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rPr>
        <w:t>8</w:t>
      </w:r>
      <w:r w:rsidR="00600832" w:rsidRPr="009C5807">
        <w:t>.331 </w:t>
      </w:r>
      <w:r w:rsidR="00600832" w:rsidRPr="009C5807">
        <w:rPr>
          <w:rFonts w:cs="v4.2.0"/>
        </w:rPr>
        <w:t>[</w:t>
      </w:r>
      <w:r w:rsidR="00600832" w:rsidRPr="009C5807">
        <w:rPr>
          <w:rFonts w:cs="v4.2.0" w:hint="eastAsia"/>
          <w:lang w:val="en-US"/>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for the UE capable of CA and configured with at least one</w:t>
      </w:r>
      <w:r w:rsidRPr="009C5807" w:rsidDel="00C22904">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rPr>
        <w:t>TS</w:t>
      </w:r>
      <w:r w:rsidRPr="009C5807">
        <w:rPr>
          <w:lang w:val="en-US"/>
        </w:rPr>
        <w:t>38.321</w:t>
      </w:r>
      <w:r w:rsidRPr="009C5807">
        <w:t xml:space="preserve"> [7].</w:t>
      </w:r>
    </w:p>
    <w:p w14:paraId="5C06C7D3" w14:textId="77777777" w:rsidR="00CA2035" w:rsidRPr="00B84E6C" w:rsidRDefault="00CA2035" w:rsidP="00CA2035">
      <w:pPr>
        <w:pStyle w:val="B10"/>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 (with single carrier or CA configured)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pPr>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NR-DC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r w:rsidRPr="009C5807">
        <w:t>During the per-FR measurement gaps the UE:</w:t>
      </w:r>
    </w:p>
    <w:p w14:paraId="7B0266F3" w14:textId="77777777" w:rsidR="005958CF" w:rsidRDefault="005958CF" w:rsidP="005958CF">
      <w:pPr>
        <w:pStyle w:val="B10"/>
      </w:pPr>
      <w:r>
        <w:t>-</w:t>
      </w:r>
      <w:r>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Pr>
          <w:lang w:val="en-US"/>
        </w:rPr>
        <w:t>38.321</w:t>
      </w:r>
      <w:r>
        <w:t xml:space="preserve"> [7].</w:t>
      </w:r>
    </w:p>
    <w:p w14:paraId="5878EAF1"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Pr>
          <w:lang w:val="en-US"/>
        </w:rPr>
        <w:t xml:space="preserve">38.321 </w:t>
      </w:r>
      <w:r>
        <w:t>[7].</w:t>
      </w:r>
    </w:p>
    <w:p w14:paraId="31D9F498" w14:textId="77777777" w:rsidR="003E40E1" w:rsidRDefault="003E40E1" w:rsidP="003E40E1">
      <w:pPr>
        <w:pStyle w:val="B10"/>
      </w:pPr>
      <w:r>
        <w:t>-</w:t>
      </w:r>
      <w:r>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Pr>
          <w:lang w:val="en-US"/>
        </w:rPr>
        <w:t>38.321</w:t>
      </w:r>
      <w:r>
        <w:t xml:space="preserve"> [7].</w:t>
      </w:r>
    </w:p>
    <w:p w14:paraId="11894B48"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Pr>
          <w:lang w:val="en-US"/>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t>Measurement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rPr>
              <w:t>Measurement</w:t>
            </w:r>
            <w:r>
              <w:rPr>
                <w:snapToGrid w:val="0"/>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rPr>
            </w:pPr>
            <w:r w:rsidRPr="009C5807">
              <w:rPr>
                <w:snapToGrid w:val="0"/>
              </w:rPr>
              <w:t>0, 1, 2, 3, 4, 6, 7, 8,10</w:t>
            </w:r>
            <w:r>
              <w:rPr>
                <w:snapToGrid w:val="0"/>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lang w:eastAsia="ko-KR"/>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lang w:eastAsia="ko-KR"/>
              </w:rPr>
            </w:pPr>
            <w:r w:rsidRPr="009C5807">
              <w:rPr>
                <w:snapToGrid w:val="0"/>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eastAsia="ko-KR"/>
              </w:rPr>
              <w:t>NOTE 7:</w:t>
            </w:r>
            <w:r w:rsidRPr="000F00F9">
              <w:rPr>
                <w:rFonts w:cs="Arial"/>
                <w:lang w:val="en-US" w:eastAsia="ko-KR"/>
              </w:rPr>
              <w:tab/>
              <w:t>Inclusion of positioning measurements for measurement gaps: Measurement purpose which includes any of FR1 and FR2 measurements includes also RSTD, UE Rx-Tx,</w:t>
            </w:r>
            <w:r w:rsidR="00AF58F7">
              <w:rPr>
                <w:rFonts w:eastAsia="SimSun" w:cs="Arial" w:hint="eastAsia"/>
                <w:lang w:val="en-US"/>
              </w:rPr>
              <w:t xml:space="preserve"> </w:t>
            </w:r>
            <w:r w:rsidRPr="000F00F9">
              <w:rPr>
                <w:rFonts w:cs="Arial"/>
                <w:lang w:val="en-US" w:eastAsia="ko-KR"/>
              </w:rPr>
              <w:t>PRS-RSRP</w:t>
            </w:r>
            <w:r w:rsidR="00174BAA">
              <w:rPr>
                <w:rFonts w:eastAsia="SimSun" w:cs="Arial" w:hint="eastAsia"/>
                <w:lang w:val="en-US"/>
              </w:rPr>
              <w:t xml:space="preserve"> and PRS-RSRPP</w:t>
            </w:r>
            <w:r w:rsidRPr="000F00F9">
              <w:rPr>
                <w:rFonts w:cs="Arial"/>
                <w:lang w:val="en-US" w:eastAsia="ko-KR"/>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 xml:space="preserve">In NR-NR dual connectivity mode, </w:t>
      </w:r>
    </w:p>
    <w:p w14:paraId="77B1011F"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r w:rsidRPr="009C5807">
        <w:t>For per-FR measurement gap capable UE configured with E-UTRA-NR dual connectivity or NR-E-UTRA dual connectivity, when serving cells are in E-UTRA and FR1, measurement objects are in both E-UTRA/FR1 and FR2,</w:t>
      </w:r>
    </w:p>
    <w:p w14:paraId="7BCD2396" w14:textId="77777777" w:rsidR="00D4281A" w:rsidRPr="009C5807" w:rsidRDefault="00D4281A" w:rsidP="00D4281A">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pPr>
      <w:r w:rsidRPr="009C5807">
        <w:t>-</w:t>
      </w:r>
      <w:r w:rsidRPr="009C5807">
        <w:tab/>
        <w:t>If MN indicates UE that the measurement gap from MN applies to only LTE/FR1 serving cell(s),</w:t>
      </w:r>
    </w:p>
    <w:p w14:paraId="0002A059" w14:textId="77777777" w:rsidR="00D4281A" w:rsidRPr="009C5807" w:rsidRDefault="00D4281A" w:rsidP="00D4281A">
      <w:pPr>
        <w:ind w:left="851" w:hanging="284"/>
      </w:pPr>
      <w:r w:rsidRPr="009C5807">
        <w:t>-</w:t>
      </w:r>
      <w:r w:rsidRPr="009C5807">
        <w:tab/>
        <w:t>UE fulfils the measurement requirements for FR1/LTE measurement objects based on the configured measurement gap pattern;</w:t>
      </w:r>
    </w:p>
    <w:p w14:paraId="7FCE2456" w14:textId="77777777" w:rsidR="00D4281A" w:rsidRPr="009C5807" w:rsidRDefault="00D4281A" w:rsidP="00D4281A">
      <w:pPr>
        <w:ind w:left="851" w:hanging="284"/>
      </w:pPr>
      <w:r w:rsidRPr="009C5807">
        <w:t>-</w:t>
      </w:r>
      <w:r w:rsidRPr="009C5807">
        <w:tab/>
        <w:t>UE fulfils the requirements for FR2 measurement objects based on effective MGRP=20ms;</w:t>
      </w:r>
    </w:p>
    <w:p w14:paraId="2254E551" w14:textId="77777777" w:rsidR="00D4281A" w:rsidRPr="009C5807" w:rsidRDefault="00D4281A" w:rsidP="00D4281A">
      <w:r w:rsidRPr="009C5807">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pPr>
      <w:r w:rsidRPr="009C5807">
        <w:lastRenderedPageBreak/>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rPr>
      </w:pPr>
      <w:r w:rsidRPr="009C5807">
        <w:rPr>
          <w:snapToGrid w:val="0"/>
        </w:rPr>
        <w:lastRenderedPageBreak/>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eastAsia="ko-KR"/>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rPr>
            </w:pPr>
            <w:r w:rsidRPr="009C5807">
              <w:rPr>
                <w:snapToGrid w:val="0"/>
              </w:rPr>
              <w:t>FR2</w:t>
            </w:r>
            <w:r w:rsidRPr="009C5807">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lang w:eastAsia="ko-KR"/>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lang w:eastAsia="ko-KR"/>
              </w:rPr>
            </w:pPr>
            <w:r w:rsidRPr="009C5807">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pPr>
            <w:r w:rsidRPr="009C5807">
              <w:t>NOTE 5:</w:t>
            </w:r>
            <w:r w:rsidRPr="009C5807">
              <w:tab/>
              <w:t>NR-DC in Rel-15 only includes the scenarios where all serving cells in MCG in FR1 and all serving cells in SCG in FR2.</w:t>
            </w:r>
            <w:r w:rsidR="006E0F59" w:rsidRPr="009C5807">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rPr>
              <w:t xml:space="preserve"> </w:t>
            </w:r>
            <w:r>
              <w:t>PRS-RSRP</w:t>
            </w:r>
            <w:r w:rsidRPr="00A352E0">
              <w:t xml:space="preserve"> </w:t>
            </w:r>
            <w:r w:rsidR="00732F68">
              <w:rPr>
                <w:rFonts w:eastAsia="SimSun" w:hint="eastAsia"/>
                <w:lang w:val="en-US"/>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eastAsia="ko-KR"/>
              </w:rPr>
              <w:t>NOTE 9:</w:t>
            </w:r>
            <w:r w:rsidRPr="000F00F9">
              <w:rPr>
                <w:rFonts w:cs="Arial"/>
                <w:lang w:val="en-US" w:eastAsia="ko-KR"/>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rPr>
              <w:t>and PRS-RSRPP</w:t>
            </w:r>
            <w:r w:rsidR="007D7902" w:rsidRPr="000F00F9">
              <w:rPr>
                <w:rFonts w:cs="Arial"/>
                <w:lang w:val="en-US" w:eastAsia="ko-KR"/>
              </w:rPr>
              <w:t xml:space="preserve"> </w:t>
            </w:r>
            <w:r w:rsidRPr="000F00F9">
              <w:rPr>
                <w:rFonts w:cs="Arial"/>
                <w:lang w:val="en-US" w:eastAsia="ko-KR"/>
              </w:rPr>
              <w:t>measurements.</w:t>
            </w:r>
          </w:p>
        </w:tc>
      </w:tr>
    </w:tbl>
    <w:p w14:paraId="5BF6265F" w14:textId="77777777" w:rsidR="00D4281A" w:rsidRPr="009C5807" w:rsidRDefault="00D4281A" w:rsidP="00D4281A"/>
    <w:p w14:paraId="0D2AFD61" w14:textId="1BAF7DBF" w:rsidR="00D4281A" w:rsidRPr="009C5807" w:rsidRDefault="00D4281A" w:rsidP="00D4281A">
      <w:r w:rsidRPr="009C5807">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9C5807" w:rsidRDefault="00D4281A" w:rsidP="00EF1BE1">
      <w:pPr>
        <w:pStyle w:val="B10"/>
      </w:pPr>
      <w:r w:rsidRPr="009C5807">
        <w:t>-</w:t>
      </w:r>
      <w:r w:rsidRPr="009C5807">
        <w:tab/>
        <w:t>20</w:t>
      </w:r>
      <w:r w:rsidRPr="009C5807">
        <w:rPr>
          <w:rFonts w:eastAsia="Malgun Gothic"/>
          <w:lang w:val="en-US"/>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FR1+LTE measurements</w:t>
      </w:r>
    </w:p>
    <w:p w14:paraId="125ABF14" w14:textId="77777777" w:rsidR="00D4281A" w:rsidRPr="009C5807" w:rsidRDefault="00D4281A" w:rsidP="00D4281A">
      <w:r w:rsidRPr="009C5807">
        <w:t>For per-FR measurement gap capable UE in NR standalone operation (with single carrier, NR CA and NR-DC configuration),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r w:rsidRPr="009C5807">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rPr>
        <w:t>single</w:t>
      </w:r>
      <w: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15pt;height:127.75pt" o:ole="">
            <v:imagedata r:id="rId8" o:title=""/>
          </v:shape>
          <o:OLEObject Type="Embed" ProgID="Visio.Drawing.11" ShapeID="_x0000_i1025" DrawAspect="Content" ObjectID="_1811164531"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15pt;height:127.75pt" o:ole="">
            <v:imagedata r:id="rId10" o:title=""/>
          </v:shape>
          <o:OLEObject Type="Embed" ProgID="Visio.Drawing.11" ShapeID="_x0000_i1026" DrawAspect="Content" ObjectID="_1811164532"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65pt;height:115.1pt" o:ole="">
            <v:imagedata r:id="rId12" o:title=""/>
          </v:shape>
          <o:OLEObject Type="Embed" ProgID="Visio.Drawing.11" ShapeID="_x0000_i1027" DrawAspect="Content" ObjectID="_1811164533"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65pt;height:115.1pt" o:ole="">
            <v:imagedata r:id="rId14" o:title=""/>
          </v:shape>
          <o:OLEObject Type="Embed" ProgID="Visio.Drawing.11" ShapeID="_x0000_i1028" DrawAspect="Content" ObjectID="_1811164534"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t xml:space="preserve">(with single carrier, NR CA and synchronous NR-DC configuration) </w:t>
      </w:r>
      <w:r w:rsidRPr="009C5807">
        <w:rPr>
          <w:lang w:eastAsia="ko-KR"/>
        </w:rPr>
        <w:t>and NE-DC, and for serving cells in MCG in NR standalone</w:t>
      </w:r>
      <w:r w:rsidRPr="009C5807">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10256DF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2C527C">
              <w:t>Void</w:t>
            </w:r>
            <w:r w:rsidRPr="00415158">
              <w:rPr>
                <w:rFonts w:eastAsiaTheme="minorEastAsia"/>
              </w:rPr>
              <w:t>.</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01269C0A"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6C402D">
              <w:t>Void</w:t>
            </w:r>
            <w:r w:rsidRPr="00415158">
              <w:rPr>
                <w:rFonts w:eastAsiaTheme="minorEastAsia"/>
              </w:rPr>
              <w:t>.</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2FB77708" w14:textId="77777777" w:rsidR="00D50777" w:rsidRDefault="0029346F" w:rsidP="007E328E">
            <w:pPr>
              <w:pStyle w:val="TAN"/>
              <w:rPr>
                <w:rFonts w:eastAsiaTheme="minorEastAsia"/>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p w14:paraId="01A1DC4A" w14:textId="6A530714" w:rsidR="00BB01FE" w:rsidRPr="00B84E6C" w:rsidRDefault="00BB01FE" w:rsidP="007E328E">
            <w:pPr>
              <w:pStyle w:val="TAN"/>
              <w:rPr>
                <w:lang w:eastAsia="ja-JP"/>
              </w:rPr>
            </w:pPr>
            <w:r w:rsidRPr="00415158">
              <w:rPr>
                <w:rFonts w:eastAsiaTheme="minorEastAsia"/>
                <w:lang w:eastAsia="ja-JP"/>
              </w:rPr>
              <w:t xml:space="preserve">NOTE </w:t>
            </w:r>
            <w:r>
              <w:rPr>
                <w:rFonts w:eastAsiaTheme="minorEastAsia"/>
                <w:lang w:eastAsia="ja-JP"/>
              </w:rPr>
              <w:t>4</w:t>
            </w:r>
            <w:r w:rsidRPr="00415158">
              <w:rPr>
                <w:rFonts w:eastAsiaTheme="minorEastAsia"/>
                <w:lang w:eastAsia="ja-JP"/>
              </w:rPr>
              <w:t>:</w:t>
            </w:r>
            <w:r w:rsidRPr="00415158">
              <w:rPr>
                <w:rFonts w:eastAsiaTheme="minorEastAsia"/>
              </w:rPr>
              <w:tab/>
            </w:r>
            <w:r>
              <w:rPr>
                <w:lang w:val="fr-FR" w:eastAsia="zh-CN"/>
              </w:rPr>
              <w:t>If UE is configured with per-UE measurement gap, the MG timing advance of 0.25 is applicable only for FR2 NR SA (with both single carrier and NR CA configuration).</w:t>
            </w:r>
          </w:p>
        </w:tc>
      </w:tr>
    </w:tbl>
    <w:p w14:paraId="455E43BC" w14:textId="77777777" w:rsidR="00D4281A" w:rsidRPr="009C5807" w:rsidRDefault="00D4281A" w:rsidP="00D4281A"/>
    <w:p w14:paraId="4C596FB8" w14:textId="77777777" w:rsidR="00D4281A" w:rsidRPr="009C5807" w:rsidRDefault="00D4281A" w:rsidP="00D4281A">
      <w:r w:rsidRPr="009C5807">
        <w:t xml:space="preserve">It is up to UE implementation whether or not the UE is able to conduct transmission in the following slot(s), </w:t>
      </w:r>
    </w:p>
    <w:p w14:paraId="1E1FB951" w14:textId="77777777" w:rsidR="00D4281A" w:rsidRPr="009C5807" w:rsidRDefault="00D4281A" w:rsidP="00EF1BE1">
      <w:pPr>
        <w:pStyle w:val="B10"/>
      </w:pPr>
      <w:r w:rsidRPr="009C5807">
        <w:t>-</w:t>
      </w:r>
      <w:r w:rsidRPr="009C5807">
        <w:tab/>
        <w:t>when MGTA is not applied, in the L consecutive UL slots with respect to the SCS of the UL carrier with the same slot indices as the DL slots occurring immediately after measurement gap</w:t>
      </w:r>
    </w:p>
    <w:p w14:paraId="4215193D" w14:textId="77777777" w:rsidR="00D4281A" w:rsidRPr="009C5807" w:rsidRDefault="00D4281A" w:rsidP="00EF1BE1">
      <w:pPr>
        <w:pStyle w:val="B10"/>
      </w:pPr>
      <w:r w:rsidRPr="009C5807">
        <w:t>-</w:t>
      </w:r>
      <w:r w:rsidRPr="009C5807">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9C5807" w:rsidRDefault="00D4281A" w:rsidP="00EF1BE1">
      <w:pPr>
        <w:pStyle w:val="B10"/>
      </w:pPr>
      <w:r w:rsidRPr="009C5807">
        <w:t>-</w:t>
      </w:r>
      <w:r w:rsidRPr="009C5807">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denotes that all the symbols in the slot </w:t>
      </w:r>
      <w:r w:rsidRPr="009C5807">
        <w:rPr>
          <w:lang w:val="en-US"/>
        </w:rPr>
        <w:t>are</w:t>
      </w:r>
      <w:r w:rsidRPr="009C5807">
        <w:t xml:space="preserve"> uplink symbols, and </w:t>
      </w:r>
      <w:r w:rsidRPr="009C5807">
        <w:rPr>
          <w:lang w:val="en-US"/>
        </w:rPr>
        <w:t xml:space="preserve">L=1 if </w:t>
      </w:r>
      <w:r w:rsidRPr="009C5807">
        <w:rPr>
          <w:position w:val="-10"/>
        </w:rPr>
        <w:object w:dxaOrig="1800" w:dyaOrig="300" w14:anchorId="41969C82">
          <v:shape id="_x0000_i1029" type="#_x0000_t75" style="width:91.75pt;height:13.2pt" o:ole="">
            <v:imagedata r:id="rId16" o:title=""/>
          </v:shape>
          <o:OLEObject Type="Embed" ProgID="Equation.3" ShapeID="_x0000_i1029" DrawAspect="Content" ObjectID="_1811164535"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rPr>
      </w:pPr>
      <w:r w:rsidRPr="009C3A57">
        <w:rPr>
          <w:rFonts w:cs="Arial"/>
          <w:lang w:val="en-US" w:eastAsia="ko-KR"/>
        </w:rPr>
        <w:t xml:space="preserve">If a positioning measurement gap is configured via </w:t>
      </w:r>
      <w:r w:rsidRPr="009C3A57">
        <w:rPr>
          <w:rFonts w:cs="Arial"/>
          <w:i/>
          <w:lang w:val="en-US" w:eastAsia="ko-KR"/>
        </w:rPr>
        <w:t>PosGapConfig</w:t>
      </w:r>
      <w:r w:rsidRPr="009C3A57">
        <w:rPr>
          <w:rFonts w:cs="Arial"/>
          <w:lang w:val="en-US"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9C3A57">
        <w:rPr>
          <w:rFonts w:cs="Arial"/>
          <w:lang w:val="en-US" w:eastAsia="ko-KR"/>
        </w:rPr>
        <w:t>.</w:t>
      </w:r>
    </w:p>
    <w:p w14:paraId="10FD8BB0" w14:textId="77777777" w:rsidR="00D4281A" w:rsidRPr="009C5807" w:rsidRDefault="00D4281A" w:rsidP="00D4281A">
      <w:pPr>
        <w:pStyle w:val="Heading4"/>
      </w:pPr>
      <w:bookmarkStart w:id="11" w:name="_Toc535476000"/>
      <w:r w:rsidRPr="009C5807">
        <w:t>9.1.2.1</w:t>
      </w:r>
      <w:r w:rsidRPr="009C5807">
        <w:tab/>
        <w:t>EN-DC: Measurement Gap Sharing</w:t>
      </w:r>
      <w:bookmarkEnd w:id="11"/>
    </w:p>
    <w:p w14:paraId="5F777CC9" w14:textId="606E8743" w:rsidR="005926C7" w:rsidRPr="009C5807" w:rsidRDefault="005926C7" w:rsidP="00D4281A">
      <w:r w:rsidRPr="009C5807">
        <w:t>For E-UTRA-NR dual connectivity UE configured with per-UE measurement gap, measurement gap sharing shall be applie</w:t>
      </w:r>
      <w:r w:rsidR="003118AE">
        <w:t>d</w:t>
      </w:r>
      <w:r w:rsidRPr="009C5807">
        <w:t xml:space="preserve"> when UE requires measurement gaps to identify and measure cells on intra-frequency carriers </w:t>
      </w:r>
      <w:r w:rsidR="00FC2779" w:rsidRPr="00346B06">
        <w:rPr>
          <w:rFonts w:hint="eastAsia"/>
        </w:rPr>
        <w:t>for both SSB and CSI-RS based L3 measurement</w:t>
      </w:r>
      <w:r w:rsidR="00FC2779" w:rsidRPr="00346B06">
        <w:t xml:space="preserve"> </w:t>
      </w:r>
      <w:r w:rsidRPr="009C5807">
        <w:t>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are fully overlapping with per-UE measurement gaps, E-UTRA gap-needed inter-frequency carriers and inter-RAT UTRAN carriers and/or inter-RAT GSM carriers.</w:t>
      </w:r>
      <w:r w:rsidR="00C919C6">
        <w:t xml:space="preserve"> </w:t>
      </w:r>
    </w:p>
    <w:p w14:paraId="7F0328D5" w14:textId="5BBFD347" w:rsidR="00F872FC" w:rsidRPr="00FC2AD7" w:rsidRDefault="00F872FC" w:rsidP="00F872FC">
      <w:r w:rsidRPr="00FC2AD7">
        <w:t>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w:t>
      </w:r>
      <w:r w:rsidRPr="00FC2AD7">
        <w:rPr>
          <w:rFonts w:hint="eastAsia"/>
        </w:rPr>
        <w:t xml:space="preserve"> requires measurem</w:t>
      </w:r>
      <w:r w:rsidRPr="00FC2AD7">
        <w:t>e</w:t>
      </w:r>
      <w:r w:rsidRPr="00FC2AD7">
        <w:rPr>
          <w:rFonts w:hint="eastAsia"/>
        </w:rPr>
        <w:t>nt gaps</w:t>
      </w:r>
      <w:r w:rsidRPr="00FC2AD7">
        <w:t xml:space="preserve"> to identify and measure cells on FR1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FR1</w:t>
      </w:r>
      <w:r w:rsidRPr="00FC2AD7">
        <w:t xml:space="preserve"> measurement gaps, E-UTRA gap-needed inter-frequency carriers, inter-RAT UTRAN carriers and/or inter-RAT GSM carriers. </w:t>
      </w:r>
    </w:p>
    <w:p w14:paraId="37425D67" w14:textId="69192AD9" w:rsidR="00F872FC" w:rsidRPr="00FC2AD7" w:rsidRDefault="00F872FC" w:rsidP="00F872FC">
      <w:r w:rsidRPr="00FC2AD7">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FC2AD7">
        <w:rPr>
          <w:rFonts w:hint="eastAsia"/>
        </w:rPr>
        <w:t>requires measurem</w:t>
      </w:r>
      <w:r w:rsidRPr="00FC2AD7">
        <w:t>e</w:t>
      </w:r>
      <w:r w:rsidRPr="00FC2AD7">
        <w:rPr>
          <w:rFonts w:hint="eastAsia"/>
        </w:rPr>
        <w:t>nt gaps</w:t>
      </w:r>
      <w:r w:rsidRPr="00FC2AD7">
        <w:t xml:space="preserve"> to identify and measure cells on FR2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FR2</w:t>
      </w:r>
      <w:r w:rsidRPr="00FC2AD7">
        <w:t xml:space="preserve"> 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[2][16]and the value of X is defined as in Table 9.1.2.1-1, and</w:t>
      </w:r>
    </w:p>
    <w:p w14:paraId="7B0884B5"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p>
    <w:p w14:paraId="40C0E27C" w14:textId="77777777" w:rsidR="00D4281A" w:rsidRPr="009C5807" w:rsidRDefault="00D4281A" w:rsidP="00A65DD4">
      <w:pPr>
        <w:pStyle w:val="TH"/>
        <w:rPr>
          <w:snapToGrid w:val="0"/>
        </w:rPr>
      </w:pPr>
      <w:r w:rsidRPr="009C5807">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pPr>
            <w:r w:rsidRPr="009C5807">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pPr>
            <w:r w:rsidRPr="009C5807">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pPr>
            <w:r w:rsidRPr="009C5807">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7F5E2AE" w14:textId="77777777" w:rsidR="00D4281A" w:rsidRPr="009C5807" w:rsidRDefault="00D4281A" w:rsidP="00D4281A"/>
    <w:p w14:paraId="2F061A28" w14:textId="77777777" w:rsidR="00D4281A" w:rsidRPr="009C5807" w:rsidRDefault="00D4281A" w:rsidP="00D4281A">
      <w:pPr>
        <w:pStyle w:val="Heading4"/>
      </w:pPr>
      <w:bookmarkStart w:id="12" w:name="_Toc5952673"/>
      <w:r w:rsidRPr="009C5807">
        <w:t>9.1.2.1a</w:t>
      </w:r>
      <w:r w:rsidRPr="009C5807">
        <w:tab/>
        <w:t>SA: Measurement Gap Sharing</w:t>
      </w:r>
      <w:bookmarkEnd w:id="12"/>
    </w:p>
    <w:p w14:paraId="299EC24C" w14:textId="16C1D39D" w:rsidR="005926C7" w:rsidRPr="009C5807" w:rsidRDefault="005926C7" w:rsidP="005926C7">
      <w:r w:rsidRPr="009C5807">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E-UTRAN carriers, and/or inter-RAT UTRAN carriers for SRVCC</w:t>
      </w:r>
      <w:r w:rsidR="000369C2">
        <w:t>, and when UE is configured to measure positioning frequency layers</w:t>
      </w:r>
      <w:r w:rsidRPr="009C5807">
        <w:t>.</w:t>
      </w:r>
      <w:r w:rsidR="0035622D">
        <w:t xml:space="preserve"> </w:t>
      </w:r>
    </w:p>
    <w:p w14:paraId="4A90A085" w14:textId="0E06DC5E" w:rsidR="005926C7" w:rsidRPr="009C5807" w:rsidRDefault="005926C7" w:rsidP="005926C7">
      <w:r w:rsidRPr="009C5807">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FR1 inter-frequency carriers </w:t>
      </w:r>
      <w:r w:rsidR="006D3332" w:rsidRPr="00346B06">
        <w:rPr>
          <w:rFonts w:hint="eastAsia"/>
        </w:rPr>
        <w:t>for both SSB and CSI-RS based L3 measurement</w:t>
      </w:r>
      <w:r w:rsidR="006D3332" w:rsidRPr="00346B06">
        <w:t xml:space="preserve"> </w:t>
      </w:r>
      <w:r w:rsidRPr="009C5807">
        <w:t>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206EFD45" w14:textId="058DC1CB" w:rsidR="00F872FC" w:rsidRPr="009C5807" w:rsidRDefault="00F872FC" w:rsidP="00F872FC">
      <w:r w:rsidRPr="009C5807">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 and the value of X is defined as in Table 9.1.2.1a-1, and</w:t>
      </w:r>
    </w:p>
    <w:p w14:paraId="16125BEC"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p>
    <w:p w14:paraId="1D38F6DA" w14:textId="77777777" w:rsidR="00D4281A" w:rsidRPr="009C5807" w:rsidRDefault="00D4281A" w:rsidP="00A65DD4">
      <w:pPr>
        <w:pStyle w:val="TH"/>
        <w:rPr>
          <w:snapToGrid w:val="0"/>
        </w:rPr>
      </w:pPr>
      <w:r w:rsidRPr="009C5807">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pPr>
            <w:r w:rsidRPr="009C5807">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pPr>
            <w:r w:rsidRPr="009C5807">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pPr>
            <w:r w:rsidRPr="009C5807">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pPr>
      <w:r w:rsidRPr="009C5807">
        <w:t>9.1.2.1b</w:t>
      </w:r>
      <w:r w:rsidRPr="009C5807">
        <w:tab/>
        <w:t>NE-DC: Measurement Gap Sharing</w:t>
      </w:r>
    </w:p>
    <w:p w14:paraId="04FC451B" w14:textId="4517199E" w:rsidR="005926C7" w:rsidRPr="009C5807" w:rsidRDefault="005926C7" w:rsidP="005926C7">
      <w:r w:rsidRPr="009C5807">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9C5807">
        <w:rPr>
          <w:rFonts w:hint="eastAsia"/>
        </w:rPr>
        <w:t xml:space="preserve">requires measurement gaps </w:t>
      </w:r>
      <w:r w:rsidRPr="009C5807">
        <w:t>to identify and measure cells on inter-frequency carriers, E-UTRA gap-needed inter-frequency carriers</w:t>
      </w:r>
      <w:r w:rsidR="007F3F5F">
        <w:t xml:space="preserve"> </w:t>
      </w:r>
      <w:r w:rsidR="007F3F5F"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 carriers, and/or inter-RAT UTRAN carriers for SRVCC</w:t>
      </w:r>
      <w:r w:rsidR="000369C2">
        <w:t>, and when UE is configured to measure positioning frequency layers</w:t>
      </w:r>
      <w:r w:rsidRPr="009C5807">
        <w:t>.</w:t>
      </w:r>
      <w:r w:rsidR="00160310">
        <w:t xml:space="preserve"> </w:t>
      </w:r>
    </w:p>
    <w:p w14:paraId="32C6B560" w14:textId="57969AFF" w:rsidR="005926C7" w:rsidRPr="009C5807" w:rsidRDefault="005926C7" w:rsidP="005926C7">
      <w:r w:rsidRPr="009C5807">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E-UTRA gap-needed inter-frequency carriers, and/or inter-RAT E-UTRA carriers, and/or inter-RAT UTRAN carriers for SRVCC</w:t>
      </w:r>
      <w:r w:rsidR="000369C2">
        <w:t>, and when UE is configured to measure positioning frequency layers in FR1</w:t>
      </w:r>
      <w:r w:rsidRPr="009C5807">
        <w:t>.</w:t>
      </w:r>
    </w:p>
    <w:p w14:paraId="289F5DAB" w14:textId="2F57C9F0" w:rsidR="005926C7" w:rsidRPr="009C5807" w:rsidRDefault="005926C7" w:rsidP="005926C7">
      <w:r w:rsidRPr="009C5807">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rsidR="00AB2B96"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per-FR2 measurement gaps</w:t>
      </w:r>
      <w:r w:rsidR="000369C2">
        <w:t>, and when UE is configured to measure positioning frequency layers in FR2</w:t>
      </w:r>
      <w:r w:rsidRPr="009C5807">
        <w:t>.</w:t>
      </w:r>
    </w:p>
    <w:p w14:paraId="4825E9AB"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[2][16] and the value of X is defined as in Table </w:t>
      </w:r>
      <w:r w:rsidRPr="009C5807">
        <w:rPr>
          <w:snapToGrid w:val="0"/>
        </w:rPr>
        <w:t>9.1.2.1b-1</w:t>
      </w:r>
      <w:r w:rsidRPr="009C5807">
        <w:t>, and</w:t>
      </w:r>
    </w:p>
    <w:p w14:paraId="71822866"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rPr>
        <w:t>3</w:t>
      </w:r>
      <w:r w:rsidRPr="009C5807">
        <w:t>.</w:t>
      </w:r>
    </w:p>
    <w:p w14:paraId="52EE9007" w14:textId="77777777" w:rsidR="00D4281A" w:rsidRPr="009C5807" w:rsidRDefault="00D4281A" w:rsidP="00A65DD4">
      <w:pPr>
        <w:pStyle w:val="TH"/>
        <w:rPr>
          <w:snapToGrid w:val="0"/>
        </w:rPr>
      </w:pPr>
      <w:r w:rsidRPr="009C5807">
        <w:rPr>
          <w:snapToGrid w:val="0"/>
        </w:rPr>
        <w:t>Table 9.1.2.1</w:t>
      </w:r>
      <w:r w:rsidRPr="009C5807">
        <w:rPr>
          <w:rFonts w:hint="eastAsia"/>
          <w:snapToGrid w:val="0"/>
        </w:rPr>
        <w:t>b</w:t>
      </w:r>
      <w:r w:rsidRPr="009C5807">
        <w:rPr>
          <w:snapToGrid w:val="0"/>
        </w:rPr>
        <w:t>-1: Value of parameter X for</w:t>
      </w:r>
      <w:r w:rsidRPr="009C5807">
        <w:rPr>
          <w:rFonts w:hint="eastAsia"/>
          <w:snapToGrid w:val="0"/>
        </w:rPr>
        <w:t xml:space="preserve"> NE-DC</w:t>
      </w:r>
      <w:r w:rsidRPr="009C5807">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pPr>
            <w:r w:rsidRPr="009C5807">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pPr>
            <w:r w:rsidRPr="009C5807">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pPr>
            <w:r w:rsidRPr="009C5807">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66C9D9D8" w14:textId="77777777" w:rsidR="00D4281A" w:rsidRPr="009C5807" w:rsidRDefault="00D4281A" w:rsidP="00D4281A"/>
    <w:p w14:paraId="68B72522" w14:textId="77777777" w:rsidR="00D4281A" w:rsidRPr="009C5807" w:rsidRDefault="00D4281A" w:rsidP="00D4281A">
      <w:pPr>
        <w:pStyle w:val="Heading4"/>
      </w:pPr>
      <w:r w:rsidRPr="009C5807">
        <w:t>9.1.2.1c</w:t>
      </w:r>
      <w:r w:rsidRPr="009C5807">
        <w:tab/>
        <w:t>NR-DC: Measurement Gap Sharing</w:t>
      </w:r>
    </w:p>
    <w:p w14:paraId="70681006" w14:textId="4575327C" w:rsidR="005926C7" w:rsidRPr="009C5807" w:rsidRDefault="005926C7" w:rsidP="005926C7">
      <w:r w:rsidRPr="009C5807">
        <w:t>For UE with NR-DC operation and configured with per-UE measurement gap, measurement gap sharing shall be applies when UE require</w:t>
      </w:r>
      <w:r w:rsidR="00E4140C">
        <w:t>d</w:t>
      </w:r>
      <w:r w:rsidRPr="009C5807">
        <w:t xml:space="preserve"> measurement gaps to identify and measure cells on intra-frequency carriers or when SMTC configured for intra-frequency measurement are fully overlapping with per-UE measurement gaps, and when UE </w:t>
      </w:r>
      <w:r w:rsidRPr="009C5807">
        <w:rPr>
          <w:rFonts w:hint="eastAsia"/>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t>,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UTRAN carriers for SRVCC</w:t>
      </w:r>
      <w:r w:rsidR="000369C2">
        <w:t>, and when UE is configured to measure positioning frequency layers</w:t>
      </w:r>
      <w:r w:rsidRPr="009C5807">
        <w:t>.</w:t>
      </w:r>
    </w:p>
    <w:p w14:paraId="633BB974" w14:textId="4AEFCC37" w:rsidR="005926C7" w:rsidRPr="009C5807" w:rsidRDefault="005926C7" w:rsidP="005926C7">
      <w:r w:rsidRPr="009C5807">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rsidDel="001738CD">
        <w:t xml:space="preserve"> </w:t>
      </w:r>
      <w:r w:rsidRPr="009C5807">
        <w:t xml:space="preserve"> to identify and measure cells on FR1 inter-frequency carriers</w:t>
      </w:r>
      <w:r w:rsidR="00AB67AE" w:rsidRPr="00346B06">
        <w:rPr>
          <w:rFonts w:hint="eastAsia"/>
        </w:rPr>
        <w:t xml:space="preserve"> for both SSB and CSI-RS based L3 measurement</w:t>
      </w:r>
      <w:r w:rsidRPr="009C5807">
        <w:t xml:space="preserve">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46D4F4F6" w14:textId="2A503EFF" w:rsidR="00F872FC" w:rsidRPr="009C5807" w:rsidRDefault="00F872FC" w:rsidP="00F872FC">
      <w:r w:rsidRPr="009C5807">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9C5807">
        <w:rPr>
          <w:rFonts w:hint="eastAsia"/>
        </w:rPr>
        <w:t xml:space="preserve"> requires measurement gaps</w:t>
      </w:r>
      <w:r w:rsidRPr="009C5807">
        <w:t xml:space="preserve"> to identify and measure cells on FR2 inter-frequency carriers</w:t>
      </w:r>
      <w:r w:rsidRPr="00DD6EA7">
        <w:rPr>
          <w:rFonts w:hint="eastAsia"/>
        </w:rP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94C7C89"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 and the value of X is defined as in Table </w:t>
      </w:r>
      <w:r w:rsidRPr="009C5807">
        <w:rPr>
          <w:snapToGrid w:val="0"/>
        </w:rPr>
        <w:t>9.1.2.1c-1</w:t>
      </w:r>
      <w:r w:rsidRPr="009C5807">
        <w:t>, and</w:t>
      </w:r>
    </w:p>
    <w:p w14:paraId="46526764"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rPr>
        <w:t>4</w:t>
      </w:r>
      <w:r w:rsidRPr="009C5807">
        <w:t>.</w:t>
      </w:r>
    </w:p>
    <w:p w14:paraId="2F13BB82" w14:textId="77777777" w:rsidR="00D4281A" w:rsidRPr="009C5807" w:rsidRDefault="00D4281A" w:rsidP="00D4281A">
      <w:pPr>
        <w:pStyle w:val="TH"/>
        <w:rPr>
          <w:snapToGrid w:val="0"/>
        </w:rPr>
      </w:pPr>
      <w:r w:rsidRPr="009C5807">
        <w:rPr>
          <w:snapToGrid w:val="0"/>
        </w:rPr>
        <w:t>Table 9.1.2.1</w:t>
      </w:r>
      <w:r w:rsidRPr="009C5807">
        <w:rPr>
          <w:rFonts w:hint="eastAsia"/>
          <w:snapToGrid w:val="0"/>
        </w:rPr>
        <w:t>c</w:t>
      </w:r>
      <w:r w:rsidRPr="009C5807">
        <w:rPr>
          <w:snapToGrid w:val="0"/>
        </w:rPr>
        <w:t>-1: Value of parameter X for NR</w:t>
      </w:r>
      <w:r w:rsidRPr="009C5807">
        <w:rPr>
          <w:rFonts w:hint="eastAsia"/>
          <w:snapToGrid w:val="0"/>
        </w:rPr>
        <w:t xml:space="preserve">-DC </w:t>
      </w:r>
      <w:r w:rsidRPr="009C5807">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pPr>
            <w:r w:rsidRPr="009C5807">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pPr>
            <w:r w:rsidRPr="009C5807">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pPr>
            <w:r w:rsidRPr="009C5807">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excluding NR serving carrier(s) 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excluding E-UTRA serving carrier(s) 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t>-</w:t>
      </w:r>
      <w:r w:rsidRPr="009C5807">
        <w:tab/>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inter-RAT carriers excluding NR serving carrier(s) 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90628F0" w14:textId="3F96B601"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8.1.2.1.1b.1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excluding NR serving carrier(s), which are configured by PCell and 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6DF711B" w14:textId="334E3DC3"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Depending on UE capability, 7 NR inter-RAT carriers excluding NR serving carrier(s) 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pPr>
      <w:r w:rsidRPr="00882377">
        <w:t>-</w:t>
      </w:r>
      <w:r w:rsidR="00A21E2B">
        <w:tab/>
      </w:r>
      <w:r w:rsidRPr="00882377">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1AB83716" w14:textId="496240A9" w:rsidR="00AF132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rPr>
        <w:t>CSI</w:t>
      </w:r>
      <w:r w:rsidRPr="00EC43FE">
        <w:rPr>
          <w:lang w:eastAsia="ko-KR"/>
        </w:rPr>
        <w:t xml:space="preserve">-RSRP, </w:t>
      </w:r>
      <w:r w:rsidRPr="00EC43FE">
        <w:rPr>
          <w:rFonts w:eastAsia="DengXian"/>
        </w:rPr>
        <w:t>CSI</w:t>
      </w:r>
      <w:r w:rsidRPr="00EC43FE">
        <w:rPr>
          <w:lang w:eastAsia="ko-KR"/>
        </w:rPr>
        <w:t xml:space="preserve">-RSRQ, </w:t>
      </w:r>
      <w:r w:rsidRPr="00EC43FE">
        <w:rPr>
          <w:rFonts w:eastAsia="DengXian"/>
        </w:rPr>
        <w:t>CSI</w:t>
      </w:r>
      <w:r w:rsidRPr="00EC43FE">
        <w:rPr>
          <w:lang w:eastAsia="ko-KR"/>
        </w:rPr>
        <w:t>-SINR) of detected cells on all the layers.</w:t>
      </w:r>
    </w:p>
    <w:p w14:paraId="3902A4E3" w14:textId="77777777" w:rsidR="003E41ED" w:rsidRPr="004B7BCD" w:rsidRDefault="003E41ED" w:rsidP="003E41ED">
      <w:pPr>
        <w:pStyle w:val="NO"/>
      </w:pPr>
      <w:r w:rsidRPr="00EC43FE">
        <w:rPr>
          <w:rFonts w:hint="eastAsia"/>
        </w:rPr>
        <w:t>N</w:t>
      </w:r>
      <w:r w:rsidRPr="00EC43FE">
        <w:t>ote: for a cell</w:t>
      </w:r>
      <w:r>
        <w:t xml:space="preserve"> served by SAN</w:t>
      </w:r>
      <w:r w:rsidRPr="00EC43FE">
        <w:t xml:space="preserve">, the UE could only be configured to measure SS-RSRP, SS-RSRQ, SS-SINR.  </w:t>
      </w:r>
    </w:p>
    <w:p w14:paraId="357C760D" w14:textId="77777777" w:rsidR="003E41ED" w:rsidRPr="00EC43FE" w:rsidRDefault="003E41ED" w:rsidP="003E41ED">
      <w:pPr>
        <w:rPr>
          <w:sz w:val="22"/>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TN </w:t>
      </w:r>
      <w:r w:rsidRPr="00EC43FE">
        <w:rPr>
          <w:rFonts w:hint="eastAsia"/>
        </w:rPr>
        <w:t>car</w:t>
      </w:r>
      <w:r w:rsidRPr="00EC43FE">
        <w:t xml:space="preserve">riers including serving carrier, </w:t>
      </w:r>
    </w:p>
    <w:p w14:paraId="25C1CD37" w14:textId="77777777" w:rsidR="003E41ED" w:rsidRPr="00EC43FE" w:rsidRDefault="003E41ED" w:rsidP="003E41ED">
      <w:pPr>
        <w:pStyle w:val="B20"/>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The requirements in this </w:t>
      </w:r>
      <w:r w:rsidR="0063092D">
        <w:t>clause</w:t>
      </w:r>
      <w:r w:rsidR="00E25155">
        <w:t xml:space="preserve"> also apply for a UE </w:t>
      </w:r>
      <w:r w:rsidR="00E25155">
        <w:rPr>
          <w:lang w:val="en-US"/>
        </w:rPr>
        <w:t>in</w:t>
      </w:r>
      <w:r w:rsidR="00E25155">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configured by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configured by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configured by 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55pt;height:15.2pt" o:ole="">
            <v:imagedata r:id="rId18" o:title=""/>
          </v:shape>
          <o:OLEObject Type="Embed" ProgID="Equation.3" ShapeID="_x0000_i1030" DrawAspect="Content" ObjectID="_1811164536"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4pt;height:15.2pt" o:ole="">
            <v:imagedata r:id="rId20" o:title=""/>
          </v:shape>
          <o:OLEObject Type="Embed" ProgID="Equation.3" ShapeID="_x0000_i1031" DrawAspect="Content" ObjectID="_1811164537"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35pt;height:15.2pt" o:ole="">
            <v:imagedata r:id="rId22" o:title=""/>
          </v:shape>
          <o:OLEObject Type="Embed" ProgID="Equation.3" ShapeID="_x0000_i1032" DrawAspect="Content" ObjectID="_1811164538"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PSCell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rPr>
            </w:pPr>
            <w:r>
              <w:rPr>
                <w:rFonts w:eastAsia="SimSun" w:cs="Arial" w:hint="eastAsia"/>
                <w:lang w:val="en-US"/>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rPr>
              <w:t>S</w:t>
            </w:r>
            <w:r>
              <w:rPr>
                <w:rFonts w:cs="Arial"/>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431633A4" w:rsidR="00336256" w:rsidRDefault="00D8468C" w:rsidP="00336256">
      <w:bookmarkStart w:id="25" w:name="_Toc5952686"/>
      <w:r w:rsidRPr="00381AF1">
        <w:rPr>
          <w:rFonts w:cs="v4.2.0"/>
        </w:rPr>
        <w:t>This clause specifies the derivation of carrier-specific scaling factor (</w:t>
      </w:r>
      <w:r w:rsidRPr="00381AF1">
        <w:t>CSSF) values, which scales the measurement delay requirements given in clause 9.2, 9.2A, 9.3, 9.3A, 9.4, and NR PRS-based positioning measurements in clause 9.9 and CSI-RS based L3 measurement in clause 9.10 when UE is configured to monitor multiple measurement objects. The CSSF values are categorized into CSSF</w:t>
      </w:r>
      <w:r w:rsidRPr="00381AF1">
        <w:rPr>
          <w:vertAlign w:val="subscript"/>
        </w:rPr>
        <w:t>outside_gap,i</w:t>
      </w:r>
      <w:r>
        <w:t>,</w:t>
      </w:r>
      <w:r w:rsidRPr="00381AF1">
        <w:rPr>
          <w:i/>
        </w:rPr>
        <w:t xml:space="preserve"> </w:t>
      </w:r>
      <w:r w:rsidRPr="00381AF1">
        <w:t>CSSF</w:t>
      </w:r>
      <w:r w:rsidRPr="00381AF1">
        <w:rPr>
          <w:vertAlign w:val="subscript"/>
        </w:rPr>
        <w:t>within_gap,i</w:t>
      </w:r>
      <w:r>
        <w:rPr>
          <w:vertAlign w:val="subscript"/>
        </w:rPr>
        <w:t xml:space="preserve"> </w:t>
      </w:r>
      <w:r>
        <w:t>and C</w:t>
      </w:r>
      <w:r w:rsidRPr="00381AF1">
        <w:t>SSF</w:t>
      </w:r>
      <w:r w:rsidRPr="00381AF1">
        <w:rPr>
          <w:vertAlign w:val="subscript"/>
        </w:rPr>
        <w:t>within_</w:t>
      </w:r>
      <w:r>
        <w:rPr>
          <w:vertAlign w:val="subscript"/>
        </w:rPr>
        <w:t>ncsg</w:t>
      </w:r>
      <w:r w:rsidRPr="00381AF1">
        <w:rPr>
          <w:vertAlign w:val="subscript"/>
        </w:rPr>
        <w:t>,i</w:t>
      </w:r>
      <w:r w:rsidRPr="00381AF1">
        <w:t>, for the measurements conducted outside measurement gaps</w:t>
      </w:r>
      <w:r>
        <w:t>,</w:t>
      </w:r>
      <w:r w:rsidRPr="00381AF1">
        <w:t xml:space="preserve"> within measurement gaps</w:t>
      </w:r>
      <w:r>
        <w:t xml:space="preserve"> and within NCSG</w:t>
      </w:r>
      <w:r w:rsidRPr="00381AF1">
        <w:t>, respectively.</w:t>
      </w:r>
    </w:p>
    <w:p w14:paraId="42769E3A" w14:textId="0DB711E7" w:rsidR="001221FB" w:rsidRDefault="0042107A" w:rsidP="001221FB">
      <w:r>
        <w:t>If concurrent measurement gaps are configured by the network, subject to UE capability, [the term of the union of concurrent measurement gaps in the following clauses refer to non-dropped measurement gap occasions</w:t>
      </w:r>
      <w:r w:rsidRPr="002938B1">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 from all the configured measurement gap patterns. The term of the associated measurement gap in concurrent measurement gaps in the following clauses refer to non-dropped measurement gap occasions</w:t>
      </w:r>
      <w:r w:rsidRPr="002938B1">
        <w:rPr>
          <w:bCs/>
        </w:rPr>
        <w:t xml:space="preserve"> </w:t>
      </w:r>
      <w:r>
        <w:rPr>
          <w:bCs/>
        </w:rPr>
        <w:t xml:space="preserve">associated by measurement object </w:t>
      </w:r>
      <w:r w:rsidRPr="006E0BFC">
        <w:rPr>
          <w:i/>
        </w:rPr>
        <w:t>i</w:t>
      </w:r>
      <w:r>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378EB026"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t>the union of concurrent measurement gaps</w:t>
      </w:r>
      <w:r w:rsidRPr="009C5807">
        <w:t>.</w:t>
      </w:r>
    </w:p>
    <w:p w14:paraId="700B77E4" w14:textId="7808615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t xml:space="preserve">the union of </w:t>
      </w:r>
      <w:r w:rsidRPr="006E0BFC">
        <w:t>concurrent measurement gaps.</w:t>
      </w:r>
      <w:r w:rsidRPr="006E0BFC" w:rsidDel="006713CD">
        <w:t xml:space="preserve"> </w:t>
      </w:r>
    </w:p>
    <w:p w14:paraId="03034D75" w14:textId="6E507698" w:rsidR="0042107A" w:rsidRDefault="0042107A" w:rsidP="0042107A">
      <w:pPr>
        <w:pStyle w:val="B10"/>
      </w:pPr>
      <w:r>
        <w:t>-</w:t>
      </w:r>
      <w:r>
        <w:tab/>
        <w:t xml:space="preserve">CSI-RS based intra-frequency measurement in clause </w:t>
      </w:r>
      <w:r>
        <w:rPr>
          <w:rFonts w:hint="eastAsia"/>
          <w:lang w:val="en-US"/>
        </w:rPr>
        <w:t>9.10.2</w:t>
      </w:r>
      <w:r>
        <w:t xml:space="preserve">, when none of CSI-RS resources for L3 measurement of this intra-frequency </w:t>
      </w:r>
      <w:r>
        <w:rPr>
          <w:lang w:val="en-US"/>
        </w:rPr>
        <w:t>measurement object</w:t>
      </w:r>
      <w:r>
        <w:t xml:space="preserve"> are overlapped the union of concurrent measurement gaps.</w:t>
      </w:r>
    </w:p>
    <w:p w14:paraId="30BF3D13" w14:textId="4A559C75" w:rsidR="0042107A" w:rsidRDefault="0042107A" w:rsidP="0042107A">
      <w:pPr>
        <w:pStyle w:val="B10"/>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the union of concurrent measurement gaps.</w:t>
      </w:r>
    </w:p>
    <w:p w14:paraId="3396C4E4" w14:textId="6DC54F9F" w:rsidR="0042107A" w:rsidRDefault="0042107A" w:rsidP="0042107A">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9</w:t>
      </w:r>
      <w:r>
        <w:rPr>
          <w:rFonts w:hint="eastAsia"/>
        </w:rPr>
        <w:t xml:space="preserve">, when none of the SMTC occasions of this inter-frequency measurement object are overlapped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A0C3825" w14:textId="77777777" w:rsidR="0042107A" w:rsidRPr="003362AA" w:rsidRDefault="0042107A" w:rsidP="0042107A">
      <w:pPr>
        <w:pStyle w:val="B10"/>
      </w:pPr>
      <w:r w:rsidRPr="009C5807">
        <w:rPr>
          <w:rFonts w:hint="eastAsia"/>
        </w:rPr>
        <w:t>-</w:t>
      </w:r>
      <w:r w:rsidRPr="009C5807">
        <w:rPr>
          <w:rFonts w:hint="eastAsia"/>
        </w:rPr>
        <w:tab/>
      </w:r>
      <w:r>
        <w:t>SSB-based i</w:t>
      </w:r>
      <w:r w:rsidRPr="009C5807">
        <w:rPr>
          <w:rFonts w:hint="eastAsia"/>
        </w:rPr>
        <w:t>nter-frequency measurement with no measurement gap in clause 9.3.</w:t>
      </w:r>
      <w:r>
        <w:t>9</w:t>
      </w:r>
      <w:r w:rsidRPr="009C5807">
        <w:rPr>
          <w:rFonts w:hint="eastAsia"/>
        </w:rPr>
        <w:t>,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 xml:space="preserve">nter-frequency measurement with no </w:t>
      </w:r>
      <w:r w:rsidRPr="006E0BFC">
        <w:t>measurement</w:t>
      </w:r>
      <w:r w:rsidRPr="006E0BFC">
        <w:rPr>
          <w:rFonts w:hint="eastAsia"/>
        </w:rPr>
        <w:t xml:space="preserve"> gap in clause 9.3.</w:t>
      </w:r>
      <w:r w:rsidRPr="006E0BFC">
        <w:t>9</w:t>
      </w:r>
      <w:r w:rsidRPr="006E0BFC">
        <w:rPr>
          <w:rFonts w:hint="eastAsia"/>
        </w:rPr>
        <w:t>, when none of the SMTC occasions of this inter-frequency measurement object are overlapped by the measurement gap</w:t>
      </w:r>
      <w:r w:rsidR="00A8675C">
        <w:t>.</w:t>
      </w:r>
    </w:p>
    <w:p w14:paraId="40413FA3" w14:textId="21617DB1"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nter-frequency measurement with no measurement gap in clause 9.3.</w:t>
      </w:r>
      <w:r w:rsidRPr="006E0BFC">
        <w:t>9</w:t>
      </w:r>
      <w:r w:rsidRPr="006E0BFC">
        <w:rPr>
          <w:rFonts w:hint="eastAsia"/>
        </w:rPr>
        <w:t>, when part of the SMTC occasions of this inter-frequency measurement object are overlapped by the measurement gap.</w:t>
      </w:r>
    </w:p>
    <w:p w14:paraId="223335BF" w14:textId="77777777" w:rsidR="0042107A" w:rsidRDefault="0042107A" w:rsidP="0042107A">
      <w:pPr>
        <w:pStyle w:val="B30"/>
        <w:ind w:left="568"/>
        <w:rPr>
          <w:noProof/>
        </w:rPr>
      </w:pPr>
      <w:r>
        <w:rPr>
          <w:noProof/>
        </w:rPr>
        <w:t>-</w:t>
      </w:r>
      <w:r>
        <w:rPr>
          <w:noProof/>
        </w:rPr>
        <w:tab/>
        <w:t xml:space="preserve">For a UE in </w:t>
      </w:r>
      <w:r>
        <w:t>E-UTRA-NR dual connectivity operation</w:t>
      </w:r>
      <w:r>
        <w:rPr>
          <w:noProof/>
        </w:rPr>
        <w:t xml:space="preserve">, </w:t>
      </w:r>
      <w:r w:rsidRPr="00B179D9">
        <w:rPr>
          <w:noProof/>
        </w:rPr>
        <w:t xml:space="preserve">NR </w:t>
      </w:r>
      <w:r>
        <w:rPr>
          <w:noProof/>
        </w:rPr>
        <w:t xml:space="preserve">SSB-based </w:t>
      </w:r>
      <w:r w:rsidRPr="00B179D9">
        <w:rPr>
          <w:noProof/>
        </w:rPr>
        <w:t xml:space="preserve">inter-RAT </w:t>
      </w:r>
      <w:r w:rsidRPr="00B179D9">
        <w:t xml:space="preserve">measurement </w:t>
      </w:r>
      <w:r>
        <w:t xml:space="preserve">object </w:t>
      </w:r>
      <w:r w:rsidRPr="00B179D9">
        <w:t>configured by the E-UTRAN P</w:t>
      </w:r>
      <w:r>
        <w:t>C</w:t>
      </w:r>
      <w:r w:rsidRPr="00B179D9">
        <w:t>el</w:t>
      </w:r>
      <w:r>
        <w:t>l</w:t>
      </w:r>
      <w:r w:rsidRPr="00B179D9">
        <w:rPr>
          <w:noProof/>
        </w:rPr>
        <w:t xml:space="preserve"> on </w:t>
      </w:r>
      <w:r>
        <w:rPr>
          <w:noProof/>
        </w:rPr>
        <w:t>an</w:t>
      </w:r>
      <w:r w:rsidRPr="00B179D9">
        <w:rPr>
          <w:noProof/>
        </w:rPr>
        <w:t xml:space="preserve"> NR serving </w:t>
      </w:r>
      <w:r>
        <w:rPr>
          <w:noProof/>
        </w:rPr>
        <w:t xml:space="preserve">carrier </w:t>
      </w:r>
    </w:p>
    <w:p w14:paraId="21A19896" w14:textId="77777777" w:rsidR="0042107A" w:rsidRDefault="0042107A" w:rsidP="0042107A">
      <w:pPr>
        <w:pStyle w:val="B20"/>
      </w:pPr>
      <w:r>
        <w:t>-</w:t>
      </w:r>
      <w:r>
        <w:tab/>
      </w:r>
      <w:r w:rsidRPr="00DD3199">
        <w:t>the SSB is completely contained in the active BWP</w:t>
      </w:r>
      <w:r>
        <w:t xml:space="preserve"> </w:t>
      </w:r>
      <w:r w:rsidRPr="00DD3199">
        <w:t>of the UE</w:t>
      </w:r>
      <w:r>
        <w:t xml:space="preserve">, and </w:t>
      </w:r>
    </w:p>
    <w:p w14:paraId="4F676ECF" w14:textId="77777777" w:rsidR="0042107A" w:rsidRPr="00E24F20" w:rsidRDefault="0042107A" w:rsidP="0042107A">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pPr>
      <w:r w:rsidRPr="003362AA">
        <w:t>-</w:t>
      </w:r>
      <w:r w:rsidRPr="003362AA">
        <w:tab/>
        <w:t>Intra-frequency RSSI and channel occupancy measurement with no measurement gap on a carrier subject to CCA when SMTC and RMTC are overlapping</w:t>
      </w:r>
      <w:r w:rsidRPr="00F37389">
        <w:t xml:space="preserve"> and RMTCs are not fully overlapped with measurement gap</w:t>
      </w:r>
      <w:r w:rsidRPr="003362AA">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p>
    <w:p w14:paraId="5B70F15E" w14:textId="3745AFF7" w:rsidR="0042107A" w:rsidRPr="00E24F20" w:rsidRDefault="0042107A" w:rsidP="0042107A">
      <w:r w:rsidRPr="00012AAC">
        <w:rPr>
          <w:noProof/>
        </w:rPr>
        <w:t xml:space="preserve">For a UE in </w:t>
      </w:r>
      <w:r w:rsidRPr="00012AAC">
        <w:t>E-UTRA-NR dual connectivity operation</w:t>
      </w:r>
      <w:r w:rsidRPr="00012AAC">
        <w:rPr>
          <w:noProof/>
        </w:rPr>
        <w:t xml:space="preserve">, </w:t>
      </w:r>
      <w:r w:rsidRPr="00ED5CA5">
        <w:t xml:space="preserve">if </w:t>
      </w:r>
      <w:r w:rsidRPr="00ED5CA5">
        <w:rPr>
          <w:lang w:val="en-US"/>
        </w:rPr>
        <w:t xml:space="preserve">a measurement object configured by PSCell and an NR inter-RAT measurment object configured by E-UTRAN PCell are on the same serving carrier, </w:t>
      </w:r>
      <w:r w:rsidRPr="00ED5CA5">
        <w:t xml:space="preserve">they shall be counted as one intra-frequency measurement object, provided </w:t>
      </w:r>
      <w:r w:rsidRPr="00ED5CA5">
        <w:rPr>
          <w:lang w:val="en-US"/>
        </w:rPr>
        <w:t xml:space="preserve">that </w:t>
      </w:r>
      <w:r w:rsidRPr="00ED5CA5">
        <w:t>they meet</w:t>
      </w:r>
      <w:r w:rsidRPr="00ED5CA5">
        <w:rPr>
          <w:lang w:val="en-US"/>
        </w:rPr>
        <w:t xml:space="preserve"> the measurement object merging conditions in clause 9.1.3.2</w:t>
      </w:r>
      <w:r w:rsidRPr="00ED5CA5">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rPr>
      </w:pPr>
      <w:r>
        <w:rPr>
          <w:noProof/>
        </w:rPr>
        <w:t>The</w:t>
      </w:r>
      <w:r w:rsidRPr="009D30B2">
        <w:rPr>
          <w:noProof/>
        </w:rPr>
        <w:t xml:space="preserve"> requirements in this clause apply provided that </w:t>
      </w:r>
    </w:p>
    <w:p w14:paraId="3AD04B00" w14:textId="77777777" w:rsidR="0042107A" w:rsidRPr="009D30B2" w:rsidRDefault="0042107A" w:rsidP="0042107A">
      <w:pPr>
        <w:pStyle w:val="B10"/>
        <w:rPr>
          <w:noProof/>
        </w:rPr>
      </w:pPr>
      <w:r>
        <w:rPr>
          <w:noProof/>
        </w:rPr>
        <w:t>-</w:t>
      </w:r>
      <w:r>
        <w:rPr>
          <w:noProof/>
        </w:rPr>
        <w:tab/>
        <w:t>T</w:t>
      </w:r>
      <w:r w:rsidRPr="009D30B2">
        <w:rPr>
          <w:noProof/>
        </w:rPr>
        <w:t xml:space="preserve">he SMTC on all CCs </w:t>
      </w:r>
      <w:r>
        <w:rPr>
          <w:noProof/>
        </w:rPr>
        <w:t xml:space="preserve">and inter-frequency layers without measurement gap </w:t>
      </w:r>
      <w:r w:rsidRPr="009D30B2">
        <w:rPr>
          <w:noProof/>
        </w:rPr>
        <w:t>in FR2 have the same offset, and one of following conditions is met</w:t>
      </w:r>
    </w:p>
    <w:p w14:paraId="63DA23A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configured on any FR2 CC, </w:t>
      </w:r>
    </w:p>
    <w:p w14:paraId="4295AF28" w14:textId="77777777" w:rsidR="0042107A" w:rsidRPr="009D30B2" w:rsidRDefault="0042107A" w:rsidP="0042107A">
      <w:pPr>
        <w:pStyle w:val="B30"/>
        <w:rPr>
          <w:noProof/>
        </w:rPr>
      </w:pPr>
      <w:r>
        <w:rPr>
          <w:noProof/>
        </w:rPr>
        <w:t>-</w:t>
      </w:r>
      <w:r>
        <w:rPr>
          <w:noProof/>
        </w:rPr>
        <w:tab/>
      </w:r>
      <w:r w:rsidRPr="009D30B2">
        <w:rPr>
          <w:noProof/>
        </w:rPr>
        <w:t xml:space="preserve">All CCs have the same configuration for </w:t>
      </w:r>
      <w:r w:rsidRPr="009D30B2">
        <w:rPr>
          <w:i/>
          <w:noProof/>
        </w:rPr>
        <w:t>smtc1</w:t>
      </w:r>
      <w:r w:rsidRPr="009D30B2">
        <w:rPr>
          <w:noProof/>
        </w:rPr>
        <w:t>, and</w:t>
      </w:r>
    </w:p>
    <w:p w14:paraId="036D58F1" w14:textId="77777777" w:rsidR="0042107A" w:rsidRPr="009D30B2" w:rsidRDefault="0042107A" w:rsidP="0042107A">
      <w:pPr>
        <w:pStyle w:val="B30"/>
        <w:rPr>
          <w:noProof/>
        </w:rPr>
      </w:pPr>
      <w:r>
        <w:rPr>
          <w:noProof/>
        </w:rPr>
        <w:t>-</w:t>
      </w:r>
      <w:r>
        <w:rPr>
          <w:noProof/>
        </w:rPr>
        <w:tab/>
      </w:r>
      <w:r w:rsidRPr="009D30B2">
        <w:rPr>
          <w:noProof/>
        </w:rPr>
        <w:t xml:space="preserve">All CCs configured with </w:t>
      </w:r>
      <w:r w:rsidRPr="009D30B2">
        <w:rPr>
          <w:i/>
          <w:noProof/>
        </w:rPr>
        <w:t>smtc2</w:t>
      </w:r>
      <w:r w:rsidRPr="009D30B2">
        <w:rPr>
          <w:noProof/>
        </w:rPr>
        <w:t xml:space="preserve"> have the same configuration for </w:t>
      </w:r>
      <w:r w:rsidRPr="009D30B2">
        <w:rPr>
          <w:i/>
          <w:noProof/>
        </w:rPr>
        <w:t>smtc2</w:t>
      </w:r>
    </w:p>
    <w:p w14:paraId="14F9CD0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not configured on any FR2 CC, </w:t>
      </w:r>
    </w:p>
    <w:p w14:paraId="4E3A3C5C" w14:textId="77777777" w:rsidR="0042107A" w:rsidRDefault="0042107A" w:rsidP="0042107A">
      <w:pPr>
        <w:pStyle w:val="B30"/>
        <w:rPr>
          <w:noProof/>
        </w:rPr>
      </w:pPr>
      <w:r>
        <w:rPr>
          <w:noProof/>
        </w:rPr>
        <w:t>-</w:t>
      </w:r>
      <w:r>
        <w:rPr>
          <w:noProof/>
        </w:rPr>
        <w:tab/>
      </w:r>
      <w:r w:rsidRPr="009D30B2">
        <w:rPr>
          <w:noProof/>
        </w:rPr>
        <w:t xml:space="preserve">The total number of different SMTC periodicities on all </w:t>
      </w:r>
      <w:r>
        <w:rPr>
          <w:noProof/>
        </w:rPr>
        <w:t xml:space="preserve">serving </w:t>
      </w:r>
      <w:r w:rsidRPr="009D30B2">
        <w:rPr>
          <w:noProof/>
        </w:rPr>
        <w:t xml:space="preserve">CCs </w:t>
      </w:r>
      <w:r>
        <w:rPr>
          <w:noProof/>
        </w:rPr>
        <w:t xml:space="preserve">and inter-frequency layers without measurement gap </w:t>
      </w:r>
      <w:r w:rsidRPr="009D30B2">
        <w:rPr>
          <w:noProof/>
        </w:rPr>
        <w:t xml:space="preserve">does not exceed </w:t>
      </w:r>
      <w:r>
        <w:rPr>
          <w:noProof/>
        </w:rPr>
        <w:t>4</w:t>
      </w:r>
    </w:p>
    <w:p w14:paraId="2B2A7A94" w14:textId="77777777" w:rsidR="0042107A" w:rsidRPr="009D30B2" w:rsidRDefault="0042107A" w:rsidP="0042107A">
      <w:pPr>
        <w:pStyle w:val="B10"/>
        <w:rPr>
          <w:noProof/>
        </w:rPr>
      </w:pPr>
      <w:r>
        <w:rPr>
          <w:noProof/>
        </w:rPr>
        <w:t>-</w:t>
      </w:r>
      <w:r>
        <w:rPr>
          <w:noProof/>
        </w:rPr>
        <w:tab/>
        <w:t>T</w:t>
      </w:r>
      <w:r w:rsidRPr="009D30B2">
        <w:rPr>
          <w:noProof/>
        </w:rPr>
        <w:t xml:space="preserve">he </w:t>
      </w:r>
      <w:r w:rsidRPr="00FA394D">
        <w:rPr>
          <w:szCs w:val="24"/>
        </w:rPr>
        <w:t>starting point of the</w:t>
      </w:r>
      <w:r>
        <w:rPr>
          <w:szCs w:val="24"/>
        </w:rPr>
        <w:t xml:space="preserve"> first</w:t>
      </w:r>
      <w:r w:rsidRPr="00FA394D">
        <w:rPr>
          <w:szCs w:val="24"/>
        </w:rPr>
        <w:t xml:space="preserve"> 5ms window</w:t>
      </w:r>
      <w:r w:rsidRPr="009D30B2">
        <w:rPr>
          <w:noProof/>
        </w:rPr>
        <w:t xml:space="preserve"> </w:t>
      </w:r>
      <w:r>
        <w:rPr>
          <w:noProof/>
        </w:rPr>
        <w:t xml:space="preserve">for CSI-RS measurement as defined in clause 9.10.1 </w:t>
      </w:r>
      <w:r w:rsidRPr="009D30B2">
        <w:rPr>
          <w:noProof/>
        </w:rPr>
        <w:t>on all CCs</w:t>
      </w:r>
      <w:r>
        <w:rPr>
          <w:noProof/>
        </w:rPr>
        <w:t xml:space="preserve"> </w:t>
      </w:r>
      <w:r w:rsidRPr="009D30B2">
        <w:rPr>
          <w:noProof/>
        </w:rPr>
        <w:t xml:space="preserve">in FR2 </w:t>
      </w:r>
      <w:r>
        <w:rPr>
          <w:noProof/>
        </w:rPr>
        <w:t>is same</w:t>
      </w:r>
      <w:r w:rsidRPr="009D30B2">
        <w:rPr>
          <w:noProof/>
        </w:rPr>
        <w:t xml:space="preserve"> and one of following conditions is met</w:t>
      </w:r>
    </w:p>
    <w:p w14:paraId="17AD3B7C"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any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6BCFD4F8"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only in the</w:t>
      </w:r>
      <w:r w:rsidRPr="00731349">
        <w:rPr>
          <w:szCs w:val="24"/>
        </w:rPr>
        <w:t xml:space="preserve"> </w:t>
      </w:r>
      <w:r>
        <w:rPr>
          <w:szCs w:val="24"/>
        </w:rPr>
        <w:t>first</w:t>
      </w:r>
      <w:r w:rsidRPr="00FA394D">
        <w:rPr>
          <w:szCs w:val="24"/>
        </w:rPr>
        <w:t xml:space="preserve"> 5ms window</w:t>
      </w:r>
      <w:r>
        <w:rPr>
          <w:noProof/>
        </w:rPr>
        <w:t xml:space="preserve"> </w:t>
      </w:r>
      <w:r w:rsidRPr="009D30B2">
        <w:rPr>
          <w:noProof/>
        </w:rPr>
        <w:t>have the same</w:t>
      </w:r>
      <w:r>
        <w:rPr>
          <w:noProof/>
        </w:rPr>
        <w:t xml:space="preserve"> CSI-RS resource periodcity</w:t>
      </w:r>
      <w:r w:rsidRPr="009D30B2">
        <w:rPr>
          <w:noProof/>
        </w:rPr>
        <w:t>, and</w:t>
      </w:r>
    </w:p>
    <w:p w14:paraId="1F2A0E87"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both in the</w:t>
      </w:r>
      <w:r w:rsidRPr="00731349">
        <w:rPr>
          <w:szCs w:val="24"/>
        </w:rPr>
        <w:t xml:space="preserve"> </w:t>
      </w:r>
      <w:r>
        <w:rPr>
          <w:szCs w:val="24"/>
        </w:rPr>
        <w:t>first</w:t>
      </w:r>
      <w:r w:rsidRPr="00FA394D">
        <w:rPr>
          <w:szCs w:val="24"/>
        </w:rPr>
        <w:t xml:space="preserve"> </w:t>
      </w:r>
      <w:r>
        <w:rPr>
          <w:szCs w:val="24"/>
        </w:rPr>
        <w:t xml:space="preserve">and the second </w:t>
      </w:r>
      <w:r w:rsidRPr="00FA394D">
        <w:rPr>
          <w:szCs w:val="24"/>
        </w:rPr>
        <w:t>5ms window</w:t>
      </w:r>
      <w:r>
        <w:rPr>
          <w:noProof/>
        </w:rPr>
        <w:t xml:space="preserve"> </w:t>
      </w:r>
      <w:r w:rsidRPr="009D30B2">
        <w:rPr>
          <w:noProof/>
        </w:rPr>
        <w:t>have the same</w:t>
      </w:r>
      <w:r>
        <w:rPr>
          <w:noProof/>
        </w:rPr>
        <w:t xml:space="preserve"> CSI-RS resource periodcity</w:t>
      </w:r>
    </w:p>
    <w:p w14:paraId="2B7C2231"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no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383D9587" w14:textId="27F88BC8" w:rsidR="002C03A7" w:rsidRDefault="0042107A" w:rsidP="0042107A">
      <w:pPr>
        <w:pStyle w:val="B30"/>
      </w:pPr>
      <w:r>
        <w:rPr>
          <w:noProof/>
        </w:rPr>
        <w:t>-</w:t>
      </w:r>
      <w:r>
        <w:rPr>
          <w:noProof/>
        </w:rPr>
        <w:tab/>
      </w:r>
      <w:r w:rsidRPr="009D30B2">
        <w:rPr>
          <w:noProof/>
        </w:rPr>
        <w:t xml:space="preserve">The total number of different </w:t>
      </w:r>
      <w:r>
        <w:rPr>
          <w:noProof/>
        </w:rPr>
        <w:t>CSI-RS resources</w:t>
      </w:r>
      <w:r w:rsidRPr="009D30B2">
        <w:rPr>
          <w:noProof/>
        </w:rPr>
        <w:t xml:space="preserve"> periodicities on all </w:t>
      </w:r>
      <w:r>
        <w:rPr>
          <w:noProof/>
        </w:rPr>
        <w:t xml:space="preserve">serving </w:t>
      </w:r>
      <w:r w:rsidRPr="009D30B2">
        <w:rPr>
          <w:noProof/>
        </w:rPr>
        <w:t xml:space="preserve">CCs does not exceed </w:t>
      </w:r>
      <w:r>
        <w:rPr>
          <w:noProof/>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RSSI/channel occupancy measurement with no measurement gap on a carrier subject to CCA when SMTC and RMTC are overlapping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1F07E6"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5A2EDBFF"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r w:rsidR="001F07E6" w:rsidRPr="003362AA">
              <w:t>+ N</w:t>
            </w:r>
            <w:r w:rsidR="001F07E6" w:rsidRPr="00E6635C">
              <w:rPr>
                <w:vertAlign w:val="subscript"/>
              </w:rPr>
              <w:t>SCC</w:t>
            </w:r>
            <w:r w:rsidR="001F07E6" w:rsidRPr="003362AA">
              <w:rPr>
                <w:vertAlign w:val="subscript"/>
              </w:rPr>
              <w:t>_CCA_RSSI/CO</w:t>
            </w:r>
          </w:p>
        </w:tc>
      </w:tr>
      <w:tr w:rsidR="005F7CC4" w:rsidRPr="00BB3D2E"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BB3D2E"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pPr>
            <w:r w:rsidRPr="009C5807">
              <w:t>Note 1:</w:t>
            </w:r>
            <w:r w:rsidRPr="009C5807">
              <w:tab/>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311C7528" w14:textId="2BDEB33D" w:rsidR="00F872FC" w:rsidRDefault="00F872FC" w:rsidP="00F872FC">
            <w:pPr>
              <w:pStyle w:val="TAN"/>
              <w:rPr>
                <w:rFonts w:eastAsia="MS Mincho"/>
                <w:lang w:eastAsia="ja-JP"/>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rFonts w:hint="eastAsia"/>
                <w:lang w:val="en-US" w:eastAsia="zh-TW"/>
              </w:rPr>
              <w:t>.</w:t>
            </w:r>
          </w:p>
          <w:p w14:paraId="2BC749C9" w14:textId="77777777" w:rsidR="00F872FC" w:rsidRDefault="00F872FC" w:rsidP="00F872FC">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EN-DC </w:t>
            </w:r>
            <w:r>
              <w:t xml:space="preserve">with </w:t>
            </w:r>
            <w:r w:rsidRPr="00885F53">
              <w:t xml:space="preserve">FR2 </w:t>
            </w:r>
            <w:r>
              <w:t xml:space="preserve">only </w:t>
            </w:r>
            <w:r w:rsidRPr="00885F53">
              <w:t>inter-band</w:t>
            </w:r>
            <w:r>
              <w:t xml:space="preserve"> CA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rPr>
              <w:t>Note 11</w:t>
            </w:r>
            <w:r w:rsidRPr="005E25B5">
              <w:rPr>
                <w:rFonts w:ascii="Times New Roman" w:eastAsia="Malgun Gothic" w:hAnsi="Times New Roman"/>
                <w:sz w:val="20"/>
              </w:rPr>
              <w:tab/>
              <w:t xml:space="preserve">If </w:t>
            </w:r>
            <w:r w:rsidRPr="005E25B5">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rPr>
              <w:t xml:space="preserve">they shall be counted as one intra-frequency measurement object, provided </w:t>
            </w:r>
            <w:r w:rsidRPr="005E25B5">
              <w:rPr>
                <w:rFonts w:ascii="Times New Roman" w:eastAsia="Malgun Gothic" w:hAnsi="Times New Roman"/>
                <w:sz w:val="20"/>
                <w:lang w:val="en-US"/>
              </w:rPr>
              <w:t xml:space="preserve">that </w:t>
            </w:r>
            <w:r w:rsidRPr="005E25B5">
              <w:rPr>
                <w:rFonts w:ascii="Times New Roman" w:eastAsia="Malgun Gothic" w:hAnsi="Times New Roman"/>
                <w:sz w:val="20"/>
              </w:rPr>
              <w:t>they meet</w:t>
            </w:r>
            <w:r w:rsidRPr="005E25B5">
              <w:rPr>
                <w:rFonts w:ascii="Times New Roman" w:eastAsia="Malgun Gothic" w:hAnsi="Times New Roman"/>
                <w:sz w:val="20"/>
                <w:lang w:val="en-US"/>
              </w:rPr>
              <w:t xml:space="preserve"> the measurement object merging conditions [in clause 9.1.3.2]</w:t>
            </w:r>
            <w:r w:rsidRPr="005E25B5">
              <w:rPr>
                <w:rFonts w:ascii="Times New Roman" w:eastAsia="Malgun Gothic" w:hAnsi="Times New Roman"/>
                <w:sz w:val="20"/>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RSSI/channel occupancy measurement with no measurement gap on a carrier subject to CCA when SMTC and RMTC are overlapping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1F07E6"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213BF284"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933FE2">
              <w:rPr>
                <w:vertAlign w:val="subscript"/>
                <w:lang w:val="fr-FR"/>
              </w:rPr>
              <w:t xml:space="preserve"> </w:t>
            </w:r>
            <w:r w:rsidR="00933FE2" w:rsidRPr="007C55F6">
              <w:rPr>
                <w:lang w:val="fr-FR"/>
              </w:rPr>
              <w:t>+</w:t>
            </w:r>
            <w:r w:rsidR="00933FE2" w:rsidRPr="003362AA">
              <w:t xml:space="preserve"> N</w:t>
            </w:r>
            <w:r w:rsidR="00933FE2" w:rsidRPr="00E6635C">
              <w:rPr>
                <w:vertAlign w:val="subscript"/>
              </w:rPr>
              <w:t>SCC</w:t>
            </w:r>
            <w:r w:rsidR="00933FE2" w:rsidRPr="003362AA">
              <w:rPr>
                <w:vertAlign w:val="subscript"/>
              </w:rPr>
              <w:t>_CCA_RSSI/CO</w:t>
            </w:r>
          </w:p>
        </w:tc>
      </w:tr>
      <w:tr w:rsidR="00E72515" w:rsidRPr="00BB3D2E"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BB3D2E"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pPr>
            <w:r w:rsidRPr="009C5807">
              <w:t>Note 1:</w:t>
            </w:r>
            <w:r w:rsidRPr="009C5807">
              <w:tab/>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2B3FEA23" w14:textId="77777777" w:rsidR="00E72515" w:rsidRDefault="00E72515" w:rsidP="00224E82">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4E061BAD" w14:textId="77777777" w:rsidR="00E72515" w:rsidRDefault="00E72515" w:rsidP="00224E82">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w:t>
            </w:r>
            <w:r>
              <w:t>s</w:t>
            </w:r>
            <w:r w:rsidRPr="00885F53">
              <w:t xml:space="preserve"> are included for FR2 inter-band </w:t>
            </w:r>
            <w: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53B98CD9"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xml:space="preserve">= 1 if </w:t>
            </w:r>
            <w:r w:rsidR="00AB7BC0">
              <w:t>PCC</w:t>
            </w:r>
            <w:r w:rsidRPr="00563049">
              <w:rPr>
                <w:rFonts w:ascii="Times New Roman" w:eastAsia="Malgun Gothic" w:hAnsi="Times New Roman"/>
                <w:sz w:val="20"/>
              </w:rPr>
              <w:t xml:space="preserve">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pPr>
            <w:r w:rsidRPr="009C5807">
              <w:t>Note 1:</w:t>
            </w:r>
            <w:r w:rsidRPr="009C5807">
              <w:tab/>
              <w:t xml:space="preserve">NR-DC in Rel-15 only includes the scenarios where all serving cells in MCG in FR1 and all serving cells in SCG in FR2. </w:t>
            </w:r>
          </w:p>
          <w:p w14:paraId="4C29CF6D" w14:textId="77777777" w:rsidR="00F872FC" w:rsidRPr="009C5807" w:rsidRDefault="00F872FC" w:rsidP="00F872FC">
            <w:pPr>
              <w:pStyle w:val="TAN"/>
            </w:pPr>
            <w:r w:rsidRPr="009C5807">
              <w:t>Note 2:</w:t>
            </w:r>
            <w:r>
              <w:tab/>
            </w:r>
            <w:r w:rsidRPr="009C5807">
              <w:t>CSSF</w:t>
            </w:r>
            <w:r w:rsidRPr="009C5807">
              <w:rPr>
                <w:vertAlign w:val="subscript"/>
              </w:rPr>
              <w:t xml:space="preserve">outside_gap,i </w:t>
            </w:r>
            <w:r w:rsidRPr="009C5807">
              <w:t>=1 if  no SCell is configured</w:t>
            </w:r>
            <w:r>
              <w:t xml:space="preserve"> and no inter-frequency MO without gap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BB3D2E"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pPr>
            <w:r w:rsidRPr="009C5807">
              <w:t>Note 1:</w:t>
            </w:r>
            <w:r w:rsidRPr="009C5807">
              <w:tab/>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470AB388" w14:textId="12BC8389" w:rsidR="009B2939" w:rsidRDefault="009B2939" w:rsidP="009B2939">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0096526F" w14:textId="77777777" w:rsidR="009B2939" w:rsidRDefault="009B2939" w:rsidP="009B2939">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NE-DC </w:t>
            </w:r>
            <w:r>
              <w:t xml:space="preserve">with </w:t>
            </w:r>
            <w:r w:rsidRPr="00885F53">
              <w:t xml:space="preserve">FR2 </w:t>
            </w:r>
            <w:r>
              <w:t xml:space="preserve">only </w:t>
            </w:r>
            <w:r w:rsidRPr="00885F53">
              <w:t>inter-band</w:t>
            </w:r>
            <w: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01C0E56A"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measurement gaps, or</w:t>
      </w:r>
    </w:p>
    <w:p w14:paraId="2778FC5A" w14:textId="602DB766" w:rsidR="0088697B" w:rsidRPr="009C5807" w:rsidRDefault="0088697B" w:rsidP="0088697B">
      <w:pPr>
        <w:pStyle w:val="B20"/>
        <w:ind w:left="568"/>
      </w:pPr>
      <w: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rsidR="00EC06F9">
        <w:t>concurrent</w:t>
      </w:r>
      <w:r w:rsidRPr="00992ADC">
        <w:t xml:space="preserve"> measurement gaps.</w:t>
      </w:r>
    </w:p>
    <w:p w14:paraId="6775BF77" w14:textId="77777777" w:rsidR="0088697B" w:rsidRDefault="0088697B" w:rsidP="0088697B">
      <w:pPr>
        <w:pStyle w:val="B10"/>
        <w:ind w:left="284"/>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associated </w:t>
      </w:r>
      <w:r w:rsidRPr="009C5807">
        <w:t>measurement gap</w:t>
      </w:r>
      <w:r>
        <w:t xml:space="preserve"> in concurrent measurement gaps</w:t>
      </w:r>
      <w:r w:rsidRPr="009C5807">
        <w:t>.</w:t>
      </w:r>
    </w:p>
    <w:p w14:paraId="321FFA9C" w14:textId="77777777" w:rsidR="0088697B" w:rsidRDefault="0088697B" w:rsidP="0088697B">
      <w:pPr>
        <w:pStyle w:val="B10"/>
        <w:ind w:left="284"/>
      </w:pPr>
      <w:r w:rsidRPr="009C5807">
        <w:t>-</w:t>
      </w:r>
      <w:r w:rsidRPr="009C5807">
        <w:tab/>
      </w:r>
      <w:r>
        <w:t>CSI-RS based i</w:t>
      </w:r>
      <w:r w:rsidRPr="009C5807">
        <w:t>nt</w:t>
      </w:r>
      <w:r>
        <w: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associated </w:t>
      </w:r>
      <w:r w:rsidRPr="009C5807">
        <w:t>measurement gap</w:t>
      </w:r>
      <w:r>
        <w:t xml:space="preserve"> in 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rPr>
        <w:t>-</w:t>
      </w:r>
      <w:r w:rsidRPr="009C5807">
        <w:tab/>
      </w:r>
      <w:r>
        <w:t>SSB-based i</w:t>
      </w:r>
      <w:r w:rsidRPr="009C5807">
        <w:t>nter-frequency measurement object</w:t>
      </w:r>
      <w:r w:rsidRPr="009C5807">
        <w:rPr>
          <w:rFonts w:hint="eastAsia"/>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345BE9A2" w14:textId="54E19E1F" w:rsidR="0088697B" w:rsidRDefault="0088697B" w:rsidP="0088697B">
      <w:pPr>
        <w:pStyle w:val="B20"/>
        <w:ind w:left="567"/>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rsidR="005C6253">
        <w:t>concurrent</w:t>
      </w:r>
      <w:r w:rsidRPr="001F6738">
        <w:t xml:space="preserve"> measurement gaps</w:t>
      </w:r>
      <w:r>
        <w:t>, or</w:t>
      </w:r>
    </w:p>
    <w:p w14:paraId="451EBB33" w14:textId="7BA19E76" w:rsidR="0088697B" w:rsidRPr="003362AA" w:rsidRDefault="0088697B" w:rsidP="0088697B">
      <w:pPr>
        <w:pStyle w:val="B20"/>
        <w:ind w:left="567"/>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47007B14" w14:textId="77777777" w:rsidR="0088697B" w:rsidRPr="00B63007" w:rsidRDefault="0088697B" w:rsidP="0088697B">
      <w:pPr>
        <w:pStyle w:val="B10"/>
        <w:ind w:left="284"/>
      </w:pPr>
      <w:r w:rsidRPr="00B63007">
        <w:rPr>
          <w:rFonts w:hint="eastAsia"/>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rPr>
        <w:t>-</w:t>
      </w:r>
      <w:r w:rsidRPr="00B63007">
        <w:tab/>
        <w:t>E-UTRA Inter-RAT measurement object</w:t>
      </w:r>
      <w:r>
        <w:t xml:space="preserve"> </w:t>
      </w:r>
      <w:r w:rsidRPr="00B63007">
        <w:t>in clauses 9.4.2 and 9.4.3.</w:t>
      </w:r>
    </w:p>
    <w:p w14:paraId="296083AC" w14:textId="77777777" w:rsidR="0088697B" w:rsidRPr="00B63007" w:rsidRDefault="0088697B" w:rsidP="0088697B">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rPr>
        <w:t>-</w:t>
      </w:r>
      <w:r w:rsidRPr="00B63007">
        <w:tab/>
        <w:t>SSB-based inter-frequency measurement object</w:t>
      </w:r>
      <w:r w:rsidRPr="00B63007">
        <w:rPr>
          <w:rFonts w:hint="eastAsia"/>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rPr>
        <w:t xml:space="preserve"> with</w:t>
      </w:r>
      <w:r w:rsidRPr="00B63007">
        <w:t>out</w:t>
      </w:r>
      <w:r w:rsidRPr="00B63007">
        <w:rPr>
          <w:rFonts w:hint="eastAsia"/>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pPr>
      <w:r w:rsidRPr="00B63007">
        <w:t>-</w:t>
      </w:r>
      <w:r w:rsidRPr="00B63007">
        <w:tab/>
      </w:r>
      <w:r w:rsidRPr="00B63007">
        <w:rPr>
          <w:rFonts w:hint="eastAsia"/>
        </w:rPr>
        <w:t xml:space="preserve">all of the SMTC occasions of this inter-frequency </w:t>
      </w:r>
      <w:r w:rsidRPr="00B63007">
        <w:t>measurement</w:t>
      </w:r>
      <w:r w:rsidRPr="00B63007">
        <w:rPr>
          <w:rFonts w:hint="eastAsia"/>
        </w:rPr>
        <w:t xml:space="preserve"> object are overlapped by the </w:t>
      </w:r>
      <w:r w:rsidRPr="00B63007">
        <w:t>measurement</w:t>
      </w:r>
      <w:r w:rsidRPr="00B63007">
        <w:rPr>
          <w:rFonts w:hint="eastAsia"/>
        </w:rPr>
        <w:t xml:space="preserve"> gap</w:t>
      </w:r>
      <w:r w:rsidRPr="00B63007">
        <w:t>, or</w:t>
      </w:r>
    </w:p>
    <w:p w14:paraId="1BF18655" w14:textId="71FDAA9A" w:rsidR="0088697B" w:rsidRPr="00B63007" w:rsidRDefault="0088697B" w:rsidP="0088697B">
      <w:pPr>
        <w:pStyle w:val="B20"/>
      </w:pPr>
      <w:r w:rsidRPr="00B63007">
        <w:t>-</w:t>
      </w:r>
      <w:r w:rsidRPr="00B63007">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t>.</w:t>
      </w:r>
    </w:p>
    <w:p w14:paraId="1BBB1D75" w14:textId="77777777" w:rsidR="0088697B" w:rsidRPr="003362AA" w:rsidRDefault="0088697B" w:rsidP="0088697B">
      <w:pPr>
        <w:pStyle w:val="B10"/>
      </w:pPr>
      <w:r w:rsidRPr="003362AA">
        <w:t>-</w:t>
      </w:r>
      <w:r w:rsidRPr="003362AA">
        <w:tab/>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t>-</w:t>
      </w:r>
      <w:r w:rsidRPr="00E24F20">
        <w:tab/>
      </w:r>
      <w:r w:rsidRPr="00E24F20">
        <w:rPr>
          <w:noProof/>
        </w:rPr>
        <w:t xml:space="preserve">For a UE in </w:t>
      </w:r>
      <w:r w:rsidRPr="00E24F20">
        <w:t>E-UTRA-NR dual connectivity operation</w:t>
      </w:r>
      <w:r w:rsidRPr="00E24F20">
        <w:rPr>
          <w:noProof/>
        </w:rPr>
        <w:t xml:space="preserve">, </w:t>
      </w:r>
      <w:r w:rsidRPr="00E24F20">
        <w:t xml:space="preserve">NR </w:t>
      </w:r>
      <w:r w:rsidRPr="00F37389">
        <w:rPr>
          <w:lang w:val="en-US"/>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active BWP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rPr>
      </w:pPr>
      <w:r w:rsidRPr="00401468">
        <w:rPr>
          <w:lang w:val="en-US"/>
        </w:rPr>
        <w:t xml:space="preserve">Number of SSB layers </w:t>
      </w:r>
      <w:r w:rsidR="00973998">
        <w:rPr>
          <w:lang w:val="en-US"/>
        </w:rPr>
        <w:t>shall</w:t>
      </w:r>
      <w:r w:rsidR="00973998" w:rsidRPr="00401468">
        <w:rPr>
          <w:lang w:val="en-US"/>
        </w:rPr>
        <w:t xml:space="preserve"> </w:t>
      </w:r>
      <w:r w:rsidRPr="00401468">
        <w:rPr>
          <w:lang w:val="en-US"/>
        </w:rPr>
        <w:t xml:space="preserve">include SSB for mobility andassociated SSB for CSI-RS mobility. </w:t>
      </w:r>
      <w:r w:rsidR="003376A4">
        <w:rPr>
          <w:lang w:val="en-US"/>
        </w:rPr>
        <w:t>The</w:t>
      </w:r>
      <w:r w:rsidR="003376A4" w:rsidRPr="00401468">
        <w:rPr>
          <w:lang w:val="en-US"/>
        </w:rPr>
        <w:t xml:space="preserve"> </w:t>
      </w:r>
      <w:r w:rsidRPr="00401468">
        <w:rPr>
          <w:lang w:val="en-US"/>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rPr>
      </w:pPr>
      <w:r w:rsidRPr="001F7147">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0FC1D9ED"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AD2060F"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063F2054"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4E1B98C5" w14:textId="77777777" w:rsidR="00FC22D6" w:rsidRDefault="00FC22D6" w:rsidP="00FC22D6">
      <w:r>
        <w:rPr>
          <w:noProof/>
        </w:rPr>
        <w:t xml:space="preserve">For a UE in </w:t>
      </w:r>
      <w:r w:rsidRPr="00E24F20">
        <w:t>E-UTRA-NR dual connectivity operation</w:t>
      </w:r>
      <w:r w:rsidRPr="00E24F20">
        <w:rPr>
          <w:noProof/>
        </w:rPr>
        <w:t xml:space="preserve">, </w:t>
      </w:r>
      <w:r w:rsidRPr="00E24F20">
        <w:t xml:space="preserve">if </w:t>
      </w:r>
      <w:r w:rsidRPr="00E24F20">
        <w:rPr>
          <w:lang w:val="en-US"/>
        </w:rPr>
        <w:t>a SSB-based</w:t>
      </w:r>
      <w:r w:rsidRPr="00E24F20">
        <w:t xml:space="preserve"> </w:t>
      </w:r>
      <w:r w:rsidRPr="00E24F20">
        <w:rPr>
          <w:lang w:val="en-US"/>
        </w:rPr>
        <w:t>measurement object configured by PSCell and an NR SSB-based</w:t>
      </w:r>
      <w:r w:rsidRPr="00E24F20">
        <w:t xml:space="preserve"> </w:t>
      </w:r>
      <w:r w:rsidRPr="00E24F20">
        <w:rPr>
          <w:lang w:val="en-US"/>
        </w:rPr>
        <w:t xml:space="preserve">inter-RAT measurement object configured by E-UTRAN PCell are on the same carrier, </w:t>
      </w:r>
      <w:r w:rsidRPr="00E24F20">
        <w:t xml:space="preserve">they shall be counted as one measurement object in </w:t>
      </w:r>
      <w:r w:rsidRPr="00E24F20">
        <w:rPr>
          <w:noProof/>
        </w:rPr>
        <w:t>M</w:t>
      </w:r>
      <w:r w:rsidRPr="00E24F20">
        <w:rPr>
          <w:noProof/>
          <w:vertAlign w:val="subscript"/>
        </w:rPr>
        <w:t>tot,i,j</w:t>
      </w:r>
      <w:r w:rsidRPr="00E24F20">
        <w:t xml:space="preserve">, provided </w:t>
      </w:r>
      <w:r w:rsidRPr="00E24F20">
        <w:rPr>
          <w:lang w:val="en-US"/>
        </w:rPr>
        <w:t xml:space="preserve">that </w:t>
      </w:r>
      <w:r w:rsidRPr="00E24F20">
        <w:t>they meet</w:t>
      </w:r>
      <w:r w:rsidRPr="00E24F20">
        <w:rPr>
          <w:lang w:val="en-US"/>
        </w:rPr>
        <w:t xml:space="preserve"> </w:t>
      </w:r>
      <w:bookmarkStart w:id="29" w:name="_Hlk63274181"/>
      <w:r w:rsidRPr="00E24F20">
        <w:rPr>
          <w:lang w:val="en-US"/>
        </w:rPr>
        <w:t>the measurement object merging conditions [in clause 9.1.3.2</w:t>
      </w:r>
      <w:bookmarkEnd w:id="29"/>
      <w:r w:rsidRPr="00E24F20">
        <w:rPr>
          <w:lang w:val="en-US"/>
        </w:rPr>
        <w:t>]</w:t>
      </w:r>
      <w:r w:rsidRPr="00E24F20">
        <w:t>.</w:t>
      </w:r>
    </w:p>
    <w:p w14:paraId="6404C291" w14:textId="0418FFD7" w:rsidR="00D4281A" w:rsidRPr="009C5807" w:rsidRDefault="00EE0FC1" w:rsidP="00FC22D6">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0D077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7371611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FA747E3"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4315E214" w:rsidR="00F01E52" w:rsidRPr="00DC058A" w:rsidRDefault="00AC1089" w:rsidP="006F4ED6">
      <w:pPr>
        <w:rPr>
          <w:noProof/>
        </w:rPr>
      </w:pPr>
      <w:r w:rsidRPr="00B37C5D">
        <w:rPr>
          <w:noProof/>
        </w:rPr>
        <w:t>-</w:t>
      </w:r>
      <w:r w:rsidRPr="00B37C5D">
        <w:rPr>
          <w:noProof/>
        </w:rPr>
        <w:tab/>
      </w:r>
      <w:r w:rsidRPr="00B37C5D">
        <w:rPr>
          <w:lang w:eastAsia="ko-KR"/>
        </w:rPr>
        <w:t>CSSF</w:t>
      </w:r>
      <w:r w:rsidRPr="00B37C5D">
        <w:rPr>
          <w:vertAlign w:val="subscript"/>
          <w:lang w:eastAsia="ko-KR"/>
        </w:rPr>
        <w:t>within_gap,i</w:t>
      </w:r>
      <w:r w:rsidRPr="00B37C5D">
        <w:rPr>
          <w:lang w:eastAsia="ko-KR"/>
        </w:rPr>
        <w:t>= max(CSSF</w:t>
      </w:r>
      <w:r w:rsidRPr="00B37C5D">
        <w:rPr>
          <w:vertAlign w:val="subscript"/>
          <w:lang w:eastAsia="ko-KR"/>
        </w:rPr>
        <w:t>within_gap,i,k</w:t>
      </w:r>
      <w:r w:rsidRPr="00B37C5D">
        <w:rPr>
          <w:lang w:eastAsia="ko-KR"/>
        </w:rPr>
        <w:t xml:space="preserve">), where </w:t>
      </w:r>
      <w:r w:rsidRPr="00B37C5D">
        <w:rPr>
          <w:i/>
          <w:iCs/>
          <w:lang w:eastAsia="ko-KR"/>
        </w:rPr>
        <w:t>k</w:t>
      </w:r>
      <w:r w:rsidRPr="00B37C5D">
        <w:rPr>
          <w:lang w:eastAsia="ko-KR"/>
        </w:rPr>
        <w:t>=0…K-1, and K is the number of configured positioning frequency layers.</w:t>
      </w:r>
      <w:r>
        <w:rPr>
          <w:lang w:eastAsia="ko-KR"/>
        </w:rPr>
        <w:t xml:space="preserve"> </w:t>
      </w:r>
      <w:r w:rsidRPr="00B37C5D">
        <w:rPr>
          <w:noProof/>
        </w:rPr>
        <w:t xml:space="preserve">For each measurement gap </w:t>
      </w:r>
      <w:r w:rsidRPr="00B37C5D">
        <w:rPr>
          <w:i/>
          <w:noProof/>
        </w:rPr>
        <w:t>j</w:t>
      </w:r>
      <w:r w:rsidRPr="00B37C5D">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7C5D">
        <w:rPr>
          <w:i/>
          <w:noProof/>
        </w:rPr>
        <w:t>j</w:t>
      </w:r>
      <w:r w:rsidRPr="00B37C5D">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9.1.5.2.3</w:t>
      </w:r>
      <w:r w:rsidRPr="009C5807">
        <w:tab/>
      </w:r>
      <w:bookmarkEnd w:id="32"/>
      <w:r w:rsidR="00621BDF" w:rsidRPr="009C5807">
        <w:t>NE-DC: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73A85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D230A2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6449D555"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9.9.4.5</w:t>
      </w:r>
      <w:r>
        <w:rPr>
          <w:rFonts w:hint="eastAsia"/>
          <w:lang w:val="en-US"/>
        </w:rPr>
        <w:t xml:space="preserve"> and 9.9.6.5</w:t>
      </w:r>
      <w:r>
        <w:rPr>
          <w:lang w:val="en-US"/>
        </w:rPr>
        <w:t xml:space="preserve"> for RSTD, PRS-RSRP </w:t>
      </w:r>
      <w:r>
        <w:rPr>
          <w:rFonts w:hint="eastAsia"/>
          <w:lang w:val="en-US"/>
        </w:rPr>
        <w:t xml:space="preserve">, </w:t>
      </w:r>
      <w:r>
        <w:rPr>
          <w:lang w:val="en-US"/>
        </w:rPr>
        <w:t>UE Rx-Tx time difference</w:t>
      </w:r>
      <w:r>
        <w:rPr>
          <w:rFonts w:hint="eastAsia"/>
          <w:lang w:val="en-US"/>
        </w:rPr>
        <w:t xml:space="preserve"> and PRS-RSRPP</w:t>
      </w:r>
      <w:r>
        <w:rPr>
          <w:lang w:val="en-US"/>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rPr>
        <w:t>duration</w:t>
      </w:r>
      <w:r w:rsidRPr="000467F8">
        <w:rPr>
          <w:noProof/>
        </w:rPr>
        <w:t xml:space="preserve"> is fully 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rPr>
        <w:tab/>
        <w:t>FR1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9.1.5.2.4</w:t>
      </w:r>
      <w:r w:rsidRPr="009C5807">
        <w:tab/>
      </w:r>
      <w:r w:rsidR="00A22C44" w:rsidRPr="009C5807">
        <w:t>NR-DC: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7389737"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10DEE07"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 xml:space="preserve">9.9.4.5 </w:t>
      </w:r>
      <w:r>
        <w:rPr>
          <w:rFonts w:hint="eastAsia"/>
          <w:lang w:val="en-US"/>
        </w:rPr>
        <w:t xml:space="preserve">and 9.9.6.5 </w:t>
      </w:r>
      <w:r>
        <w:rPr>
          <w:lang w:val="en-US"/>
        </w:rPr>
        <w:t xml:space="preserve">for RSTD, PRS-RSRP </w:t>
      </w:r>
      <w:r>
        <w:rPr>
          <w:rFonts w:hint="eastAsia"/>
          <w:lang w:val="en-US"/>
        </w:rPr>
        <w:t>,</w:t>
      </w:r>
      <w:r>
        <w:rPr>
          <w:lang w:val="en-US"/>
        </w:rPr>
        <w:t xml:space="preserve"> UE Rx-Tx time difference</w:t>
      </w:r>
      <w:r>
        <w:rPr>
          <w:rFonts w:hint="eastAsia"/>
          <w:lang w:val="en-US"/>
        </w:rPr>
        <w:t xml:space="preserve"> and PRS-RSRPP</w:t>
      </w:r>
      <w:r>
        <w:rPr>
          <w:lang w:val="en-US"/>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duration is fully covered </w:t>
      </w:r>
      <w:r w:rsidRPr="00C55A91">
        <w:rPr>
          <w:noProof/>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rPr>
        <w:t>FR1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t>NE-DC: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t>NR-DC: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r>
        <w:t xml:space="preserve">The measurement requirements </w:t>
      </w:r>
      <w:r w:rsidRPr="005201DA">
        <w:t>derived from CSSF</w:t>
      </w:r>
      <w:r w:rsidRPr="005201DA">
        <w:rPr>
          <w:vertAlign w:val="subscript"/>
        </w:rPr>
        <w:t>within_ncsg,i</w:t>
      </w:r>
      <w:r w:rsidRPr="005201DA">
        <w:t xml:space="preserve"> </w:t>
      </w:r>
      <w:r>
        <w:t xml:space="preserve">defined in this clause </w:t>
      </w:r>
      <w:r w:rsidRPr="005201DA">
        <w:t xml:space="preserve">are </w:t>
      </w:r>
      <w: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11CAB14E"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r w:rsidR="00027D1B" w:rsidRPr="00027D1B">
        <w:t xml:space="preserve"> </w:t>
      </w:r>
      <w:r w:rsidR="00027D1B">
        <w:t xml:space="preserve">, when </w:t>
      </w:r>
      <w:r w:rsidR="00027D1B" w:rsidRPr="00A569E9">
        <w:t>all or part of the SMTC occasions of this intra-frequency measurement object are overlapped by the NCSG</w:t>
      </w:r>
      <w:r>
        <w:t>;</w:t>
      </w:r>
    </w:p>
    <w:p w14:paraId="7EB301F7" w14:textId="06363E9E" w:rsidR="00F56126" w:rsidRDefault="00E87E31" w:rsidP="00F56126">
      <w:pPr>
        <w:pStyle w:val="B10"/>
      </w:pPr>
      <w:r w:rsidRPr="003362AA">
        <w:t>-</w:t>
      </w:r>
      <w:r w:rsidRPr="003362AA">
        <w:tab/>
        <w:t xml:space="preserve">SSB-based intra-frequency measurement object </w:t>
      </w:r>
      <w:r>
        <w:t>corresponding to a deactivated</w:t>
      </w:r>
      <w:r w:rsidRPr="003362AA">
        <w:t xml:space="preserve"> </w:t>
      </w:r>
      <w:r>
        <w:rPr>
          <w:rFonts w:eastAsia="SimSun" w:hint="eastAsia"/>
          <w:lang w:eastAsia="zh-CN"/>
        </w:rPr>
        <w:t>S</w:t>
      </w:r>
      <w:r>
        <w:t xml:space="preserve">erving cell or to an activated </w:t>
      </w:r>
      <w:r>
        <w:rPr>
          <w:rFonts w:eastAsia="SimSun" w:hint="eastAsia"/>
          <w:lang w:eastAsia="zh-CN"/>
        </w:rPr>
        <w:t>S</w:t>
      </w:r>
      <w:r>
        <w:t xml:space="preserve">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r>
        <w:rPr>
          <w:rFonts w:eastAsia="SimSun" w:hint="eastAsia"/>
          <w:lang w:eastAsia="zh-CN"/>
        </w:rPr>
        <w:t xml:space="preserve"> </w:t>
      </w:r>
      <w:r w:rsidRPr="007E5822">
        <w:t>regardless of the UE capability report</w:t>
      </w:r>
      <w:r>
        <w:t>ing</w:t>
      </w:r>
      <w:r w:rsidRPr="007E5822">
        <w:t xml:space="preserve"> of </w:t>
      </w:r>
      <w:r w:rsidRPr="007E5822">
        <w:rPr>
          <w:i/>
          <w:iCs/>
        </w:rPr>
        <w:t>intraFreq-needForNCSG</w:t>
      </w:r>
      <w:r>
        <w:t>;</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Default="00F56126" w:rsidP="00F56126">
      <w:pPr>
        <w:pStyle w:val="B30"/>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6B8C80BE" w14:textId="70B6E6C2" w:rsidR="00644807" w:rsidRPr="00DC058A" w:rsidRDefault="00644807" w:rsidP="00644807">
      <w:pPr>
        <w:pStyle w:val="B20"/>
        <w:rPr>
          <w:noProof/>
        </w:rPr>
      </w:pPr>
      <w:ins w:id="33" w:author="Huawei" w:date="2025-05-08T19:18:00Z">
        <w:r w:rsidRPr="001E6834">
          <w:rPr>
            <w:noProof/>
          </w:rPr>
          <w:t>-</w:t>
        </w:r>
        <w:r w:rsidRPr="001E6834">
          <w:rPr>
            <w:noProof/>
          </w:rPr>
          <w:tab/>
          <w:t>K</w:t>
        </w:r>
        <w:r w:rsidRPr="001E6834">
          <w:rPr>
            <w:noProof/>
            <w:vertAlign w:val="subscript"/>
          </w:rPr>
          <w:t>intra</w:t>
        </w:r>
        <w:r>
          <w:rPr>
            <w:noProof/>
          </w:rPr>
          <w:t xml:space="preserve"> and </w:t>
        </w:r>
        <w:r w:rsidRPr="001E6834">
          <w:rPr>
            <w:noProof/>
          </w:rPr>
          <w:t>K</w:t>
        </w:r>
        <w:r w:rsidRPr="001E6834">
          <w:rPr>
            <w:noProof/>
            <w:vertAlign w:val="subscript"/>
          </w:rPr>
          <w:t>inter</w:t>
        </w:r>
        <w:r>
          <w:rPr>
            <w:noProof/>
          </w:rPr>
          <w:t xml:space="preserve"> are defi</w:t>
        </w:r>
      </w:ins>
      <w:ins w:id="34" w:author="Huawei" w:date="2025-05-08T19:19:00Z">
        <w:r>
          <w:rPr>
            <w:noProof/>
          </w:rPr>
          <w:t xml:space="preserve">ned in clause </w:t>
        </w:r>
        <w:r w:rsidRPr="001E6834">
          <w:rPr>
            <w:noProof/>
          </w:rPr>
          <w:t>9.1.2.1a</w:t>
        </w:r>
        <w:r>
          <w:rPr>
            <w:noProof/>
          </w:rPr>
          <w:t>.</w:t>
        </w:r>
      </w:ins>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74E2F73" w14:textId="3D7F3D99" w:rsidR="0046186B" w:rsidRPr="009C5807" w:rsidRDefault="0046186B" w:rsidP="00D4281A">
      <w:pPr>
        <w:rPr>
          <w:lang w:eastAsia="ko-KR"/>
        </w:rPr>
      </w:pPr>
      <w:r w:rsidRPr="009C5807">
        <w:rPr>
          <w:lang w:eastAsia="ko-KR"/>
        </w:rPr>
        <w:t xml:space="preserve">When the measurement on one intra-frequency measurement object transitions from measurements performed outside gaps to measurements performed within </w:t>
      </w:r>
      <w:r>
        <w:rPr>
          <w:lang w:eastAsia="ko-KR"/>
        </w:rPr>
        <w:t>NCSG</w:t>
      </w:r>
      <w:r w:rsidRPr="009C5807">
        <w:rPr>
          <w:lang w:eastAsia="ko-KR"/>
        </w:rPr>
        <w:t xml:space="preserve">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pPr>
      <w:r w:rsidRPr="009C5807">
        <w:t>9.1.</w:t>
      </w:r>
      <w:r>
        <w:t>7</w:t>
      </w:r>
      <w:r w:rsidRPr="009C5807">
        <w:t>.1</w:t>
      </w:r>
      <w:r w:rsidRPr="009C5807">
        <w:tab/>
      </w:r>
      <w:r>
        <w:t>Introduction</w:t>
      </w:r>
    </w:p>
    <w:p w14:paraId="7104CBB9" w14:textId="77777777" w:rsidR="0021789E" w:rsidRDefault="0021789E" w:rsidP="0021789E">
      <w: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 w14:paraId="112DFF15" w14:textId="77777777" w:rsidR="0021789E" w:rsidRPr="009C5807" w:rsidRDefault="0021789E" w:rsidP="0021789E">
      <w:pPr>
        <w:pStyle w:val="Heading4"/>
      </w:pPr>
      <w:r w:rsidRPr="009C5807">
        <w:t>9.1.</w:t>
      </w:r>
      <w:r>
        <w:t>7</w:t>
      </w:r>
      <w:r w:rsidRPr="009C5807">
        <w:t>.</w:t>
      </w:r>
      <w:r>
        <w:t>2</w:t>
      </w:r>
      <w:r w:rsidRPr="009C5807">
        <w:tab/>
      </w:r>
      <w:r>
        <w:t>Requirements applicability</w:t>
      </w:r>
    </w:p>
    <w:p w14:paraId="62F112F4" w14:textId="77777777" w:rsidR="00DA0FBA" w:rsidRDefault="00DA0FBA" w:rsidP="00DA0FBA">
      <w:r>
        <w:rPr>
          <w:rFonts w:hint="eastAsia"/>
        </w:rPr>
        <w:t>T</w:t>
      </w:r>
      <w: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pPr>
      <w:r w:rsidRPr="00286DD9">
        <w:t>-</w:t>
      </w:r>
      <w:r w:rsidRPr="00286DD9">
        <w:tab/>
        <w:t>UE is in NR SA with single carrier or with NR CA</w:t>
      </w:r>
      <w:r w:rsidRPr="00286DD9">
        <w:rPr>
          <w:rFonts w:hint="eastAsia"/>
        </w:rPr>
        <w:t>.</w:t>
      </w:r>
    </w:p>
    <w:p w14:paraId="33B1185B" w14:textId="3AE03C1D" w:rsidR="00DA0FBA" w:rsidRPr="00286DD9" w:rsidRDefault="00DA0FBA" w:rsidP="00DA0FBA">
      <w:r w:rsidRPr="00286DD9">
        <w:t xml:space="preserve">A measurement gap is configured as pre-configured measurement gap if </w:t>
      </w:r>
      <w:r w:rsidRPr="00286DD9">
        <w:rPr>
          <w:i/>
        </w:rPr>
        <w:t>preConfigInd</w:t>
      </w:r>
      <w:r w:rsidRPr="00286DD9">
        <w:t xml:space="preserve"> is indicated by network in the configuration </w:t>
      </w:r>
      <w:r>
        <w:t xml:space="preserve">message </w:t>
      </w:r>
      <w:r w:rsidRPr="00286DD9">
        <w:t xml:space="preserve">of the measurement gap. </w:t>
      </w:r>
    </w:p>
    <w:p w14:paraId="5084493B" w14:textId="234CCCDE" w:rsidR="00446B8F" w:rsidRPr="00817FAE" w:rsidRDefault="00446B8F" w:rsidP="008A7648">
      <w:pPr>
        <w:rPr>
          <w:i/>
        </w:rPr>
      </w:pPr>
      <w:r w:rsidRPr="00286DD9">
        <w:t xml:space="preserve">If 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rPr>
        <w:t>preConfGapStatus</w:t>
      </w:r>
      <w:r w:rsidRPr="00286DD9">
        <w:t>.</w:t>
      </w:r>
    </w:p>
    <w:p w14:paraId="7DFA452E" w14:textId="77777777" w:rsidR="00446B8F" w:rsidRPr="00817FAE" w:rsidRDefault="00446B8F" w:rsidP="00446B8F">
      <w:r w:rsidRPr="00817FAE">
        <w:t xml:space="preserve">If a measurement gap is configured as pre-configured measurement gap, the applicability of measurement gap patterns is defined in Table 9.1.2-3. </w:t>
      </w:r>
    </w:p>
    <w:p w14:paraId="0739B9B3" w14:textId="72E1553B" w:rsidR="00DA0FBA" w:rsidRDefault="00446B8F" w:rsidP="00DA0FBA">
      <w:pPr>
        <w:rPr>
          <w:noProof/>
        </w:rPr>
      </w:pPr>
      <w:r w:rsidRPr="00817FAE">
        <w:rPr>
          <w:noProof/>
        </w:rPr>
        <w:t>When a pre-configured</w:t>
      </w:r>
      <w:r w:rsidRPr="00286DD9">
        <w:rPr>
          <w:noProof/>
        </w:rPr>
        <w:t xml:space="preserve"> </w:t>
      </w:r>
      <w:r w:rsidRPr="00286DD9">
        <w:t xml:space="preserve">measurement gap </w:t>
      </w:r>
      <w:r>
        <w:rPr>
          <w:noProof/>
        </w:rPr>
        <w:t>is used</w:t>
      </w:r>
      <w:r w:rsidRPr="00286DD9">
        <w:rPr>
          <w:noProof/>
        </w:rPr>
        <w:t xml:space="preserve"> to perform PRS measurements, the UE will inform the network that it is going to start/stop PRS measurements with the configured pre-configured </w:t>
      </w:r>
      <w:r w:rsidRPr="00286DD9">
        <w:t>measurement gap</w:t>
      </w:r>
      <w:r w:rsidRPr="00286DD9">
        <w:rPr>
          <w:noProof/>
        </w:rPr>
        <w:t xml:space="preserve"> by initiating the existing </w:t>
      </w:r>
      <w:r w:rsidRPr="00286DD9">
        <w:rPr>
          <w:i/>
          <w:noProof/>
        </w:rPr>
        <w:t>LocationMeasurementIndication</w:t>
      </w:r>
      <w:r w:rsidRPr="00286DD9">
        <w:rPr>
          <w:noProof/>
        </w:rPr>
        <w:t xml:space="preserve"> procedure.</w:t>
      </w:r>
    </w:p>
    <w:p w14:paraId="4C95BE33" w14:textId="77777777" w:rsidR="00DA0FBA" w:rsidRPr="00C26746" w:rsidRDefault="00DA0FBA" w:rsidP="00DA0FBA">
      <w:pPr>
        <w:rPr>
          <w:rFonts w:eastAsia="SimSun"/>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 xml:space="preserve">changes </w:t>
      </w:r>
      <w:r w:rsidRPr="00043C00">
        <w:rPr>
          <w:rFonts w:eastAsia="SimSun"/>
          <w:noProof/>
        </w:rPr>
        <w:t xml:space="preserve">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be performed </w:t>
      </w:r>
      <w:r>
        <w:rPr>
          <w:rFonts w:eastAsia="SimSun"/>
          <w:noProof/>
        </w:rPr>
        <w:t xml:space="preserve">without </w:t>
      </w:r>
      <w:r w:rsidRPr="00043C00">
        <w:rPr>
          <w:rFonts w:eastAsia="SimSun"/>
          <w:noProof/>
        </w:rPr>
        <w:t>and within</w:t>
      </w:r>
      <w:r>
        <w:rPr>
          <w:rFonts w:eastAsia="SimSun"/>
          <w:noProof/>
        </w:rPr>
        <w:t xml:space="preserve"> measurement gaps, the </w:t>
      </w:r>
      <w:r w:rsidRPr="00043C00">
        <w:rPr>
          <w:rFonts w:eastAsia="SimSun"/>
          <w:noProof/>
        </w:rPr>
        <w:t>UE is allowed to restart the measurement.</w:t>
      </w:r>
    </w:p>
    <w:p w14:paraId="27AE90E2" w14:textId="77777777" w:rsidR="00DA0FBA" w:rsidRPr="00C26746" w:rsidRDefault="00DA0FBA" w:rsidP="00DA0FBA">
      <w:pPr>
        <w:rPr>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changes from activated to deactivated</w:t>
      </w:r>
      <w:r w:rsidRPr="00043C00">
        <w:rPr>
          <w:rFonts w:eastAsia="SimSun"/>
          <w:noProof/>
        </w:rPr>
        <w:t xml:space="preserve"> 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w:t>
      </w:r>
      <w:r>
        <w:rPr>
          <w:rFonts w:eastAsia="SimSun"/>
          <w:noProof/>
        </w:rPr>
        <w:t xml:space="preserve">only </w:t>
      </w:r>
      <w:r w:rsidRPr="00043C00">
        <w:rPr>
          <w:rFonts w:eastAsia="SimSun"/>
          <w:noProof/>
        </w:rPr>
        <w:t xml:space="preserve">be performed </w:t>
      </w:r>
      <w:r>
        <w:rPr>
          <w:rFonts w:eastAsia="SimSun"/>
          <w:noProof/>
        </w:rPr>
        <w:t>within measurement gaps, the measurement requirements do not apply</w:t>
      </w:r>
      <w:r w:rsidRPr="00043C00">
        <w:rPr>
          <w:rFonts w:eastAsia="SimSun"/>
          <w:noProof/>
        </w:rPr>
        <w:t>.</w:t>
      </w:r>
    </w:p>
    <w:p w14:paraId="113DDED8" w14:textId="77777777" w:rsidR="0021789E" w:rsidRPr="00B22C56" w:rsidRDefault="0021789E" w:rsidP="0021789E">
      <w:pPr>
        <w:pStyle w:val="Heading4"/>
      </w:pPr>
      <w:r w:rsidRPr="00B22C56">
        <w:t>9.1.</w:t>
      </w:r>
      <w:r>
        <w:t>7</w:t>
      </w:r>
      <w:r w:rsidRPr="00B22C56">
        <w:t>.3</w:t>
      </w:r>
      <w:r w:rsidRPr="00B22C56">
        <w:tab/>
        <w:t>Requirements</w:t>
      </w:r>
    </w:p>
    <w:p w14:paraId="0D9ABDB8" w14:textId="77777777" w:rsidR="0021789E" w:rsidRDefault="0021789E" w:rsidP="0021789E">
      <w:r w:rsidRPr="00B22C56">
        <w:t xml:space="preserve">Any of the measurement </w:t>
      </w:r>
      <w:r>
        <w:t>G</w:t>
      </w:r>
      <w:r w:rsidRPr="00B22C56">
        <w:t xml:space="preserve">ap pattern </w:t>
      </w:r>
      <w:r w:rsidRPr="00FD00AE">
        <w:t xml:space="preserve">#0 to #25 </w:t>
      </w:r>
      <w:r w:rsidRPr="00B22C56">
        <w:t xml:space="preserve">defined in Table 9.1.2-1 can be configured as Pre-MG pattern. </w:t>
      </w:r>
    </w:p>
    <w:p w14:paraId="046CE6A2" w14:textId="77777777" w:rsidR="0021789E" w:rsidRDefault="0021789E" w:rsidP="0021789E">
      <w:r w:rsidRPr="00FD00AE">
        <w:t>The UE can determine the Pre-MG status based on autonomous activation/deactivation mechanism</w:t>
      </w:r>
      <w:r w:rsidRPr="00FD00AE" w:rsidDel="00E54151">
        <w:t xml:space="preserve"> </w:t>
      </w:r>
      <w:r w:rsidRPr="00FD00AE">
        <w:t xml:space="preserve">or based on network-controlled activation/deactivation mechanism. </w:t>
      </w:r>
    </w:p>
    <w:p w14:paraId="60D87D76" w14:textId="498FAE85" w:rsidR="0021789E" w:rsidRDefault="00B12A7F" w:rsidP="0021789E">
      <w:r w:rsidRPr="00FD00AE">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t xml:space="preserve"> for all </w:t>
      </w:r>
      <w:r>
        <w:rPr>
          <w:rFonts w:eastAsia="SimSun"/>
        </w:rPr>
        <w:t xml:space="preserve">the </w:t>
      </w:r>
      <w:r w:rsidRPr="00E02D75">
        <w:rPr>
          <w:rFonts w:eastAsia="SimSun" w:hint="eastAsia"/>
        </w:rPr>
        <w:t>DL BWP</w:t>
      </w:r>
      <w:r>
        <w:rPr>
          <w:rFonts w:eastAsia="SimSun"/>
        </w:rPr>
        <w:t>s</w:t>
      </w:r>
      <w:r w:rsidRPr="00E02D75">
        <w:rPr>
          <w:rFonts w:eastAsia="SimSun" w:hint="eastAsia"/>
        </w:rPr>
        <w:t xml:space="preserve"> </w:t>
      </w:r>
      <w:r>
        <w:rPr>
          <w:rFonts w:eastAsia="SimSun"/>
        </w:rPr>
        <w:t>of all</w:t>
      </w:r>
      <w:r>
        <w:rPr>
          <w:rFonts w:eastAsia="SimSun" w:hint="eastAsia"/>
        </w:rPr>
        <w:t xml:space="preserve"> </w:t>
      </w:r>
      <w:r>
        <w:rPr>
          <w:rFonts w:eastAsia="SimSun"/>
        </w:rPr>
        <w:t xml:space="preserve">the </w:t>
      </w:r>
      <w:r>
        <w:rPr>
          <w:rFonts w:eastAsia="SimSun" w:hint="eastAsia"/>
        </w:rPr>
        <w:t>activated CCs</w:t>
      </w:r>
      <w:r>
        <w:rPr>
          <w:rFonts w:eastAsia="SimSun"/>
        </w:rPr>
        <w:t>,</w:t>
      </w:r>
      <w:r w:rsidRPr="00E02D75">
        <w:rPr>
          <w:rFonts w:eastAsia="SimSun" w:hint="eastAsia"/>
        </w:rPr>
        <w:t xml:space="preserve"> </w:t>
      </w:r>
      <w:r>
        <w:rPr>
          <w:rFonts w:eastAsia="SimSun"/>
        </w:rPr>
        <w:t>and</w:t>
      </w:r>
      <w:r w:rsidRPr="00E02D75" w:rsidDel="00B077CC">
        <w:rPr>
          <w:rFonts w:eastAsia="SimSun"/>
        </w:rPr>
        <w:t xml:space="preserve"> </w:t>
      </w:r>
      <w:r w:rsidRPr="00E02D75">
        <w:rPr>
          <w:rFonts w:eastAsia="SimSun" w:hint="eastAsia"/>
        </w:rPr>
        <w:t xml:space="preserve">for </w:t>
      </w:r>
      <w:r>
        <w:rPr>
          <w:rFonts w:eastAsia="SimSun"/>
        </w:rPr>
        <w:t xml:space="preserve">all </w:t>
      </w:r>
      <w:r w:rsidRPr="00E02D75">
        <w:rPr>
          <w:rFonts w:eastAsia="SimSun" w:hint="eastAsia"/>
        </w:rPr>
        <w:t>the deactivated SCCs</w:t>
      </w:r>
      <w:r w:rsidRPr="00FD00AE">
        <w:t>.</w:t>
      </w:r>
    </w:p>
    <w:p w14:paraId="6C5202F0" w14:textId="77777777" w:rsidR="0021789E" w:rsidRPr="00FD00AE" w:rsidRDefault="0021789E" w:rsidP="0021789E">
      <w:pPr>
        <w:pStyle w:val="Heading5"/>
      </w:pPr>
      <w:r w:rsidRPr="00FD00AE">
        <w:t>9.1.</w:t>
      </w:r>
      <w:r>
        <w:t>7</w:t>
      </w:r>
      <w:r w:rsidRPr="00FD00AE">
        <w:t>.3.1</w:t>
      </w:r>
      <w:r w:rsidRPr="00FD00AE">
        <w:tab/>
        <w:t>Requirements for autonomous activation/deactivation mechanism</w:t>
      </w:r>
    </w:p>
    <w:p w14:paraId="2147A0AF" w14:textId="2F4A1969" w:rsidR="0021789E" w:rsidRPr="00B22C56" w:rsidRDefault="00294275" w:rsidP="0021789E">
      <w:r>
        <w:t>Requirements in this section apply when autonomous mechanism [</w:t>
      </w:r>
      <w:r>
        <w:rPr>
          <w:rFonts w:hint="eastAsia"/>
          <w:lang w:val="en-US"/>
        </w:rPr>
        <w:t>2</w:t>
      </w:r>
      <w:r>
        <w:t>] is used for activation/deactivation of Pre-MG pattern.</w:t>
      </w:r>
    </w:p>
    <w:p w14:paraId="4A82E1CE" w14:textId="77777777" w:rsidR="00334B4E" w:rsidRPr="00E02D75" w:rsidRDefault="00334B4E" w:rsidP="00334B4E">
      <w:pPr>
        <w:rPr>
          <w:rFonts w:eastAsia="SimSun"/>
        </w:rPr>
      </w:pPr>
      <w:r w:rsidRPr="00E02D75">
        <w:rPr>
          <w:rFonts w:eastAsia="SimSun"/>
        </w:rPr>
        <w:t>The UE can autonomously change the Pre-MG status from activation to deactivation or vice versa based on any of the following triggering conditions</w:t>
      </w:r>
      <w:r>
        <w:rPr>
          <w:rFonts w:eastAsia="SimSun"/>
        </w:rPr>
        <w:t xml:space="preserve"> listed below. The </w:t>
      </w:r>
      <w:r w:rsidRPr="00A91FE2">
        <w:rPr>
          <w:rFonts w:eastAsia="SimSun"/>
        </w:rPr>
        <w:t xml:space="preserve">UE </w:t>
      </w:r>
      <w:r>
        <w:rPr>
          <w:rFonts w:eastAsia="SimSun"/>
        </w:rPr>
        <w:t>sha</w:t>
      </w:r>
      <w:r w:rsidRPr="00A91FE2">
        <w:rPr>
          <w:rFonts w:eastAsia="SimSun"/>
        </w:rPr>
        <w:t>ll</w:t>
      </w:r>
      <w:r>
        <w:rPr>
          <w:rFonts w:eastAsia="SimSun"/>
        </w:rPr>
        <w:t xml:space="preserve"> also</w:t>
      </w:r>
      <w:r w:rsidRPr="00A91FE2">
        <w:rPr>
          <w:rFonts w:eastAsia="SimSun"/>
        </w:rPr>
        <w:t xml:space="preserve"> </w:t>
      </w:r>
      <w:r>
        <w:rPr>
          <w:rFonts w:eastAsia="SimSun"/>
        </w:rPr>
        <w:t xml:space="preserve">autonomously </w:t>
      </w:r>
      <w:r w:rsidRPr="00A91FE2">
        <w:rPr>
          <w:rFonts w:eastAsia="SimSun"/>
        </w:rPr>
        <w:t xml:space="preserve">determine the Pre-MG </w:t>
      </w:r>
      <w:r>
        <w:rPr>
          <w:rFonts w:eastAsia="SimSun"/>
        </w:rPr>
        <w:t>status</w:t>
      </w:r>
      <w:r w:rsidRPr="00A91FE2">
        <w:rPr>
          <w:rFonts w:eastAsia="SimSun"/>
        </w:rPr>
        <w:t xml:space="preserve"> based on all</w:t>
      </w:r>
      <w:r w:rsidRPr="00A91FE2">
        <w:rPr>
          <w:rFonts w:eastAsia="SimSun" w:hint="eastAsia"/>
        </w:rPr>
        <w:t xml:space="preserve"> </w:t>
      </w:r>
      <w:r>
        <w:rPr>
          <w:rFonts w:eastAsia="SimSun"/>
        </w:rPr>
        <w:t xml:space="preserve">the concurrent </w:t>
      </w:r>
      <w:r w:rsidRPr="00A91FE2">
        <w:rPr>
          <w:rFonts w:eastAsia="SimSun" w:hint="eastAsia"/>
        </w:rPr>
        <w:t>trigger</w:t>
      </w:r>
      <w:r>
        <w:rPr>
          <w:rFonts w:eastAsia="SimSun"/>
        </w:rPr>
        <w:t>ing conditions occurring jointly</w:t>
      </w:r>
      <w:r w:rsidRPr="00E02D75">
        <w:rPr>
          <w:rFonts w:eastAsia="SimSun"/>
        </w:rPr>
        <w:t>:</w:t>
      </w:r>
    </w:p>
    <w:p w14:paraId="235B6AC6" w14:textId="77777777" w:rsidR="0021789E" w:rsidRPr="00B22C56" w:rsidRDefault="0021789E" w:rsidP="0021789E">
      <w:pPr>
        <w:pStyle w:val="B10"/>
      </w:pPr>
      <w:r>
        <w:t>-</w:t>
      </w:r>
      <w:r>
        <w:tab/>
      </w:r>
      <w:r w:rsidRPr="00B22C56">
        <w:t>DCI</w:t>
      </w:r>
      <w:r>
        <w:t xml:space="preserve">, </w:t>
      </w:r>
      <w:r w:rsidRPr="00B22C56">
        <w:t xml:space="preserve">timer </w:t>
      </w:r>
      <w:r>
        <w:t xml:space="preserve">or RRC </w:t>
      </w:r>
      <w:r w:rsidRPr="00B22C56">
        <w:t xml:space="preserve">based active BWP switching, </w:t>
      </w:r>
    </w:p>
    <w:p w14:paraId="051BF557" w14:textId="1681F5A4" w:rsidR="0021789E" w:rsidRDefault="0021789E" w:rsidP="0021789E">
      <w:pPr>
        <w:pStyle w:val="B10"/>
      </w:pPr>
      <w:r>
        <w:t>-</w:t>
      </w:r>
      <w:r>
        <w:tab/>
      </w:r>
      <w:r w:rsidRPr="00B22C56">
        <w:t>Activation/deactivation of SCell(s)</w:t>
      </w:r>
      <w:r>
        <w:t>,</w:t>
      </w:r>
    </w:p>
    <w:p w14:paraId="1C9FC20E" w14:textId="77777777" w:rsidR="0021789E" w:rsidRPr="00FD00AE" w:rsidRDefault="0021789E" w:rsidP="0021789E">
      <w:pPr>
        <w:pStyle w:val="B10"/>
      </w:pPr>
      <w:r>
        <w:t>-</w:t>
      </w:r>
      <w:r>
        <w:tab/>
      </w:r>
      <w:r w:rsidRPr="00FD00AE">
        <w:t>Addition/removal of any measurement object(s)</w:t>
      </w:r>
    </w:p>
    <w:p w14:paraId="37E45673" w14:textId="77777777" w:rsidR="0021789E" w:rsidRPr="00FD00AE" w:rsidRDefault="0021789E" w:rsidP="0021789E">
      <w:pPr>
        <w:pStyle w:val="B10"/>
      </w:pPr>
      <w:r>
        <w:t>-</w:t>
      </w:r>
      <w:r>
        <w:tab/>
      </w:r>
      <w:r w:rsidRPr="00FD00AE">
        <w:t>Addition/release/change of a SCell in carrier aggregation,</w:t>
      </w:r>
    </w:p>
    <w:p w14:paraId="07E7F4C3" w14:textId="0E38522B" w:rsidR="0021789E" w:rsidRPr="00B22C56" w:rsidRDefault="00363741" w:rsidP="00B02EC7">
      <w:r w:rsidRPr="00B22C56">
        <w:t xml:space="preserve">The UE shall autonomously </w:t>
      </w:r>
      <w:r>
        <w:t>determine</w:t>
      </w:r>
      <w:r w:rsidRPr="00B22C56">
        <w:t xml:space="preserve"> the status of the per-UE Pre-MG pattern as deactivated immediately after the configuration of the per-UE Pre-MG pattern </w:t>
      </w:r>
      <w:r>
        <w:t xml:space="preserve">or when </w:t>
      </w:r>
      <w:r w:rsidRPr="00E02D75">
        <w:rPr>
          <w:rFonts w:eastAsia="SimSun"/>
        </w:rPr>
        <w:t>any of the triggering conditions</w:t>
      </w:r>
      <w:r w:rsidRPr="00B22C56">
        <w:t xml:space="preserve"> </w:t>
      </w:r>
      <w:r>
        <w:t xml:space="preserve">above is satisfied </w:t>
      </w:r>
      <w:r w:rsidRPr="00B22C56">
        <w:t xml:space="preserve">provided that all the configured measurements can be performed without measurement gaps. The UE shall autonomously </w:t>
      </w:r>
      <w:r>
        <w:t>determine</w:t>
      </w:r>
      <w:r w:rsidRPr="00B22C56">
        <w:t xml:space="preserve"> the status of the per-FR Pre-MG pattern as deactivated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all the configured measurements in the same FR can be performed without measurement gaps.</w:t>
      </w:r>
    </w:p>
    <w:p w14:paraId="68A58766" w14:textId="77777777" w:rsidR="0021789E" w:rsidRPr="00B22C56" w:rsidRDefault="0021789E" w:rsidP="004847AE">
      <w:r w:rsidRPr="00B22C56">
        <w:t>A measurement can be performed by the UE without measurement gaps if any of the following conditions is met:</w:t>
      </w:r>
    </w:p>
    <w:p w14:paraId="3148347D"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pPr>
      <w:r>
        <w:t>-</w:t>
      </w:r>
      <w:r>
        <w:tab/>
      </w:r>
      <w:r w:rsidRPr="00B22C56">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pPr>
      <w:r>
        <w:t>-</w:t>
      </w:r>
      <w:r>
        <w:tab/>
      </w:r>
      <w:r w:rsidRPr="00B22C56">
        <w:t xml:space="preserve">The UE is configured with CSI-RS based intra-frequency measurements. </w:t>
      </w:r>
    </w:p>
    <w:p w14:paraId="626B9AEA" w14:textId="43B3EB68" w:rsidR="0021789E" w:rsidRPr="00B22C56" w:rsidRDefault="00363741" w:rsidP="004847AE">
      <w:r w:rsidRPr="00B22C56">
        <w:t xml:space="preserve">The UE shall autonomously </w:t>
      </w:r>
      <w:r>
        <w:t>determine</w:t>
      </w:r>
      <w:r w:rsidRPr="00B22C56">
        <w:t xml:space="preserve"> the status of the per-UE Pre-MG pattern as activated immediately after the configuration of the per-UE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cannot be performed without measurement gaps. The UE shall autonomously </w:t>
      </w:r>
      <w:r>
        <w:t>determine</w:t>
      </w:r>
      <w:r w:rsidRPr="00B22C56">
        <w:t xml:space="preserve"> the status of the per-FR Pre-MG pattern as 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in the same FR cannot be performed without measurement gaps.</w:t>
      </w:r>
    </w:p>
    <w:p w14:paraId="5522F220" w14:textId="77777777" w:rsidR="0021789E" w:rsidRPr="00B22C56" w:rsidRDefault="0021789E" w:rsidP="004847AE">
      <w:r w:rsidRPr="00B22C56">
        <w:t>A measurement cannot be performed by the UE without measurement gaps if any of the following conditions is met:</w:t>
      </w:r>
    </w:p>
    <w:p w14:paraId="38AF9DC7"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pPr>
      <w:r>
        <w:t>-</w:t>
      </w:r>
      <w:r>
        <w:tab/>
      </w:r>
      <w:r w:rsidRPr="00B22C56">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pPr>
      <w:r>
        <w:t>-</w:t>
      </w:r>
      <w:r>
        <w:tab/>
      </w:r>
      <w:r w:rsidRPr="00B22C56">
        <w:t>The UE is configured with any of the following measurements:</w:t>
      </w:r>
    </w:p>
    <w:p w14:paraId="62B4D7A7" w14:textId="77777777" w:rsidR="0021789E" w:rsidRPr="00B22C56" w:rsidRDefault="0021789E" w:rsidP="0021789E">
      <w:pPr>
        <w:pStyle w:val="B20"/>
      </w:pPr>
      <w:r>
        <w:t>-</w:t>
      </w:r>
      <w:r>
        <w:tab/>
      </w:r>
      <w:r w:rsidRPr="00B22C56">
        <w:t>CSI-RS based inter-frequency measurements, or</w:t>
      </w:r>
    </w:p>
    <w:p w14:paraId="036D154F" w14:textId="77777777" w:rsidR="0021789E" w:rsidRPr="00B22C56" w:rsidRDefault="0021789E" w:rsidP="00E0742C">
      <w:pPr>
        <w:pStyle w:val="B20"/>
      </w:pPr>
      <w:r>
        <w:t>-</w:t>
      </w:r>
      <w:r>
        <w:tab/>
      </w:r>
      <w:r w:rsidRPr="00B22C56">
        <w:t>E-UTRA Inter-RAT measurements, or</w:t>
      </w:r>
    </w:p>
    <w:p w14:paraId="78CEAF7A" w14:textId="77777777" w:rsidR="0021789E" w:rsidRPr="00B22C56" w:rsidRDefault="0021789E" w:rsidP="0021789E">
      <w:pPr>
        <w:pStyle w:val="B20"/>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t>Requirements for network-controlled activation/deactivation mechanism</w:t>
      </w:r>
    </w:p>
    <w:p w14:paraId="6BA2A218" w14:textId="48BDA2E4" w:rsidR="00B12A7F" w:rsidRDefault="00294275" w:rsidP="00B12A7F">
      <w:r>
        <w:t>The requirements in this section apply when network-controlled mechanism [</w:t>
      </w:r>
      <w:r>
        <w:rPr>
          <w:rFonts w:hint="eastAsia"/>
          <w:lang w:val="en-US"/>
        </w:rPr>
        <w:t>2</w:t>
      </w:r>
      <w:r>
        <w:t>] is used for activation/deactivation of Pre-MG pattern.</w:t>
      </w:r>
    </w:p>
    <w:p w14:paraId="59316C67" w14:textId="77777777" w:rsidR="00B12A7F" w:rsidRPr="00FD00AE" w:rsidRDefault="00B12A7F" w:rsidP="00B12A7F">
      <w:r w:rsidRPr="00FD00AE">
        <w:t xml:space="preserve">For per-UE Pre-configured MG, </w:t>
      </w:r>
    </w:p>
    <w:p w14:paraId="581884A8" w14:textId="45F73480"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 </w:t>
      </w:r>
      <w:r>
        <w:rPr>
          <w:rFonts w:eastAsia="SimSun"/>
        </w:rPr>
        <w:t xml:space="preserve">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 xml:space="preserve">any of the activated CCs,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 xml:space="preserve">for any of the deactivated SCCs, </w:t>
      </w:r>
    </w:p>
    <w:p w14:paraId="3FA607AF" w14:textId="77777777"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5F819891" w14:textId="77777777" w:rsidR="00B12A7F" w:rsidRPr="00E02D75" w:rsidRDefault="00B12A7F" w:rsidP="00B12A7F">
      <w:pPr>
        <w:rPr>
          <w:rFonts w:eastAsia="SimSun"/>
        </w:rPr>
      </w:pPr>
      <w:r w:rsidRPr="00E02D75">
        <w:rPr>
          <w:rFonts w:eastAsia="SimSun"/>
        </w:rPr>
        <w:t xml:space="preserve">For per-FR Pre-configured MG, </w:t>
      </w:r>
    </w:p>
    <w:p w14:paraId="09C6E445" w14:textId="7475832F" w:rsidR="00B12A7F"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w:t>
      </w:r>
      <w:r>
        <w:rPr>
          <w:rFonts w:eastAsia="SimSun"/>
        </w:rPr>
        <w:t xml:space="preserve"> 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any of the activated CCs in the correspondin</w:t>
      </w:r>
      <w:r w:rsidRPr="00E02D75">
        <w:rPr>
          <w:rFonts w:eastAsia="SimSun"/>
        </w:rPr>
        <w:t>g FR</w:t>
      </w:r>
      <w:r w:rsidRPr="00E02D75">
        <w:rPr>
          <w:rFonts w:eastAsia="SimSun" w:hint="eastAsia"/>
        </w:rPr>
        <w:t xml:space="preserve">,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for any of the deactivated SCCs in the correspondin</w:t>
      </w:r>
      <w:r w:rsidRPr="00E02D75">
        <w:rPr>
          <w:rFonts w:eastAsia="SimSun"/>
        </w:rPr>
        <w:t xml:space="preserve">g FR, </w:t>
      </w:r>
    </w:p>
    <w:p w14:paraId="2E2FECA1" w14:textId="77777777" w:rsidR="00B12A7F" w:rsidRPr="00DC3441"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015ECCAD" w14:textId="7F95B3DA" w:rsidR="0021789E" w:rsidRPr="00FD00AE" w:rsidRDefault="0021789E" w:rsidP="00294275">
      <w:pPr>
        <w:pStyle w:val="Heading5"/>
      </w:pPr>
      <w:r w:rsidRPr="00FD00AE">
        <w:t>9.1.</w:t>
      </w:r>
      <w:r>
        <w:t>7</w:t>
      </w:r>
      <w:r w:rsidRPr="00FD00AE">
        <w:t>.3.3</w:t>
      </w:r>
      <w:r w:rsidRPr="00FD00AE">
        <w:tab/>
        <w:t>Requirements for reception/transmission during activation/deactivation</w:t>
      </w:r>
    </w:p>
    <w:p w14:paraId="2CDEC8B0" w14:textId="2E1EE530" w:rsidR="0021789E" w:rsidRPr="00FD00AE" w:rsidRDefault="00294275" w:rsidP="0021789E">
      <w:r>
        <w:t>The requirements in this section apply when autonomous mechanism or network-controlled mechanism is used for activation/deactivation [</w:t>
      </w:r>
      <w:r>
        <w:rPr>
          <w:rFonts w:hint="eastAsia"/>
          <w:lang w:val="en-US"/>
        </w:rPr>
        <w:t>2</w:t>
      </w:r>
      <w:r>
        <w:t>] of Pre-MG pattern.</w:t>
      </w:r>
    </w:p>
    <w:p w14:paraId="79C5D87C" w14:textId="77777777" w:rsidR="0021789E" w:rsidRPr="00FD00AE" w:rsidRDefault="0021789E" w:rsidP="0021789E">
      <w:r w:rsidRPr="00FD00AE">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r w:rsidRPr="00FD00AE">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1D107DD5" w:rsidR="002626B4" w:rsidRPr="007C7531" w:rsidRDefault="006D62E9" w:rsidP="002626B4">
      <w:pPr>
        <w:rPr>
          <w:rFonts w:eastAsia="SimSun"/>
        </w:rPr>
      </w:pPr>
      <w:r>
        <w:t>When UE supports concurrent measurement gap pattern capability, network can provide multiple measurement gaps configured by RRC message(s) as specified in TS 38.331 </w:t>
      </w:r>
      <w:r>
        <w:rPr>
          <w:rFonts w:eastAsia="MS Mincho"/>
          <w:lang w:eastAsia="ja-JP"/>
        </w:rPr>
        <w:t>[2]</w:t>
      </w:r>
      <w:r>
        <w:t xml:space="preserve">. Requirements in this section </w:t>
      </w:r>
      <w:r>
        <w:rPr>
          <w:rFonts w:hint="eastAsia"/>
          <w:lang w:eastAsia="zh-CN"/>
        </w:rPr>
        <w:t xml:space="preserve">apply </w:t>
      </w:r>
      <w:r>
        <w:t>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measurement gaps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If the UE requires measurement gaps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rPr>
            </w:pPr>
            <w:r w:rsidRPr="00621286">
              <w:rPr>
                <w:lang w:val="en-US"/>
              </w:rPr>
              <w:t>Gap Combination</w:t>
            </w:r>
          </w:p>
          <w:p w14:paraId="77B9FF89" w14:textId="77777777" w:rsidR="008F3FE4" w:rsidRPr="00621286" w:rsidRDefault="008F3FE4" w:rsidP="007D226B">
            <w:pPr>
              <w:pStyle w:val="TAH"/>
              <w:rPr>
                <w:lang w:val="en-US"/>
              </w:rPr>
            </w:pPr>
            <w:r w:rsidRPr="008C6DE4">
              <w:t>Configuration</w:t>
            </w:r>
            <w:r w:rsidRPr="00621286">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rPr>
            </w:pPr>
            <w:r w:rsidRPr="00621286">
              <w:rPr>
                <w:lang w:val="en-US"/>
              </w:rPr>
              <w:t xml:space="preserve">The number of </w:t>
            </w:r>
            <w:r w:rsidRPr="00621286">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rPr>
            </w:pPr>
            <w:r w:rsidRPr="00E93BB5">
              <w:rPr>
                <w:lang w:val="en-US"/>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rPr>
            </w:pPr>
            <w:r w:rsidRPr="00E93BB5">
              <w:rPr>
                <w:lang w:val="en-US"/>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rPr>
            </w:pPr>
            <w:r w:rsidRPr="00E93BB5">
              <w:rPr>
                <w:lang w:val="en-US"/>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rPr>
            </w:pPr>
            <w:r w:rsidRPr="000C1829">
              <w:rPr>
                <w:lang w:val="en-US"/>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rPr>
            </w:pPr>
            <w:r w:rsidRPr="009F5661">
              <w:rPr>
                <w:lang w:val="en-US"/>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rPr>
            </w:pPr>
            <w:r w:rsidRPr="007A6F63">
              <w:rPr>
                <w:lang w:val="en-US"/>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rPr>
            </w:pPr>
            <w:r w:rsidRPr="007A6F63">
              <w:rPr>
                <w:lang w:val="en-US"/>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rPr>
            </w:pPr>
            <w:r w:rsidRPr="007A6F63">
              <w:rPr>
                <w:lang w:val="en-US"/>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rPr>
            </w:pPr>
            <w:r w:rsidRPr="00BD0EB9">
              <w:rPr>
                <w:lang w:val="en-US"/>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rPr>
            </w:pPr>
            <w:r w:rsidRPr="007A6F63">
              <w:rPr>
                <w:lang w:val="en-US"/>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rPr>
            </w:pPr>
            <w:r w:rsidRPr="00BD0EB9">
              <w:rPr>
                <w:lang w:val="en-US"/>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rPr>
            </w:pPr>
            <w:r w:rsidRPr="007A6F63">
              <w:rPr>
                <w:lang w:val="en-US"/>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rPr>
            </w:pPr>
            <w:r w:rsidRPr="00D1306A">
              <w:rPr>
                <w:lang w:val="en-US"/>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rPr>
            </w:pPr>
            <w:r w:rsidRPr="00D1306A">
              <w:rPr>
                <w:lang w:val="en-US"/>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rPr>
            </w:pPr>
            <w:r w:rsidRPr="00D40CBD">
              <w:rPr>
                <w:lang w:val="en-US"/>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rPr>
            </w:pPr>
            <w:r w:rsidRPr="00D40CBD">
              <w:rPr>
                <w:lang w:val="en-US"/>
              </w:rPr>
              <w:t>3</w:t>
            </w:r>
            <w:r>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rPr>
            </w:pPr>
            <w:r w:rsidRPr="00D40CBD">
              <w:rPr>
                <w:lang w:val="en-US"/>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rPr>
            </w:pPr>
            <w:r w:rsidRPr="00D40CBD">
              <w:rPr>
                <w:lang w:val="en-US"/>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rPr>
            </w:pPr>
            <w:r w:rsidRPr="00D40CBD">
              <w:rPr>
                <w:lang w:val="en-US"/>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rPr>
            </w:pPr>
            <w:r w:rsidRPr="00D40CBD">
              <w:rPr>
                <w:lang w:val="en-US"/>
              </w:rPr>
              <w:t>4</w:t>
            </w:r>
            <w:r>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rPr>
            </w:pPr>
            <w:r w:rsidRPr="00D40CBD">
              <w:rPr>
                <w:lang w:val="en-US"/>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rPr>
            </w:pPr>
            <w:r w:rsidRPr="00BD0EB9">
              <w:rPr>
                <w:lang w:val="en-US"/>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rPr>
            </w:pPr>
            <w:r w:rsidRPr="00BD0EB9">
              <w:rPr>
                <w:lang w:val="en-US"/>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rPr>
            </w:pPr>
            <w:r w:rsidRPr="00BD0EB9">
              <w:rPr>
                <w:lang w:val="en-US"/>
              </w:rPr>
              <w:t>5</w:t>
            </w:r>
            <w:r>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rPr>
            </w:pPr>
            <w:r w:rsidRPr="00116FF1">
              <w:rPr>
                <w:lang w:val="en-US"/>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rPr>
            </w:pPr>
            <w:r w:rsidRPr="00621286">
              <w:rPr>
                <w:lang w:val="en-US"/>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rPr>
            </w:pPr>
            <w:r w:rsidRPr="00621286">
              <w:rPr>
                <w:lang w:val="en-US"/>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rPr>
            </w:pPr>
            <w:r>
              <w:rPr>
                <w:rFonts w:hint="eastAsia"/>
                <w:lang w:val="en-US"/>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rPr>
            </w:pPr>
            <w:r>
              <w:rPr>
                <w:rFonts w:hint="eastAsia"/>
                <w:lang w:val="en-US"/>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rPr>
            </w:pPr>
            <w:r>
              <w:rPr>
                <w:rFonts w:hint="eastAsia"/>
                <w:lang w:val="en-US"/>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rPr>
            </w:pPr>
            <w:r>
              <w:rPr>
                <w:rFonts w:hint="eastAsia"/>
                <w:lang w:val="en-US"/>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rPr>
            </w:pPr>
            <w:r>
              <w:rPr>
                <w:lang w:val="en-US"/>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rPr>
            </w:pPr>
            <w:r>
              <w:rPr>
                <w:rFonts w:hint="eastAsia"/>
                <w:lang w:val="en-US"/>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rPr>
            </w:pPr>
            <w:r>
              <w:rPr>
                <w:rFonts w:hint="eastAsia"/>
                <w:lang w:val="en-US"/>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rPr>
            </w:pPr>
            <w:r>
              <w:rPr>
                <w:rFonts w:hint="eastAsia"/>
                <w:lang w:val="en-US"/>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10DB9F32" w:rsidR="008840E7" w:rsidRPr="007C7531" w:rsidRDefault="00073EB1" w:rsidP="008840E7">
      <w:pPr>
        <w:rPr>
          <w:rFonts w:eastAsia="SimSun"/>
          <w:lang w:eastAsia="ko-KR"/>
        </w:rPr>
      </w:pPr>
      <w:r>
        <w:t xml:space="preserve">For </w:t>
      </w:r>
      <w:r>
        <w:rPr>
          <w:lang w:eastAsia="ko-KR"/>
        </w:rPr>
        <w:t xml:space="preserve">UE configured in the SA operation mode, </w:t>
      </w:r>
      <w:r>
        <w:t>when monitoring of multiple inter-RAT E-UTRAN carrier frequency layers</w:t>
      </w:r>
      <w:r>
        <w:rPr>
          <w:rFonts w:hint="eastAsia"/>
          <w:lang w:eastAsia="zh-CN"/>
        </w:rPr>
        <w:t xml:space="preserve">, </w:t>
      </w:r>
      <w:r>
        <w:t>int</w:t>
      </w:r>
      <w:r>
        <w:rPr>
          <w:rFonts w:hint="eastAsia"/>
          <w:lang w:eastAsia="zh-CN"/>
        </w:rPr>
        <w:t>ra</w:t>
      </w:r>
      <w:r>
        <w:t>-frequency NR carrier frequency layers and</w:t>
      </w:r>
      <w:r>
        <w:rPr>
          <w:rFonts w:hint="eastAsia"/>
          <w:lang w:eastAsia="zh-CN"/>
        </w:rPr>
        <w:t>/or</w:t>
      </w:r>
      <w:r>
        <w:t xml:space="preserve"> inter-frequency NR carrier frequency layers as configured by PCell using gaps, each monitored carrier frequency layer, including</w:t>
      </w:r>
      <w:r>
        <w:rPr>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B63EEE7" w14:textId="00358F5C" w:rsidR="00F719E2" w:rsidRPr="00A61C3E" w:rsidRDefault="00F719E2" w:rsidP="00F719E2">
      <w:pPr>
        <w:rPr>
          <w:lang w:val="en-US" w:eastAsia="zh-CN"/>
        </w:rPr>
      </w:pPr>
      <w:r w:rsidRPr="00A61C3E">
        <w:rPr>
          <w:rFonts w:eastAsia="SimSun"/>
          <w:lang w:eastAsia="zh-CN"/>
        </w:rPr>
        <w:t>can be only associated to one measurement gap pattern</w:t>
      </w:r>
      <w:r w:rsidRPr="00A61C3E">
        <w:rPr>
          <w:lang w:eastAsia="zh-CN"/>
        </w:rPr>
        <w:t>. Requirements for concurrent measurement gaps apply</w:t>
      </w:r>
      <w:r w:rsidRPr="00A61C3E">
        <w:rPr>
          <w:rFonts w:eastAsia="SimSun"/>
          <w:lang w:eastAsia="zh-CN"/>
        </w:rPr>
        <w:t xml:space="preserve"> provided </w:t>
      </w:r>
      <w:r w:rsidRPr="00A61C3E">
        <w:rPr>
          <w:lang w:eastAsia="zh-CN"/>
        </w:rPr>
        <w:t>that each frequency layer is only associated with one concurrent measurement gap</w:t>
      </w:r>
      <w:r w:rsidRPr="00A61C3E">
        <w:rPr>
          <w:rFonts w:eastAsia="SimSun"/>
          <w:lang w:eastAsia="zh-CN"/>
        </w:rPr>
        <w:t xml:space="preserve">. </w:t>
      </w:r>
      <w:bookmarkStart w:id="35" w:name="_Hlk101724462"/>
      <w:r w:rsidRPr="00A61C3E">
        <w:rPr>
          <w:rFonts w:eastAsia="SimSun"/>
          <w:lang w:eastAsia="zh-CN"/>
        </w:rPr>
        <w:t>There can be one or more frequency layers associated with each concurrent measurement gap</w:t>
      </w:r>
      <w:bookmarkEnd w:id="35"/>
      <w:r w:rsidRPr="00A61C3E">
        <w:rPr>
          <w:rFonts w:eastAsia="SimSun"/>
          <w:lang w:eastAsia="zh-CN"/>
        </w:rPr>
        <w:t>.</w:t>
      </w:r>
      <w:r w:rsidRPr="00A61C3E">
        <w:rPr>
          <w:rFonts w:hint="eastAsia"/>
          <w:lang w:val="en-US" w:eastAsia="zh-CN"/>
        </w:rPr>
        <w:t xml:space="preserve"> Furthermore, if the UE is not capable of concurrentMeasGapEUTRA-r17[2], all E-UTRAN measurement objects </w:t>
      </w:r>
      <w:r w:rsidRPr="00A61C3E">
        <w:rPr>
          <w:lang w:val="en-US" w:eastAsia="zh-CN"/>
        </w:rPr>
        <w:t>shall</w:t>
      </w:r>
      <w:r w:rsidRPr="00A61C3E">
        <w:rPr>
          <w:rFonts w:hint="eastAsia"/>
          <w:lang w:val="en-US" w:eastAsia="zh-CN"/>
        </w:rPr>
        <w:t xml:space="preserve"> be associated with a single concurrent gap pattern</w:t>
      </w:r>
      <w:r w:rsidRPr="00A61C3E">
        <w:rPr>
          <w:lang w:val="en-US" w:eastAsia="zh-CN"/>
        </w:rPr>
        <w:t xml:space="preserve"> for the requirement to apply</w:t>
      </w:r>
      <w:r w:rsidRPr="00A61C3E">
        <w:rPr>
          <w:rFonts w:hint="eastAsia"/>
          <w:lang w:val="en-US" w:eastAsia="zh-CN"/>
        </w:rPr>
        <w:t>.</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pPr>
      <w:r w:rsidRPr="009C5807">
        <w:t>9.1.</w:t>
      </w:r>
      <w:r>
        <w:t>8</w:t>
      </w:r>
      <w:r w:rsidRPr="009C5807">
        <w:t>.</w:t>
      </w:r>
      <w:r>
        <w:t>3</w:t>
      </w:r>
      <w:r w:rsidRPr="009C5807">
        <w:tab/>
      </w:r>
      <w:r>
        <w:t>Collision between concurrent measurement gaps</w:t>
      </w:r>
    </w:p>
    <w:p w14:paraId="547D735D" w14:textId="77777777" w:rsidR="008F3FE4" w:rsidRDefault="008F3FE4" w:rsidP="008F3FE4">
      <w:bookmarkStart w:id="36" w:name="_Hlk97307080"/>
      <w:bookmarkStart w:id="37" w:name="_Hlk97307155"/>
      <w: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8" w:name="_Hlk97307288"/>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6"/>
    <w:bookmarkEnd w:id="37"/>
    <w:bookmarkEnd w:id="38"/>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pPr>
      <w:bookmarkStart w:id="39" w:name="_Hlk97307335"/>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7A5EEB3C" w14:textId="77777777" w:rsidR="00CD5EB1" w:rsidRPr="00575479" w:rsidRDefault="00CD5EB1" w:rsidP="00CD5EB1">
      <w:pPr>
        <w:rPr>
          <w:rFonts w:eastAsia="SimSun"/>
        </w:rPr>
      </w:pPr>
      <w:bookmarkStart w:id="40" w:name="_Hlk101196094"/>
      <w:bookmarkStart w:id="41" w:name="_Hlk101198987"/>
      <w:bookmarkEnd w:id="39"/>
      <w:r w:rsidRPr="00575479">
        <w:rPr>
          <w:rFonts w:eastAsia="SimSun"/>
        </w:rPr>
        <w:t xml:space="preserve">In case of collision between two measurement gap occasions, the UE shall perform measurements in the occasion of the measurement gap with higher priority, and the occasion of the measurement gap with lower priority </w:t>
      </w:r>
      <w:r>
        <w:rPr>
          <w:rFonts w:eastAsia="SimSun"/>
        </w:rPr>
        <w:t>shall</w:t>
      </w:r>
      <w:r w:rsidRPr="00575479">
        <w:rPr>
          <w:rFonts w:eastAsia="SimSun"/>
        </w:rPr>
        <w:t xml:space="preserve"> be dropped.</w:t>
      </w:r>
      <w:bookmarkEnd w:id="40"/>
      <w:bookmarkEnd w:id="41"/>
      <w:r w:rsidRPr="00575479">
        <w:rPr>
          <w:szCs w:val="21"/>
          <w:lang w:eastAsia="ko-KR"/>
        </w:rPr>
        <w:t xml:space="preserve"> </w:t>
      </w:r>
      <w:r w:rsidRPr="00575479">
        <w:rPr>
          <w:rFonts w:eastAsia="SimSun"/>
        </w:rPr>
        <w:t xml:space="preserve">The UE shall be able to </w:t>
      </w:r>
      <w:r w:rsidRPr="00575479">
        <w:rPr>
          <w:rFonts w:eastAsia="SimSun"/>
          <w:lang w:val="en-US"/>
        </w:rPr>
        <w:t>transmit PUCCH/PUSCH/SRS or receive PDCCH/PDSCH/TRS/CSI-RS for CQI</w:t>
      </w:r>
      <w:r w:rsidRPr="00575479" w:rsidDel="00011480">
        <w:rPr>
          <w:rFonts w:eastAsia="SimSun"/>
        </w:rPr>
        <w:t xml:space="preserve"> </w:t>
      </w:r>
      <w:r w:rsidRPr="00575479">
        <w:rPr>
          <w:rFonts w:eastAsia="SimSu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rPr>
        <w:t>t</w:t>
      </w:r>
      <w:r w:rsidRPr="00575479">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rPr>
      </w:pPr>
      <w:r>
        <w:t xml:space="preserve">The priority for a measurement gap is configured by networks via </w:t>
      </w:r>
      <w:r w:rsidRPr="00B64DAB">
        <w:rPr>
          <w:i/>
        </w:rPr>
        <w:t>gapPriority</w:t>
      </w:r>
      <w:r>
        <w:t xml:space="preserve"> in </w:t>
      </w:r>
      <w:r w:rsidRPr="00B64DAB">
        <w:rPr>
          <w:i/>
        </w:rPr>
        <w:t>GapConfig</w:t>
      </w:r>
      <w:r>
        <w:t>. The requirements with concurrent measurement gaps apply provided that two</w:t>
      </w:r>
      <w:r w:rsidRPr="000A7907">
        <w:t xml:space="preserve"> </w:t>
      </w:r>
      <w:r>
        <w:t>measurement gaps colliding with each other</w:t>
      </w:r>
      <w:r w:rsidRPr="000A7907">
        <w:t xml:space="preserve"> are configured with different priorities</w:t>
      </w:r>
      <w:r>
        <w:t>.</w:t>
      </w:r>
    </w:p>
    <w:p w14:paraId="4E20EE8B" w14:textId="77777777" w:rsidR="008F3FE4" w:rsidRPr="009C5807" w:rsidRDefault="008F3FE4" w:rsidP="007D226B">
      <w:pPr>
        <w:pStyle w:val="Heading4"/>
      </w:pPr>
      <w:r w:rsidRPr="009C5807">
        <w:t>9.1.</w:t>
      </w:r>
      <w:r>
        <w:t>8</w:t>
      </w:r>
      <w:r w:rsidRPr="009C5807">
        <w:t>.</w:t>
      </w:r>
      <w:r>
        <w:t>4</w:t>
      </w:r>
      <w:r w:rsidRPr="009C5807">
        <w:tab/>
      </w:r>
      <w:r>
        <w:t>Measurement gap related requirements of concurrent measurement gaps</w:t>
      </w:r>
    </w:p>
    <w:p w14:paraId="606C34D1" w14:textId="77777777" w:rsidR="008F3FE4" w:rsidRDefault="008F3FE4" w:rsidP="008F3FE4">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r w:rsidRPr="00526040">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pPr>
      <w:r w:rsidRPr="009C5807">
        <w:t>9.1.</w:t>
      </w:r>
      <w:r>
        <w:t>9</w:t>
      </w:r>
      <w:r w:rsidRPr="009C5807">
        <w:t>.1</w:t>
      </w:r>
      <w:r w:rsidRPr="009C5807">
        <w:tab/>
      </w:r>
      <w:r>
        <w:t>Introduction</w:t>
      </w:r>
    </w:p>
    <w:p w14:paraId="5A8DB263" w14:textId="26A81668" w:rsidR="00CA41EC" w:rsidRDefault="00BC7E51" w:rsidP="00CA41EC">
      <w:r>
        <w:t xml:space="preserve">The UE capable of </w:t>
      </w:r>
      <w:r w:rsidRPr="00691C10">
        <w:rPr>
          <w:rFonts w:cs="v4.2.0"/>
        </w:rPr>
        <w:t xml:space="preserve">network controlled small gap </w:t>
      </w:r>
      <w:r>
        <w:t>(NCSG) pattern can be configured with a NCSG pattern via RRC signalling [2].</w:t>
      </w:r>
    </w:p>
    <w:p w14:paraId="0901645F" w14:textId="77777777" w:rsidR="00CA41EC" w:rsidRDefault="00CA41EC" w:rsidP="00CA41EC">
      <w:r>
        <w:t>T</w:t>
      </w:r>
      <w:r>
        <w:rPr>
          <w:rFonts w:hint="eastAsia"/>
        </w:rPr>
        <w:t>his clause contains the general requirements on the UE regarding to Network Controlled Small Gap (NCSG).</w:t>
      </w:r>
      <w:r>
        <w:rPr>
          <w:rFonts w:hint="eastAsia"/>
          <w:lang w:val="en-US"/>
        </w:rPr>
        <w:t xml:space="preserve"> </w:t>
      </w:r>
      <w:r>
        <w:rPr>
          <w:rFonts w:hint="eastAsia"/>
        </w:rPr>
        <w:t xml:space="preserve"> </w:t>
      </w:r>
    </w:p>
    <w:p w14:paraId="15745347" w14:textId="6A486EEB" w:rsidR="00CA41EC" w:rsidRDefault="00CA41EC" w:rsidP="00CA41EC">
      <w:r>
        <w:t>T</w:t>
      </w:r>
      <w:r>
        <w:rPr>
          <w:rFonts w:hint="eastAsia"/>
        </w:rPr>
        <w:t xml:space="preserve">he requirements in this clause </w:t>
      </w:r>
      <w:r>
        <w:t>are applicable for UE configured with SA NR</w:t>
      </w:r>
      <w:r>
        <w:rPr>
          <w:lang w:eastAsia="ko-KR"/>
        </w:rPr>
        <w:t xml:space="preserve"> </w:t>
      </w:r>
      <w:r w:rsidRPr="009C5807">
        <w:t>(with single carrier</w:t>
      </w:r>
      <w:r>
        <w:t xml:space="preserve"> or</w:t>
      </w:r>
      <w:r w:rsidRPr="009C5807">
        <w:t xml:space="preserve"> NR CA)</w:t>
      </w:r>
      <w:r>
        <w:t xml:space="preserve"> operation mode.</w:t>
      </w:r>
      <w:r>
        <w:rPr>
          <w:rFonts w:hint="eastAsia"/>
        </w:rPr>
        <w:t xml:space="preserve"> </w:t>
      </w:r>
    </w:p>
    <w:p w14:paraId="2AAB7833" w14:textId="77777777" w:rsidR="00CA41EC" w:rsidRDefault="00CA41EC" w:rsidP="00CA41EC">
      <w:r>
        <w:rPr>
          <w:rFonts w:hint="eastAsia"/>
        </w:rPr>
        <w:t>It is up to</w:t>
      </w:r>
      <w:r>
        <w:t xml:space="preserve"> UE implementation whether or not the UE is able to conduct transmission in the following slot(s), </w:t>
      </w:r>
    </w:p>
    <w:p w14:paraId="0F2F1938" w14:textId="18317CF6" w:rsidR="00CA41EC" w:rsidRDefault="00CA41EC" w:rsidP="00CA41EC">
      <w:pPr>
        <w:pStyle w:val="B10"/>
      </w:pPr>
      <w:r>
        <w:t>-</w:t>
      </w:r>
      <w:r>
        <w:tab/>
        <w:t xml:space="preserve">when </w:t>
      </w:r>
      <w:r w:rsidRPr="00A9607E">
        <w:rPr>
          <w:i/>
          <w:iCs/>
          <w:lang w:val="en-US"/>
        </w:rPr>
        <w:t>mgta</w:t>
      </w:r>
      <w:r>
        <w:t xml:space="preserve"> is not applied,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664D40BD" w14:textId="77777777" w:rsidR="00BC7E51" w:rsidRDefault="00BC7E51" w:rsidP="00BC7E51">
      <w:pPr>
        <w:pStyle w:val="B10"/>
        <w:rPr>
          <w:lang w:val="en-US"/>
        </w:rPr>
      </w:pPr>
      <w:bookmarkStart w:id="42" w:name="_Hlk131188791"/>
      <w:r>
        <w:t>-</w:t>
      </w:r>
      <w:r>
        <w:tab/>
        <w:t xml:space="preserve">when </w:t>
      </w:r>
      <w:r w:rsidRPr="00A9607E">
        <w:rPr>
          <w:i/>
          <w:iCs/>
          <w:lang w:val="en-US"/>
        </w:rPr>
        <w:t>mgta</w:t>
      </w:r>
      <w:r>
        <w:rPr>
          <w:i/>
          <w:iCs/>
          <w:lang w:val="en-US"/>
        </w:rPr>
        <w:t xml:space="preserve"> </w:t>
      </w:r>
      <w:r>
        <w:t xml:space="preserve">is applied and the SCS of the UL carrier is other than 15kHz,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3CB98766" w14:textId="77777777" w:rsidR="00BC7E51" w:rsidRDefault="00BC7E51" w:rsidP="00BC7E51">
      <w:pPr>
        <w:pStyle w:val="B10"/>
      </w:pPr>
      <w:r>
        <w:t>-</w:t>
      </w:r>
      <w:r>
        <w:tab/>
        <w:t xml:space="preserve">when </w:t>
      </w:r>
      <w:r w:rsidRPr="00A9607E">
        <w:rPr>
          <w:i/>
          <w:iCs/>
          <w:lang w:val="en-US"/>
        </w:rPr>
        <w:t>mgta</w:t>
      </w:r>
      <w:r>
        <w:rPr>
          <w:i/>
          <w:iCs/>
          <w:lang w:val="en-US"/>
        </w:rPr>
        <w:t xml:space="preserve"> </w:t>
      </w:r>
      <w:r>
        <w:t xml:space="preserve">is applied and the SCS of the UL carrier is 15kHz, in the L consecutive UL slots with respect to the SCS of the UL carrier with the same slot indices as the DL slots occurring immediately after the slot partially overlapped with </w:t>
      </w:r>
      <w:r>
        <w:rPr>
          <w:rFonts w:hint="eastAsia"/>
          <w:lang w:val="en-US"/>
        </w:rPr>
        <w:t>each of the interrupted slot</w:t>
      </w:r>
      <w:r>
        <w:rPr>
          <w:lang w:val="en-US"/>
        </w:rPr>
        <w:t>s</w:t>
      </w:r>
      <w:r>
        <w:rPr>
          <w:rFonts w:hint="eastAsia"/>
          <w:lang w:val="en-US"/>
        </w:rPr>
        <w:t xml:space="preserve"> </w:t>
      </w:r>
      <w:r>
        <w:rPr>
          <w:lang w:val="en-US"/>
        </w:rPr>
        <w:t>after VIL1 and VIL2</w:t>
      </w:r>
      <w:r>
        <w:rPr>
          <w:rFonts w:hint="eastAsia"/>
          <w:lang w:val="en-US"/>
        </w:rPr>
        <w:t>.</w:t>
      </w:r>
    </w:p>
    <w:bookmarkEnd w:id="42"/>
    <w:p w14:paraId="40600324" w14:textId="77777777" w:rsidR="00CA41EC" w:rsidRDefault="00CA41EC" w:rsidP="00CA41EC">
      <w:r>
        <w:t xml:space="preserve">where UL slot denotes that all the symbols in the slot </w:t>
      </w:r>
      <w:r>
        <w:rPr>
          <w:lang w:val="en-US"/>
        </w:rPr>
        <w:t>are</w:t>
      </w:r>
      <w:r>
        <w:t xml:space="preserve"> uplink symbols, and </w:t>
      </w:r>
      <w:r>
        <w:rPr>
          <w:lang w:val="en-US"/>
        </w:rPr>
        <w:t xml:space="preserve">L=1 if </w:t>
      </w:r>
      <w:r>
        <w:rPr>
          <w:position w:val="-10"/>
        </w:rPr>
        <w:object w:dxaOrig="1826" w:dyaOrig="261" w14:anchorId="0F41635D">
          <v:shape id="_x0000_i1033" type="#_x0000_t75" style="width:92.8pt;height:15.2pt" o:ole="">
            <v:imagedata r:id="rId16" o:title=""/>
          </v:shape>
          <o:OLEObject Type="Embed" ProgID="Equation.3" ShapeID="_x0000_i1033" DrawAspect="Content" ObjectID="_1811164539" r:id="rId24"/>
        </w:object>
      </w:r>
      <w:r>
        <w:t xml:space="preserve"> for the UL transmission is less than the length of one slot; L=2 otherwise.</w:t>
      </w:r>
    </w:p>
    <w:p w14:paraId="3E655B76" w14:textId="68719E0C" w:rsidR="00CA41EC" w:rsidRDefault="00CA41EC" w:rsidP="00680187">
      <w:pPr>
        <w:pStyle w:val="NO"/>
      </w:pPr>
      <w:r>
        <w:t>Note:</w:t>
      </w:r>
      <w:r w:rsidR="00680187">
        <w:tab/>
      </w:r>
      <w:r>
        <w:t>Network is supposed to take into account the possible difference between the estimated TA at network and actual TA at UE when scheduling UE in the above slot(s).</w:t>
      </w:r>
    </w:p>
    <w:p w14:paraId="466400D1" w14:textId="3BB409D0" w:rsidR="00BC7E51" w:rsidRDefault="00680187" w:rsidP="00BC7E51">
      <w:pPr>
        <w:rPr>
          <w:lang w:eastAsia="ko-KR"/>
        </w:rPr>
      </w:pPr>
      <w:r w:rsidRPr="006D3156">
        <w:rPr>
          <w:lang w:eastAsia="ko-KR"/>
        </w:rPr>
        <w:t xml:space="preserve">The interruptions of NCSG in number of slots are listed in Table 9.1.9-1 on all serving cells when </w:t>
      </w:r>
      <w:r w:rsidRPr="00B64FAB">
        <w:rPr>
          <w:lang w:eastAsia="ko-KR"/>
        </w:rPr>
        <w:t>per-UE NCSG</w:t>
      </w:r>
      <w:r>
        <w:rPr>
          <w:lang w:eastAsia="ko-KR"/>
        </w:rPr>
        <w:t xml:space="preserve"> </w:t>
      </w:r>
      <w:r w:rsidRPr="00B64FAB">
        <w:rPr>
          <w:lang w:eastAsia="ko-KR"/>
        </w:rPr>
        <w:t xml:space="preserve">is configured </w:t>
      </w:r>
      <w:r w:rsidRPr="00266C04">
        <w:rPr>
          <w:lang w:eastAsia="ko-KR"/>
        </w:rPr>
        <w:t xml:space="preserve">with pattern #0-11 or on FR1 serving cells when per-FR FR1 NCSG is configured to </w:t>
      </w:r>
      <w:r w:rsidRPr="00266C04">
        <w:rPr>
          <w:i/>
          <w:iCs/>
          <w:lang w:eastAsia="ja-JP"/>
        </w:rPr>
        <w:t xml:space="preserve">ncsg-MeasGapPerFR-r17 </w:t>
      </w:r>
      <w:r w:rsidRPr="00266C04">
        <w:rPr>
          <w:lang w:eastAsia="ja-JP"/>
        </w:rPr>
        <w:t>capable UE</w:t>
      </w:r>
      <w:r w:rsidRPr="00266C04">
        <w:rPr>
          <w:lang w:eastAsia="ko-KR"/>
        </w:rPr>
        <w:t>. The interruptions of NCSG in number of slots are listed in Table 9.1.9-2 on all serving cells when per-UE NCSG is configured with</w:t>
      </w:r>
      <w:r>
        <w:rPr>
          <w:lang w:eastAsia="ko-KR"/>
        </w:rPr>
        <w:t xml:space="preserve"> pattern #12-23 </w:t>
      </w:r>
      <w:r w:rsidRPr="006D3156">
        <w:rPr>
          <w:lang w:eastAsia="ko-KR"/>
        </w:rPr>
        <w:t>or on FR</w:t>
      </w:r>
      <w:r>
        <w:rPr>
          <w:lang w:eastAsia="ko-KR"/>
        </w:rPr>
        <w:t>2</w:t>
      </w:r>
      <w:r w:rsidRPr="006D3156">
        <w:rPr>
          <w:lang w:eastAsia="ko-KR"/>
        </w:rPr>
        <w:t xml:space="preserve"> serving cells when per-FR FR</w:t>
      </w:r>
      <w:r>
        <w:rPr>
          <w:lang w:eastAsia="ko-KR"/>
        </w:rPr>
        <w:t>2</w:t>
      </w:r>
      <w:r w:rsidRPr="006D3156">
        <w:rPr>
          <w:lang w:eastAsia="ko-KR"/>
        </w:rPr>
        <w:t xml:space="preserve"> NCSG is configured to </w:t>
      </w:r>
      <w:r w:rsidRPr="006D3156">
        <w:rPr>
          <w:i/>
          <w:iCs/>
          <w:lang w:eastAsia="ja-JP"/>
        </w:rPr>
        <w:t xml:space="preserve">ncsg-MeasGapPerFR-r17 </w:t>
      </w:r>
      <w:r w:rsidRPr="006D3156">
        <w:rPr>
          <w:lang w:eastAsia="ja-JP"/>
        </w:rPr>
        <w:t>capable UE</w:t>
      </w:r>
      <w:r w:rsidRPr="006D3156">
        <w:rPr>
          <w:lang w:eastAsia="ko-KR"/>
        </w:rPr>
        <w:t xml:space="preserve">. There are two interruptions in each NCSG occasion, VIL1 before ML and VIL2 after ML, in NR standalone </w:t>
      </w:r>
      <w:r w:rsidRPr="006D3156">
        <w:t>(with single carrier or NR CA)</w:t>
      </w:r>
      <w:r w:rsidRPr="006D3156">
        <w:rPr>
          <w:lang w:eastAsia="ko-KR"/>
        </w:rPr>
        <w:t>. Each of them has number of interrupted slots captured in Table 9.1.9-1 and Table 9.1.9-</w:t>
      </w:r>
      <w:r w:rsidRPr="006D3156">
        <w:rPr>
          <w:lang w:eastAsia="ja-JP"/>
        </w:rPr>
        <w:t>2</w:t>
      </w:r>
      <w:r w:rsidRPr="006D3156">
        <w:rPr>
          <w:lang w:eastAsia="ko-KR"/>
        </w:rPr>
        <w:t>.</w:t>
      </w:r>
    </w:p>
    <w:p w14:paraId="12C54F49" w14:textId="77777777" w:rsidR="007E328E" w:rsidRDefault="007E328E" w:rsidP="004B417A">
      <w:pPr>
        <w:rPr>
          <w:lang w:eastAsia="ko-KR"/>
        </w:rPr>
      </w:pPr>
    </w:p>
    <w:p w14:paraId="3AB09B2E" w14:textId="04E93AAC" w:rsidR="007E328E" w:rsidRDefault="00AC61CE" w:rsidP="007E328E">
      <w:pPr>
        <w:pStyle w:val="TH"/>
      </w:pPr>
      <w:r w:rsidRPr="006D3156">
        <w:rPr>
          <w:snapToGrid w:val="0"/>
        </w:rPr>
        <w:t xml:space="preserve">Table </w:t>
      </w:r>
      <w:r w:rsidRPr="006D3156">
        <w:rPr>
          <w:snapToGrid w:val="0"/>
          <w:lang w:eastAsia="ko-KR"/>
        </w:rPr>
        <w:t>9.1.9</w:t>
      </w:r>
      <w:r w:rsidRPr="006D3156">
        <w:rPr>
          <w:snapToGrid w:val="0"/>
        </w:rPr>
        <w:t>-</w:t>
      </w:r>
      <w:r w:rsidRPr="006D3156">
        <w:rPr>
          <w:snapToGrid w:val="0"/>
          <w:lang w:eastAsia="ko-KR"/>
        </w:rPr>
        <w:t>1</w:t>
      </w:r>
      <w:r w:rsidRPr="006D3156">
        <w:rPr>
          <w:snapToGrid w:val="0"/>
        </w:rPr>
        <w:t xml:space="preserve">: </w:t>
      </w:r>
      <w:r w:rsidRPr="006D3156">
        <w:rPr>
          <w:lang w:eastAsia="ko-KR"/>
        </w:rPr>
        <w:t>Number of interrupted slot</w:t>
      </w:r>
      <w:r w:rsidRPr="006D3156">
        <w:rPr>
          <w:rFonts w:eastAsia="MS Mincho"/>
          <w:lang w:eastAsia="ja-JP"/>
        </w:rPr>
        <w:t>s</w:t>
      </w:r>
      <w:r w:rsidRPr="006D3156">
        <w:rPr>
          <w:lang w:eastAsia="ko-KR"/>
        </w:rPr>
        <w:t xml:space="preserve"> on all serving cells </w:t>
      </w:r>
      <w:r w:rsidRPr="006D3156">
        <w:rPr>
          <w:rFonts w:eastAsia="MS Mincho"/>
          <w:snapToGrid w:val="0"/>
          <w:lang w:eastAsia="ja-JP"/>
        </w:rPr>
        <w:t>for per-UE</w:t>
      </w:r>
      <w:r w:rsidRPr="006D3156">
        <w:rPr>
          <w:lang w:eastAsia="ko-KR"/>
        </w:rPr>
        <w:t xml:space="preserve"> NCSG</w:t>
      </w:r>
      <w:r w:rsidRPr="006D3156">
        <w:rPr>
          <w:rFonts w:eastAsia="MS Mincho"/>
          <w:snapToGrid w:val="0"/>
          <w:lang w:eastAsia="ja-JP"/>
        </w:rPr>
        <w:t xml:space="preserve"> </w:t>
      </w:r>
      <w:r w:rsidRPr="00107DD8">
        <w:rPr>
          <w:rFonts w:eastAsia="MS Mincho"/>
          <w:snapToGrid w:val="0"/>
          <w:lang w:eastAsia="ja-JP"/>
        </w:rPr>
        <w:t>pattern #0-11</w:t>
      </w:r>
      <w:r w:rsidRPr="006D3156">
        <w:rPr>
          <w:lang w:eastAsia="ko-KR"/>
        </w:rPr>
        <w:t xml:space="preserve"> or FR1 serving cells for </w:t>
      </w:r>
      <w:r>
        <w:rPr>
          <w:lang w:eastAsia="ko-KR"/>
        </w:rPr>
        <w:t xml:space="preserve">per-FR </w:t>
      </w:r>
      <w:r w:rsidRPr="006D3156">
        <w:rPr>
          <w:lang w:eastAsia="ko-KR"/>
        </w:rPr>
        <w:t>FR1 NCSG during each VIL</w:t>
      </w:r>
      <w:r w:rsidRPr="006D3156">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40A44529" w:rsidR="004B417A" w:rsidRDefault="00AC61CE" w:rsidP="004B417A">
      <w:pPr>
        <w:keepNext/>
        <w:keepLines/>
        <w:spacing w:before="60"/>
        <w:jc w:val="center"/>
        <w:rPr>
          <w:rFonts w:ascii="Arial" w:hAnsi="Arial"/>
          <w:b/>
          <w:lang w:val="en-US"/>
        </w:rPr>
      </w:pPr>
      <w:r w:rsidRPr="006D3156">
        <w:rPr>
          <w:rFonts w:ascii="Arial" w:hAnsi="Arial"/>
          <w:b/>
        </w:rPr>
        <w:t xml:space="preserve">Table 9.1.9-2: Number of interrupted slots on </w:t>
      </w:r>
      <w:r w:rsidRPr="006D3156">
        <w:rPr>
          <w:rFonts w:ascii="Arial" w:hAnsi="Arial"/>
          <w:b/>
          <w:lang w:eastAsia="ko-KR"/>
        </w:rPr>
        <w:t xml:space="preserve">all serving cells </w:t>
      </w:r>
      <w:r w:rsidRPr="006D3156">
        <w:rPr>
          <w:rFonts w:ascii="Arial" w:eastAsia="MS Mincho" w:hAnsi="Arial"/>
          <w:b/>
          <w:snapToGrid w:val="0"/>
          <w:lang w:eastAsia="ja-JP"/>
        </w:rPr>
        <w:t>for</w:t>
      </w:r>
      <w:r w:rsidRPr="006D3156">
        <w:rPr>
          <w:rFonts w:ascii="Arial" w:hAnsi="Arial"/>
          <w:b/>
        </w:rPr>
        <w:t xml:space="preserve"> </w:t>
      </w:r>
      <w:r w:rsidRPr="006D3156">
        <w:rPr>
          <w:rFonts w:ascii="Arial" w:eastAsia="MS Mincho" w:hAnsi="Arial"/>
          <w:b/>
          <w:snapToGrid w:val="0"/>
          <w:lang w:eastAsia="ja-JP"/>
        </w:rPr>
        <w:t>per-UE</w:t>
      </w:r>
      <w:r w:rsidRPr="006D3156">
        <w:rPr>
          <w:rFonts w:ascii="Arial" w:hAnsi="Arial"/>
          <w:b/>
          <w:lang w:eastAsia="ko-KR"/>
        </w:rPr>
        <w:t xml:space="preserve"> NCSG</w:t>
      </w:r>
      <w:r w:rsidRPr="006D3156">
        <w:rPr>
          <w:rFonts w:ascii="Arial" w:eastAsia="MS Mincho" w:hAnsi="Arial"/>
          <w:b/>
          <w:snapToGrid w:val="0"/>
          <w:lang w:eastAsia="ja-JP"/>
        </w:rPr>
        <w:t xml:space="preserve"> </w:t>
      </w:r>
      <w:r w:rsidRPr="00107DD8">
        <w:rPr>
          <w:rFonts w:ascii="Arial" w:eastAsia="MS Mincho" w:hAnsi="Arial"/>
          <w:b/>
          <w:snapToGrid w:val="0"/>
          <w:lang w:eastAsia="ja-JP"/>
        </w:rPr>
        <w:t>pattern #</w:t>
      </w:r>
      <w:r>
        <w:rPr>
          <w:rFonts w:ascii="Arial" w:eastAsia="MS Mincho" w:hAnsi="Arial"/>
          <w:b/>
          <w:snapToGrid w:val="0"/>
          <w:lang w:eastAsia="ja-JP"/>
        </w:rPr>
        <w:t>12</w:t>
      </w:r>
      <w:r w:rsidRPr="00107DD8">
        <w:rPr>
          <w:rFonts w:ascii="Arial" w:eastAsia="MS Mincho" w:hAnsi="Arial"/>
          <w:b/>
          <w:snapToGrid w:val="0"/>
          <w:lang w:eastAsia="ja-JP"/>
        </w:rPr>
        <w:t>-</w:t>
      </w:r>
      <w:r>
        <w:rPr>
          <w:rFonts w:ascii="Arial" w:eastAsia="MS Mincho" w:hAnsi="Arial"/>
          <w:b/>
          <w:snapToGrid w:val="0"/>
          <w:lang w:eastAsia="ja-JP"/>
        </w:rPr>
        <w:t>23</w:t>
      </w:r>
      <w:r w:rsidRPr="006D3156">
        <w:rPr>
          <w:rFonts w:ascii="Arial" w:hAnsi="Arial"/>
          <w:b/>
          <w:lang w:eastAsia="ko-KR"/>
        </w:rPr>
        <w:t xml:space="preserve"> or</w:t>
      </w:r>
      <w:r w:rsidRPr="00107DD8" w:rsidDel="00040F96">
        <w:rPr>
          <w:rFonts w:ascii="Arial" w:hAnsi="Arial"/>
          <w:b/>
        </w:rPr>
        <w:t xml:space="preserve"> </w:t>
      </w:r>
      <w:r w:rsidRPr="006D3156">
        <w:rPr>
          <w:rFonts w:ascii="Arial" w:hAnsi="Arial"/>
          <w:b/>
        </w:rPr>
        <w:t>FR2 serving cells for</w:t>
      </w:r>
      <w:r>
        <w:rPr>
          <w:rFonts w:ascii="Arial" w:hAnsi="Arial"/>
          <w:b/>
        </w:rPr>
        <w:t xml:space="preserve"> per-FR</w:t>
      </w:r>
      <w:r w:rsidRPr="006D3156">
        <w:rPr>
          <w:rFonts w:ascii="Arial" w:hAnsi="Arial"/>
          <w:b/>
        </w:rPr>
        <w:t xml:space="preserve"> FR2 NCSG during each VIL </w:t>
      </w:r>
      <w:r w:rsidRPr="006D3156">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pPr>
      <w:r w:rsidRPr="000E5CB6">
        <w:t>9.1.</w:t>
      </w:r>
      <w:r>
        <w:t>9</w:t>
      </w:r>
      <w:r w:rsidRPr="000E5CB6">
        <w:t>.</w:t>
      </w:r>
      <w:r>
        <w:t>2</w:t>
      </w:r>
      <w:r w:rsidRPr="000E5CB6">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6D92C321" w:rsidR="004B417A" w:rsidRPr="009C4E49" w:rsidRDefault="00DD590A" w:rsidP="00407C2D">
      <w:pPr>
        <w:pStyle w:val="B10"/>
      </w:pPr>
      <w:r>
        <w:t>-</w:t>
      </w:r>
      <w:r>
        <w:tab/>
      </w:r>
      <w:r w:rsidR="004B417A" w:rsidRPr="009C4E49">
        <w:t xml:space="preserve">SSB based intra-frequency measurement (including </w:t>
      </w:r>
      <w:r w:rsidR="004B417A" w:rsidRPr="009C4E49">
        <w:rPr>
          <w:lang w:val="en-US"/>
        </w:rPr>
        <w:t>measurement on de-activated SCC and measurement on dormant SCell</w:t>
      </w:r>
      <w:r w:rsidR="004B417A" w:rsidRPr="009C4E49">
        <w:t>), and/or</w:t>
      </w:r>
    </w:p>
    <w:p w14:paraId="09D2B3B0" w14:textId="35CA8726" w:rsidR="004B417A" w:rsidRPr="009C4E49" w:rsidRDefault="00DD590A" w:rsidP="00407C2D">
      <w:pPr>
        <w:pStyle w:val="B10"/>
      </w:pPr>
      <w:r>
        <w:t>-</w:t>
      </w:r>
      <w:r>
        <w:tab/>
      </w:r>
      <w:r w:rsidR="004B417A" w:rsidRPr="009C4E49">
        <w:t>SSB based inter-frequency measurement, and/or</w:t>
      </w:r>
    </w:p>
    <w:p w14:paraId="73440B33" w14:textId="2D7D9ABE" w:rsidR="004B417A" w:rsidRPr="009C4E49" w:rsidRDefault="00DD590A" w:rsidP="00407C2D">
      <w:pPr>
        <w:pStyle w:val="B10"/>
      </w:pPr>
      <w:r>
        <w:t>-</w:t>
      </w:r>
      <w:r>
        <w:tab/>
      </w:r>
      <w:r w:rsidR="004B417A" w:rsidRPr="009C4E49">
        <w:t>Inter-RAT E-UTRAN measurement.</w:t>
      </w:r>
    </w:p>
    <w:p w14:paraId="06F29F8C" w14:textId="4F46E5F1" w:rsidR="00443030" w:rsidRDefault="00CC6769"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CDB6C62" w14:textId="1C3D1E47" w:rsidR="00DD590A" w:rsidRDefault="00073EB1" w:rsidP="00DD590A">
      <w:pPr>
        <w:pStyle w:val="B10"/>
      </w:pPr>
      <w:r>
        <w:t>-</w:t>
      </w:r>
      <w:r>
        <w:tab/>
        <w:t>CSI-RS based intra-frequency measurement</w:t>
      </w:r>
      <w:r w:rsidRPr="004B57C9">
        <w:rPr>
          <w:rFonts w:hint="eastAsia"/>
          <w:lang w:eastAsia="zh-CN"/>
        </w:rPr>
        <w:t xml:space="preserve"> </w:t>
      </w:r>
      <w:r>
        <w:rPr>
          <w:rFonts w:hint="eastAsia"/>
          <w:lang w:eastAsia="zh-CN"/>
        </w:rPr>
        <w:t>when overlapped with NCSG</w:t>
      </w:r>
      <w:r>
        <w:t>, or</w:t>
      </w:r>
    </w:p>
    <w:p w14:paraId="570884CC" w14:textId="26E97CA2" w:rsidR="00DD590A" w:rsidRPr="000E5F37" w:rsidRDefault="00DD590A" w:rsidP="00DD590A">
      <w:pPr>
        <w:pStyle w:val="B10"/>
        <w:rPr>
          <w:rFonts w:eastAsia="SimSun"/>
        </w:rPr>
      </w:pPr>
      <w:r>
        <w:t>-</w:t>
      </w:r>
      <w:r>
        <w:tab/>
        <w:t>CSI-RS based inter-frequency measurement, or</w:t>
      </w:r>
    </w:p>
    <w:p w14:paraId="730D945E" w14:textId="678B18AC" w:rsidR="004B417A" w:rsidRPr="009C4E49" w:rsidRDefault="00DD590A" w:rsidP="00407C2D">
      <w:pPr>
        <w:pStyle w:val="B10"/>
      </w:pPr>
      <w:r>
        <w:t>-</w:t>
      </w:r>
      <w:r>
        <w:tab/>
      </w:r>
      <w:r w:rsidR="004B417A" w:rsidRPr="009C4E49">
        <w:t xml:space="preserve">Inter-RAT GSM measurement, </w:t>
      </w:r>
      <w:r w:rsidR="004B417A" w:rsidRPr="009C4E49">
        <w:rPr>
          <w:bCs/>
          <w:iCs/>
        </w:rPr>
        <w:t>or</w:t>
      </w:r>
    </w:p>
    <w:p w14:paraId="6B01D661" w14:textId="1E7238E8" w:rsidR="004B417A" w:rsidRPr="009C4E49" w:rsidRDefault="00DD590A" w:rsidP="00407C2D">
      <w:pPr>
        <w:pStyle w:val="B10"/>
      </w:pPr>
      <w:r>
        <w:t>-</w:t>
      </w:r>
      <w:r>
        <w:tab/>
      </w:r>
      <w:r w:rsidR="004B417A" w:rsidRPr="009C4E49">
        <w:t xml:space="preserve">Inter-RAT UTRAN measurement, </w:t>
      </w:r>
      <w:r w:rsidR="004B417A" w:rsidRPr="009C4E49">
        <w:rPr>
          <w:bCs/>
          <w:iCs/>
        </w:rPr>
        <w:t>or</w:t>
      </w:r>
    </w:p>
    <w:p w14:paraId="408A275F" w14:textId="0A741303" w:rsidR="004B417A" w:rsidRPr="009C4E49" w:rsidRDefault="00DD590A" w:rsidP="00407C2D">
      <w:pPr>
        <w:pStyle w:val="B10"/>
      </w:pPr>
      <w:r>
        <w:rPr>
          <w:bCs/>
          <w:iCs/>
        </w:rPr>
        <w:t>-</w:t>
      </w:r>
      <w:r>
        <w:rPr>
          <w:bCs/>
          <w:iCs/>
        </w:rPr>
        <w:tab/>
      </w:r>
      <w:r w:rsidR="004B417A"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rPr>
      </w:pPr>
      <w:r w:rsidRPr="00922600">
        <w:rPr>
          <w:rFonts w:ascii="Arial" w:hAnsi="Arial"/>
          <w:sz w:val="24"/>
        </w:rPr>
        <w:t>9.1.</w:t>
      </w:r>
      <w:r>
        <w:rPr>
          <w:rFonts w:ascii="Arial" w:hAnsi="Arial"/>
          <w:sz w:val="24"/>
        </w:rPr>
        <w:t>9</w:t>
      </w:r>
      <w:r w:rsidRPr="00922600">
        <w:rPr>
          <w:rFonts w:ascii="Arial" w:hAnsi="Arial"/>
          <w:sz w:val="24"/>
        </w:rPr>
        <w:t>.</w:t>
      </w:r>
      <w:r>
        <w:rPr>
          <w:rFonts w:ascii="Arial" w:hAnsi="Arial"/>
          <w:sz w:val="24"/>
        </w:rPr>
        <w:t>3</w:t>
      </w:r>
      <w:r w:rsidRPr="00922600">
        <w:rPr>
          <w:rFonts w:ascii="Arial" w:hAnsi="Arial"/>
          <w:sz w:val="24"/>
        </w:rPr>
        <w:tab/>
      </w:r>
      <w:r>
        <w:rPr>
          <w:rFonts w:ascii="Arial" w:hAnsi="Arial"/>
          <w:sz w:val="24"/>
        </w:rPr>
        <w:t>Requirements</w:t>
      </w:r>
    </w:p>
    <w:p w14:paraId="64324348" w14:textId="126DC73F" w:rsidR="00443030" w:rsidRPr="000E5F37" w:rsidRDefault="00C61AF9" w:rsidP="00443030">
      <w:pPr>
        <w:rPr>
          <w:rFonts w:eastAsia="SimSun"/>
        </w:rPr>
      </w:pPr>
      <w:r w:rsidRPr="000E5F37">
        <w:t>The UE shall support NCSG patterns defined in Table 9.1.</w:t>
      </w:r>
      <w:r>
        <w:t>9.3</w:t>
      </w:r>
      <w:r w:rsidRPr="000E5F37">
        <w:t>-1 that are relevant to the UE’s measurement capabilities. ML is the measurement length. During the VIL1 and VIL2, the UE is not expected to transmit and receive any data. Where, VIL1 is the v</w:t>
      </w:r>
      <w:r w:rsidRPr="000E5F37">
        <w:rPr>
          <w:kern w:val="24"/>
        </w:rPr>
        <w:t xml:space="preserve">isible interruption length before the ML and VIL2 is </w:t>
      </w:r>
      <w:r w:rsidRPr="000E5F37">
        <w:t>the v</w:t>
      </w:r>
      <w:r w:rsidRPr="000E5F37">
        <w:rPr>
          <w:kern w:val="24"/>
        </w:rPr>
        <w:t>isible interruption length after the ML.</w:t>
      </w:r>
      <w:r w:rsidRPr="000E5F37">
        <w:t xml:space="preserve"> During ML, </w:t>
      </w:r>
      <w:r w:rsidR="00F719E2" w:rsidRPr="00A61C3E">
        <w:rPr>
          <w:rFonts w:eastAsia="SimSun"/>
          <w:lang w:eastAsia="zh-CN"/>
        </w:rPr>
        <w:t>whether the UE shall</w:t>
      </w:r>
      <w:r w:rsidRPr="000E5F37">
        <w:t xml:space="preserve"> transmit and receive data on the corresponding serving carrier(s) depends on the scheduling restriction requirements specified in clause</w:t>
      </w:r>
      <w:r>
        <w:t>s</w:t>
      </w:r>
      <w:r w:rsidRPr="000E5F37">
        <w:t xml:space="preserve"> 9.</w:t>
      </w:r>
      <w:r>
        <w:t>2</w:t>
      </w:r>
      <w:r w:rsidRPr="000E5F37">
        <w:t>.</w:t>
      </w:r>
      <w:r>
        <w:t xml:space="preserve">7.3, </w:t>
      </w:r>
      <w:r w:rsidRPr="009C5807">
        <w:t>9.</w:t>
      </w:r>
      <w:r>
        <w:t>3</w:t>
      </w:r>
      <w:r w:rsidRPr="009C5807">
        <w:t>.</w:t>
      </w:r>
      <w:r>
        <w:t>10</w:t>
      </w:r>
      <w:r w:rsidRPr="009C5807">
        <w:t>.</w:t>
      </w:r>
      <w:r>
        <w:rPr>
          <w:rFonts w:hint="eastAsia"/>
        </w:rPr>
        <w:t>3</w:t>
      </w:r>
      <w:r>
        <w:t>, 9.4.2.5 and 9.4.3.5</w:t>
      </w:r>
      <w:r w:rsidRPr="000E5F37">
        <w:t>. The NCSG parameters VIL1, ML, VIL2 and VIRP are illustrated in Figure 9.1.</w:t>
      </w:r>
      <w:r>
        <w:t>9.3</w:t>
      </w:r>
      <w:r w:rsidRPr="000E5F37">
        <w:t>-1.</w:t>
      </w:r>
      <w:r>
        <w:t xml:space="preserve"> 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r w:rsidR="004679F1" w:rsidRPr="009C5807">
        <w:t>.</w:t>
      </w:r>
    </w:p>
    <w:p w14:paraId="20FB573A" w14:textId="77777777" w:rsidR="004B417A" w:rsidRDefault="004B417A" w:rsidP="004B417A">
      <w:pPr>
        <w:pStyle w:val="TH"/>
        <w:rPr>
          <w:snapToGrid w:val="0"/>
        </w:rPr>
      </w:pPr>
      <w:r>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0E5F37" w:rsidRDefault="00C61AF9" w:rsidP="00C61AF9">
      <w:pPr>
        <w:pStyle w:val="TF"/>
        <w:rPr>
          <w:rFonts w:eastAsia="SimSun"/>
        </w:rPr>
      </w:pPr>
      <w:r w:rsidRPr="000E5F37">
        <w:rPr>
          <w:snapToGrid w:val="0"/>
        </w:rPr>
        <w:t>Figure 9.1.9</w:t>
      </w:r>
      <w:r>
        <w:rPr>
          <w:snapToGrid w:val="0"/>
        </w:rPr>
        <w:t>.3</w:t>
      </w:r>
      <w:r w:rsidRPr="000E5F37">
        <w:rPr>
          <w:snapToGrid w:val="0"/>
        </w:rPr>
        <w:t>-1: Illustration of NCSG</w:t>
      </w:r>
      <w:r w:rsidRPr="000E5F37">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rPr>
            </w:pPr>
            <w:r w:rsidRPr="00BA60A8">
              <w:rPr>
                <w:rFonts w:cs="Arial"/>
                <w:kern w:val="24"/>
                <w:szCs w:val="18"/>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 with single carrier</w:t>
      </w:r>
      <w:r>
        <w:rPr>
          <w:snapToGrid w:val="0"/>
        </w:rPr>
        <w:t xml:space="preserve"> or </w:t>
      </w:r>
      <w:r w:rsidRPr="009C5807">
        <w:rPr>
          <w:snapToGrid w:val="0"/>
        </w:rPr>
        <w:t>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FA6943" w:rsidRPr="009C5807"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t>NCSG</w:t>
            </w:r>
            <w:r w:rsidRPr="009C5807">
              <w:t xml:space="preserve">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9C5807" w:rsidRDefault="00C61AF9" w:rsidP="00ED4E9A">
            <w:pPr>
              <w:pStyle w:val="TAC"/>
              <w:rPr>
                <w:snapToGrid w:val="0"/>
              </w:rPr>
            </w:pPr>
            <w:r w:rsidRPr="009C5807">
              <w:rPr>
                <w:snapToGrid w:val="0"/>
              </w:rPr>
              <w:t>0-11</w:t>
            </w:r>
          </w:p>
        </w:tc>
      </w:tr>
      <w:tr w:rsidR="00FA6943" w:rsidRPr="009C5807"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0, 1, 2, 3, 4, 6, 7, 8,10</w:t>
            </w:r>
          </w:p>
        </w:tc>
      </w:tr>
      <w:tr w:rsidR="00FA6943" w:rsidRPr="009C5807"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rPr>
              <w:t>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rPr>
            </w:pPr>
            <w:r w:rsidRPr="009C5807">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0, 1, 2, 3, 4, 6, 7, 8,10</w:t>
            </w:r>
          </w:p>
        </w:tc>
      </w:tr>
      <w:tr w:rsidR="00FA6943" w:rsidRPr="009C5807"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0, 1, 2, 3, 4, 6, 7, 8,10</w:t>
            </w:r>
          </w:p>
        </w:tc>
      </w:tr>
      <w:tr w:rsidR="00FA6943" w:rsidRPr="009C5807"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0, 1, 2, 3, 4, 6, 7, 8,10</w:t>
            </w:r>
          </w:p>
        </w:tc>
      </w:tr>
      <w:tr w:rsidR="00FA6943" w:rsidRPr="009C5807"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0, 1, 2, 3, 4, 6, 7, 8,10</w:t>
            </w:r>
          </w:p>
        </w:tc>
      </w:tr>
      <w:tr w:rsidR="00FA6943" w:rsidRPr="009C5807"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923850" w:rsidRDefault="00C61AF9" w:rsidP="00C61AF9">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1BC546E4" w14:textId="40C5F4F7" w:rsidR="00C61AF9" w:rsidRPr="00923850" w:rsidRDefault="00C61AF9" w:rsidP="00C61AF9">
            <w:pPr>
              <w:pStyle w:val="TAN"/>
            </w:pPr>
            <w:r w:rsidRPr="00923850">
              <w:t>NOTE 2:</w:t>
            </w:r>
            <w:r w:rsidRPr="00923850">
              <w:tab/>
              <w:t>Measurement purpose which includes E-UTRA measurements includes also inter-RAT E-UTRA RSRP and RSRQ measurements for E-CID.</w:t>
            </w:r>
          </w:p>
          <w:p w14:paraId="7A3D4F5F" w14:textId="77777777" w:rsidR="00C61AF9" w:rsidRPr="00923850" w:rsidRDefault="00C61AF9" w:rsidP="00C61AF9">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1AF8B5" w14:textId="77777777" w:rsidR="00C61AF9" w:rsidRPr="00923850" w:rsidRDefault="00C61AF9" w:rsidP="00C61AF9">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EC401B6" w14:textId="77777777" w:rsidR="00C61AF9" w:rsidRPr="00923850" w:rsidRDefault="00C61AF9" w:rsidP="00C61AF9">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3082614F" w14:textId="77777777" w:rsidR="00C61AF9" w:rsidRPr="00923850" w:rsidRDefault="00C61AF9" w:rsidP="00C61AF9">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14DBE466" w14:textId="77777777" w:rsidR="00C61AF9" w:rsidRPr="00923850" w:rsidRDefault="00C61AF9" w:rsidP="00C61AF9">
            <w:pPr>
              <w:pStyle w:val="TAN"/>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52D5E895" w:rsidR="00FA6943" w:rsidRPr="00923850" w:rsidRDefault="00C61AF9" w:rsidP="00C61AF9">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786D328E" w14:textId="10397AC8" w:rsidR="00EB7F81" w:rsidRDefault="00EB7F81" w:rsidP="006455D7">
      <w:r w:rsidRPr="000170D4">
        <w:t>The UE is not required to conduct reception or transmission from or to the network during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3" w:name="_Hlk91175055"/>
            <w:r>
              <w:rPr>
                <w:snapToGrid w:val="0"/>
                <w:lang w:eastAsia="ko-KR"/>
              </w:rPr>
              <w:t>20</w:t>
            </w:r>
            <w:bookmarkEnd w:id="43"/>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t>MUSIM</w:t>
            </w:r>
            <w:r w:rsidRPr="009C5807">
              <w:t xml:space="preserve">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rPr>
              <w:t xml:space="preserve">, </w:t>
            </w:r>
            <w:r>
              <w:rPr>
                <w:snapToGrid w:val="0"/>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eastAsia="ko-KR"/>
              </w:rPr>
              <w:t xml:space="preserve">NOTE 1: </w:t>
            </w:r>
            <w:r w:rsidRPr="009C3A57">
              <w:rPr>
                <w:rFonts w:cs="Arial"/>
                <w:lang w:val="en-US" w:eastAsia="ko-KR"/>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rPr>
        <w:t xml:space="preserve">TDD-UL-DL-Pattern </w:t>
      </w:r>
      <w:r w:rsidRPr="003F6117">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rPr>
        <w:t>8</w:t>
      </w:r>
      <w:r w:rsidRPr="00B91B8E">
        <w:t>.331 </w:t>
      </w:r>
      <w:r w:rsidRPr="00B91B8E">
        <w:rPr>
          <w:rFonts w:cs="v4.2.0"/>
        </w:rPr>
        <w:t>[</w:t>
      </w:r>
      <w:r w:rsidRPr="00B91B8E">
        <w:rPr>
          <w:rFonts w:cs="v4.2.0" w:hint="eastAsia"/>
          <w:lang w:val="en-US"/>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B91B8E">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t>Measurement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rPr>
      </w:pPr>
      <w:r w:rsidRPr="00B91B8E">
        <w:rPr>
          <w:snapToGrid w:val="0"/>
        </w:rPr>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rPr>
      </w:pPr>
    </w:p>
    <w:p w14:paraId="21C7FD45" w14:textId="77777777" w:rsidR="00C7503D" w:rsidRPr="00B91B8E" w:rsidRDefault="00C7503D" w:rsidP="00C7503D">
      <w:pPr>
        <w:rPr>
          <w:lang w:eastAsia="ko-KR"/>
        </w:rPr>
      </w:pPr>
      <w:r w:rsidRPr="00B91B8E">
        <w:t xml:space="preserve">If measurement gap is </w:t>
      </w:r>
      <w:r w:rsidRPr="00AC672B">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15pt;height:127.75pt" o:ole="">
            <v:imagedata r:id="rId8" o:title=""/>
          </v:shape>
          <o:OLEObject Type="Embed" ProgID="Visio.Drawing.11" ShapeID="_x0000_i1034" DrawAspect="Content" ObjectID="_1811164540"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15pt;height:127.75pt" o:ole="">
            <v:imagedata r:id="rId10" o:title=""/>
          </v:shape>
          <o:OLEObject Type="Embed" ProgID="Visio.Drawing.11" ShapeID="_x0000_i1035" DrawAspect="Content" ObjectID="_1811164541"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t xml:space="preserve">It is up to UE implementation whether or not the UE is able to conduct transmission in the following slot(s), </w:t>
      </w:r>
    </w:p>
    <w:p w14:paraId="5F11F034" w14:textId="77777777" w:rsidR="00C7503D" w:rsidRPr="00B91B8E" w:rsidRDefault="00C7503D" w:rsidP="00C7503D">
      <w:pPr>
        <w:pStyle w:val="B10"/>
      </w:pPr>
      <w:r w:rsidRPr="00B91B8E">
        <w:t>-</w:t>
      </w:r>
      <w:r w:rsidRPr="00B91B8E">
        <w:tab/>
        <w:t>when MGTA is not applied, in the L consecutive UL slots with respect to the SCS of the UL carrier with the same slot indices as the DL slots occurring immediately after measurement gap</w:t>
      </w:r>
    </w:p>
    <w:p w14:paraId="4E38DC5F" w14:textId="77777777" w:rsidR="00C7503D" w:rsidRPr="00B91B8E" w:rsidRDefault="00C7503D" w:rsidP="00C7503D">
      <w:pPr>
        <w:pStyle w:val="B10"/>
      </w:pPr>
      <w:r w:rsidRPr="00B91B8E">
        <w:t>-</w:t>
      </w:r>
      <w:r w:rsidRPr="00B91B8E">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B91B8E" w:rsidRDefault="00C7503D" w:rsidP="00C7503D">
      <w:pPr>
        <w:pStyle w:val="B10"/>
      </w:pPr>
      <w:r w:rsidRPr="00B91B8E">
        <w:t>-</w:t>
      </w:r>
      <w:r w:rsidRPr="00B91B8E">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denotes that all the symbols in the slot </w:t>
      </w:r>
      <w:r w:rsidRPr="00B91B8E">
        <w:rPr>
          <w:lang w:val="en-US"/>
        </w:rPr>
        <w:t>are</w:t>
      </w:r>
      <w:r w:rsidRPr="00B91B8E">
        <w:t xml:space="preserve"> uplink symbols, and </w:t>
      </w:r>
      <w:r w:rsidRPr="00B91B8E">
        <w:rPr>
          <w:lang w:val="en-US"/>
        </w:rPr>
        <w:t xml:space="preserve">L=1 if </w:t>
      </w:r>
      <w:r w:rsidRPr="00B91B8E">
        <w:rPr>
          <w:position w:val="-10"/>
        </w:rPr>
        <w:object w:dxaOrig="1800" w:dyaOrig="300" w14:anchorId="703DEE66">
          <v:shape id="_x0000_i1036" type="#_x0000_t75" style="width:93.3pt;height:15.2pt" o:ole="">
            <v:imagedata r:id="rId16" o:title=""/>
          </v:shape>
          <o:OLEObject Type="Embed" ProgID="Equation.3" ShapeID="_x0000_i1036" DrawAspect="Content" ObjectID="_1811164542"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pPr>
      <w:r w:rsidRPr="00B91B8E">
        <w:t>9.1A.2.1</w:t>
      </w:r>
      <w:r w:rsidRPr="00B91B8E">
        <w:tab/>
        <w:t>SA: Measurement Gap Sharing</w:t>
      </w:r>
    </w:p>
    <w:p w14:paraId="5D514C79" w14:textId="77777777" w:rsidR="00C7503D" w:rsidRPr="00B91B8E" w:rsidRDefault="00C7503D" w:rsidP="00C7503D">
      <w:r w:rsidRPr="00B91B8E">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B91B8E">
        <w:rPr>
          <w:rFonts w:hint="eastAsia"/>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 xml:space="preserve">SSB based L3 measurement, or </w:t>
      </w:r>
      <w:r w:rsidRPr="00B91B8E">
        <w:t xml:space="preserve">when all of SMTC configured for </w:t>
      </w:r>
      <w:r w:rsidRPr="00B91B8E">
        <w:rPr>
          <w:rFonts w:hint="eastAsia"/>
        </w:rPr>
        <w:t>inter</w:t>
      </w:r>
      <w:r w:rsidRPr="00B91B8E">
        <w:t>-frequency SSB based measurement without measurement gaps are fully overlapping with per-UE measurement gaps or</w:t>
      </w:r>
      <w:r w:rsidRPr="00B91B8E">
        <w:rPr>
          <w:lang w:val="en-US" w:eastAsia="ja-JP"/>
        </w:rPr>
        <w:t xml:space="preserve"> per-FR measurement gap</w:t>
      </w:r>
      <w:r w:rsidRPr="00B91B8E">
        <w:t xml:space="preserve">, and/or inter-RAT E-UTRAN carriers. </w:t>
      </w:r>
    </w:p>
    <w:p w14:paraId="12EF9E8B" w14:textId="77777777" w:rsidR="00C7503D" w:rsidRPr="00B91B8E" w:rsidRDefault="00C7503D" w:rsidP="00C7503D">
      <w:r w:rsidRPr="00AC672B">
        <w:t>For NR standalone UE configured with per-FR1 measurement gap, measurement gap sharing shall be applied when UE requires measurement gaps to identify and measure cells</w:t>
      </w:r>
      <w:r w:rsidRPr="00B91B8E">
        <w:t xml:space="preserve">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B91B8E" w:rsidRDefault="00C7503D" w:rsidP="00C7503D">
      <w:r w:rsidRPr="00B91B8E">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[2] and the value of X is defined as in Table 9.1.2.1a-1, and</w:t>
      </w:r>
    </w:p>
    <w:p w14:paraId="500E0774" w14:textId="77777777" w:rsidR="00C7503D" w:rsidRPr="00B91B8E" w:rsidRDefault="00C7503D" w:rsidP="00C7503D">
      <w:pPr>
        <w:pStyle w:val="B10"/>
        <w:rPr>
          <w:sz w:val="18"/>
        </w:rPr>
      </w:pPr>
      <w:r w:rsidRPr="00B91B8E">
        <w:t>-</w:t>
      </w:r>
      <w:r w:rsidRPr="00B91B8E">
        <w:tab/>
        <w:t>K</w:t>
      </w:r>
      <w:r w:rsidRPr="00B91B8E">
        <w:rPr>
          <w:vertAlign w:val="subscript"/>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t>K</w:t>
      </w:r>
      <w:r w:rsidRPr="00B91B8E">
        <w:rPr>
          <w:vertAlign w:val="subscript"/>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B91B8E" w:rsidRDefault="00C7503D" w:rsidP="00C7503D">
      <w:pPr>
        <w:rPr>
          <w:sz w:val="22"/>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t xml:space="preserve">If </w:t>
      </w:r>
      <w:r w:rsidRPr="00B91B8E">
        <w:rPr>
          <w:i/>
        </w:rPr>
        <w:t xml:space="preserve">ssbfrequency, smtc1, smtc2 </w:t>
      </w:r>
      <w:r w:rsidRPr="00B91B8E">
        <w:t>and</w:t>
      </w:r>
      <w:r w:rsidRPr="00B91B8E">
        <w:rPr>
          <w:i/>
        </w:rPr>
        <w:t xml:space="preserve"> ssbSubcarrierSpacing</w:t>
      </w:r>
      <w:r w:rsidRPr="00B91B8E">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7pt;height:15.2pt" o:ole="">
            <v:imagedata r:id="rId28" o:title=""/>
          </v:shape>
          <o:OLEObject Type="Embed" ProgID="Equation.3" ShapeID="_x0000_i1037" DrawAspect="Content" ObjectID="_1811164543"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3.3pt;height:15.2pt" o:ole="">
            <v:imagedata r:id="rId30" o:title=""/>
          </v:shape>
          <o:OLEObject Type="Embed" ProgID="Equation.3" ShapeID="_x0000_i1038" DrawAspect="Content" ObjectID="_1811164544"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65pt;height:15.2pt" o:ole="">
            <v:imagedata r:id="rId32" o:title=""/>
          </v:shape>
          <o:OLEObject Type="Embed" ProgID="Equation.3" ShapeID="_x0000_i1039" DrawAspect="Content" ObjectID="_1811164545"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B</w:t>
      </w:r>
      <w:r>
        <w:rPr>
          <w:rFonts w:hint="eastAsia"/>
        </w:rPr>
        <w:t>.</w:t>
      </w:r>
      <w:r>
        <w:t>7</w:t>
      </w:r>
      <w:r>
        <w:rPr>
          <w:rFonts w:hint="eastAsia"/>
        </w:rPr>
        <w:t>, when none of the SMTC occasions of this inter-frequency measurement object are overlapped by the measurement gap</w:t>
      </w:r>
      <w:r w:rsidRPr="003362AA">
        <w:t>,</w:t>
      </w:r>
      <w:r>
        <w:t xml:space="preserve"> if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rPr>
        <w:t xml:space="preserve"> for inter-frequency measurement with no measurement gap, </w:t>
      </w:r>
      <w:r w:rsidRPr="00B15EE9">
        <w:t xml:space="preserve">Y is the </w:t>
      </w:r>
      <w:r w:rsidRPr="00B15EE9">
        <w:rPr>
          <w:lang w:val="en-US"/>
        </w:rPr>
        <w:t>number of configured inter-frequency MOs without MG that are being measured outside of MG</w:t>
      </w:r>
      <w:r>
        <w:rPr>
          <w:rFonts w:hint="eastAsia"/>
          <w:lang w:val="en-US"/>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rPr>
        <w:t>-</w:t>
      </w:r>
      <w:r w:rsidRPr="00B91B8E">
        <w:tab/>
        <w:t>SSB-based inter-frequency measurement object</w:t>
      </w:r>
      <w:r w:rsidRPr="00B91B8E">
        <w:rPr>
          <w:rFonts w:hint="eastAsia"/>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pPr>
      <w:r>
        <w:t>-</w:t>
      </w:r>
      <w:r w:rsidR="00453541" w:rsidRPr="009C5807">
        <w:rPr>
          <w:rFonts w:hint="eastAsia"/>
        </w:rPr>
        <w:t xml:space="preserve">all of the SMTC occasions of this inter-frequency </w:t>
      </w:r>
      <w:r w:rsidR="00453541" w:rsidRPr="009C5807">
        <w:t>measurement</w:t>
      </w:r>
      <w:r w:rsidR="00453541" w:rsidRPr="009C5807">
        <w:rPr>
          <w:rFonts w:hint="eastAsia"/>
        </w:rPr>
        <w:t xml:space="preserve"> object are overlapped by the </w:t>
      </w:r>
      <w:r w:rsidR="00453541" w:rsidRPr="009C5807">
        <w:t>measurement</w:t>
      </w:r>
      <w:r w:rsidR="00453541" w:rsidRPr="009C5807">
        <w:rPr>
          <w:rFonts w:hint="eastAsia"/>
        </w:rPr>
        <w:t xml:space="preserve"> gap</w:t>
      </w:r>
      <w:r w:rsidR="00453541">
        <w:rPr>
          <w:rFonts w:hint="eastAsia"/>
        </w:rPr>
        <w:t>, or</w:t>
      </w:r>
    </w:p>
    <w:p w14:paraId="0C39FB67" w14:textId="3A6D96B7" w:rsidR="00C7503D" w:rsidRPr="00B91B8E" w:rsidRDefault="00453541" w:rsidP="00453541">
      <w:pPr>
        <w:pStyle w:val="B20"/>
      </w:pPr>
      <w:r>
        <w:t>-</w:t>
      </w:r>
      <w:r>
        <w:tab/>
      </w:r>
      <w:r>
        <w:tab/>
        <w:t>part of the SMTC occasions of this inter-frequency measurement object are overlapped by the measurement gap</w:t>
      </w:r>
      <w:r>
        <w:rPr>
          <w:rFonts w:hint="eastAsia"/>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rPr>
        <w:t xml:space="preserve">not </w:t>
      </w:r>
      <w:r>
        <w:rPr>
          <w:lang w:eastAsia="zh-TW"/>
        </w:rPr>
        <w:t xml:space="preserve">configured by the </w:t>
      </w:r>
      <w:r>
        <w:rPr>
          <w:rFonts w:hint="eastAsia"/>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rPr>
        <w:t xml:space="preserve"> for </w:t>
      </w:r>
      <w:r w:rsidR="000800BF">
        <w:t>S</w:t>
      </w:r>
      <w:r w:rsidR="000800BF">
        <w:rPr>
          <w:rFonts w:hint="eastAsia"/>
          <w:lang w:val="en-US"/>
        </w:rPr>
        <w:t>AN</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rPr>
        <w:t>8</w:t>
      </w:r>
      <w:r w:rsidRPr="009C5807">
        <w:t>.331 </w:t>
      </w:r>
      <w:r w:rsidRPr="009C5807">
        <w:rPr>
          <w:rFonts w:cs="v4.2.0"/>
        </w:rPr>
        <w:t>[</w:t>
      </w:r>
      <w:r w:rsidRPr="009C5807">
        <w:rPr>
          <w:rFonts w:cs="v4.2.0" w:hint="eastAsia"/>
          <w:lang w:val="en-US"/>
        </w:rPr>
        <w:t>2</w:t>
      </w:r>
      <w:r w:rsidRPr="009C5807">
        <w:rPr>
          <w:rFonts w:cs="v4.2.0"/>
        </w:rPr>
        <w:t>].</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D1FEFDF" w14:textId="7D20D83A" w:rsidR="00462B20" w:rsidRDefault="004B1FA8" w:rsidP="004B1FA8">
      <w:r>
        <w:rPr>
          <w:rFonts w:cs="v4.2.0" w:hint="eastAsia"/>
        </w:rPr>
        <w:t>F</w:t>
      </w:r>
      <w:r>
        <w:rPr>
          <w:rFonts w:cs="v4.2.0"/>
        </w:rPr>
        <w:t xml:space="preserve">or the UE configured with </w:t>
      </w:r>
      <w:r>
        <w:t>only PCell, which is served by SAN</w:t>
      </w:r>
      <w:r>
        <w:rPr>
          <w:rFonts w:cs="v4.2.0"/>
        </w:rPr>
        <w:t>, i</w:t>
      </w:r>
      <w:r w:rsidRPr="009C5807">
        <w:t xml:space="preserve">f the UE requires measurement gaps to identify and measure cells </w:t>
      </w:r>
      <w:r>
        <w:t xml:space="preserve">operating in satellite access network and/or TN cells, </w:t>
      </w:r>
      <w:r w:rsidRPr="009C5807">
        <w:rPr>
          <w:rFonts w:cs="v4.2.0"/>
        </w:rPr>
        <w:t xml:space="preserve">in order for the requirements in the following clauses to apply </w:t>
      </w:r>
      <w:r w:rsidR="00676646" w:rsidRPr="00282183">
        <w:t>the network must provide a</w:t>
      </w:r>
      <w:r w:rsidR="00676646">
        <w:t xml:space="preserve">t least one per-UE measurement gap and the number of per-UE measurement gaps provided by the network must not exceed the number of measurement gaps supported by the UE, indicated by the capability </w:t>
      </w:r>
      <w:r w:rsidR="00676646" w:rsidRPr="00F86066">
        <w:rPr>
          <w:i/>
          <w:iCs/>
        </w:rPr>
        <w:t>parallelMeasurementGap</w:t>
      </w:r>
      <w:r w:rsidR="00676646">
        <w:t xml:space="preserve">. </w:t>
      </w:r>
    </w:p>
    <w:p w14:paraId="33855B5E" w14:textId="2D944B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0142A9E"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t>Measurement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15pt;height:127.75pt" o:ole="">
            <v:imagedata r:id="rId8" o:title=""/>
          </v:shape>
          <o:OLEObject Type="Embed" ProgID="Visio.Drawing.11" ShapeID="_x0000_i1040" DrawAspect="Content" ObjectID="_1811164546" r:id="rId34"/>
        </w:object>
      </w:r>
    </w:p>
    <w:p w14:paraId="53E14EDB" w14:textId="77777777" w:rsidR="004B1FA8" w:rsidRPr="009C5807" w:rsidRDefault="004B1FA8" w:rsidP="004B1FA8">
      <w:pPr>
        <w:pStyle w:val="B10"/>
      </w:pPr>
      <w:r w:rsidRPr="009C5807">
        <w:t>(a)</w:t>
      </w:r>
      <w:r w:rsidRPr="009C5807">
        <w:tab/>
        <w:t xml:space="preserve">Measurement gap with MGL = N(ms) with MG timing advance of 0ms for NR standalone operation </w:t>
      </w:r>
      <w:r>
        <w:t xml:space="preserve">configured </w:t>
      </w:r>
      <w:r w:rsidRPr="009C5807">
        <w:t xml:space="preserve">with </w:t>
      </w:r>
      <w:r>
        <w:t xml:space="preserve">only </w:t>
      </w:r>
      <w:r w:rsidRPr="009C5807">
        <w:t>single carrier</w:t>
      </w:r>
      <w: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15pt;height:127.75pt" o:ole="">
            <v:imagedata r:id="rId10" o:title=""/>
          </v:shape>
          <o:OLEObject Type="Embed" ProgID="Visio.Drawing.11" ShapeID="_x0000_i1041" DrawAspect="Content" ObjectID="_1811164547" r:id="rId35"/>
        </w:object>
      </w:r>
    </w:p>
    <w:p w14:paraId="2A62CBC2" w14:textId="77777777" w:rsidR="004B1FA8" w:rsidRPr="009C5807" w:rsidRDefault="004B1FA8" w:rsidP="004B1FA8">
      <w:pPr>
        <w:pStyle w:val="B10"/>
      </w:pPr>
      <w:r w:rsidRPr="009C5807">
        <w:t>(b)</w:t>
      </w:r>
      <w:r w:rsidRPr="009C5807">
        <w:tab/>
        <w:t xml:space="preserve">Measurement gap with MGL = N(ms) with MG timing advance of 0.5ms for NR standalone operation </w:t>
      </w:r>
      <w:r>
        <w:t xml:space="preserve">configured </w:t>
      </w:r>
      <w:r w:rsidRPr="009C5807">
        <w:t xml:space="preserve">with </w:t>
      </w:r>
      <w:r>
        <w:t xml:space="preserve">only </w:t>
      </w:r>
      <w:r w:rsidRPr="009C5807">
        <w:t>single carrier</w:t>
      </w:r>
      <w: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t xml:space="preserve"> operation </w:t>
      </w:r>
      <w:r>
        <w:t xml:space="preserve">confgigured </w:t>
      </w:r>
      <w:r w:rsidRPr="009C5807">
        <w:t xml:space="preserve">with </w:t>
      </w:r>
      <w:r>
        <w:t xml:space="preserve">only </w:t>
      </w:r>
      <w:r w:rsidRPr="009C5807">
        <w:t>single carrier</w:t>
      </w:r>
    </w:p>
    <w:p w14:paraId="58844616" w14:textId="39B4A5A9" w:rsidR="00D96F1C" w:rsidRDefault="00B3434C" w:rsidP="00D96F1C">
      <w:r w:rsidRPr="009C5807">
        <w:t>In determining the measurement gap starting point, UE shall use the DL timing of the latest NR subframe occurring immediately before the configured measurement gap.</w:t>
      </w:r>
      <w:r w:rsidR="00D96F1C" w:rsidRPr="00D96F1C">
        <w:t xml:space="preserve"> </w:t>
      </w:r>
      <w:r w:rsidR="00D96F1C" w:rsidRPr="009C5807">
        <w:t>If per-UE measurement gap is configured with MG timing advance of T</w:t>
      </w:r>
      <w:r w:rsidR="00D96F1C" w:rsidRPr="009C5807">
        <w:rPr>
          <w:vertAlign w:val="subscript"/>
        </w:rPr>
        <w:t>MG</w:t>
      </w:r>
      <w:r w:rsidR="00D96F1C" w:rsidRPr="009C5807">
        <w:t xml:space="preserve"> ms, the measurement gap starts at time T</w:t>
      </w:r>
      <w:r w:rsidR="00D96F1C" w:rsidRPr="009C5807">
        <w:rPr>
          <w:vertAlign w:val="subscript"/>
        </w:rPr>
        <w:t>MG</w:t>
      </w:r>
      <w:r w:rsidR="00D96F1C" w:rsidRPr="009C5807">
        <w:t xml:space="preserve"> ms advanced to the end of the latest subframe occurring immediately before the configured measurement gap</w:t>
      </w:r>
      <w:r w:rsidR="00D96F1C">
        <w:t>.</w:t>
      </w:r>
      <w:r w:rsidR="00D96F1C" w:rsidRPr="0099121F">
        <w:t xml:space="preserve"> </w:t>
      </w:r>
      <w:r w:rsidR="00D96F1C" w:rsidRPr="009C5807">
        <w:t>T</w:t>
      </w:r>
      <w:r w:rsidR="00D96F1C" w:rsidRPr="009C5807">
        <w:rPr>
          <w:vertAlign w:val="subscript"/>
        </w:rPr>
        <w:t>MG</w:t>
      </w:r>
      <w:r w:rsidR="00D96F1C" w:rsidRPr="009C5807">
        <w:t xml:space="preserve"> is the MG timing advance value provided in </w:t>
      </w:r>
      <w:r w:rsidR="00D96F1C" w:rsidRPr="009C5807">
        <w:rPr>
          <w:i/>
        </w:rPr>
        <w:t>mgta</w:t>
      </w:r>
      <w:r w:rsidR="00D96F1C" w:rsidRPr="009C5807">
        <w:t xml:space="preserve"> according to [2].</w:t>
      </w:r>
    </w:p>
    <w:p w14:paraId="5BB87788" w14:textId="5643E0A5" w:rsidR="004B1FA8" w:rsidRPr="009C5807" w:rsidRDefault="00B3434C" w:rsidP="004B1FA8">
      <w:r>
        <w:t xml:space="preserve"> </w:t>
      </w:r>
      <w:r w:rsidR="004B1FA8" w:rsidRPr="009C5807">
        <w:t xml:space="preserve">The corresponding total number of </w:t>
      </w:r>
      <w:r w:rsidR="00825C14">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t xml:space="preserve">configured </w:t>
      </w:r>
      <w:r w:rsidR="004B1FA8" w:rsidRPr="009C5807">
        <w:t xml:space="preserve">with </w:t>
      </w:r>
      <w:r w:rsidR="004B1FA8">
        <w:t xml:space="preserve">only </w:t>
      </w:r>
      <w:r w:rsidR="004B1FA8" w:rsidRPr="009C5807">
        <w:t>single carrier.</w:t>
      </w:r>
    </w:p>
    <w:p w14:paraId="4D25ECEC" w14:textId="77777777" w:rsidR="006D4BC0" w:rsidRPr="0099121F" w:rsidRDefault="006D4BC0" w:rsidP="006D4BC0">
      <w:pPr>
        <w:pStyle w:val="TH"/>
        <w:rPr>
          <w:lang w:val="en-US"/>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t xml:space="preserve"> operation </w:t>
      </w:r>
      <w:r>
        <w:t xml:space="preserve">configured </w:t>
      </w:r>
      <w:r w:rsidRPr="009C5807">
        <w:t xml:space="preserve">with </w:t>
      </w:r>
      <w:r>
        <w:t xml:space="preserve">only </w:t>
      </w:r>
      <w:r w:rsidRPr="009C5807">
        <w:t>single carrier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6D4BC0" w:rsidRPr="00B84E6C" w14:paraId="4569365B" w14:textId="77777777" w:rsidTr="00405CD7">
        <w:trPr>
          <w:jc w:val="center"/>
        </w:trPr>
        <w:tc>
          <w:tcPr>
            <w:tcW w:w="0" w:type="auto"/>
            <w:tcBorders>
              <w:bottom w:val="nil"/>
            </w:tcBorders>
            <w:shd w:val="clear" w:color="auto" w:fill="auto"/>
          </w:tcPr>
          <w:p w14:paraId="42FEF645" w14:textId="77777777" w:rsidR="006D4BC0" w:rsidRPr="00B84E6C" w:rsidRDefault="006D4BC0" w:rsidP="00405CD7">
            <w:pPr>
              <w:pStyle w:val="TAH"/>
            </w:pPr>
            <w:r w:rsidRPr="00B84E6C">
              <w:rPr>
                <w:lang w:eastAsia="ko-KR"/>
              </w:rPr>
              <w:t xml:space="preserve">NR </w:t>
            </w:r>
          </w:p>
        </w:tc>
        <w:tc>
          <w:tcPr>
            <w:tcW w:w="0" w:type="auto"/>
            <w:gridSpan w:val="6"/>
          </w:tcPr>
          <w:p w14:paraId="4A3A9B6B" w14:textId="77777777" w:rsidR="006D4BC0" w:rsidRPr="00B84E6C" w:rsidRDefault="006D4BC0" w:rsidP="00405CD7">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6D4BC0" w:rsidRPr="00B84E6C" w14:paraId="5AED2708" w14:textId="77777777" w:rsidTr="00405CD7">
        <w:trPr>
          <w:jc w:val="center"/>
        </w:trPr>
        <w:tc>
          <w:tcPr>
            <w:tcW w:w="0" w:type="auto"/>
            <w:tcBorders>
              <w:top w:val="nil"/>
              <w:bottom w:val="nil"/>
            </w:tcBorders>
            <w:shd w:val="clear" w:color="auto" w:fill="auto"/>
          </w:tcPr>
          <w:p w14:paraId="70571CC5" w14:textId="77777777" w:rsidR="006D4BC0" w:rsidRPr="00B84E6C" w:rsidRDefault="006D4BC0" w:rsidP="00405CD7">
            <w:pPr>
              <w:pStyle w:val="TAH"/>
              <w:rPr>
                <w:lang w:eastAsia="ko-KR"/>
              </w:rPr>
            </w:pPr>
            <w:r w:rsidRPr="00B84E6C">
              <w:rPr>
                <w:lang w:eastAsia="ko-KR"/>
              </w:rPr>
              <w:t>SCS</w:t>
            </w:r>
          </w:p>
        </w:tc>
        <w:tc>
          <w:tcPr>
            <w:tcW w:w="0" w:type="auto"/>
            <w:gridSpan w:val="3"/>
          </w:tcPr>
          <w:p w14:paraId="58F797FE" w14:textId="77777777" w:rsidR="006D4BC0" w:rsidRPr="00B84E6C" w:rsidRDefault="006D4BC0" w:rsidP="00405CD7">
            <w:pPr>
              <w:pStyle w:val="TAH"/>
              <w:rPr>
                <w:lang w:eastAsia="ko-KR"/>
              </w:rPr>
            </w:pPr>
            <w:r w:rsidRPr="00B84E6C">
              <w:rPr>
                <w:lang w:eastAsia="ko-KR"/>
              </w:rPr>
              <w:t>When MG timing advance of 0ms is applied</w:t>
            </w:r>
          </w:p>
        </w:tc>
        <w:tc>
          <w:tcPr>
            <w:tcW w:w="0" w:type="auto"/>
            <w:gridSpan w:val="3"/>
          </w:tcPr>
          <w:p w14:paraId="2D8ED0CD" w14:textId="77777777" w:rsidR="006D4BC0" w:rsidRPr="00B84E6C" w:rsidRDefault="006D4BC0" w:rsidP="00405CD7">
            <w:pPr>
              <w:pStyle w:val="TAH"/>
              <w:rPr>
                <w:lang w:eastAsia="ko-KR"/>
              </w:rPr>
            </w:pPr>
            <w:r w:rsidRPr="00B84E6C">
              <w:rPr>
                <w:lang w:eastAsia="ko-KR"/>
              </w:rPr>
              <w:t>When MG timing advance of 0.5ms is applied</w:t>
            </w:r>
          </w:p>
        </w:tc>
      </w:tr>
      <w:tr w:rsidR="006D4BC0" w:rsidRPr="00B84E6C" w14:paraId="4ECD6600" w14:textId="77777777" w:rsidTr="00405CD7">
        <w:trPr>
          <w:jc w:val="center"/>
        </w:trPr>
        <w:tc>
          <w:tcPr>
            <w:tcW w:w="0" w:type="auto"/>
            <w:tcBorders>
              <w:top w:val="nil"/>
            </w:tcBorders>
            <w:shd w:val="clear" w:color="auto" w:fill="auto"/>
          </w:tcPr>
          <w:p w14:paraId="56FF4096" w14:textId="77777777" w:rsidR="006D4BC0" w:rsidRPr="00B84E6C" w:rsidRDefault="006D4BC0" w:rsidP="00405CD7">
            <w:pPr>
              <w:pStyle w:val="TAH"/>
            </w:pPr>
            <w:r w:rsidRPr="00B84E6C">
              <w:t>(kHz)</w:t>
            </w:r>
          </w:p>
        </w:tc>
        <w:tc>
          <w:tcPr>
            <w:tcW w:w="0" w:type="auto"/>
          </w:tcPr>
          <w:p w14:paraId="195D9CCD" w14:textId="77777777" w:rsidR="006D4BC0" w:rsidRPr="00B84E6C" w:rsidRDefault="006D4BC0" w:rsidP="00405CD7">
            <w:pPr>
              <w:pStyle w:val="TAH"/>
              <w:rPr>
                <w:lang w:eastAsia="ko-KR"/>
              </w:rPr>
            </w:pPr>
            <w:r w:rsidRPr="00B84E6C">
              <w:rPr>
                <w:lang w:eastAsia="ko-KR"/>
              </w:rPr>
              <w:t>MGL=6ms</w:t>
            </w:r>
          </w:p>
        </w:tc>
        <w:tc>
          <w:tcPr>
            <w:tcW w:w="0" w:type="auto"/>
          </w:tcPr>
          <w:p w14:paraId="375523F0" w14:textId="77777777" w:rsidR="006D4BC0" w:rsidRPr="00B84E6C" w:rsidRDefault="006D4BC0" w:rsidP="00405CD7">
            <w:pPr>
              <w:pStyle w:val="TAH"/>
              <w:rPr>
                <w:lang w:eastAsia="ko-KR"/>
              </w:rPr>
            </w:pPr>
            <w:r w:rsidRPr="00B84E6C">
              <w:rPr>
                <w:lang w:eastAsia="ko-KR"/>
              </w:rPr>
              <w:t>MGL=4ms</w:t>
            </w:r>
          </w:p>
        </w:tc>
        <w:tc>
          <w:tcPr>
            <w:tcW w:w="0" w:type="auto"/>
          </w:tcPr>
          <w:p w14:paraId="58508242" w14:textId="77777777" w:rsidR="006D4BC0" w:rsidRPr="00B84E6C" w:rsidRDefault="006D4BC0" w:rsidP="00405CD7">
            <w:pPr>
              <w:pStyle w:val="TAH"/>
              <w:rPr>
                <w:lang w:eastAsia="ko-KR"/>
              </w:rPr>
            </w:pPr>
            <w:r w:rsidRPr="00B84E6C">
              <w:rPr>
                <w:lang w:eastAsia="ko-KR"/>
              </w:rPr>
              <w:t>MGL=3ms</w:t>
            </w:r>
          </w:p>
        </w:tc>
        <w:tc>
          <w:tcPr>
            <w:tcW w:w="0" w:type="auto"/>
          </w:tcPr>
          <w:p w14:paraId="23A1F02D" w14:textId="77777777" w:rsidR="006D4BC0" w:rsidRPr="00B84E6C" w:rsidRDefault="006D4BC0" w:rsidP="00405CD7">
            <w:pPr>
              <w:pStyle w:val="TAH"/>
              <w:rPr>
                <w:lang w:eastAsia="ko-KR"/>
              </w:rPr>
            </w:pPr>
            <w:r w:rsidRPr="00B84E6C">
              <w:rPr>
                <w:lang w:eastAsia="ko-KR"/>
              </w:rPr>
              <w:t>MGL=6ms</w:t>
            </w:r>
          </w:p>
        </w:tc>
        <w:tc>
          <w:tcPr>
            <w:tcW w:w="0" w:type="auto"/>
          </w:tcPr>
          <w:p w14:paraId="1687ABCB" w14:textId="77777777" w:rsidR="006D4BC0" w:rsidRPr="00B84E6C" w:rsidRDefault="006D4BC0" w:rsidP="00405CD7">
            <w:pPr>
              <w:pStyle w:val="TAH"/>
              <w:rPr>
                <w:lang w:eastAsia="ko-KR"/>
              </w:rPr>
            </w:pPr>
            <w:r w:rsidRPr="00B84E6C">
              <w:rPr>
                <w:lang w:eastAsia="ko-KR"/>
              </w:rPr>
              <w:t>MGL=4ms</w:t>
            </w:r>
          </w:p>
        </w:tc>
        <w:tc>
          <w:tcPr>
            <w:tcW w:w="0" w:type="auto"/>
            <w:shd w:val="clear" w:color="auto" w:fill="auto"/>
          </w:tcPr>
          <w:p w14:paraId="6DD63C1F" w14:textId="77777777" w:rsidR="006D4BC0" w:rsidRPr="00B84E6C" w:rsidRDefault="006D4BC0" w:rsidP="00405CD7">
            <w:pPr>
              <w:pStyle w:val="TAH"/>
              <w:rPr>
                <w:lang w:eastAsia="ko-KR"/>
              </w:rPr>
            </w:pPr>
            <w:r w:rsidRPr="00B84E6C">
              <w:rPr>
                <w:lang w:eastAsia="ko-KR"/>
              </w:rPr>
              <w:t>MGL=3ms</w:t>
            </w:r>
          </w:p>
        </w:tc>
      </w:tr>
      <w:tr w:rsidR="006D4BC0" w:rsidRPr="00B84E6C" w14:paraId="3D95626A" w14:textId="77777777" w:rsidTr="00405CD7">
        <w:trPr>
          <w:jc w:val="center"/>
        </w:trPr>
        <w:tc>
          <w:tcPr>
            <w:tcW w:w="0" w:type="auto"/>
            <w:shd w:val="clear" w:color="auto" w:fill="auto"/>
          </w:tcPr>
          <w:p w14:paraId="38CEE7D7" w14:textId="77777777" w:rsidR="006D4BC0" w:rsidRPr="00B84E6C" w:rsidRDefault="006D4BC0" w:rsidP="00405CD7">
            <w:pPr>
              <w:pStyle w:val="TAC"/>
            </w:pPr>
            <w:r w:rsidRPr="00B84E6C">
              <w:t>15</w:t>
            </w:r>
          </w:p>
        </w:tc>
        <w:tc>
          <w:tcPr>
            <w:tcW w:w="0" w:type="auto"/>
          </w:tcPr>
          <w:p w14:paraId="74A0F4C6" w14:textId="77777777" w:rsidR="006D4BC0" w:rsidRPr="00B84E6C" w:rsidRDefault="006D4BC0" w:rsidP="00405CD7">
            <w:pPr>
              <w:pStyle w:val="TAC"/>
              <w:rPr>
                <w:lang w:eastAsia="ko-KR"/>
              </w:rPr>
            </w:pPr>
            <w:r w:rsidRPr="00B84E6C">
              <w:rPr>
                <w:lang w:eastAsia="ko-KR"/>
              </w:rPr>
              <w:t>6</w:t>
            </w:r>
          </w:p>
        </w:tc>
        <w:tc>
          <w:tcPr>
            <w:tcW w:w="0" w:type="auto"/>
          </w:tcPr>
          <w:p w14:paraId="5DDB4FAE" w14:textId="77777777" w:rsidR="006D4BC0" w:rsidRPr="00B84E6C" w:rsidRDefault="006D4BC0" w:rsidP="00405CD7">
            <w:pPr>
              <w:pStyle w:val="TAC"/>
              <w:rPr>
                <w:lang w:eastAsia="ko-KR"/>
              </w:rPr>
            </w:pPr>
            <w:r w:rsidRPr="00B84E6C">
              <w:rPr>
                <w:lang w:eastAsia="ko-KR"/>
              </w:rPr>
              <w:t>4</w:t>
            </w:r>
          </w:p>
        </w:tc>
        <w:tc>
          <w:tcPr>
            <w:tcW w:w="0" w:type="auto"/>
          </w:tcPr>
          <w:p w14:paraId="418CBAE0" w14:textId="77777777" w:rsidR="006D4BC0" w:rsidRPr="00B84E6C" w:rsidRDefault="006D4BC0" w:rsidP="00405CD7">
            <w:pPr>
              <w:pStyle w:val="TAC"/>
              <w:rPr>
                <w:lang w:eastAsia="ko-KR"/>
              </w:rPr>
            </w:pPr>
            <w:r w:rsidRPr="00B84E6C">
              <w:rPr>
                <w:lang w:eastAsia="ko-KR"/>
              </w:rPr>
              <w:t>3</w:t>
            </w:r>
          </w:p>
        </w:tc>
        <w:tc>
          <w:tcPr>
            <w:tcW w:w="0" w:type="auto"/>
          </w:tcPr>
          <w:p w14:paraId="4EE9F618" w14:textId="77777777" w:rsidR="006D4BC0" w:rsidRPr="00B84E6C" w:rsidRDefault="006D4BC0" w:rsidP="00405CD7">
            <w:pPr>
              <w:pStyle w:val="TAC"/>
              <w:rPr>
                <w:vertAlign w:val="superscript"/>
                <w:lang w:eastAsia="ko-KR"/>
              </w:rPr>
            </w:pPr>
            <w:r w:rsidRPr="00B84E6C">
              <w:rPr>
                <w:lang w:eastAsia="ko-KR"/>
              </w:rPr>
              <w:t>7</w:t>
            </w:r>
            <w:r w:rsidRPr="00B84E6C">
              <w:rPr>
                <w:vertAlign w:val="superscript"/>
                <w:lang w:eastAsia="ko-KR"/>
              </w:rPr>
              <w:t>Note</w:t>
            </w:r>
            <w:r>
              <w:rPr>
                <w:vertAlign w:val="superscript"/>
                <w:lang w:eastAsia="ko-KR"/>
              </w:rPr>
              <w:t>2</w:t>
            </w:r>
          </w:p>
        </w:tc>
        <w:tc>
          <w:tcPr>
            <w:tcW w:w="0" w:type="auto"/>
          </w:tcPr>
          <w:p w14:paraId="0092E4F1" w14:textId="77777777" w:rsidR="006D4BC0" w:rsidRPr="00B84E6C" w:rsidRDefault="006D4BC0" w:rsidP="00405CD7">
            <w:pPr>
              <w:pStyle w:val="TAC"/>
              <w:rPr>
                <w:vertAlign w:val="superscript"/>
                <w:lang w:eastAsia="ko-KR"/>
              </w:rPr>
            </w:pPr>
            <w:r w:rsidRPr="00B84E6C">
              <w:rPr>
                <w:lang w:eastAsia="ko-KR"/>
              </w:rPr>
              <w:t>5</w:t>
            </w:r>
            <w:r w:rsidRPr="00B84E6C">
              <w:rPr>
                <w:vertAlign w:val="superscript"/>
                <w:lang w:eastAsia="ko-KR"/>
              </w:rPr>
              <w:t>Note</w:t>
            </w:r>
            <w:r>
              <w:rPr>
                <w:vertAlign w:val="superscript"/>
                <w:lang w:eastAsia="ko-KR"/>
              </w:rPr>
              <w:t>2</w:t>
            </w:r>
          </w:p>
        </w:tc>
        <w:tc>
          <w:tcPr>
            <w:tcW w:w="0" w:type="auto"/>
            <w:shd w:val="clear" w:color="auto" w:fill="auto"/>
          </w:tcPr>
          <w:p w14:paraId="1E65AC72" w14:textId="77777777" w:rsidR="006D4BC0" w:rsidRPr="00B84E6C" w:rsidRDefault="006D4BC0" w:rsidP="00405CD7">
            <w:pPr>
              <w:pStyle w:val="TAC"/>
              <w:rPr>
                <w:vertAlign w:val="superscript"/>
                <w:lang w:eastAsia="ko-KR"/>
              </w:rPr>
            </w:pPr>
            <w:r w:rsidRPr="00B84E6C">
              <w:rPr>
                <w:lang w:eastAsia="ko-KR"/>
              </w:rPr>
              <w:t>4</w:t>
            </w:r>
            <w:r w:rsidRPr="00B84E6C">
              <w:rPr>
                <w:vertAlign w:val="superscript"/>
                <w:lang w:eastAsia="ko-KR"/>
              </w:rPr>
              <w:t>Note</w:t>
            </w:r>
            <w:r>
              <w:rPr>
                <w:vertAlign w:val="superscript"/>
                <w:lang w:eastAsia="ko-KR"/>
              </w:rPr>
              <w:t>2</w:t>
            </w:r>
          </w:p>
        </w:tc>
      </w:tr>
      <w:tr w:rsidR="006D4BC0" w:rsidRPr="00B84E6C" w14:paraId="3445CB26" w14:textId="77777777" w:rsidTr="00405CD7">
        <w:trPr>
          <w:jc w:val="center"/>
        </w:trPr>
        <w:tc>
          <w:tcPr>
            <w:tcW w:w="0" w:type="auto"/>
            <w:shd w:val="clear" w:color="auto" w:fill="auto"/>
          </w:tcPr>
          <w:p w14:paraId="26ED490D" w14:textId="77777777" w:rsidR="006D4BC0" w:rsidRPr="00B84E6C" w:rsidRDefault="006D4BC0" w:rsidP="00405CD7">
            <w:pPr>
              <w:pStyle w:val="TAC"/>
            </w:pPr>
            <w:r w:rsidRPr="00B84E6C">
              <w:t>30</w:t>
            </w:r>
          </w:p>
        </w:tc>
        <w:tc>
          <w:tcPr>
            <w:tcW w:w="0" w:type="auto"/>
          </w:tcPr>
          <w:p w14:paraId="78182CEB" w14:textId="77777777" w:rsidR="006D4BC0" w:rsidRPr="00B84E6C" w:rsidRDefault="006D4BC0" w:rsidP="00405CD7">
            <w:pPr>
              <w:pStyle w:val="TAC"/>
              <w:rPr>
                <w:lang w:eastAsia="ko-KR"/>
              </w:rPr>
            </w:pPr>
            <w:r w:rsidRPr="00B84E6C">
              <w:rPr>
                <w:lang w:eastAsia="ko-KR"/>
              </w:rPr>
              <w:t>12</w:t>
            </w:r>
          </w:p>
        </w:tc>
        <w:tc>
          <w:tcPr>
            <w:tcW w:w="0" w:type="auto"/>
          </w:tcPr>
          <w:p w14:paraId="52803239" w14:textId="77777777" w:rsidR="006D4BC0" w:rsidRPr="00B84E6C" w:rsidRDefault="006D4BC0" w:rsidP="00405CD7">
            <w:pPr>
              <w:pStyle w:val="TAC"/>
              <w:rPr>
                <w:lang w:eastAsia="ko-KR"/>
              </w:rPr>
            </w:pPr>
            <w:r w:rsidRPr="00B84E6C">
              <w:rPr>
                <w:lang w:eastAsia="ko-KR"/>
              </w:rPr>
              <w:t>8</w:t>
            </w:r>
          </w:p>
        </w:tc>
        <w:tc>
          <w:tcPr>
            <w:tcW w:w="0" w:type="auto"/>
          </w:tcPr>
          <w:p w14:paraId="1B13A27B" w14:textId="77777777" w:rsidR="006D4BC0" w:rsidRPr="00B84E6C" w:rsidRDefault="006D4BC0" w:rsidP="00405CD7">
            <w:pPr>
              <w:pStyle w:val="TAC"/>
              <w:rPr>
                <w:lang w:eastAsia="ko-KR"/>
              </w:rPr>
            </w:pPr>
            <w:r w:rsidRPr="00B84E6C">
              <w:rPr>
                <w:lang w:eastAsia="ko-KR"/>
              </w:rPr>
              <w:t>6</w:t>
            </w:r>
          </w:p>
        </w:tc>
        <w:tc>
          <w:tcPr>
            <w:tcW w:w="0" w:type="auto"/>
          </w:tcPr>
          <w:p w14:paraId="5B4D0021" w14:textId="77777777" w:rsidR="006D4BC0" w:rsidRPr="00B84E6C" w:rsidRDefault="006D4BC0" w:rsidP="00405CD7">
            <w:pPr>
              <w:pStyle w:val="TAC"/>
              <w:rPr>
                <w:lang w:eastAsia="ko-KR"/>
              </w:rPr>
            </w:pPr>
            <w:r w:rsidRPr="00B84E6C">
              <w:rPr>
                <w:lang w:eastAsia="ko-KR"/>
              </w:rPr>
              <w:t>12</w:t>
            </w:r>
          </w:p>
        </w:tc>
        <w:tc>
          <w:tcPr>
            <w:tcW w:w="0" w:type="auto"/>
          </w:tcPr>
          <w:p w14:paraId="340ADBB7" w14:textId="77777777" w:rsidR="006D4BC0" w:rsidRPr="00B84E6C" w:rsidRDefault="006D4BC0" w:rsidP="00405CD7">
            <w:pPr>
              <w:pStyle w:val="TAC"/>
              <w:rPr>
                <w:lang w:eastAsia="ko-KR"/>
              </w:rPr>
            </w:pPr>
            <w:r w:rsidRPr="00B84E6C">
              <w:rPr>
                <w:lang w:eastAsia="ko-KR"/>
              </w:rPr>
              <w:t>8</w:t>
            </w:r>
          </w:p>
        </w:tc>
        <w:tc>
          <w:tcPr>
            <w:tcW w:w="0" w:type="auto"/>
            <w:shd w:val="clear" w:color="auto" w:fill="auto"/>
          </w:tcPr>
          <w:p w14:paraId="1F9BBA46" w14:textId="77777777" w:rsidR="006D4BC0" w:rsidRPr="00B84E6C" w:rsidRDefault="006D4BC0" w:rsidP="00405CD7">
            <w:pPr>
              <w:pStyle w:val="TAC"/>
              <w:rPr>
                <w:lang w:eastAsia="ko-KR"/>
              </w:rPr>
            </w:pPr>
            <w:r w:rsidRPr="00B84E6C">
              <w:rPr>
                <w:lang w:eastAsia="ko-KR"/>
              </w:rPr>
              <w:t>6</w:t>
            </w:r>
          </w:p>
        </w:tc>
      </w:tr>
      <w:tr w:rsidR="006D4BC0" w:rsidRPr="00B84E6C" w14:paraId="45571913" w14:textId="77777777" w:rsidTr="00405CD7">
        <w:trPr>
          <w:jc w:val="center"/>
        </w:trPr>
        <w:tc>
          <w:tcPr>
            <w:tcW w:w="0" w:type="auto"/>
            <w:shd w:val="clear" w:color="auto" w:fill="auto"/>
          </w:tcPr>
          <w:p w14:paraId="748F41B9" w14:textId="77777777" w:rsidR="006D4BC0" w:rsidRPr="00B84E6C" w:rsidRDefault="006D4BC0" w:rsidP="00405CD7">
            <w:pPr>
              <w:pStyle w:val="TAC"/>
            </w:pPr>
            <w:r w:rsidRPr="00B84E6C">
              <w:t>60</w:t>
            </w:r>
          </w:p>
        </w:tc>
        <w:tc>
          <w:tcPr>
            <w:tcW w:w="0" w:type="auto"/>
          </w:tcPr>
          <w:p w14:paraId="36D95D01" w14:textId="77777777" w:rsidR="006D4BC0" w:rsidRPr="00B84E6C" w:rsidRDefault="006D4BC0" w:rsidP="00405CD7">
            <w:pPr>
              <w:pStyle w:val="TAC"/>
              <w:rPr>
                <w:lang w:eastAsia="ko-KR"/>
              </w:rPr>
            </w:pPr>
            <w:r w:rsidRPr="00B84E6C">
              <w:rPr>
                <w:lang w:eastAsia="ko-KR"/>
              </w:rPr>
              <w:t>24</w:t>
            </w:r>
          </w:p>
        </w:tc>
        <w:tc>
          <w:tcPr>
            <w:tcW w:w="0" w:type="auto"/>
          </w:tcPr>
          <w:p w14:paraId="4BD1C083" w14:textId="77777777" w:rsidR="006D4BC0" w:rsidRPr="00B84E6C" w:rsidRDefault="006D4BC0" w:rsidP="00405CD7">
            <w:pPr>
              <w:pStyle w:val="TAC"/>
              <w:rPr>
                <w:lang w:eastAsia="ko-KR"/>
              </w:rPr>
            </w:pPr>
            <w:r w:rsidRPr="00B84E6C">
              <w:rPr>
                <w:lang w:eastAsia="ko-KR"/>
              </w:rPr>
              <w:t>16</w:t>
            </w:r>
          </w:p>
        </w:tc>
        <w:tc>
          <w:tcPr>
            <w:tcW w:w="0" w:type="auto"/>
          </w:tcPr>
          <w:p w14:paraId="48D33090" w14:textId="77777777" w:rsidR="006D4BC0" w:rsidRPr="00B84E6C" w:rsidRDefault="006D4BC0" w:rsidP="00405CD7">
            <w:pPr>
              <w:pStyle w:val="TAC"/>
              <w:rPr>
                <w:lang w:eastAsia="ko-KR"/>
              </w:rPr>
            </w:pPr>
            <w:r w:rsidRPr="00B84E6C">
              <w:rPr>
                <w:lang w:eastAsia="ko-KR"/>
              </w:rPr>
              <w:t>12</w:t>
            </w:r>
          </w:p>
        </w:tc>
        <w:tc>
          <w:tcPr>
            <w:tcW w:w="0" w:type="auto"/>
          </w:tcPr>
          <w:p w14:paraId="68FAEF62" w14:textId="77777777" w:rsidR="006D4BC0" w:rsidRPr="00B84E6C" w:rsidRDefault="006D4BC0" w:rsidP="00405CD7">
            <w:pPr>
              <w:pStyle w:val="TAC"/>
              <w:rPr>
                <w:lang w:eastAsia="ko-KR"/>
              </w:rPr>
            </w:pPr>
            <w:r w:rsidRPr="00B84E6C">
              <w:rPr>
                <w:lang w:eastAsia="ko-KR"/>
              </w:rPr>
              <w:t>24</w:t>
            </w:r>
          </w:p>
        </w:tc>
        <w:tc>
          <w:tcPr>
            <w:tcW w:w="0" w:type="auto"/>
          </w:tcPr>
          <w:p w14:paraId="7DBE7217" w14:textId="77777777" w:rsidR="006D4BC0" w:rsidRPr="00B84E6C" w:rsidRDefault="006D4BC0" w:rsidP="00405CD7">
            <w:pPr>
              <w:pStyle w:val="TAC"/>
              <w:rPr>
                <w:lang w:eastAsia="ko-KR"/>
              </w:rPr>
            </w:pPr>
            <w:r w:rsidRPr="00B84E6C">
              <w:rPr>
                <w:lang w:eastAsia="ko-KR"/>
              </w:rPr>
              <w:t>16</w:t>
            </w:r>
          </w:p>
        </w:tc>
        <w:tc>
          <w:tcPr>
            <w:tcW w:w="0" w:type="auto"/>
            <w:shd w:val="clear" w:color="auto" w:fill="auto"/>
          </w:tcPr>
          <w:p w14:paraId="0E2BE75A" w14:textId="77777777" w:rsidR="006D4BC0" w:rsidRPr="00B84E6C" w:rsidRDefault="006D4BC0" w:rsidP="00405CD7">
            <w:pPr>
              <w:pStyle w:val="TAC"/>
              <w:rPr>
                <w:lang w:eastAsia="ko-KR"/>
              </w:rPr>
            </w:pPr>
            <w:r w:rsidRPr="00B84E6C">
              <w:rPr>
                <w:lang w:eastAsia="ko-KR"/>
              </w:rPr>
              <w:t>12</w:t>
            </w:r>
          </w:p>
        </w:tc>
      </w:tr>
      <w:tr w:rsidR="006D4BC0" w:rsidRPr="00B84E6C" w14:paraId="57065DC8" w14:textId="77777777" w:rsidTr="00405CD7">
        <w:trPr>
          <w:jc w:val="center"/>
        </w:trPr>
        <w:tc>
          <w:tcPr>
            <w:tcW w:w="0" w:type="auto"/>
            <w:gridSpan w:val="7"/>
          </w:tcPr>
          <w:p w14:paraId="3969BC47" w14:textId="77777777" w:rsidR="006D4BC0" w:rsidRPr="00B84E6C" w:rsidRDefault="006D4BC0" w:rsidP="00405CD7">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2868C97C" w14:textId="77777777" w:rsidR="006D4BC0" w:rsidRPr="00B84E6C" w:rsidRDefault="006D4BC0" w:rsidP="00405CD7">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 w14:paraId="0304D505" w14:textId="6D96F47B" w:rsidR="00F26290" w:rsidRPr="009C5807" w:rsidRDefault="00F26290" w:rsidP="00F26290">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w:t>
      </w:r>
      <w:r w:rsidR="00E8525D">
        <w:t>c</w:t>
      </w:r>
      <w:r>
        <w:t>ount</w:t>
      </w:r>
      <w:r w:rsidRPr="000C5F8F">
        <w:t xml:space="preserve"> TA </w:t>
      </w:r>
      <w:r>
        <w:t xml:space="preserve">as defined in clause </w:t>
      </w:r>
      <w:r w:rsidRPr="009966F8">
        <w:t>7.1C.2</w:t>
      </w:r>
      <w:r>
        <w:t xml:space="preserve">, </w:t>
      </w:r>
      <w:r w:rsidRPr="000C5F8F">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If the UE requires measurement gaps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1956AA81" w:rsidR="00143D95" w:rsidRDefault="003B6F4D" w:rsidP="00143D95">
      <w:r w:rsidRPr="00586F81">
        <w:rPr>
          <w:lang w:eastAsia="zh-CN"/>
        </w:rPr>
        <w:t>For UE configured with the SA operation, when monitoring of multiple</w:t>
      </w:r>
      <w:r w:rsidRPr="00C3230C">
        <w:rPr>
          <w:lang w:eastAsia="zh-CN"/>
        </w:rPr>
        <w:t xml:space="preserve"> intra-frequency and</w:t>
      </w:r>
      <w:r w:rsidRPr="00586F81">
        <w:rPr>
          <w:lang w:eastAsia="zh-CN"/>
        </w:rPr>
        <w:t xml:space="preserve"> inter-frequency NR carrier frequency layers as configured by PCell using gaps, each monitored carrier frequency layer, including</w:t>
      </w:r>
      <w:r w:rsidRPr="00586F81">
        <w:rPr>
          <w:iCs/>
          <w:lang w:eastAsia="zh-CN"/>
        </w:rPr>
        <w:t xml:space="preserve"> 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2B81AB4" w14:textId="326E1EFE" w:rsidR="003B6F4D" w:rsidRPr="00586F81" w:rsidRDefault="003B6F4D" w:rsidP="003B6F4D">
      <w:pPr>
        <w:rPr>
          <w:strike/>
          <w:lang w:eastAsia="zh-CN"/>
        </w:rPr>
      </w:pPr>
      <w:r w:rsidRPr="00586F81">
        <w:rPr>
          <w:lang w:eastAsia="zh-CN"/>
        </w:rPr>
        <w:t>When UE supports concurrent measurement gap patterns, each measurement gap pattern supported by the UE is listed in Table 9.1</w:t>
      </w:r>
      <w:r w:rsidRPr="00C3230C">
        <w:rPr>
          <w:lang w:eastAsia="zh-CN"/>
        </w:rPr>
        <w:t>C</w:t>
      </w:r>
      <w:r w:rsidRPr="00586F81">
        <w:rPr>
          <w:lang w:eastAsia="zh-CN"/>
        </w:rPr>
        <w:t>.2-1.</w:t>
      </w:r>
    </w:p>
    <w:p w14:paraId="6BE51426" w14:textId="77777777" w:rsidR="003B6F4D" w:rsidRPr="00C3230C" w:rsidRDefault="003B6F4D" w:rsidP="003B6F4D">
      <w:pPr>
        <w:rPr>
          <w:lang w:eastAsia="zh-CN"/>
        </w:rPr>
      </w:pPr>
      <w:r w:rsidRPr="00586F81">
        <w:rPr>
          <w:lang w:eastAsia="zh-CN"/>
        </w:rPr>
        <w:t>The requirements in clause 9.1</w:t>
      </w:r>
      <w:r w:rsidRPr="00C3230C">
        <w:rPr>
          <w:lang w:eastAsia="zh-CN"/>
        </w:rPr>
        <w:t>C</w:t>
      </w:r>
      <w:r w:rsidRPr="00586F81">
        <w:rPr>
          <w:lang w:eastAsia="zh-CN"/>
        </w:rPr>
        <w:t>.2 are also applicable for the UE capable of and configured with multiple concurrent measurement gap patterns within each measurement gap pattern.</w:t>
      </w:r>
    </w:p>
    <w:p w14:paraId="4E42EED1" w14:textId="77777777" w:rsidR="003B6F4D" w:rsidRPr="00586F81" w:rsidRDefault="003B6F4D" w:rsidP="003B6F4D">
      <w:pPr>
        <w:rPr>
          <w:lang w:eastAsia="zh-CN"/>
        </w:rPr>
      </w:pPr>
      <w:r w:rsidRPr="00C3230C">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9C5807" w:rsidRDefault="003E41ED" w:rsidP="003E41ED"/>
    <w:p w14:paraId="3D796BB0" w14:textId="77777777" w:rsidR="003E41ED" w:rsidRPr="009C5807" w:rsidRDefault="003E41ED" w:rsidP="003E41ED">
      <w:pPr>
        <w:pStyle w:val="Heading4"/>
      </w:pPr>
      <w:r w:rsidRPr="009C5807">
        <w:t>9.1</w:t>
      </w:r>
      <w:r>
        <w:t>C</w:t>
      </w:r>
      <w:r w:rsidRPr="009C5807">
        <w:t>.</w:t>
      </w:r>
      <w:r>
        <w:t>8</w:t>
      </w:r>
      <w:r w:rsidRPr="009C5807">
        <w:t>.</w:t>
      </w:r>
      <w:r>
        <w:t>3</w:t>
      </w:r>
      <w:r w:rsidRPr="009C5807">
        <w:tab/>
      </w:r>
      <w:r>
        <w:t>Collision between concurrent measurement gaps</w:t>
      </w:r>
    </w:p>
    <w:p w14:paraId="76251C12" w14:textId="77777777" w:rsidR="003E41ED" w:rsidRDefault="003E41ED" w:rsidP="003E41ED">
      <w: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pPr>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59B8490D" w14:textId="05537EA7" w:rsidR="003B6F4D" w:rsidRPr="00586F81" w:rsidRDefault="003B6F4D" w:rsidP="003B6F4D">
      <w:pPr>
        <w:rPr>
          <w:lang w:eastAsia="zh-CN"/>
        </w:rPr>
      </w:pPr>
      <w:r w:rsidRPr="00586F81">
        <w:rPr>
          <w:lang w:eastAsia="zh-CN"/>
        </w:rPr>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sidRPr="00C3230C">
        <w:rPr>
          <w:lang w:eastAsia="zh-CN"/>
        </w:rPr>
        <w:t>shall</w:t>
      </w:r>
      <w:r w:rsidRPr="00586F81">
        <w:rPr>
          <w:lang w:eastAsia="zh-CN"/>
        </w:rPr>
        <w:t xml:space="preserve"> be dropped. The UE shall be able to </w:t>
      </w:r>
      <w:r w:rsidRPr="00586F81">
        <w:rPr>
          <w:lang w:val="en-US" w:eastAsia="zh-CN"/>
        </w:rPr>
        <w:t>transmit PUCCH/PUSCH/SRS or receive PDCCH/PDSCH/TRS/CSI-RS for CQI</w:t>
      </w:r>
      <w:r w:rsidRPr="00586F81" w:rsidDel="00011480">
        <w:rPr>
          <w:lang w:eastAsia="zh-CN"/>
        </w:rPr>
        <w:t xml:space="preserve"> </w:t>
      </w:r>
      <w:r w:rsidRPr="00586F81">
        <w:rPr>
          <w:lang w:eastAsia="zh-CN"/>
        </w:rPr>
        <w:t xml:space="preserve">in the corresponding NR serving cells in the slots that are not interrupted according to requirements in clause 9.1C.8.4. </w:t>
      </w:r>
    </w:p>
    <w:p w14:paraId="25D27B7D" w14:textId="77777777" w:rsidR="00DB2C3A" w:rsidRDefault="00DB2C3A" w:rsidP="00DB2C3A">
      <w:r>
        <w:t xml:space="preserve">If two colliding measurement gaps are fully overlapping with MGRP=160ms,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w:t>
      </w:r>
      <w:r>
        <w:t>one</w:t>
      </w:r>
      <w:r w:rsidRPr="00365963">
        <w:t xml:space="preserve"> </w:t>
      </w:r>
      <w:r>
        <w:t xml:space="preserve">of the </w:t>
      </w:r>
      <w:r w:rsidRPr="00365963">
        <w:t>measurement gap</w:t>
      </w:r>
      <w:r>
        <w:t>s, and</w:t>
      </w:r>
      <w:r w:rsidRPr="00365963">
        <w:t xml:space="preserve"> </w:t>
      </w:r>
      <w:r>
        <w:t xml:space="preserve">it is up to UE implementation which occasion is used for measurement, provided that UE can meet the requirements in clause 9.2C and 9.3C. </w:t>
      </w:r>
    </w:p>
    <w:p w14:paraId="67E39131" w14:textId="16D82A07" w:rsidR="003E41ED" w:rsidRDefault="00DB2C3A" w:rsidP="00DB2C3A">
      <w:r>
        <w:t>If two measurement gaps are fully overlapping with MGRP&lt;160ms, no measurement requirements apply.</w:t>
      </w:r>
    </w:p>
    <w:p w14:paraId="204602FB" w14:textId="77777777" w:rsidR="003E41ED" w:rsidRPr="00044BC9" w:rsidRDefault="003E41ED" w:rsidP="003E41ED">
      <w:pPr>
        <w:rPr>
          <w:i/>
          <w:lang w:val="en-US"/>
        </w:rPr>
      </w:pPr>
    </w:p>
    <w:p w14:paraId="38ED2C87" w14:textId="77777777" w:rsidR="003E41ED" w:rsidRPr="009C5807" w:rsidRDefault="003E41ED" w:rsidP="003E41ED">
      <w:pPr>
        <w:pStyle w:val="Heading4"/>
      </w:pPr>
      <w:r w:rsidRPr="009C5807">
        <w:t>9.1</w:t>
      </w:r>
      <w:r>
        <w:t>C</w:t>
      </w:r>
      <w:r w:rsidRPr="009C5807">
        <w:t>.</w:t>
      </w:r>
      <w:r>
        <w:t>8</w:t>
      </w:r>
      <w:r w:rsidRPr="009C5807">
        <w:t>.</w:t>
      </w:r>
      <w:r>
        <w:t>4</w:t>
      </w:r>
      <w:r w:rsidRPr="009C5807">
        <w:tab/>
      </w:r>
      <w:r>
        <w:t>Measurement gap related requirements of concurrent measurement gaps</w:t>
      </w:r>
    </w:p>
    <w:p w14:paraId="60FDB271" w14:textId="77777777" w:rsidR="003B6F4D" w:rsidRPr="00586F81" w:rsidRDefault="003B6F4D" w:rsidP="003B6F4D">
      <w:pPr>
        <w:rPr>
          <w:lang w:eastAsia="zh-CN"/>
        </w:rPr>
      </w:pPr>
      <w:r w:rsidRPr="00586F81">
        <w:rPr>
          <w:lang w:eastAsia="zh-CN"/>
        </w:rPr>
        <w:t>A slot is considered as interrupted if it is interrupted by an occasion of any of the configured concurrent measurement gaps following the measurement gap interruption requirements in clause 9.1</w:t>
      </w:r>
      <w:r w:rsidRPr="00C3230C">
        <w:rPr>
          <w:lang w:eastAsia="zh-CN"/>
        </w:rPr>
        <w:t>C</w:t>
      </w:r>
      <w:r w:rsidRPr="00586F81">
        <w:rPr>
          <w:lang w:eastAsia="zh-CN"/>
        </w:rPr>
        <w:t>.2, except 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29E893E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w:t>
      </w:r>
      <w:r w:rsidR="00943F6F">
        <w:t>c</w:t>
      </w:r>
      <w:r>
        <w:t>asion.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027C7E41" w:rsidR="00462C3C" w:rsidRPr="00BC7DCA" w:rsidRDefault="00E87E31" w:rsidP="00462C3C">
      <w:r w:rsidRPr="00E87E31">
        <w:rPr>
          <w:rFonts w:eastAsia="SimSun"/>
          <w:lang w:eastAsia="en-US"/>
        </w:rPr>
        <w:t>The UE can perform intra-frequency SSB based measurements without measurement gaps  if</w:t>
      </w:r>
    </w:p>
    <w:p w14:paraId="403575A2" w14:textId="62A80042" w:rsidR="00F71CD8" w:rsidRPr="009C5807" w:rsidRDefault="00F71CD8" w:rsidP="00F71CD8">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086FE2B2" w14:textId="0DCDED81" w:rsidR="00E30C80" w:rsidRPr="009C5807" w:rsidRDefault="00E30C80" w:rsidP="00E30C80">
      <w:pPr>
        <w:pStyle w:val="B10"/>
      </w:pPr>
      <w:r w:rsidRPr="009C5807">
        <w:t>-</w:t>
      </w:r>
      <w:r w:rsidRPr="009C5807">
        <w:tab/>
        <w:t>the SSB is completely contained in the active BWP of the UE, or</w:t>
      </w:r>
    </w:p>
    <w:p w14:paraId="475868FB" w14:textId="77777777" w:rsidR="00E30C80" w:rsidRPr="009C5807" w:rsidRDefault="00E30C80" w:rsidP="00E30C80">
      <w:pPr>
        <w:pStyle w:val="B10"/>
      </w:pPr>
      <w:r w:rsidRPr="009C5807">
        <w:t>-</w:t>
      </w:r>
      <w:r w:rsidRPr="009C5807">
        <w:tab/>
        <w:t>the active downlink BWP is initial BWP[3].</w:t>
      </w:r>
    </w:p>
    <w:p w14:paraId="40BA2CC4" w14:textId="77777777" w:rsidR="003269ED" w:rsidRDefault="00C50187" w:rsidP="00FA6943">
      <w:pPr>
        <w:rPr>
          <w:lang w:val="en-US"/>
        </w:rPr>
      </w:pPr>
      <w:bookmarkStart w:id="44" w:name="_Hlk114855381"/>
      <w:r>
        <w:rPr>
          <w:rFonts w:hint="eastAsia"/>
          <w:lang w:val="en-US"/>
        </w:rPr>
        <w:t>Besides the conditions listed above,</w:t>
      </w:r>
    </w:p>
    <w:p w14:paraId="6E906E09" w14:textId="5A7EDC95" w:rsidR="00FA6943" w:rsidRPr="00A959C4" w:rsidRDefault="00C50187" w:rsidP="00A959C4">
      <w:pPr>
        <w:overflowPunct/>
        <w:autoSpaceDE/>
        <w:autoSpaceDN/>
        <w:adjustRightInd/>
        <w:ind w:firstLine="284"/>
        <w:textAlignment w:val="auto"/>
        <w:rPr>
          <w:rFonts w:eastAsia="SimSun"/>
        </w:rPr>
      </w:pPr>
      <w:r w:rsidRPr="00A959C4">
        <w:rPr>
          <w:rFonts w:eastAsia="SimSun"/>
        </w:rPr>
        <w:t>f</w:t>
      </w:r>
      <w:r w:rsidR="00FA6943" w:rsidRPr="00A959C4">
        <w:rPr>
          <w:rFonts w:eastAsia="SimSun"/>
        </w:rPr>
        <w:t xml:space="preserve">or UE </w:t>
      </w:r>
      <w:r w:rsidR="00FA6943" w:rsidRPr="00A959C4">
        <w:rPr>
          <w:rFonts w:eastAsia="SimSun" w:hint="eastAsia"/>
        </w:rPr>
        <w:t>supporting</w:t>
      </w:r>
      <w:r w:rsidR="00FA6943" w:rsidRPr="00A959C4">
        <w:rPr>
          <w:rFonts w:eastAsia="SimSun"/>
        </w:rPr>
        <w:t xml:space="preserve"> nr-NeedForGapNCSG-reporting-r17 and indicating NeedForGapNCSG-InfoNR</w:t>
      </w:r>
      <w:r w:rsidR="00FA6943" w:rsidRPr="00A959C4" w:rsidDel="00505D50">
        <w:rPr>
          <w:rFonts w:eastAsia="SimSun"/>
        </w:rPr>
        <w:t xml:space="preserve"> </w:t>
      </w:r>
      <w:r w:rsidR="00FA6943" w:rsidRPr="00A959C4">
        <w:rPr>
          <w:rFonts w:eastAsia="SimSun"/>
        </w:rPr>
        <w:t xml:space="preserve">for intra-frequency measurement, </w:t>
      </w:r>
    </w:p>
    <w:p w14:paraId="35DA4B47" w14:textId="77777777" w:rsidR="00FA6943" w:rsidRPr="00F5334B" w:rsidRDefault="00FA6943" w:rsidP="00F5334B">
      <w:pPr>
        <w:pStyle w:val="B10"/>
        <w:overflowPunct/>
        <w:autoSpaceDE/>
        <w:autoSpaceDN/>
        <w:adjustRightInd/>
        <w:ind w:left="284"/>
        <w:textAlignment w:val="auto"/>
        <w:rPr>
          <w:rFonts w:eastAsia="SimSun"/>
        </w:rPr>
      </w:pPr>
      <w:r w:rsidRPr="00F5334B">
        <w:rPr>
          <w:rFonts w:eastAsia="SimSun"/>
        </w:rPr>
        <w:t>-</w:t>
      </w:r>
      <w:r w:rsidRPr="00F5334B">
        <w:rPr>
          <w:rFonts w:eastAsia="SimSun"/>
        </w:rPr>
        <w:tab/>
      </w:r>
      <w:r w:rsidRPr="00F5334B">
        <w:rPr>
          <w:rFonts w:eastAsia="SimSun" w:hint="eastAsia"/>
        </w:rPr>
        <w:t>A</w:t>
      </w:r>
      <w:r w:rsidRPr="00F5334B">
        <w:rPr>
          <w:rFonts w:eastAsia="SimSun"/>
        </w:rPr>
        <w:t>n intra-frequency SSB measurement is defined as measurement without gap if</w:t>
      </w:r>
    </w:p>
    <w:p w14:paraId="1286ADF3" w14:textId="3DEDC341"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3E2106">
        <w:t>f</w:t>
      </w:r>
      <w:r w:rsidRPr="00BC7DCA">
        <w:t>or</w:t>
      </w:r>
      <w:r>
        <w:t xml:space="preserve"> the</w:t>
      </w:r>
      <w:r w:rsidRPr="00BC7DCA">
        <w:t xml:space="preserve"> intra-frequency measurement</w:t>
      </w:r>
      <w:r>
        <w:t>, and</w:t>
      </w:r>
    </w:p>
    <w:p w14:paraId="53CBFDDF"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53D72F80" w14:textId="6FCE7572"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r w:rsidR="00BB00F5">
        <w:t>.</w:t>
      </w:r>
    </w:p>
    <w:p w14:paraId="785498A1" w14:textId="77777777" w:rsidR="00FA6943" w:rsidRPr="00374ED1" w:rsidRDefault="00FA6943" w:rsidP="00FA6943">
      <w:pPr>
        <w:pStyle w:val="B10"/>
      </w:pPr>
      <w:r>
        <w:tab/>
      </w:r>
      <w:r>
        <w:rPr>
          <w:rFonts w:hint="eastAsia"/>
        </w:rPr>
        <w:t>A</w:t>
      </w:r>
      <w:r>
        <w:t>n intra-frequency SSB measurement is defined as measurement with NCSG if</w:t>
      </w:r>
    </w:p>
    <w:p w14:paraId="60705551" w14:textId="656863CF"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3E2106">
        <w:rPr>
          <w:i/>
          <w:iCs/>
          <w:lang w:val="en-US"/>
        </w:rPr>
        <w:t>NeedForGapNCSG-InfoNR</w:t>
      </w:r>
      <w:r w:rsidRPr="003E2106">
        <w:t xml:space="preserve"> </w:t>
      </w:r>
      <w:r w:rsidRPr="00BC7DCA">
        <w:t xml:space="preserve">for </w:t>
      </w:r>
      <w:r>
        <w:t>the</w:t>
      </w:r>
      <w:r w:rsidRPr="00BC7DCA">
        <w:t xml:space="preserve"> intra-frequency measurement</w:t>
      </w:r>
      <w:r>
        <w:t>, and</w:t>
      </w:r>
    </w:p>
    <w:p w14:paraId="50860155"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3FEDEBDA" w14:textId="77777777"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p>
    <w:p w14:paraId="2295D8E8" w14:textId="77777777" w:rsidR="00FA6943" w:rsidRPr="00374ED1" w:rsidRDefault="00FA6943" w:rsidP="00FA6943">
      <w:pPr>
        <w:pStyle w:val="B10"/>
      </w:pPr>
      <w:r w:rsidRPr="00BC7DCA">
        <w:t>-</w:t>
      </w:r>
      <w:r>
        <w:tab/>
      </w:r>
      <w:r>
        <w:rPr>
          <w:rFonts w:hint="eastAsia"/>
        </w:rPr>
        <w:t>A</w:t>
      </w:r>
      <w:r>
        <w:t>n intra-frequency SSB measurement is defined as measurement with gap if</w:t>
      </w:r>
    </w:p>
    <w:p w14:paraId="69AEFA2B" w14:textId="0FDC2D7B" w:rsidR="00FA6943" w:rsidRDefault="00FA6943" w:rsidP="00FA6943">
      <w:pPr>
        <w:ind w:leftChars="342" w:left="968" w:hanging="284"/>
      </w:pPr>
      <w:r w:rsidRPr="00BC7DCA">
        <w:t>-</w:t>
      </w:r>
      <w:r>
        <w:tab/>
      </w:r>
      <w:r w:rsidRPr="00BC7DCA">
        <w:t xml:space="preserve">the UE indicates </w:t>
      </w:r>
      <w:r w:rsidRPr="000774AD">
        <w:t>‘</w:t>
      </w:r>
      <w:r>
        <w:t>gap</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BC7DCA">
        <w:t>for</w:t>
      </w:r>
      <w:r w:rsidRPr="00126D2A">
        <w:t xml:space="preserve"> </w:t>
      </w:r>
      <w:r>
        <w:t>the</w:t>
      </w:r>
      <w:r w:rsidRPr="00BC7DCA">
        <w:t xml:space="preserve"> intra-frequency measurement</w:t>
      </w:r>
      <w:r>
        <w:t>, and</w:t>
      </w:r>
    </w:p>
    <w:p w14:paraId="78C0452B" w14:textId="77777777" w:rsidR="00FA6943" w:rsidRPr="00BC7DCA" w:rsidRDefault="00FA6943" w:rsidP="00FA6943">
      <w:pPr>
        <w:ind w:leftChars="342" w:left="968" w:hanging="284"/>
      </w:pPr>
      <w:r w:rsidRPr="00BC7DCA">
        <w:t>-</w:t>
      </w:r>
      <w:r w:rsidRPr="00BC7DCA">
        <w:tab/>
        <w:t xml:space="preserve">the SSB is </w:t>
      </w:r>
      <w:r>
        <w:t xml:space="preserve">not </w:t>
      </w:r>
      <w:r w:rsidRPr="00BC7DCA">
        <w:t xml:space="preserve">completely contained in the active BWP of the UE, </w:t>
      </w:r>
      <w:r>
        <w:t>and</w:t>
      </w:r>
    </w:p>
    <w:p w14:paraId="113D0694" w14:textId="47470D18" w:rsidR="00FA6943" w:rsidRPr="008010B0" w:rsidRDefault="00FA6943" w:rsidP="001006F7">
      <w:pPr>
        <w:ind w:leftChars="342" w:left="968" w:hanging="284"/>
      </w:pPr>
      <w:r w:rsidRPr="00BC7DCA">
        <w:t>-</w:t>
      </w:r>
      <w:r w:rsidRPr="00BC7DCA">
        <w:tab/>
        <w:t xml:space="preserve">the active downlink BWP is </w:t>
      </w:r>
      <w:r>
        <w:t xml:space="preserve">not an </w:t>
      </w:r>
      <w:r w:rsidRPr="00BC7DCA">
        <w:t>initial BWP</w:t>
      </w:r>
      <w:r>
        <w:t xml:space="preserve"> </w:t>
      </w:r>
      <w:r w:rsidRPr="00BC7DCA">
        <w:t>[3]</w:t>
      </w:r>
    </w:p>
    <w:p w14:paraId="6D320A5F" w14:textId="77777777" w:rsidR="00FA6943" w:rsidRPr="007110D9" w:rsidRDefault="00FA6943" w:rsidP="00FA6943">
      <w:pPr>
        <w:pStyle w:val="B10"/>
      </w:pPr>
      <w:r w:rsidRPr="00BC7DCA">
        <w:t>-</w:t>
      </w:r>
      <w:r>
        <w:tab/>
      </w:r>
      <w:r w:rsidRPr="007110D9">
        <w:t xml:space="preserve">The UE can perform </w:t>
      </w:r>
      <w:r w:rsidRPr="007110D9">
        <w:rPr>
          <w:rFonts w:hint="eastAsia"/>
        </w:rPr>
        <w:t>intra-frequenc</w:t>
      </w:r>
      <w:r w:rsidRPr="007110D9">
        <w:t>y SSB based measurement corresponding to a deactivated SCell or dormant SCell with NCSG.</w:t>
      </w:r>
      <w:bookmarkEnd w:id="44"/>
    </w:p>
    <w:p w14:paraId="33C4CE9B" w14:textId="77777777" w:rsidR="00FA6943" w:rsidRPr="007110D9" w:rsidRDefault="00FA6943" w:rsidP="00FA6943">
      <w:pPr>
        <w:pStyle w:val="B10"/>
      </w:pPr>
      <w:r w:rsidRPr="00BC7DCA">
        <w:t>-</w:t>
      </w:r>
      <w:r>
        <w:tab/>
      </w:r>
      <w:r w:rsidRPr="007110D9">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5"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64AC3582" w14:textId="77777777" w:rsidR="00DD77D6" w:rsidRDefault="00C402B3" w:rsidP="00DD77D6">
      <w:pPr>
        <w:rPr>
          <w:noProof/>
        </w:rPr>
      </w:pPr>
      <w:r w:rsidRPr="004F0B20">
        <w:rPr>
          <w:noProof/>
        </w:rPr>
        <w:t>The measurement requirements defined for an activated SCell with a non-dormant active BWP defined in this clause shall also apply to an activated SCell with dormant BWP as active BWP.</w:t>
      </w:r>
    </w:p>
    <w:p w14:paraId="3D8D9877" w14:textId="77777777" w:rsidR="00DD77D6" w:rsidRPr="00424AE0" w:rsidRDefault="00DD77D6" w:rsidP="00DD77D6">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 xml:space="preserve">is fully overlapping with measurement gap </w:t>
      </w:r>
    </w:p>
    <w:p w14:paraId="7C1ED7B5" w14:textId="77777777" w:rsidR="00DD77D6" w:rsidRDefault="00DD77D6" w:rsidP="00DD77D6">
      <w:r w:rsidRPr="00893231">
        <w:t>The intra-frequency measurement requirements in</w:t>
      </w:r>
      <w:r>
        <w:t xml:space="preserve"> clause</w:t>
      </w:r>
      <w:r w:rsidRPr="00893231">
        <w:t xml:space="preserve"> 9.2.5 applies </w:t>
      </w:r>
      <w:r w:rsidRPr="00A569E9">
        <w:t xml:space="preserve">for </w:t>
      </w:r>
      <w:r>
        <w:t>the following scenarios:</w:t>
      </w:r>
    </w:p>
    <w:p w14:paraId="464629B9" w14:textId="77777777" w:rsidR="00DD77D6" w:rsidRDefault="00DD77D6" w:rsidP="00DD77D6">
      <w:r w:rsidRPr="00B91BD0">
        <w:t>-</w:t>
      </w:r>
      <w:r w:rsidRPr="00B91BD0">
        <w:tab/>
        <w:t>SSB based intra-frequency measurements with no measurement gap,</w:t>
      </w:r>
    </w:p>
    <w:p w14:paraId="0CBB7880"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0F0A7542" w14:textId="77777777" w:rsidR="00DD77D6" w:rsidRPr="009C5807" w:rsidRDefault="00DD77D6" w:rsidP="00DD77D6">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1F4125A4" w14:textId="77777777" w:rsidR="00DD77D6" w:rsidRDefault="00DD77D6" w:rsidP="00DD77D6">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214DD50E"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41F330B5" w14:textId="77777777" w:rsidR="00DD77D6" w:rsidRPr="009C5807" w:rsidRDefault="00DD77D6" w:rsidP="00DD77D6">
      <w:pPr>
        <w:pStyle w:val="B10"/>
        <w:ind w:left="852"/>
      </w:pPr>
      <w:r>
        <w:t>-</w:t>
      </w:r>
      <w:r>
        <w:tab/>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29A0798E" w14:textId="77777777" w:rsidR="00DD77D6" w:rsidRDefault="00DD77D6" w:rsidP="00DD77D6">
      <w:pPr>
        <w:ind w:left="852" w:hanging="284"/>
      </w:pPr>
      <w:r w:rsidRPr="006E0BFC">
        <w:t>-</w:t>
      </w:r>
      <w:r w:rsidRPr="006E0BFC">
        <w:tab/>
        <w:t xml:space="preserve">when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0C640259"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73BAC7ED" w14:textId="77777777" w:rsidR="00DD77D6" w:rsidRPr="00B91BD0" w:rsidRDefault="00DD77D6" w:rsidP="00DD77D6">
      <w:r w:rsidRPr="00B91BD0">
        <w:t>-</w:t>
      </w:r>
      <w:r w:rsidRPr="00B91BD0">
        <w:tab/>
        <w:t>SSB based intra-frequency measurements with measurement gap,</w:t>
      </w:r>
    </w:p>
    <w:p w14:paraId="5F94C6C2" w14:textId="77777777" w:rsidR="00DD77D6" w:rsidRDefault="00DD77D6" w:rsidP="00DD77D6">
      <w:r w:rsidRPr="00E04E45">
        <w:t>-</w:t>
      </w:r>
      <w:r w:rsidRPr="00E04E45">
        <w:tab/>
        <w:t>SSB based intra-frequency measurements with no measurement gap</w:t>
      </w:r>
      <w:r>
        <w:t xml:space="preserve"> with the following condition</w:t>
      </w:r>
      <w:r w:rsidRPr="00E04E45">
        <w:t>,</w:t>
      </w:r>
    </w:p>
    <w:p w14:paraId="6999DD76"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4ED1E1AA"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64CB22E1" w14:textId="77777777" w:rsidR="00DD77D6" w:rsidRPr="009C5807" w:rsidRDefault="00DD77D6" w:rsidP="00DD77D6">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6005EFB2"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EC97753"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1F38810" w14:textId="77777777" w:rsidR="00DD77D6" w:rsidRDefault="00DD77D6" w:rsidP="00DD77D6">
      <w:r w:rsidRPr="0076773E">
        <w:t>-</w:t>
      </w:r>
      <w:r w:rsidRPr="0076773E">
        <w:tab/>
        <w:t>SSB-based intra-frequency measurement with NCSG</w:t>
      </w:r>
      <w:r w:rsidRPr="00FE4392">
        <w:t>, and</w:t>
      </w:r>
      <w:r>
        <w:t xml:space="preserve"> measurement gap is configured</w:t>
      </w:r>
      <w:r w:rsidRPr="009C5807">
        <w:t>.</w:t>
      </w:r>
    </w:p>
    <w:p w14:paraId="26B7B0A5"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700073E5" w14:textId="77777777" w:rsidR="00DD77D6" w:rsidRPr="00FE4392" w:rsidRDefault="00DD77D6" w:rsidP="00DD77D6">
      <w:pPr>
        <w:pStyle w:val="B20"/>
        <w:numPr>
          <w:ilvl w:val="0"/>
          <w:numId w:val="20"/>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5C6AFCBE" w14:textId="77777777" w:rsidR="00DD77D6" w:rsidRPr="00FE4392" w:rsidRDefault="00DD77D6" w:rsidP="00DD77D6">
      <w:pPr>
        <w:pStyle w:val="B20"/>
        <w:numPr>
          <w:ilvl w:val="0"/>
          <w:numId w:val="20"/>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091FF58F" w14:textId="0DC1A248" w:rsidR="00DB7325" w:rsidRPr="009C5807" w:rsidRDefault="00DD77D6" w:rsidP="00DB7325">
      <w:r w:rsidRPr="00EE1EC0">
        <w:t xml:space="preserve">SSB-based intra-frequency measurement object corresponding to </w:t>
      </w:r>
      <w:r w:rsidRPr="0076773E">
        <w:t>a deactivated serving cell or to an activated serving cell in dormancy</w:t>
      </w:r>
      <w:r w:rsidRPr="00EE1EC0">
        <w:t xml:space="preserve"> when all or part of the SMTC occasions of this intra-frequency measurement object are overlapped by the NCSG.</w:t>
      </w:r>
      <w:bookmarkEnd w:id="45"/>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pPr>
      <w:r w:rsidRPr="008C6DE4">
        <w:t>-</w:t>
      </w:r>
      <w:r w:rsidRPr="008C6DE4">
        <w:tab/>
        <w:t>PCC when UE is configured with SA NR operation mode with PCC in the band; or</w:t>
      </w:r>
    </w:p>
    <w:p w14:paraId="271FE524" w14:textId="76677146" w:rsidR="00D4298E" w:rsidRDefault="00D4298E" w:rsidP="00D4298E">
      <w:pPr>
        <w:pStyle w:val="B10"/>
      </w:pPr>
      <w:r w:rsidRPr="008C6DE4">
        <w:t>-</w:t>
      </w:r>
      <w:r w:rsidRPr="008C6DE4">
        <w:tab/>
        <w:t>PSCC when UE is configured with EN-DC with PSCC in the band; or</w:t>
      </w:r>
    </w:p>
    <w:p w14:paraId="79717D71" w14:textId="78B850D9" w:rsidR="00D47A57" w:rsidRPr="008C6DE4" w:rsidRDefault="00D47A57" w:rsidP="00D4298E">
      <w:pPr>
        <w:pStyle w:val="B10"/>
      </w:pPr>
      <w:r w:rsidRPr="008C6DE4">
        <w:t>-</w:t>
      </w:r>
      <w:r w:rsidRPr="008C6DE4">
        <w:tab/>
        <w:t xml:space="preserve">PSCC when UE is configured with </w:t>
      </w:r>
      <w:r>
        <w:t>NR</w:t>
      </w:r>
      <w:r w:rsidRPr="008C6DE4">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575CF6A1" w14:textId="77777777" w:rsidR="00D8468C" w:rsidRPr="00C353E0" w:rsidRDefault="00D8468C" w:rsidP="00D8468C">
      <w:r w:rsidRPr="00C353E0">
        <w:t>The event triggered measurement reporting delay, measured without L3 filtering shall be less than T</w:t>
      </w:r>
      <w:r w:rsidRPr="00C353E0">
        <w:rPr>
          <w:vertAlign w:val="subscript"/>
        </w:rPr>
        <w:t>identify intra with index</w:t>
      </w:r>
      <w:r w:rsidRPr="00C353E0">
        <w:t xml:space="preserve"> or T </w:t>
      </w:r>
      <w:r w:rsidRPr="00C353E0">
        <w:rPr>
          <w:vertAlign w:val="subscript"/>
        </w:rPr>
        <w:t>identify intra without index</w:t>
      </w:r>
      <w:r w:rsidRPr="00C353E0">
        <w:t xml:space="preserve"> defined in clause 9.2.5.1 or clause 9.2.6.2</w:t>
      </w:r>
      <w:r>
        <w:t xml:space="preserve"> or clause 9.2.7.1</w:t>
      </w:r>
      <w:r w:rsidRPr="00C353E0">
        <w:t>.</w:t>
      </w:r>
      <w:r w:rsidRPr="00C353E0">
        <w:rPr>
          <w:vertAlign w:val="subscript"/>
        </w:rPr>
        <w:t xml:space="preserve"> </w:t>
      </w:r>
      <w:r w:rsidRPr="00C353E0">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246E6C09" w:rsidR="002E0D67" w:rsidRDefault="00D8468C" w:rsidP="00D8468C">
      <w:r w:rsidRPr="00C353E0">
        <w:t>A cell is detectable only if at least one SSBs measured from the Cell being configured remains detectable during the time period T</w:t>
      </w:r>
      <w:r w:rsidRPr="00C353E0">
        <w:rPr>
          <w:vertAlign w:val="subscript"/>
        </w:rPr>
        <w:t>identify_intra_without_index</w:t>
      </w:r>
      <w:r w:rsidRPr="00C353E0">
        <w:t xml:space="preserve"> or T</w:t>
      </w:r>
      <w:r w:rsidRPr="00C353E0">
        <w:rPr>
          <w:vertAlign w:val="subscript"/>
        </w:rPr>
        <w:t>identify_intra_with_index</w:t>
      </w:r>
      <w:r w:rsidRPr="00C353E0">
        <w:t xml:space="preserve"> as defined in clause 9.2.5.1 or clause 9.2.6.2</w:t>
      </w:r>
      <w:r>
        <w:t xml:space="preserve"> or clause 9.2.7.1</w:t>
      </w:r>
      <w:r w:rsidRPr="00C353E0">
        <w:t>. If a cell which has been detectable at least for the time period T</w:t>
      </w:r>
      <w:r w:rsidRPr="00C353E0">
        <w:rPr>
          <w:vertAlign w:val="subscript"/>
        </w:rPr>
        <w:t>identify intra without index</w:t>
      </w:r>
      <w:r w:rsidRPr="00C353E0">
        <w:t xml:space="preserve"> or T</w:t>
      </w:r>
      <w:r w:rsidRPr="00C353E0">
        <w:rPr>
          <w:vertAlign w:val="subscript"/>
        </w:rPr>
        <w:t>identify intra with index</w:t>
      </w:r>
      <w:r w:rsidRPr="00C353E0">
        <w:t xml:space="preserve"> defined in clause 9.2.5.1 or clause 9.2.6.2</w:t>
      </w:r>
      <w:r>
        <w:t xml:space="preserve"> or clause 9.2.7.1</w:t>
      </w:r>
      <w:r w:rsidRPr="00C353E0">
        <w:t xml:space="preserve"> becomes undetectable for a period </w:t>
      </w:r>
      <w:r w:rsidRPr="00C353E0">
        <w:rPr>
          <w:rFonts w:hint="eastAsia"/>
        </w:rPr>
        <w:t>≤</w:t>
      </w:r>
      <w:r w:rsidRPr="00C353E0">
        <w:t xml:space="preserve"> 5 seconds and then the cell becomes detectable again with the same spatial reception parameter and triggers an event, the event triggered measurement reporting delay shall be less than T</w:t>
      </w:r>
      <w:r w:rsidRPr="00C353E0">
        <w:rPr>
          <w:vertAlign w:val="subscript"/>
        </w:rPr>
        <w:t>SSB_measurement_period_intra</w:t>
      </w:r>
      <w:r w:rsidRPr="00C353E0">
        <w:t xml:space="preserve"> provided the timing to that cell has not changed more than </w:t>
      </w:r>
      <w:r w:rsidRPr="00C353E0">
        <w:sym w:font="Symbol" w:char="F0B1"/>
      </w:r>
      <w:r w:rsidRPr="00C353E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353E0">
        <w:t xml:space="preserve"> T</w:t>
      </w:r>
      <w:r w:rsidRPr="00C353E0">
        <w:rPr>
          <w:vertAlign w:val="subscript"/>
        </w:rPr>
        <w:t>c</w:t>
      </w:r>
      <w:r w:rsidRPr="00C353E0">
        <w:t xml:space="preserve"> while the measurement gap has not been available and L3 filtering has not been used, where </w:t>
      </w:r>
      <w:r w:rsidRPr="00C353E0">
        <w:rPr>
          <w:i/>
        </w:rPr>
        <w:t>µ</w:t>
      </w:r>
      <w:r w:rsidRPr="00C353E0">
        <w:t xml:space="preserve"> is the SCS configuration as defined in clause 4.2</w:t>
      </w:r>
      <w:r w:rsidRPr="00C353E0">
        <w:rPr>
          <w:rFonts w:hint="eastAsia"/>
          <w:lang w:eastAsia="zh-TW"/>
        </w:rPr>
        <w:t xml:space="preserve"> </w:t>
      </w:r>
      <w:r w:rsidRPr="00C353E0">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is always enabled for FR1 TDD and 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3A56A8BE" w14:textId="77777777" w:rsidR="00B27C5D" w:rsidRPr="009C5807" w:rsidRDefault="00B27C5D" w:rsidP="00B27C5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w:t>
      </w:r>
      <w:r>
        <w:t xml:space="preserve">CC with </w:t>
      </w:r>
      <w:r w:rsidRPr="009C5807">
        <w:t>deactivated SCell) or 9.2.5.1-5 (</w:t>
      </w:r>
      <w:r>
        <w:t xml:space="preserve">CC with </w:t>
      </w:r>
      <w:r w:rsidRPr="009C5807">
        <w:t>deactivated SCell)</w:t>
      </w:r>
      <w:r>
        <w:t xml:space="preserve"> or </w:t>
      </w:r>
      <w:r w:rsidRPr="009C5807">
        <w:t>9.2.5.1-</w:t>
      </w:r>
      <w:r>
        <w:t xml:space="preserve">9 (CC with </w:t>
      </w:r>
      <w:r w:rsidRPr="009C5807">
        <w:t>deactivated SCell</w:t>
      </w:r>
      <w:r>
        <w:t xml:space="preserve">) or </w:t>
      </w:r>
      <w:r w:rsidRPr="00EA711D">
        <w:t>9.2.5.1-</w:t>
      </w:r>
      <w:r>
        <w:t xml:space="preserve">11 or </w:t>
      </w:r>
      <w:r w:rsidRPr="00A54F4B">
        <w:t>9.2.5.1-</w:t>
      </w:r>
      <w:r>
        <w:t>12</w:t>
      </w:r>
      <w:r w:rsidRPr="00A54F4B">
        <w:t xml:space="preserve"> (</w:t>
      </w:r>
      <w:r>
        <w:t xml:space="preserve">CC with </w:t>
      </w:r>
      <w:r w:rsidRPr="00A54F4B">
        <w:t>deactivated PSCell) or 9.2.5.1-1</w:t>
      </w:r>
      <w:r>
        <w:t>3</w:t>
      </w:r>
      <w:r w:rsidRPr="00A54F4B">
        <w:t xml:space="preserve"> (</w:t>
      </w:r>
      <w:r>
        <w:t xml:space="preserve">CC with </w:t>
      </w:r>
      <w:r w:rsidRPr="00A54F4B">
        <w:t>deactivated PSCell).</w:t>
      </w:r>
    </w:p>
    <w:p w14:paraId="29945120" w14:textId="77777777" w:rsidR="00B27C5D" w:rsidRPr="002D1E2B" w:rsidRDefault="00B27C5D" w:rsidP="00B27C5D">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39F8F2C5" w14:textId="77777777" w:rsidR="00B27C5D" w:rsidRPr="009C5807" w:rsidRDefault="00B27C5D" w:rsidP="00B27C5D">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w:t>
      </w:r>
      <w:r>
        <w:t xml:space="preserve">CC with </w:t>
      </w:r>
      <w:r w:rsidRPr="009C5807">
        <w:t>deactivated SCell)</w:t>
      </w:r>
      <w:r>
        <w:t xml:space="preserve">, 9.2.5.1-10 </w:t>
      </w:r>
      <w:r w:rsidRPr="009C5807">
        <w:t>(</w:t>
      </w:r>
      <w:r>
        <w:t xml:space="preserve">CC with </w:t>
      </w:r>
      <w:r w:rsidRPr="009C5807">
        <w:t>deactivated SCell)</w:t>
      </w:r>
      <w:r>
        <w:t xml:space="preserve"> </w:t>
      </w:r>
      <w:r w:rsidRPr="00A54F4B">
        <w:t>or 9.2.5.1-1</w:t>
      </w:r>
      <w:r>
        <w:t>4</w:t>
      </w:r>
      <w:r w:rsidRPr="00A54F4B">
        <w:t xml:space="preserve"> (</w:t>
      </w:r>
      <w:r>
        <w:t xml:space="preserve">CC with </w:t>
      </w:r>
      <w:r w:rsidRPr="00A54F4B">
        <w:t>deactivated PSCell).</w:t>
      </w:r>
    </w:p>
    <w:p w14:paraId="4A36B6B2" w14:textId="1E86479C" w:rsidR="00B07B76" w:rsidRPr="009C5807" w:rsidRDefault="00B27C5D" w:rsidP="00B27C5D">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w:t>
      </w:r>
      <w:r>
        <w:t xml:space="preserve">CC with </w:t>
      </w:r>
      <w:r w:rsidRPr="009C5807">
        <w:t>deactivated SCell)</w:t>
      </w:r>
      <w:r>
        <w:t>,</w:t>
      </w:r>
      <w:r w:rsidRPr="009C5807">
        <w:t xml:space="preserve"> 9.2.5.2-4</w:t>
      </w:r>
      <w:r>
        <w:t xml:space="preserve"> </w:t>
      </w:r>
      <w:r w:rsidRPr="009C5807">
        <w:t>(</w:t>
      </w:r>
      <w:r>
        <w:t xml:space="preserve">CC with </w:t>
      </w:r>
      <w:r w:rsidRPr="009C5807">
        <w:t>deactivated SCell)</w:t>
      </w:r>
      <w:r>
        <w:t xml:space="preserve">, 9.2.5.2-5 or 9.2.5.2-6 </w:t>
      </w:r>
      <w:r w:rsidRPr="009C5807">
        <w:t>(</w:t>
      </w:r>
      <w:r>
        <w:t xml:space="preserve">CC with </w:t>
      </w:r>
      <w:r w:rsidRPr="009C5807">
        <w:t>deactivated SCell)</w:t>
      </w:r>
      <w:r>
        <w:t xml:space="preserve">, </w:t>
      </w:r>
      <w:r w:rsidRPr="00A54F4B">
        <w:t>9.2.5.2-</w:t>
      </w:r>
      <w:r>
        <w:t xml:space="preserve">8 </w:t>
      </w:r>
      <w:r w:rsidRPr="00A54F4B">
        <w:t>(</w:t>
      </w:r>
      <w:r>
        <w:t xml:space="preserve">CC with </w:t>
      </w:r>
      <w:r w:rsidRPr="00A54F4B">
        <w:t>deactivated PSCell) or 9.2.5.2-</w:t>
      </w:r>
      <w:r>
        <w:t xml:space="preserve">9 </w:t>
      </w:r>
      <w:r w:rsidRPr="00A54F4B">
        <w:t>(</w:t>
      </w:r>
      <w:r>
        <w:t xml:space="preserve">CC with </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403852C" w14:textId="08DFD679" w:rsidR="00D97075" w:rsidRDefault="00D97075" w:rsidP="00D97075">
      <w:pPr>
        <w:pStyle w:val="B10"/>
      </w:pPr>
      <w:r w:rsidRPr="009C5807">
        <w:tab/>
        <w:t>CSSF</w:t>
      </w:r>
      <w:r w:rsidRPr="009C5807">
        <w:rPr>
          <w:vertAlign w:val="subscript"/>
        </w:rPr>
        <w:t>intra</w:t>
      </w:r>
      <w:r w:rsidRPr="009C5807">
        <w:t>: it is a carrier specific scaling factor and is determined</w:t>
      </w:r>
      <w:r>
        <w:t xml:space="preserve"> </w:t>
      </w:r>
      <w:r w:rsidRPr="009C5807">
        <w:t>according to CSSF</w:t>
      </w:r>
      <w:r w:rsidRPr="009C5807">
        <w:rPr>
          <w:vertAlign w:val="subscript"/>
        </w:rPr>
        <w:t xml:space="preserve">outside_gap,i </w:t>
      </w:r>
      <w:r w:rsidRPr="009C5807">
        <w:t xml:space="preserve">in clause 9.1.5.1 for measurement conducted outside measurement gaps, i.e. when intra-frequency SMTC is fully non overlapping or partially overlapping with </w:t>
      </w:r>
      <w:r>
        <w:t>GAP</w:t>
      </w:r>
      <w:r w:rsidRPr="009C5807">
        <w:t>.</w:t>
      </w:r>
    </w:p>
    <w:p w14:paraId="212A0CC4" w14:textId="7435763B" w:rsidR="00770807" w:rsidRDefault="00770807" w:rsidP="00770807">
      <w:pPr>
        <w:pStyle w:val="B10"/>
      </w:pPr>
      <w:bookmarkStart w:id="46" w:name="_Hlk97713957"/>
      <w:r>
        <w:tab/>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r>
        <w:rPr>
          <w:rFonts w:hint="eastAsia"/>
        </w:rPr>
        <w:t>.</w:t>
      </w:r>
      <w:bookmarkEnd w:id="46"/>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CCFA705" w14:textId="77777777" w:rsidR="00866FF1" w:rsidRPr="009C5807" w:rsidRDefault="00866FF1" w:rsidP="00866FF1">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xml:space="preserve">. </w:t>
      </w:r>
      <w:r w:rsidRPr="009C5807">
        <w:t>For a UE supporting FR2</w:t>
      </w:r>
      <w:r>
        <w:t>-1</w:t>
      </w:r>
      <w:r w:rsidRPr="009C5807">
        <w:t xml:space="preserve"> power class </w:t>
      </w:r>
      <w:r>
        <w:t>6</w:t>
      </w:r>
      <w:r w:rsidRPr="009C5807">
        <w:t>, M</w:t>
      </w:r>
      <w:r w:rsidRPr="009C5807">
        <w:rPr>
          <w:vertAlign w:val="subscript"/>
        </w:rPr>
        <w:t>pss/sss_sync_w/o_gaps</w:t>
      </w:r>
      <w:r w:rsidRPr="009C5807">
        <w:t xml:space="preserve"> =</w:t>
      </w:r>
      <w:r>
        <w:t xml:space="preserve"> </w:t>
      </w:r>
      <w:r w:rsidRPr="009C5807">
        <w:t>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7D0425B4" w:rsidR="00423B5C" w:rsidRDefault="00866FF1" w:rsidP="00866FF1">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t xml:space="preserve"> </w:t>
      </w:r>
      <w:r w:rsidRPr="009C5807">
        <w:t>For a UE supporting</w:t>
      </w:r>
      <w:r>
        <w:t xml:space="preserve"> FR2-1</w:t>
      </w:r>
      <w:r w:rsidRPr="009C5807">
        <w:t xml:space="preserve"> power class </w:t>
      </w:r>
      <w:r>
        <w:t>6</w:t>
      </w:r>
      <w:r w:rsidRPr="009C5807">
        <w:t>, M</w:t>
      </w:r>
      <w:r w:rsidRPr="009C5807">
        <w:rPr>
          <w:vertAlign w:val="subscript"/>
        </w:rPr>
        <w:t>meas_period_w/o_gaps</w:t>
      </w:r>
      <w:r w:rsidRPr="009C5807">
        <w:t xml:space="preserve"> =</w:t>
      </w:r>
      <w:r>
        <w:t xml:space="preserve"> </w:t>
      </w:r>
      <w:r w:rsidRPr="009C5807">
        <w:t>24</w:t>
      </w:r>
      <w:r>
        <w:t xml:space="preserve">. </w:t>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DB5350">
      <w:pPr>
        <w:pStyle w:val="B10"/>
        <w:overflowPunct/>
        <w:autoSpaceDE/>
        <w:autoSpaceDN/>
        <w:adjustRightInd/>
        <w:ind w:left="284"/>
        <w:textAlignment w:val="auto"/>
        <w:rPr>
          <w:rFonts w:eastAsia="SimSun"/>
          <w:lang w:eastAsia="en-US"/>
        </w:rPr>
      </w:pPr>
      <w:r w:rsidRPr="0084207A">
        <w:rPr>
          <w:rFonts w:eastAsia="SimSun"/>
          <w:lang w:eastAsia="en-US"/>
        </w:rPr>
        <w:t xml:space="preserve">When UE supports </w:t>
      </w:r>
      <w:r w:rsidR="003C5372" w:rsidRPr="00DB5350">
        <w:rPr>
          <w:rFonts w:eastAsia="SimSun"/>
          <w:lang w:eastAsia="en-US"/>
        </w:rPr>
        <w:t>concurrentMeasGap-r17</w:t>
      </w:r>
      <w:r w:rsidRPr="0084207A">
        <w:rPr>
          <w:rFonts w:eastAsia="SimSun"/>
          <w:lang w:eastAsia="en-US"/>
        </w:rPr>
        <w:t xml:space="preserve"> and is configured with concurrent </w:t>
      </w:r>
      <w:r w:rsidRPr="0084207A">
        <w:rPr>
          <w:rFonts w:eastAsia="SimSun" w:hint="eastAsia"/>
          <w:lang w:eastAsia="en-US"/>
        </w:rPr>
        <w:t xml:space="preserve">measurement </w:t>
      </w:r>
      <w:r w:rsidRPr="0084207A">
        <w:rPr>
          <w:rFonts w:eastAsia="SimSun"/>
          <w:lang w:eastAsia="en-US"/>
        </w:rPr>
        <w:t>gap</w:t>
      </w:r>
      <w:r w:rsidRPr="0084207A">
        <w:rPr>
          <w:rFonts w:eastAsia="SimSun" w:hint="eastAsia"/>
          <w:lang w:eastAsia="en-US"/>
        </w:rPr>
        <w:t>s</w:t>
      </w:r>
      <w:r w:rsidRPr="0084207A">
        <w:rPr>
          <w:rFonts w:eastAsia="SimSun"/>
          <w:lang w:eastAsia="en-US"/>
        </w:rPr>
        <w:t>,</w:t>
      </w:r>
    </w:p>
    <w:p w14:paraId="169652CD" w14:textId="77777777" w:rsidR="002E055D" w:rsidRPr="00226D2E" w:rsidRDefault="002E055D" w:rsidP="00226D2E">
      <w:pPr>
        <w:pStyle w:val="B10"/>
        <w:overflowPunct/>
        <w:autoSpaceDE/>
        <w:autoSpaceDN/>
        <w:adjustRightInd/>
        <w:ind w:left="284"/>
        <w:textAlignment w:val="auto"/>
        <w:rPr>
          <w:rFonts w:eastAsia="SimSun"/>
          <w:lang w:eastAsia="en-US"/>
        </w:rPr>
      </w:pPr>
      <w:r w:rsidRPr="0084207A">
        <w:rPr>
          <w:rFonts w:eastAsia="SimSun"/>
          <w:lang w:eastAsia="en-US"/>
        </w:rPr>
        <w:tab/>
        <w:t>K</w:t>
      </w:r>
      <w:r w:rsidRPr="00226D2E">
        <w:rPr>
          <w:rFonts w:eastAsia="SimSun"/>
          <w:lang w:eastAsia="en-US"/>
        </w:rPr>
        <w:t>p</w:t>
      </w:r>
      <w:r w:rsidRPr="0084207A">
        <w:rPr>
          <w:rFonts w:eastAsia="SimSun"/>
          <w:lang w:eastAsia="en-US"/>
        </w:rPr>
        <w:t xml:space="preserve"> is</w:t>
      </w:r>
      <w:r w:rsidRPr="0084207A">
        <w:rPr>
          <w:rFonts w:eastAsia="SimSun" w:hint="eastAsia"/>
          <w:lang w:eastAsia="en-US"/>
        </w:rPr>
        <w:t xml:space="preserve"> </w:t>
      </w:r>
      <w:r w:rsidRPr="0084207A">
        <w:rPr>
          <w:rFonts w:eastAsia="SimSun"/>
          <w:lang w:eastAsia="en-US"/>
        </w:rPr>
        <w:t xml:space="preserve">the scaling factor for an SSB frequency layer </w:t>
      </w:r>
      <w:r w:rsidRPr="0084207A">
        <w:rPr>
          <w:rFonts w:eastAsia="SimSun" w:hint="eastAsia"/>
          <w:lang w:eastAsia="en-US"/>
        </w:rPr>
        <w:t>to be measured without measurement gaps.</w:t>
      </w:r>
      <w:r w:rsidRPr="0084207A">
        <w:rPr>
          <w:rFonts w:eastAsia="SimSun"/>
          <w:lang w:eastAsia="en-US"/>
        </w:rPr>
        <w:t xml:space="preserve"> K</w:t>
      </w:r>
      <w:r w:rsidRPr="00226D2E">
        <w:rPr>
          <w:rFonts w:eastAsia="SimSun"/>
          <w:lang w:eastAsia="en-US"/>
        </w:rPr>
        <w:t>p</w:t>
      </w:r>
      <w:r w:rsidRPr="0084207A">
        <w:rPr>
          <w:rFonts w:eastAsia="SimSun"/>
          <w:lang w:eastAsia="en-US"/>
        </w:rPr>
        <w:t xml:space="preserve"> = </w:t>
      </w:r>
      <w:r w:rsidRPr="00226D2E">
        <w:rPr>
          <w:rFonts w:eastAsia="SimSun"/>
          <w:lang w:eastAsia="en-US"/>
        </w:rPr>
        <w:t>Ntotal / Navailable</w:t>
      </w:r>
      <w:r w:rsidRPr="00226D2E">
        <w:rPr>
          <w:rFonts w:eastAsia="SimSun" w:hint="eastAsia"/>
          <w:lang w:eastAsia="en-US"/>
        </w:rPr>
        <w:t>,</w:t>
      </w:r>
      <w:r w:rsidRPr="00226D2E">
        <w:rPr>
          <w:rFonts w:eastAsia="SimSun"/>
          <w:lang w:eastAsia="en-US"/>
        </w:rPr>
        <w:t xml:space="preserve"> where Navailable and Ntotal are calculated as follows:</w:t>
      </w:r>
    </w:p>
    <w:p w14:paraId="1FF338F3" w14:textId="77777777" w:rsidR="002E055D" w:rsidRPr="0084207A" w:rsidRDefault="002E055D" w:rsidP="00C72DBA">
      <w:pPr>
        <w:pStyle w:val="B10"/>
        <w:overflowPunct/>
        <w:autoSpaceDE/>
        <w:autoSpaceDN/>
        <w:adjustRightInd/>
        <w:ind w:left="567"/>
        <w:textAlignment w:val="auto"/>
        <w:rPr>
          <w:rFonts w:eastAsia="SimSun"/>
        </w:rPr>
      </w:pPr>
      <w:r w:rsidRPr="0084207A">
        <w:rPr>
          <w:rFonts w:eastAsia="SimSun"/>
        </w:rPr>
        <w:t>-</w:t>
      </w:r>
      <w:r w:rsidRPr="0084207A">
        <w:rPr>
          <w:rFonts w:eastAsia="SimSun"/>
        </w:rPr>
        <w:tab/>
        <w:t>For a window W of duration max(</w:t>
      </w:r>
      <w:r w:rsidRPr="0084207A">
        <w:rPr>
          <w:rFonts w:eastAsia="SimSun" w:hint="eastAsia"/>
        </w:rPr>
        <w:t>SMTC period</w:t>
      </w:r>
      <w:r w:rsidRPr="00C72DBA">
        <w:rPr>
          <w:rFonts w:eastAsia="SimSun"/>
        </w:rPr>
        <w:t xml:space="preserve">,  </w:t>
      </w:r>
      <w:r w:rsidRPr="0084207A">
        <w:rPr>
          <w:rFonts w:eastAsia="SimSun"/>
        </w:rPr>
        <w:t xml:space="preserve">MGRP_max), where MGRP max is the maximum MGRP across all configured per-UE </w:t>
      </w:r>
      <w:r w:rsidRPr="0084207A">
        <w:rPr>
          <w:rFonts w:eastAsia="SimSun" w:hint="eastAsia"/>
        </w:rPr>
        <w:t>measurement gap</w:t>
      </w:r>
      <w:r w:rsidRPr="0084207A">
        <w:rPr>
          <w:rFonts w:eastAsia="SimSun"/>
        </w:rPr>
        <w:t xml:space="preserve"> and</w:t>
      </w:r>
      <w:r w:rsidRPr="0084207A">
        <w:rPr>
          <w:rFonts w:eastAsia="SimSun" w:hint="eastAsia"/>
        </w:rPr>
        <w:t>/or</w:t>
      </w:r>
      <w:r w:rsidRPr="0084207A">
        <w:rPr>
          <w:rFonts w:eastAsia="SimSun"/>
        </w:rPr>
        <w:t xml:space="preserve"> per-FR </w:t>
      </w:r>
      <w:r w:rsidRPr="0084207A">
        <w:rPr>
          <w:rFonts w:eastAsia="SimSun" w:hint="eastAsia"/>
        </w:rPr>
        <w:t>measurement gap</w:t>
      </w:r>
      <w:r w:rsidRPr="0084207A">
        <w:rPr>
          <w:rFonts w:eastAsia="SimSun"/>
        </w:rPr>
        <w:t xml:space="preserve"> within the same FR as the SSB frequency layer, and starting </w:t>
      </w:r>
      <w:r w:rsidRPr="0084207A">
        <w:rPr>
          <w:rFonts w:eastAsia="SimSun" w:hint="eastAsia"/>
        </w:rPr>
        <w:t>from</w:t>
      </w:r>
      <w:r w:rsidRPr="0084207A">
        <w:rPr>
          <w:rFonts w:eastAsia="SimSun"/>
        </w:rPr>
        <w:t xml:space="preserve"> the beginning of any SMTC occasion: </w:t>
      </w:r>
    </w:p>
    <w:p w14:paraId="50DC77C7" w14:textId="77777777" w:rsidR="002E055D" w:rsidRPr="0084207A" w:rsidRDefault="002E055D" w:rsidP="00A52657">
      <w:pPr>
        <w:pStyle w:val="B20"/>
        <w:overflowPunct/>
        <w:autoSpaceDE/>
        <w:autoSpaceDN/>
        <w:adjustRightInd/>
        <w:ind w:left="850"/>
        <w:textAlignment w:val="auto"/>
        <w:rPr>
          <w:rFonts w:eastAsia="SimSun"/>
        </w:rPr>
      </w:pPr>
      <w:r w:rsidRPr="0084207A">
        <w:rPr>
          <w:rFonts w:eastAsia="SimSun"/>
        </w:rPr>
        <w:t>-</w:t>
      </w:r>
      <w:r w:rsidRPr="0084207A">
        <w:rPr>
          <w:rFonts w:eastAsia="SimSun"/>
        </w:rPr>
        <w:tab/>
        <w:t>N</w:t>
      </w:r>
      <w:r w:rsidRPr="00A52657">
        <w:rPr>
          <w:rFonts w:eastAsia="SimSun"/>
        </w:rPr>
        <w:t>total</w:t>
      </w:r>
      <w:r w:rsidRPr="0084207A">
        <w:rPr>
          <w:rFonts w:eastAsia="SimSun"/>
        </w:rPr>
        <w:t xml:space="preserve"> is the total number of SMTC occasions within the window, including </w:t>
      </w:r>
      <w:r w:rsidRPr="0084207A">
        <w:rPr>
          <w:rFonts w:eastAsia="SimSun" w:hint="eastAsia"/>
        </w:rPr>
        <w:t>those overlapped</w:t>
      </w:r>
      <w:r w:rsidRPr="0084207A">
        <w:rPr>
          <w:rFonts w:eastAsia="SimSun"/>
        </w:rPr>
        <w:t xml:space="preserve"> with </w:t>
      </w:r>
      <w:r w:rsidRPr="0084207A">
        <w:rPr>
          <w:rFonts w:eastAsia="SimSun" w:hint="eastAsia"/>
        </w:rPr>
        <w:t>measurement gap</w:t>
      </w:r>
      <w:r w:rsidRPr="0084207A">
        <w:rPr>
          <w:rFonts w:eastAsia="SimSun"/>
        </w:rPr>
        <w:t xml:space="preserve"> occasions within the window, and</w:t>
      </w:r>
    </w:p>
    <w:p w14:paraId="34EBDB4B" w14:textId="0CC98727" w:rsidR="002E055D" w:rsidRPr="0084207A" w:rsidRDefault="004555D5" w:rsidP="00127167">
      <w:pPr>
        <w:pStyle w:val="B20"/>
        <w:rPr>
          <w:rFonts w:eastAsia="SimSun"/>
        </w:rPr>
      </w:pPr>
      <w:r w:rsidRPr="0084207A">
        <w:rPr>
          <w:rFonts w:eastAsia="SimSun"/>
        </w:rPr>
        <w:t>-</w:t>
      </w:r>
      <w:r w:rsidRPr="0084207A">
        <w:rPr>
          <w:rFonts w:eastAsia="SimSun"/>
        </w:rPr>
        <w:tab/>
        <w:t>N</w:t>
      </w:r>
      <w:r w:rsidRPr="0084207A">
        <w:rPr>
          <w:rFonts w:eastAsia="SimSun"/>
          <w:vertAlign w:val="subscript"/>
        </w:rPr>
        <w:t>available</w:t>
      </w:r>
      <w:r w:rsidRPr="0084207A">
        <w:rPr>
          <w:rFonts w:eastAsia="SimSun"/>
        </w:rPr>
        <w:t xml:space="preserve"> is the number of SMTC occasions that are not overlapped with any non-dropped MG occasion within the window W</w:t>
      </w:r>
      <w:r w:rsidRPr="0084207A">
        <w:rPr>
          <w:rFonts w:eastAsia="SimSun" w:hint="eastAsia"/>
        </w:rPr>
        <w:t>,</w:t>
      </w:r>
      <w:r w:rsidRPr="0084207A">
        <w:rPr>
          <w:rFonts w:eastAsia="SimSun"/>
        </w:rPr>
        <w:t xml:space="preserve"> after accounting for </w:t>
      </w:r>
      <w:r w:rsidRPr="0084207A">
        <w:rPr>
          <w:rFonts w:eastAsia="SimSun" w:hint="eastAsia"/>
        </w:rPr>
        <w:t>measurement gap</w:t>
      </w:r>
      <w:r w:rsidRPr="0084207A">
        <w:rPr>
          <w:rFonts w:eastAsia="SimSun"/>
        </w:rPr>
        <w:t xml:space="preserve"> collisions by applying the </w:t>
      </w:r>
      <w:r w:rsidRPr="0084207A">
        <w:rPr>
          <w:rFonts w:eastAsia="SimSun" w:hint="eastAsia"/>
        </w:rPr>
        <w:t>measurement</w:t>
      </w:r>
      <w:r w:rsidRPr="0084207A">
        <w:rPr>
          <w:rFonts w:eastAsia="SimSun"/>
        </w:rPr>
        <w:t xml:space="preserve"> gap collision rule in section 9.1.</w:t>
      </w:r>
      <w:r>
        <w:rPr>
          <w:rFonts w:eastAsia="SimSun"/>
        </w:rPr>
        <w:t>8</w:t>
      </w:r>
      <w:r w:rsidRPr="0084207A">
        <w:rPr>
          <w:rFonts w:eastAsia="SimSun"/>
        </w:rPr>
        <w:t>.3.</w:t>
      </w:r>
    </w:p>
    <w:p w14:paraId="5748A975" w14:textId="77777777" w:rsidR="002E055D" w:rsidRPr="0084207A" w:rsidRDefault="002E055D" w:rsidP="00127167">
      <w:pPr>
        <w:pStyle w:val="B20"/>
        <w:rPr>
          <w:rFonts w:eastAsia="SimSu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rPr>
        <w:t>N</w:t>
      </w:r>
      <w:r w:rsidRPr="0084207A">
        <w:rPr>
          <w:rFonts w:eastAsia="SimSun"/>
          <w:vertAlign w:val="subscript"/>
        </w:rPr>
        <w:t>available</w:t>
      </w:r>
      <w:r w:rsidRPr="0084207A">
        <w:rPr>
          <w:rFonts w:eastAsia="SimSun"/>
          <w:lang w:eastAsia="zh-TW"/>
        </w:rPr>
        <w:t xml:space="preserve"> = 0.</w:t>
      </w:r>
    </w:p>
    <w:p w14:paraId="095885DD" w14:textId="08CC6EA3" w:rsidR="00C67990" w:rsidRPr="00174BAF" w:rsidRDefault="00C67990" w:rsidP="00C67990">
      <w:pPr>
        <w:ind w:left="568" w:hanging="284"/>
        <w:rPr>
          <w:rFonts w:eastAsia="SimSun"/>
        </w:rPr>
      </w:pPr>
      <w:r w:rsidRPr="00174BAF">
        <w:rPr>
          <w:rFonts w:eastAsia="SimSun"/>
        </w:rPr>
        <w:t>Otherwise, when UE is not configured with or UE does not support concurrent measurement gaps</w:t>
      </w:r>
      <w:r w:rsidRPr="00174BAF">
        <w:rPr>
          <w:rFonts w:eastAsia="SimSun" w:hint="eastAsia"/>
        </w:rPr>
        <w:t>:</w:t>
      </w:r>
    </w:p>
    <w:p w14:paraId="518AD335" w14:textId="1B7B1C4D" w:rsidR="00141B36" w:rsidRPr="00174BAF" w:rsidRDefault="00141B36" w:rsidP="00E347D8">
      <w:pPr>
        <w:ind w:left="284" w:hanging="284"/>
      </w:pPr>
      <w:r w:rsidRPr="00174BAF">
        <w:tab/>
        <w:t xml:space="preserve">When intra-frequency SMTC is fully non overlapping with </w:t>
      </w:r>
      <w:r w:rsidRPr="00E347D8">
        <w:t>GAP</w:t>
      </w:r>
      <w:r w:rsidRPr="00174BAF">
        <w:t>, Kp=1</w:t>
      </w:r>
    </w:p>
    <w:p w14:paraId="2F849521" w14:textId="3B295D34"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r w:rsidR="00A70F28">
        <w:rPr>
          <w:vertAlign w:val="subscript"/>
        </w:rPr>
        <w:t>.</w:t>
      </w:r>
    </w:p>
    <w:p w14:paraId="06FCB9E8" w14:textId="07A6DA5E" w:rsidR="00DB7325" w:rsidRPr="0035189E" w:rsidRDefault="008F2F48" w:rsidP="0035189E">
      <w:pPr>
        <w:pStyle w:val="B10"/>
        <w:overflowPunct/>
        <w:autoSpaceDE/>
        <w:autoSpaceDN/>
        <w:adjustRightInd/>
        <w:ind w:left="0"/>
        <w:textAlignment w:val="auto"/>
        <w:rPr>
          <w:rFonts w:eastAsia="SimSun"/>
          <w:lang w:eastAsia="en-US"/>
        </w:rPr>
      </w:pPr>
      <w:r w:rsidRPr="0035189E">
        <w:rPr>
          <w:rFonts w:eastAsia="SimSun"/>
          <w:lang w:eastAsia="en-US"/>
        </w:rPr>
        <w:tab/>
      </w:r>
      <w:r w:rsidR="00DB7325" w:rsidRPr="0035189E">
        <w:rPr>
          <w:rFonts w:eastAsia="SimSun"/>
          <w:lang w:eastAsia="en-US"/>
        </w:rPr>
        <w:t>For FR2,</w:t>
      </w:r>
    </w:p>
    <w:p w14:paraId="2874A75D" w14:textId="2713EFDD" w:rsidR="00DB7325" w:rsidRPr="008B0AD9" w:rsidRDefault="008F2F48" w:rsidP="008B0AD9">
      <w:pPr>
        <w:pStyle w:val="B20"/>
        <w:overflowPunct/>
        <w:autoSpaceDE/>
        <w:autoSpaceDN/>
        <w:adjustRightInd/>
        <w:ind w:left="283"/>
        <w:textAlignment w:val="auto"/>
        <w:rPr>
          <w:rFonts w:eastAsia="SimSun"/>
          <w:lang w:eastAsia="en-US"/>
        </w:rPr>
      </w:pPr>
      <w:r w:rsidRPr="008B0AD9">
        <w:rPr>
          <w:rFonts w:eastAsia="SimSun"/>
          <w:lang w:eastAsia="en-US"/>
        </w:rPr>
        <w:tab/>
      </w:r>
      <w:r w:rsidR="00DB7325" w:rsidRPr="008B0AD9">
        <w:rPr>
          <w:rFonts w:eastAsia="SimSun"/>
          <w:lang w:eastAsia="en-US"/>
        </w:rPr>
        <w:t xml:space="preserve">Klayer1_measurement=1, </w:t>
      </w:r>
    </w:p>
    <w:p w14:paraId="3E5D4DF7" w14:textId="77777777" w:rsidR="00D4298E" w:rsidRPr="00201ABB" w:rsidRDefault="00D4298E" w:rsidP="00201ABB">
      <w:pPr>
        <w:pStyle w:val="B30"/>
        <w:overflowPunct/>
        <w:autoSpaceDE/>
        <w:autoSpaceDN/>
        <w:adjustRightInd/>
        <w:ind w:left="567"/>
        <w:textAlignment w:val="auto"/>
        <w:rPr>
          <w:rFonts w:eastAsia="SimSun"/>
          <w:lang w:val="en-US" w:eastAsia="en-US"/>
        </w:rPr>
      </w:pPr>
      <w:r w:rsidRPr="00201ABB">
        <w:rPr>
          <w:rFonts w:eastAsia="SimSun"/>
          <w:lang w:val="en-US" w:eastAsia="en-US"/>
        </w:rPr>
        <w:t>-</w:t>
      </w:r>
      <w:r w:rsidRPr="00201ABB">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8C6DE4" w:rsidRDefault="00D4298E" w:rsidP="00201ABB">
      <w:pPr>
        <w:pStyle w:val="B30"/>
        <w:overflowPunct/>
        <w:autoSpaceDE/>
        <w:autoSpaceDN/>
        <w:adjustRightInd/>
        <w:ind w:left="567"/>
        <w:textAlignment w:val="auto"/>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 xml:space="preserve">measurement </w:t>
      </w:r>
      <w:r w:rsidR="00484592" w:rsidRPr="00201ABB">
        <w:rPr>
          <w:rFonts w:eastAsia="SimSun"/>
          <w:lang w:val="en-US" w:eastAsia="en-US"/>
        </w:rPr>
        <w:t>objects</w:t>
      </w:r>
      <w:r w:rsidR="00484592">
        <w:t xml:space="preserve">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Pr="00201ABB" w:rsidRDefault="008F2F48" w:rsidP="00201ABB">
      <w:pPr>
        <w:pStyle w:val="B20"/>
        <w:overflowPunct/>
        <w:autoSpaceDE/>
        <w:autoSpaceDN/>
        <w:adjustRightInd/>
        <w:ind w:left="283"/>
        <w:textAlignment w:val="auto"/>
        <w:rPr>
          <w:rFonts w:eastAsia="SimSun"/>
          <w:lang w:eastAsia="en-US"/>
        </w:rPr>
      </w:pPr>
      <w:r w:rsidRPr="00201ABB">
        <w:rPr>
          <w:rFonts w:eastAsia="SimSun"/>
          <w:lang w:eastAsia="en-US"/>
        </w:rPr>
        <w:tab/>
      </w:r>
      <w:r w:rsidR="00DB7325" w:rsidRPr="00201ABB">
        <w:rPr>
          <w:rFonts w:eastAsia="SimSun"/>
          <w:lang w:eastAsia="en-US"/>
        </w:rPr>
        <w:t>Klayer1_measurement=1.5, otherwise.</w:t>
      </w:r>
    </w:p>
    <w:p w14:paraId="3AEDA728" w14:textId="0307FBDF" w:rsidR="00607F2D" w:rsidRPr="009473BA" w:rsidRDefault="00607F2D" w:rsidP="009473BA">
      <w:pPr>
        <w:pStyle w:val="B20"/>
        <w:overflowPunct/>
        <w:autoSpaceDE/>
        <w:autoSpaceDN/>
        <w:adjustRightInd/>
        <w:ind w:left="0"/>
        <w:textAlignment w:val="auto"/>
        <w:rPr>
          <w:rFonts w:eastAsia="SimSun"/>
          <w:lang w:val="en-US" w:eastAsia="en-US"/>
        </w:rPr>
      </w:pPr>
      <w:r w:rsidRPr="009473BA">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9C5807" w:rsidRDefault="003C6F3C" w:rsidP="009473BA">
      <w:pPr>
        <w:pStyle w:val="B20"/>
        <w:overflowPunct/>
        <w:autoSpaceDE/>
        <w:autoSpaceDN/>
        <w:adjustRightInd/>
        <w:ind w:left="0"/>
        <w:textAlignment w:val="auto"/>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Otherwise, the requirements 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rPr>
              <w:t>M2</w:t>
            </w:r>
            <w:r w:rsidRPr="009C5807">
              <w:rPr>
                <w:rFonts w:eastAsiaTheme="minorEastAsia" w:hint="eastAsia"/>
                <w:vertAlign w:val="superscript"/>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BB3D2E"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rPr>
              <w:t>M2</w:t>
            </w:r>
            <w:r w:rsidRPr="009C5807">
              <w:rPr>
                <w:rFonts w:eastAsiaTheme="minorEastAsia" w:hint="eastAsia"/>
                <w:vertAlign w:val="superscript"/>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BB3D2E"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rPr>
              <w:t xml:space="preserve"> is</w:t>
            </w:r>
            <w:r w:rsidRPr="00B343A0">
              <w:t xml:space="preserve"> not configured, M2 = 1.5; When </w:t>
            </w:r>
            <w:r w:rsidRPr="00B343A0">
              <w:rPr>
                <w:i/>
                <w:iCs/>
              </w:rPr>
              <w:t>highSpeedMeasFlag-r16</w:t>
            </w:r>
            <w:r w:rsidRPr="00B343A0">
              <w:rPr>
                <w:rFonts w:eastAsia="Malgun Gothic"/>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rPr>
              <w:t xml:space="preserve">When </w:t>
            </w:r>
            <w:r w:rsidRPr="00E94FE6">
              <w:rPr>
                <w:i/>
                <w:iCs/>
              </w:rPr>
              <w:t>highSpeedMeasCA-Scell-r17</w:t>
            </w:r>
            <w:r>
              <w:rPr>
                <w:rFonts w:eastAsia="DengXian"/>
                <w:lang w:val="en-US"/>
              </w:rPr>
              <w:t xml:space="preserve"> </w:t>
            </w:r>
            <w:r w:rsidRPr="00EB5A20">
              <w:rPr>
                <w:rFonts w:eastAsia="DengXian"/>
                <w:lang w:val="en-US"/>
              </w:rPr>
              <w:t>is configured</w:t>
            </w:r>
            <w:r>
              <w:rPr>
                <w:rFonts w:eastAsia="DengXian"/>
                <w:lang w:val="en-US"/>
              </w:rPr>
              <w:t xml:space="preserve"> </w:t>
            </w:r>
            <w:r w:rsidRPr="00D9563A">
              <w:rPr>
                <w:rFonts w:eastAsia="DengXian"/>
                <w:lang w:val="en-US"/>
              </w:rPr>
              <w:t xml:space="preserve">and UE supports </w:t>
            </w:r>
            <w:r w:rsidRPr="002C1E16">
              <w:rPr>
                <w:rFonts w:eastAsia="DengXian"/>
                <w:i/>
                <w:iCs/>
                <w:lang w:val="en-US"/>
              </w:rPr>
              <w:t>measurementEnhancementCA-r17</w:t>
            </w:r>
            <w:r w:rsidRPr="00EB5A20">
              <w:rPr>
                <w:rFonts w:eastAsia="DengXian"/>
                <w:lang w:val="en-US"/>
              </w:rPr>
              <w:t>,</w:t>
            </w:r>
            <w:r>
              <w:rPr>
                <w:rFonts w:eastAsia="DengXian"/>
                <w:lang w:val="en-US"/>
              </w:rPr>
              <w:t xml:space="preserve"> </w:t>
            </w:r>
            <w:r w:rsidRPr="001E16D4">
              <w:rPr>
                <w:rFonts w:eastAsia="DengXian"/>
                <w:lang w:val="en-US"/>
              </w:rPr>
              <w:t>M2 = 1.5 if SMTC periodicity &gt; 40 ms;</w:t>
            </w:r>
            <w:r>
              <w:rPr>
                <w:rFonts w:eastAsia="DengXian"/>
                <w:lang w:val="en-US"/>
              </w:rPr>
              <w:t xml:space="preserve"> </w:t>
            </w:r>
            <w:r w:rsidRPr="001E16D4">
              <w:rPr>
                <w:rFonts w:eastAsia="DengXian"/>
                <w:lang w:val="en-US"/>
              </w:rPr>
              <w:t>otherwise M2=1</w:t>
            </w:r>
          </w:p>
        </w:tc>
      </w:tr>
    </w:tbl>
    <w:p w14:paraId="58437D74" w14:textId="77777777" w:rsidR="00E30C80" w:rsidRPr="009C5807" w:rsidRDefault="00E30C80" w:rsidP="00E30C80"/>
    <w:p w14:paraId="3030A9B4" w14:textId="2DE16F31" w:rsidR="00E30C80" w:rsidRPr="009C5807" w:rsidRDefault="00E30C80" w:rsidP="00127167">
      <w:pPr>
        <w:pStyle w:val="TH"/>
      </w:pPr>
      <w:r w:rsidRPr="009C5807">
        <w:t xml:space="preserve">Table 9.2.5.1-4: </w:t>
      </w:r>
      <w:r w:rsidR="00B27C5D" w:rsidRPr="009C5807">
        <w:t xml:space="preserve">Time period for PSS/SSS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5E7C594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73ED6771" w14:textId="77777777" w:rsidR="00E30C80" w:rsidRPr="009C5807" w:rsidRDefault="00E30C80" w:rsidP="00E30C80"/>
    <w:p w14:paraId="75A662DE" w14:textId="294A013A" w:rsidR="00E30C80" w:rsidRPr="009C5807" w:rsidRDefault="00E30C80" w:rsidP="00127167">
      <w:pPr>
        <w:pStyle w:val="TH"/>
      </w:pPr>
      <w:r w:rsidRPr="009C5807">
        <w:t xml:space="preserve">Table 9.2.5.1-5: </w:t>
      </w:r>
      <w:r w:rsidR="00B27C5D" w:rsidRPr="009C5807">
        <w:t xml:space="preserve">Time period for PSS/SSS detection,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63793C66"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0118E5FE" w14:textId="77777777" w:rsidR="00E30C80" w:rsidRPr="009C5807" w:rsidRDefault="00E30C80" w:rsidP="00E30C80"/>
    <w:p w14:paraId="333BEC0F" w14:textId="26BB1F68" w:rsidR="00E30C80" w:rsidRPr="009C5807" w:rsidRDefault="00E30C80" w:rsidP="00127167">
      <w:pPr>
        <w:pStyle w:val="TH"/>
      </w:pPr>
      <w:r w:rsidRPr="009C5807">
        <w:t xml:space="preserve">Table 9.2.5.1-6: </w:t>
      </w:r>
      <w:r w:rsidR="00B27C5D" w:rsidRPr="009C5807">
        <w:t xml:space="preserve">Time period for time index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3D0F05D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66BD5E37" w:rsidR="008A7C10" w:rsidRPr="009C5807" w:rsidRDefault="008A7C10" w:rsidP="008A7C10">
      <w:pPr>
        <w:pStyle w:val="TH"/>
      </w:pPr>
      <w:r w:rsidRPr="009C5807">
        <w:t>Table 9.2.5.1-</w:t>
      </w:r>
      <w:r>
        <w:t>9</w:t>
      </w:r>
      <w:r w:rsidRPr="009C5807">
        <w:t xml:space="preserve">: </w:t>
      </w:r>
      <w:r w:rsidR="00B27C5D" w:rsidRPr="009C5807">
        <w:t xml:space="preserve">Time period for PSS/SSS detection, </w:t>
      </w:r>
      <w:r w:rsidR="00B27C5D">
        <w:t xml:space="preserve">CC with </w:t>
      </w:r>
      <w:r w:rsidR="00B27C5D" w:rsidRPr="009C5807">
        <w:t>deactivated SCell (FR1)</w:t>
      </w:r>
      <w:r w:rsidR="00B27C5D">
        <w:t xml:space="preserve">, </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7D3DE0F0" w:rsidR="008A7C10" w:rsidRPr="00C742F6" w:rsidRDefault="008A7C10" w:rsidP="008A7C10">
      <w:pPr>
        <w:pStyle w:val="TH"/>
        <w:rPr>
          <w:rFonts w:eastAsia="DengXian"/>
        </w:rPr>
      </w:pPr>
      <w:r w:rsidRPr="009C5807">
        <w:t>Table 9.2.5.1-</w:t>
      </w:r>
      <w:r>
        <w:t>10</w:t>
      </w:r>
      <w:r w:rsidRPr="009C5807">
        <w:t xml:space="preserve">: </w:t>
      </w:r>
      <w:r w:rsidR="00B27C5D" w:rsidRPr="009C5807">
        <w:t xml:space="preserve">Time period for time index detection, </w:t>
      </w:r>
      <w:r w:rsidR="00B27C5D">
        <w:t xml:space="preserve">CC with </w:t>
      </w:r>
      <w:r w:rsidR="00B27C5D" w:rsidRPr="009C5807">
        <w:t>deactivated SCell (FR1)</w:t>
      </w:r>
      <w:r w:rsidR="00B27C5D" w:rsidRPr="00C742F6">
        <w:rPr>
          <w:rFonts w:ascii="DengXian" w:eastAsia="DengXian" w:hAnsi="DengXian" w:hint="eastAsia"/>
        </w:rPr>
        <w:t>，</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32A1DD1E" w:rsidR="003C6F3C" w:rsidRPr="009C5807" w:rsidRDefault="003C6F3C" w:rsidP="00082580">
      <w:pPr>
        <w:pStyle w:val="TH"/>
      </w:pPr>
      <w:r w:rsidRPr="009C5807">
        <w:t>Table 9.2.5.1-</w:t>
      </w:r>
      <w:r>
        <w:t>12</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2C8720DB" w:rsidR="003C6F3C" w:rsidRPr="009C5807" w:rsidRDefault="003C6F3C" w:rsidP="00082580">
      <w:pPr>
        <w:pStyle w:val="TH"/>
      </w:pPr>
      <w:r w:rsidRPr="009C5807">
        <w:t>Table 9.2.5.1-</w:t>
      </w:r>
      <w:r>
        <w:t>13</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630C13F0" w:rsidR="003C6F3C" w:rsidRPr="009C5807" w:rsidRDefault="003C6F3C" w:rsidP="00127167">
      <w:pPr>
        <w:pStyle w:val="TH"/>
      </w:pPr>
      <w:r w:rsidRPr="009C5807">
        <w:t>Table 9.2.5.1-</w:t>
      </w:r>
      <w:r>
        <w:t>14</w:t>
      </w:r>
      <w:r w:rsidRPr="009C5807">
        <w:t xml:space="preserve">: </w:t>
      </w:r>
      <w:r w:rsidR="00B27C5D" w:rsidRPr="009C5807">
        <w:t xml:space="preserve">Time period for time index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rFonts w:hint="eastAsia"/>
                <w:vertAlign w:val="subscript"/>
              </w:rPr>
              <w:t>p</w:t>
            </w:r>
            <w:r>
              <w:rPr>
                <w:vertAlign w:val="subscript"/>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 w14:paraId="30980C4B" w14:textId="033EFBBF" w:rsidR="00DB7325" w:rsidRPr="009C5807" w:rsidRDefault="00967CF8" w:rsidP="00967CF8">
      <w:pPr>
        <w:pStyle w:val="Heading4"/>
      </w:pPr>
      <w:r w:rsidRPr="009C5807">
        <w:t>9.2.5.2</w:t>
      </w:r>
      <w:r w:rsidR="00DB7325" w:rsidRPr="009C5807">
        <w:tab/>
        <w:t>Measurement period</w:t>
      </w:r>
    </w:p>
    <w:p w14:paraId="347B292E" w14:textId="686FB6D6" w:rsidR="00BB277B" w:rsidRDefault="00B27C5D" w:rsidP="00BB277B">
      <w:pPr>
        <w:rPr>
          <w:rFonts w:cs="v4.2.0"/>
        </w:rPr>
      </w:pPr>
      <w:r w:rsidRPr="009C5807">
        <w:t>The measurement period for intra</w:t>
      </w:r>
      <w:r>
        <w:t>-</w:t>
      </w:r>
      <w:r w:rsidRPr="009C5807">
        <w:t>frequency measurements without gaps is as shown in table 9.2.5.2-1, 9.2.5.2-2, 9.2.5.2-3 (</w:t>
      </w:r>
      <w:r>
        <w:t xml:space="preserve">CC with </w:t>
      </w:r>
      <w:r w:rsidRPr="009C5807">
        <w:t>deactivated SCell)</w:t>
      </w:r>
      <w:r>
        <w:t xml:space="preserve">, </w:t>
      </w:r>
      <w:r w:rsidRPr="009C5807">
        <w:t>9.2.5.2-4</w:t>
      </w:r>
      <w:r>
        <w:t xml:space="preserve"> </w:t>
      </w:r>
      <w:r w:rsidRPr="009C5807">
        <w:t>(</w:t>
      </w:r>
      <w:r>
        <w:t xml:space="preserve">CC with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9.2.5.</w:t>
      </w:r>
      <w:r w:rsidRPr="00CF291A">
        <w:rPr>
          <w:rFonts w:eastAsia="DengXian"/>
        </w:rPr>
        <w:t>2</w:t>
      </w:r>
      <w:r>
        <w:t>-</w:t>
      </w:r>
      <w:r w:rsidRPr="00CF291A">
        <w:rPr>
          <w:rFonts w:eastAsia="DengXian"/>
        </w:rPr>
        <w:t>5</w:t>
      </w:r>
      <w:r>
        <w:rPr>
          <w:rFonts w:cs="v4.2.0"/>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Otherwise, the requirements 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BB3D2E"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4BCBA2D2" w:rsidR="00E30C80" w:rsidRPr="009C5807" w:rsidRDefault="00E30C80" w:rsidP="00E30C80">
      <w:pPr>
        <w:pStyle w:val="TH"/>
      </w:pPr>
      <w:r w:rsidRPr="009C5807">
        <w:t xml:space="preserve">Table 9.2.5.2-3: </w:t>
      </w:r>
      <w:r w:rsidR="00B27C5D" w:rsidRPr="009C5807">
        <w:t>Measurement period for intra-frequency measurements without gaps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045F314B" w:rsidR="00955462" w:rsidRDefault="00B27C5D" w:rsidP="00955462">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w:t>
            </w:r>
            <w:r>
              <w:rPr>
                <w:lang w:val="en-US"/>
              </w:rPr>
              <w:t xml:space="preserve">l in </w:t>
            </w:r>
            <w:r w:rsidRPr="009C3A57">
              <w:rPr>
                <w:lang w:val="en-US"/>
              </w:rPr>
              <w:t>SCG</w:t>
            </w:r>
          </w:p>
        </w:tc>
      </w:tr>
    </w:tbl>
    <w:p w14:paraId="00BEDEC5" w14:textId="77777777" w:rsidR="00E30C80" w:rsidRPr="009C5807" w:rsidRDefault="00E30C80" w:rsidP="00E30C80"/>
    <w:p w14:paraId="3574D920" w14:textId="7B14277C" w:rsidR="00E30C80" w:rsidRPr="009C5807" w:rsidRDefault="00E30C80" w:rsidP="0092700A">
      <w:pPr>
        <w:pStyle w:val="TH"/>
      </w:pPr>
      <w:r w:rsidRPr="009C5807">
        <w:t xml:space="preserve">Table 9.2.5.2-4: </w:t>
      </w:r>
      <w:r w:rsidR="00B27C5D" w:rsidRPr="009C5807">
        <w:t>Measurement period for intra-frequency measurements without gaps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52F2C237" w:rsidR="00955462" w:rsidRDefault="00B27C5D" w:rsidP="00955462">
            <w:pPr>
              <w:pStyle w:val="TAN"/>
            </w:pPr>
            <w:r w:rsidRPr="0065556B">
              <w:t>NOTE 1:</w:t>
            </w:r>
            <w:r w:rsidRPr="0065556B">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30A8F295" w14:textId="77777777" w:rsidR="00596646" w:rsidRPr="009C5807" w:rsidRDefault="00596646" w:rsidP="00596646">
      <w:pPr>
        <w:rPr>
          <w:rFonts w:eastAsiaTheme="minorEastAsia"/>
        </w:rPr>
      </w:pPr>
    </w:p>
    <w:p w14:paraId="51BE0F26" w14:textId="33653103" w:rsidR="00B07B76" w:rsidRPr="00DD2133" w:rsidRDefault="00B07B76" w:rsidP="0092700A">
      <w:pPr>
        <w:pStyle w:val="TH"/>
        <w:rPr>
          <w:rFonts w:eastAsia="Malgun Gothic"/>
        </w:rPr>
      </w:pPr>
      <w:r w:rsidRPr="00DD2133">
        <w:rPr>
          <w:rFonts w:eastAsia="Malgun Gothic"/>
        </w:rPr>
        <w:t>Table 9.2.5.2-</w:t>
      </w:r>
      <w:r w:rsidRPr="00DD2133">
        <w:rPr>
          <w:rFonts w:eastAsia="Malgun Gothic" w:hint="eastAsia"/>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rPr>
              <w:t>5</w:t>
            </w:r>
            <w:r>
              <w:t xml:space="preserve"> x</w:t>
            </w:r>
            <w:r w:rsidRPr="00CF291A">
              <w:rPr>
                <w:rFonts w:eastAsia="DengXian"/>
              </w:rPr>
              <w:t xml:space="preserve"> M2</w:t>
            </w:r>
            <w:r>
              <w:rPr>
                <w:vertAlign w:val="superscript"/>
              </w:rPr>
              <w:t xml:space="preserve"> Note </w:t>
            </w:r>
            <w:r w:rsidRPr="00CF291A">
              <w:rPr>
                <w:rFonts w:eastAsia="DengXian"/>
                <w:vertAlign w:val="superscript"/>
              </w:rPr>
              <w:t>2</w:t>
            </w:r>
            <w:r>
              <w:t xml:space="preserve"> x K</w:t>
            </w:r>
            <w:r>
              <w:rPr>
                <w:vertAlign w:val="subscript"/>
              </w:rPr>
              <w:t>p</w:t>
            </w:r>
            <w:r>
              <w:t>) x max(SMTC period,DRX cycle)) x CSSF</w:t>
            </w:r>
            <w:r>
              <w:rPr>
                <w:vertAlign w:val="subscript"/>
              </w:rPr>
              <w:t>intra</w:t>
            </w:r>
          </w:p>
        </w:tc>
      </w:tr>
      <w:tr w:rsidR="008D1C21" w:rsidRPr="00BB3D2E"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rPr>
              <w:t>4</w:t>
            </w:r>
            <w:r w:rsidRPr="009C3A57">
              <w:rPr>
                <w:lang w:val="fr-FR"/>
              </w:rPr>
              <w:t xml:space="preserve"> x</w:t>
            </w:r>
            <w:r w:rsidRPr="009C3A57">
              <w:rPr>
                <w:rFonts w:eastAsia="DengXian"/>
                <w:lang w:val="fr-FR"/>
              </w:rPr>
              <w:t xml:space="preserve"> M2</w:t>
            </w:r>
            <w:r w:rsidRPr="009C3A57">
              <w:rPr>
                <w:vertAlign w:val="superscript"/>
                <w:lang w:val="fr-FR"/>
              </w:rPr>
              <w:t xml:space="preserve"> Note </w:t>
            </w:r>
            <w:r w:rsidRPr="009C3A57">
              <w:rPr>
                <w:rFonts w:eastAsia="DengXian"/>
                <w:vertAlign w:val="superscript"/>
                <w:lang w:val="fr-FR"/>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BB3D2E"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rPr>
            </w:pPr>
            <w:r w:rsidRPr="007C55F6">
              <w:rPr>
                <w:lang w:val="fr-FR"/>
              </w:rPr>
              <w:t xml:space="preserve">ceil( </w:t>
            </w:r>
            <w:r w:rsidRPr="007C55F6">
              <w:rPr>
                <w:rFonts w:eastAsia="DengXian"/>
                <w:lang w:val="fr-FR"/>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rPr>
            </w:pPr>
            <w:r w:rsidRPr="00B343A0">
              <w:rPr>
                <w:rFonts w:ascii="Arial" w:hAnsi="Arial"/>
                <w:sz w:val="18"/>
              </w:rPr>
              <w:t xml:space="preserve">NOTE </w:t>
            </w:r>
            <w:r w:rsidRPr="00B343A0">
              <w:rPr>
                <w:rFonts w:ascii="Arial" w:eastAsia="Malgun Gothic" w:hAnsi="Arial"/>
                <w:sz w:val="18"/>
              </w:rPr>
              <w:t>2:</w:t>
            </w:r>
            <w:r w:rsidRPr="00B343A0">
              <w:rPr>
                <w:rFonts w:ascii="Arial" w:hAnsi="Arial"/>
                <w:sz w:val="18"/>
              </w:rPr>
              <w:tab/>
            </w:r>
            <w:r w:rsidRPr="00B343A0">
              <w:rPr>
                <w:rFonts w:ascii="Arial" w:hAnsi="Arial"/>
                <w:snapToGrid w:val="0"/>
                <w:sz w:val="18"/>
              </w:rPr>
              <w:t xml:space="preserve">M2 = 1.5 if SMTC </w:t>
            </w:r>
            <w:r w:rsidRPr="00B343A0">
              <w:rPr>
                <w:rFonts w:ascii="Arial" w:hAnsi="Arial" w:hint="eastAsia"/>
                <w:snapToGrid w:val="0"/>
                <w:sz w:val="18"/>
              </w:rPr>
              <w:t>period</w:t>
            </w:r>
            <w:r w:rsidRPr="00B343A0">
              <w:rPr>
                <w:rFonts w:ascii="Arial" w:hAnsi="Arial"/>
                <w:snapToGrid w:val="0"/>
                <w:sz w:val="18"/>
              </w:rPr>
              <w:t xml:space="preserve">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 xml:space="preserve">Y=3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 xml:space="preserve">&lt;= 40ms, Y=5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&gt; 40ms</w:t>
            </w:r>
          </w:p>
          <w:p w14:paraId="72431110" w14:textId="335613BF"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1179DB4E" w:rsidR="00B07B76" w:rsidRPr="00355D08" w:rsidRDefault="00B07B76" w:rsidP="00B07B76">
      <w:pPr>
        <w:pStyle w:val="TH"/>
        <w:rPr>
          <w:rFonts w:eastAsia="DengXian"/>
        </w:rPr>
      </w:pPr>
      <w:r w:rsidRPr="009C5807">
        <w:t>Table 9.2.5.2-</w:t>
      </w:r>
      <w:r>
        <w:t>6</w:t>
      </w:r>
      <w:r w:rsidRPr="009C5807">
        <w:t xml:space="preserve">: </w:t>
      </w:r>
      <w:r w:rsidR="00B27C5D" w:rsidRPr="009C5807">
        <w:t>Measurement period for intra-frequency measurements without gaps (</w:t>
      </w:r>
      <w:r w:rsidR="00B27C5D">
        <w:t xml:space="preserve">CC with </w:t>
      </w:r>
      <w:r w:rsidR="00B27C5D" w:rsidRPr="009C5807">
        <w:t>deactivated SCell) (FR1)</w:t>
      </w:r>
      <w:r w:rsidR="00B27C5D" w:rsidRPr="00355D08">
        <w:rPr>
          <w:rFonts w:eastAsia="DengXian" w:cs="Arial"/>
        </w:rPr>
        <w:t xml:space="preserve">, when </w:t>
      </w:r>
      <w:r w:rsidR="00B27C5D" w:rsidRPr="000B5305">
        <w:rPr>
          <w:rFonts w:eastAsia="DengXian" w:cs="Arial"/>
        </w:rPr>
        <w:t>highSpeedMeasCA-Scell</w:t>
      </w:r>
      <w:r w:rsidR="00B27C5D">
        <w:rPr>
          <w:rFonts w:eastAsia="DengXian" w:cs="Arial"/>
        </w:rPr>
        <w:t>-r17</w:t>
      </w:r>
      <w:r w:rsidR="00B27C5D" w:rsidRPr="00355D08">
        <w:rPr>
          <w:rFonts w:eastAsia="DengXian" w:cs="Arial"/>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 measCycleSCell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rPr>
              <w:t>5</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t>160ms &lt; 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rPr>
              <w:t>4</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rPr>
            </w:pPr>
            <w:r w:rsidRPr="00920E53">
              <w:t xml:space="preserve">ceil( </w:t>
            </w:r>
            <w:r w:rsidRPr="00920E53">
              <w:rPr>
                <w:rFonts w:eastAsia="DengXia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rPr>
            </w:pPr>
            <w:r w:rsidRPr="00920E53">
              <w:t>NOTE 1:</w:t>
            </w:r>
            <w:r w:rsidRPr="00920E53">
              <w:tab/>
            </w:r>
            <w:r w:rsidRPr="00920E53">
              <w:rPr>
                <w:snapToGrid w:val="0"/>
              </w:rPr>
              <w:t>M2 = 1.5 if SMTC periodicity &gt; 40 ms, otherwise M2=1</w:t>
            </w:r>
          </w:p>
          <w:p w14:paraId="328A05B5" w14:textId="77777777" w:rsidR="00074891" w:rsidRPr="00920E53" w:rsidRDefault="00074891" w:rsidP="0093097E">
            <w:pPr>
              <w:pStyle w:val="TAN"/>
            </w:pPr>
            <w:r w:rsidRPr="00920E53">
              <w:t>NOTE 2:</w:t>
            </w:r>
            <w:r w:rsidRPr="00920E53">
              <w:tab/>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rPr>
      </w:pPr>
    </w:p>
    <w:p w14:paraId="3F80066D" w14:textId="7405A725" w:rsidR="00DB7325" w:rsidRPr="009C5807" w:rsidRDefault="00967CF8" w:rsidP="00967CF8">
      <w:pPr>
        <w:pStyle w:val="Heading4"/>
      </w:pPr>
      <w:bookmarkStart w:id="47"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t xml:space="preserve">UE </w:t>
      </w:r>
      <w:r w:rsidR="00AA7570" w:rsidRPr="009C5807">
        <w:t xml:space="preserve">shall </w:t>
      </w:r>
      <w:r w:rsidRPr="009C5807">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rPr>
      </w:pPr>
      <w:r>
        <w:rPr>
          <w:lang w:val="en-US"/>
        </w:rPr>
        <w:t>F</w:t>
      </w:r>
      <w:r>
        <w:rPr>
          <w:rFonts w:hint="eastAsia"/>
          <w:lang w:val="en-US"/>
        </w:rPr>
        <w:t xml:space="preserve">or </w:t>
      </w:r>
      <w:r>
        <w:rPr>
          <w:lang w:val="en-US"/>
        </w:rPr>
        <w:t>a</w:t>
      </w:r>
      <w:r>
        <w:rPr>
          <w:rFonts w:hint="eastAsia"/>
          <w:lang w:val="en-US"/>
        </w:rPr>
        <w:t xml:space="preserve"> UE </w:t>
      </w:r>
      <w:r>
        <w:rPr>
          <w:lang w:val="en-US"/>
        </w:rPr>
        <w:t xml:space="preserve">that </w:t>
      </w:r>
      <w:r>
        <w:rPr>
          <w:rFonts w:hint="eastAsia"/>
          <w:lang w:val="en-US"/>
        </w:rPr>
        <w:t>support</w:t>
      </w:r>
      <w:r>
        <w:rPr>
          <w:lang w:val="en-US"/>
        </w:rPr>
        <w:t>s</w:t>
      </w:r>
      <w:r>
        <w:rPr>
          <w:rFonts w:hint="eastAsia"/>
          <w:lang w:val="en-US"/>
        </w:rPr>
        <w:t xml:space="preserve"> Pre-MG</w:t>
      </w:r>
      <w:r>
        <w:rPr>
          <w:lang w:val="en-US"/>
        </w:rPr>
        <w:t>,</w:t>
      </w:r>
      <w:r>
        <w:rPr>
          <w:rFonts w:hint="eastAsia"/>
          <w:lang w:val="en-US"/>
        </w:rPr>
        <w:t xml:space="preserve"> the requirements in 9.2.5.3 also apply when a Pre-MG is deactivated. </w:t>
      </w:r>
    </w:p>
    <w:p w14:paraId="3666352A" w14:textId="740FD285" w:rsidR="00DD40AE" w:rsidRPr="00CD44AA" w:rsidRDefault="00DD40AE" w:rsidP="00DD40AE">
      <w:pPr>
        <w:rPr>
          <w:rFonts w:eastAsia="SimSun"/>
          <w:lang w:val="en-US"/>
        </w:rPr>
      </w:pPr>
      <w:r w:rsidRPr="00CD44AA">
        <w:rPr>
          <w:rFonts w:eastAsia="SimSun"/>
          <w:lang w:val="en-US"/>
        </w:rPr>
        <w:t>F</w:t>
      </w:r>
      <w:r w:rsidRPr="00CD44AA">
        <w:rPr>
          <w:rFonts w:eastAsia="SimSun" w:hint="eastAsia"/>
          <w:lang w:val="en-US"/>
        </w:rPr>
        <w:t xml:space="preserve">or UE supporting concurrent </w:t>
      </w:r>
      <w:r w:rsidRPr="00CD44AA">
        <w:rPr>
          <w:rFonts w:eastAsia="SimSun"/>
          <w:lang w:val="en-US"/>
        </w:rPr>
        <w:t xml:space="preserve">measurement </w:t>
      </w:r>
      <w:r w:rsidRPr="00CD44AA">
        <w:rPr>
          <w:rFonts w:eastAsia="SimSun" w:hint="eastAsia"/>
          <w:lang w:val="en-US"/>
        </w:rPr>
        <w:t xml:space="preserve">gaps, when </w:t>
      </w:r>
      <w:r>
        <w:rPr>
          <w:rFonts w:eastAsia="SimSun"/>
          <w:lang w:val="en-US"/>
        </w:rPr>
        <w:t>concurrent</w:t>
      </w:r>
      <w:r w:rsidRPr="00CD44AA">
        <w:rPr>
          <w:rFonts w:eastAsia="SimSun" w:hint="eastAsia"/>
          <w:lang w:val="en-US"/>
        </w:rPr>
        <w:t xml:space="preserve"> gaps are configured, the requirements in 9.2.5.3 </w:t>
      </w:r>
      <w:r w:rsidRPr="00CD44AA">
        <w:rPr>
          <w:rFonts w:eastAsia="SimSun"/>
          <w:lang w:val="en-US"/>
        </w:rPr>
        <w:t xml:space="preserve">are </w:t>
      </w:r>
      <w:bookmarkStart w:id="48" w:name="_Hlk101701926"/>
      <w:r w:rsidRPr="00CD44AA">
        <w:rPr>
          <w:rFonts w:eastAsia="SimSun" w:hint="eastAsia"/>
          <w:lang w:val="en-US"/>
        </w:rPr>
        <w:t>also appl</w:t>
      </w:r>
      <w:r w:rsidRPr="00CD44AA">
        <w:rPr>
          <w:rFonts w:eastAsia="SimSun"/>
          <w:lang w:val="en-US"/>
        </w:rPr>
        <w:t>ied</w:t>
      </w:r>
      <w:r w:rsidRPr="00CD44AA">
        <w:rPr>
          <w:rFonts w:eastAsia="SimSun" w:hint="eastAsia"/>
          <w:lang w:val="en-US"/>
        </w:rPr>
        <w:t xml:space="preserve"> </w:t>
      </w:r>
      <w:r w:rsidRPr="00CD44AA">
        <w:rPr>
          <w:rFonts w:eastAsia="SimSun"/>
          <w:lang w:val="en-US"/>
        </w:rPr>
        <w:t>to</w:t>
      </w:r>
      <w:r w:rsidRPr="00CD44AA">
        <w:rPr>
          <w:rFonts w:eastAsia="SimSun"/>
        </w:rPr>
        <w:t xml:space="preserve"> the slots that are not interrupted according to requirements in clause 9.1.</w:t>
      </w:r>
      <w:r w:rsidR="00C9602F">
        <w:rPr>
          <w:rFonts w:eastAsia="SimSun"/>
        </w:rPr>
        <w:t>8</w:t>
      </w:r>
      <w:r w:rsidRPr="00CD44AA">
        <w:rPr>
          <w:rFonts w:eastAsia="SimSun"/>
        </w:rPr>
        <w:t>.3</w:t>
      </w:r>
      <w:r w:rsidRPr="00CD44AA">
        <w:rPr>
          <w:rFonts w:eastAsia="SimSun" w:hint="eastAsia"/>
          <w:lang w:val="en-US"/>
        </w:rPr>
        <w:t>.</w:t>
      </w:r>
    </w:p>
    <w:bookmarkEnd w:id="48"/>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A61C3E" w:rsidRDefault="00F719E2" w:rsidP="00F719E2">
      <w:pPr>
        <w:rPr>
          <w:rFonts w:eastAsia="MS Mincho"/>
          <w:lang w:eastAsia="ja-JP"/>
        </w:rPr>
      </w:pPr>
      <w:r w:rsidRPr="00A61C3E">
        <w:rPr>
          <w:rFonts w:eastAsia="MS Mincho"/>
          <w:lang w:eastAsia="ja-JP"/>
        </w:rPr>
        <w:t>The UE shall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rPr>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9" w:name="_Hlk94187593"/>
      <w:r>
        <w:rPr>
          <w:lang w:val="en-US"/>
        </w:rPr>
        <w:t xml:space="preserve">If </w:t>
      </w:r>
      <w:r>
        <w:rPr>
          <w:rFonts w:eastAsia="MS Mincho"/>
          <w:i/>
          <w:noProof/>
          <w:lang w:val="en-US" w:eastAsia="ja-JP"/>
        </w:rPr>
        <w:t>deriveSSB-IndexFromCell</w:t>
      </w:r>
      <w:r>
        <w:rPr>
          <w:lang w:val="en-US"/>
        </w:rPr>
        <w:t xml:space="preserve"> is enabled the </w:t>
      </w:r>
      <w:bookmarkEnd w:id="49"/>
      <w:r>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rPr>
      </w:pPr>
      <w:r>
        <w:rPr>
          <w:i/>
        </w:rPr>
        <w:t>-</w:t>
      </w:r>
      <w:r>
        <w:rPr>
          <w:i/>
        </w:rP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rPr>
        <w:t xml:space="preserve">If </w:t>
      </w:r>
      <w:r w:rsidRPr="00013B57">
        <w:rPr>
          <w:rFonts w:eastAsia="MS Mincho"/>
          <w:i/>
          <w:noProof/>
          <w:lang w:val="en-US" w:eastAsia="ja-JP"/>
        </w:rPr>
        <w:t>deriveSSB-IndexFromCell</w:t>
      </w:r>
      <w:r w:rsidRPr="00013B57">
        <w:rPr>
          <w:lang w:val="en-US"/>
        </w:rPr>
        <w:t xml:space="preserve"> is </w:t>
      </w:r>
      <w:r w:rsidRPr="00013B57">
        <w:rPr>
          <w:lang w:val="en-US" w:eastAsia="ko-KR"/>
        </w:rPr>
        <w:t xml:space="preserve">not </w:t>
      </w:r>
      <w:r w:rsidRPr="00013B57">
        <w:rPr>
          <w:lang w:val="en-US"/>
        </w:rPr>
        <w:t>enabled and the SCS of SSB symbols is 960kHz, the 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or 480kHz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32C800A3"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07BB6F4C"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48243903"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t>When inter-band carrier aggregation in FR</w:t>
      </w:r>
      <w:r>
        <w:t>2</w:t>
      </w:r>
      <w:r w:rsidRPr="00885F53">
        <w:t xml:space="preserve"> is performed, there are no scheduling restrictions on FR</w:t>
      </w:r>
      <w:r>
        <w:t>2 serving cells</w:t>
      </w:r>
      <w:r w:rsidRPr="00885F53">
        <w:t xml:space="preserve"> in the bands due to SS-RSRP</w:t>
      </w:r>
      <w:r>
        <w:t xml:space="preserve">, </w:t>
      </w:r>
      <w:r w:rsidRPr="00885F53">
        <w:rPr>
          <w:lang w:val="en-US"/>
        </w:rPr>
        <w:t>SS-RSRQ</w:t>
      </w:r>
      <w:r w:rsidRPr="00885F53">
        <w:t xml:space="preserve"> or SS-SINR measurement on an FR2 intra-frequency cell</w:t>
      </w:r>
      <w:r>
        <w:t xml:space="preserve">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r w:rsidRPr="003479EC">
        <w:t xml:space="preserve"> </w:t>
      </w:r>
    </w:p>
    <w:p w14:paraId="0956FD8B" w14:textId="37FE0582" w:rsidR="000D4646" w:rsidRDefault="000D4646" w:rsidP="000D4646">
      <w:r>
        <w:t xml:space="preserve">Note: </w:t>
      </w:r>
      <w:r w:rsidRPr="00BB5F68">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609C0B8F" w14:textId="7D782CE1"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pPr>
      <w:r w:rsidRPr="009C5807">
        <w:t>9.2.5.4.1</w:t>
      </w:r>
      <w:r w:rsidRPr="009C5807">
        <w:tab/>
        <w:t>Introduction</w:t>
      </w:r>
    </w:p>
    <w:p w14:paraId="610DC20F" w14:textId="0EE906B7" w:rsidR="00DB7325" w:rsidRPr="009C5807" w:rsidRDefault="00DB7325" w:rsidP="00DB7325">
      <w:r w:rsidRPr="009C5807">
        <w:t xml:space="preserve">This clause contains SFTD measurement 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t>9.2.5.4.2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rPr>
        <w:t>measurement period</w:t>
      </w:r>
      <w:r w:rsidRPr="009C5807">
        <w:t xml:space="preserve"> defined in clause 9.2.5.4.2</w:t>
      </w:r>
      <w:r w:rsidRPr="009C5807">
        <w:rPr>
          <w:rFonts w:cs="v4.2.0"/>
        </w:rPr>
        <w:t xml:space="preserve"> plus the RRC procedure delay defined in </w:t>
      </w:r>
      <w:r w:rsidRPr="009C5807">
        <w:t>TS 38.331 [2].</w:t>
      </w:r>
    </w:p>
    <w:bookmarkEnd w:id="47"/>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rPr>
        <w:t xml:space="preserve">When </w:t>
      </w:r>
      <w:r w:rsidRPr="00CD44AA">
        <w:rPr>
          <w:rFonts w:eastAsia="SimSun" w:cs="v4.2.0"/>
        </w:rPr>
        <w:t xml:space="preserve">a </w:t>
      </w:r>
      <w:r w:rsidRPr="00CD44AA">
        <w:rPr>
          <w:rFonts w:eastAsia="SimSun" w:cs="v4.2.0" w:hint="eastAsia"/>
        </w:rPr>
        <w:t xml:space="preserve">measurement gap is provided or </w:t>
      </w:r>
      <w:r w:rsidRPr="00CD44AA">
        <w:rPr>
          <w:rFonts w:eastAsia="SimSun" w:cs="v4.2.0"/>
        </w:rPr>
        <w:t xml:space="preserve">an </w:t>
      </w:r>
      <w:r w:rsidRPr="00CD44AA">
        <w:rPr>
          <w:rFonts w:eastAsia="SimSun" w:cs="v4.2.0" w:hint="eastAsia"/>
        </w:rPr>
        <w:t>activated Pre-MG is provided</w:t>
      </w:r>
      <w:r w:rsidRPr="00CD44AA">
        <w:rPr>
          <w:rFonts w:eastAsia="SimSun" w:cs="v4.2.0"/>
        </w:rPr>
        <w:t xml:space="preserve"> without any pre-MG status changed </w:t>
      </w:r>
      <w:r w:rsidRPr="00CD44AA">
        <w:rPr>
          <w:rFonts w:eastAsia="SimSun"/>
          <w:lang w:val="en-US"/>
        </w:rPr>
        <w:t>during the measurement period</w:t>
      </w:r>
      <w:r w:rsidRPr="00CD44AA">
        <w:rPr>
          <w:rFonts w:eastAsia="SimSun" w:cs="v4.2.0" w:hint="eastAsia"/>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rPr>
        <w:t xml:space="preserve"> The UE shall be able to identify a new detectable intra frequency SS block of an already detected cell within T</w:t>
      </w:r>
      <w:r w:rsidRPr="00CD44AA">
        <w:rPr>
          <w:rFonts w:eastAsia="SimSun"/>
          <w:vertAlign w:val="subscript"/>
        </w:rPr>
        <w:t>identify_intra_without_index.</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FR1 TDD and 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w:t>
      </w:r>
      <w:r w:rsidRPr="00320CAB">
        <w:rPr>
          <w:rFonts w:eastAsiaTheme="minorEastAsia"/>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w:t>
      </w:r>
      <w:r w:rsidRPr="00320CAB">
        <w:rPr>
          <w:rFonts w:eastAsiaTheme="minorEastAsia"/>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1E0C24AA" w:rsidR="008F034C" w:rsidRPr="00DB43A0" w:rsidRDefault="008F034C" w:rsidP="008F034C">
      <w:pPr>
        <w:pStyle w:val="B10"/>
        <w:rPr>
          <w:u w:val="single"/>
        </w:rPr>
      </w:pPr>
      <w:r>
        <w:tab/>
      </w:r>
      <w:r w:rsidRPr="007518D4">
        <w:t>K</w:t>
      </w:r>
      <w:r w:rsidRPr="00F51240">
        <w:rPr>
          <w:vertAlign w:val="subscript"/>
        </w:rPr>
        <w:t>gap</w:t>
      </w:r>
      <w:r w:rsidRPr="007518D4">
        <w:t xml:space="preserve"> is the scaling factor for a SSB frequency layer to be measured </w:t>
      </w:r>
      <w:r w:rsidRPr="0047772D">
        <w:t xml:space="preserve">within </w:t>
      </w:r>
      <w:r>
        <w:rPr>
          <w:rFonts w:hint="eastAsia"/>
        </w:rPr>
        <w:t>an</w:t>
      </w:r>
      <w:r w:rsidRPr="0047772D">
        <w:t xml:space="preserve"> associated measurement gap pattern</w:t>
      </w:r>
      <w:r>
        <w:rPr>
          <w:rFonts w:hint="eastAsia"/>
        </w:rPr>
        <w:t>.</w:t>
      </w:r>
      <w:r w:rsidRPr="0047772D">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 xml:space="preserve">s.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08A496" w14:textId="52E75A69" w:rsidR="008F034C" w:rsidRPr="00F51240" w:rsidRDefault="008F034C" w:rsidP="008F034C">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w:t>
      </w:r>
      <w:r w:rsidR="00C51386" w:rsidRPr="00F51240">
        <w:t>MGRP</w:t>
      </w:r>
      <w:r w:rsidR="00C51386">
        <w:t>_</w:t>
      </w:r>
      <w:r w:rsidRPr="00F51240">
        <w:t xml:space="preserve">max is the maximum MGRP across all configured per-UE </w:t>
      </w:r>
      <w:r>
        <w:rPr>
          <w:rFonts w:hint="eastAsia"/>
        </w:rPr>
        <w:t>measurement gap</w:t>
      </w:r>
      <w:r w:rsidRPr="00F51240">
        <w:t xml:space="preserve"> and per-FR </w:t>
      </w:r>
      <w:r>
        <w:rPr>
          <w:rFonts w:hint="eastAsia"/>
        </w:rPr>
        <w:t>measurement gap</w:t>
      </w:r>
      <w:r w:rsidRPr="00F51240">
        <w:t xml:space="preserve"> within the same FR as the SSB frequency layer, and starting </w:t>
      </w:r>
      <w:r>
        <w:rPr>
          <w:rFonts w:hint="eastAsia"/>
        </w:rPr>
        <w:t>from</w:t>
      </w:r>
      <w:r w:rsidRPr="00F51240">
        <w:t xml:space="preserve"> the beginning of any SMTC occasion: </w:t>
      </w:r>
    </w:p>
    <w:p w14:paraId="509EF36B" w14:textId="10844105" w:rsidR="008F034C" w:rsidRPr="00F51240" w:rsidRDefault="008F034C" w:rsidP="008F034C">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7CED437B" w14:textId="3CBF0C3F" w:rsidR="008F034C" w:rsidRPr="00F51240" w:rsidRDefault="00913F3B" w:rsidP="008F034C">
      <w:pPr>
        <w:pStyle w:val="B30"/>
      </w:pPr>
      <w:r>
        <w:rPr>
          <w:bCs/>
        </w:rPr>
        <w:t>-</w:t>
      </w:r>
      <w:r>
        <w:rPr>
          <w:bCs/>
        </w:rPr>
        <w:tab/>
      </w:r>
      <w:r w:rsidR="004555D5" w:rsidRPr="00F51240">
        <w:rPr>
          <w:bCs/>
        </w:rPr>
        <w:t>N</w:t>
      </w:r>
      <w:r w:rsidR="004555D5" w:rsidRPr="00F51240">
        <w:rPr>
          <w:bCs/>
          <w:vertAlign w:val="subscript"/>
        </w:rPr>
        <w:t>available</w:t>
      </w:r>
      <w:r w:rsidR="004555D5" w:rsidRPr="00F51240">
        <w:rPr>
          <w:bCs/>
        </w:rPr>
        <w:t xml:space="preserve"> is the number of SMTC occasions</w:t>
      </w:r>
      <w:r w:rsidR="004555D5" w:rsidRPr="0047772D">
        <w:t xml:space="preserve"> </w:t>
      </w:r>
      <w:r w:rsidR="004555D5">
        <w:t>that are covered by instances of the</w:t>
      </w:r>
      <w:r w:rsidR="004555D5" w:rsidRPr="0047772D">
        <w:t xml:space="preserve"> </w:t>
      </w:r>
      <w:r w:rsidR="004555D5">
        <w:t xml:space="preserve">non-dropped </w:t>
      </w:r>
      <w:r w:rsidR="004555D5" w:rsidRPr="0047772D">
        <w:t xml:space="preserve">associated </w:t>
      </w:r>
      <w:r w:rsidR="004555D5">
        <w:t xml:space="preserve">measurement </w:t>
      </w:r>
      <w:r w:rsidR="004555D5" w:rsidRPr="00F51240">
        <w:t>gap</w:t>
      </w:r>
      <w:r w:rsidR="004555D5" w:rsidRPr="00F51240">
        <w:rPr>
          <w:bCs/>
        </w:rPr>
        <w:t xml:space="preserve"> within the window W</w:t>
      </w:r>
      <w:r w:rsidR="004555D5">
        <w:rPr>
          <w:bCs/>
        </w:rPr>
        <w:t xml:space="preserve"> </w:t>
      </w:r>
      <w:r w:rsidR="004555D5" w:rsidRPr="00344BF5">
        <w:rPr>
          <w:bCs/>
        </w:rPr>
        <w:t xml:space="preserve">after accounting for </w:t>
      </w:r>
      <w:r w:rsidR="004555D5">
        <w:rPr>
          <w:rFonts w:hint="eastAsia"/>
          <w:bCs/>
        </w:rPr>
        <w:t>measurement gap</w:t>
      </w:r>
      <w:r w:rsidR="004555D5" w:rsidRPr="00F51240">
        <w:rPr>
          <w:bCs/>
        </w:rPr>
        <w:t xml:space="preserve"> collisions</w:t>
      </w:r>
      <w:r w:rsidR="004555D5" w:rsidRPr="00344BF5">
        <w:rPr>
          <w:bCs/>
        </w:rPr>
        <w:t xml:space="preserve"> by applying the </w:t>
      </w:r>
      <w:r w:rsidR="004555D5">
        <w:rPr>
          <w:rFonts w:hint="eastAsia"/>
          <w:bCs/>
        </w:rPr>
        <w:t>measurement</w:t>
      </w:r>
      <w:r w:rsidR="004555D5" w:rsidRPr="00344BF5">
        <w:rPr>
          <w:bCs/>
        </w:rPr>
        <w:t xml:space="preserve"> gap collision rule</w:t>
      </w:r>
      <w:r w:rsidR="004555D5">
        <w:rPr>
          <w:bCs/>
        </w:rPr>
        <w:t xml:space="preserve"> in section 9.1.8.3</w:t>
      </w:r>
      <w:r w:rsidR="004555D5" w:rsidRPr="00F51240">
        <w:rPr>
          <w:bCs/>
        </w:rPr>
        <w:t>.</w:t>
      </w:r>
    </w:p>
    <w:p w14:paraId="3542D04D" w14:textId="77777777" w:rsidR="008F034C" w:rsidRPr="00F4200C" w:rsidRDefault="008F034C" w:rsidP="008F034C">
      <w:pPr>
        <w:pStyle w:val="B20"/>
      </w:pPr>
      <w:r>
        <w:tab/>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w:t>
      </w:r>
    </w:p>
    <w:p w14:paraId="0D98EE84" w14:textId="77777777" w:rsidR="00810717" w:rsidRPr="009C5807" w:rsidRDefault="00810717" w:rsidP="00810717">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w:t>
      </w:r>
      <w:r>
        <w:t xml:space="preserve"> </w:t>
      </w:r>
      <w:r w:rsidRPr="00C572DC">
        <w:t xml:space="preserve">For a UE supporting FR2-1 power class </w:t>
      </w:r>
      <w:r>
        <w:t>6</w:t>
      </w:r>
      <w:r w:rsidRPr="00C572DC">
        <w:t>, M</w:t>
      </w:r>
      <w:r w:rsidRPr="00C572DC">
        <w:rPr>
          <w:vertAlign w:val="subscript"/>
        </w:rPr>
        <w:t>pss/sss_sync with_gaps</w:t>
      </w:r>
      <w:r w:rsidRPr="00C572DC">
        <w:t xml:space="preserve"> =</w:t>
      </w:r>
      <w:r>
        <w:t xml:space="preserve"> </w:t>
      </w:r>
      <w:r w:rsidRPr="00C572DC">
        <w:t>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3F02FCBE" w:rsidR="008D4FE8" w:rsidRDefault="00810717" w:rsidP="00810717">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w:t>
      </w:r>
      <w:r>
        <w:t xml:space="preserve"> </w:t>
      </w:r>
      <w:r w:rsidRPr="00C572DC">
        <w:t xml:space="preserve">For a UE supporting FR2-1 power class </w:t>
      </w:r>
      <w:r>
        <w:t>6</w:t>
      </w:r>
      <w:r w:rsidRPr="00C572DC">
        <w:t>, M</w:t>
      </w:r>
      <w:r w:rsidRPr="00C572DC">
        <w:rPr>
          <w:vertAlign w:val="subscript"/>
        </w:rPr>
        <w:t>meas_period with_gaps</w:t>
      </w:r>
      <w:r w:rsidRPr="00C572DC">
        <w:t xml:space="preserve"> =</w:t>
      </w:r>
      <w:r>
        <w:t xml:space="preserve"> </w:t>
      </w:r>
      <w:r w:rsidRPr="00C572DC">
        <w:t>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Otherwise, the requirements 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rPr>
              <w:t>K</w:t>
            </w:r>
            <w:r w:rsidRPr="00CD44AA">
              <w:rPr>
                <w:rFonts w:eastAsia="SimSun" w:hint="eastAsia"/>
                <w:vertAlign w:val="subscript"/>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rPr>
              <w:t>M2</w:t>
            </w:r>
            <w:r w:rsidRPr="009C5807">
              <w:rPr>
                <w:rFonts w:hint="eastAsia"/>
                <w:vertAlign w:val="superscript"/>
              </w:rPr>
              <w:t>Note 1</w:t>
            </w:r>
            <w:r w:rsidRPr="009C5807">
              <w:t>x 5</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rPr>
              <w:t>K</w:t>
            </w:r>
            <w:r>
              <w:rPr>
                <w:rFonts w:hint="eastAsia"/>
                <w:vertAlign w:val="subscript"/>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rPr>
              <w:t xml:space="preserve">measurement </w:t>
            </w:r>
            <w:r>
              <w:t>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0845A5E8" w:rsidR="00DD2133" w:rsidRPr="009C5807" w:rsidRDefault="00984790" w:rsidP="00984790">
            <w:pPr>
              <w:pStyle w:val="TAN"/>
            </w:pPr>
            <w:r>
              <w:t>NOTE 4:</w:t>
            </w:r>
            <w:r>
              <w:tab/>
            </w:r>
            <w:r w:rsidRPr="00427629">
              <w:rPr>
                <w:rFonts w:eastAsia="DengXian"/>
                <w:lang w:val="en-US"/>
              </w:rPr>
              <w:t xml:space="preserve">When </w:t>
            </w:r>
            <w:r w:rsidRPr="005722A0">
              <w:t>highSpeedMeasCA-Scell-r17</w:t>
            </w:r>
            <w:r w:rsidRPr="00427629" w:rsidDel="00D36A81">
              <w:rPr>
                <w:rFonts w:eastAsia="DengXian"/>
                <w:lang w:val="en-US"/>
              </w:rPr>
              <w:t xml:space="preserve"> </w:t>
            </w:r>
            <w:r w:rsidRPr="00427629">
              <w:rPr>
                <w:rFonts w:eastAsia="DengXian"/>
                <w:lang w:val="en-US"/>
              </w:rPr>
              <w:t xml:space="preserve">is configured, the requirements apply to </w:t>
            </w:r>
            <w:r>
              <w:t xml:space="preserve">UE on </w:t>
            </w:r>
            <w:r w:rsidRPr="00427629">
              <w:rPr>
                <w:rFonts w:eastAsia="DengXian"/>
                <w:lang w:val="en-US"/>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rPr>
              <w:t>x K</w:t>
            </w:r>
            <w:r>
              <w:rPr>
                <w:rFonts w:hint="eastAsia"/>
                <w:vertAlign w:val="subscript"/>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rPr>
              <w:t>K</w:t>
            </w:r>
            <w:r w:rsidRPr="00CD44AA">
              <w:rPr>
                <w:rFonts w:eastAsia="SimSun" w:hint="eastAsia"/>
                <w:vertAlign w:val="subscript"/>
              </w:rPr>
              <w:t>gap</w:t>
            </w:r>
            <w:r w:rsidRPr="00CD44AA">
              <w:rPr>
                <w:rFonts w:eastAsia="SimSun"/>
                <w:vertAlign w:val="subscript"/>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rPr>
              <w:t>M2</w:t>
            </w:r>
            <w:r w:rsidRPr="009C5807">
              <w:rPr>
                <w:rFonts w:hint="eastAsia"/>
                <w:vertAlign w:val="superscript"/>
              </w:rPr>
              <w:t>Note 1</w:t>
            </w:r>
            <w:r w:rsidRPr="009C5807">
              <w:t>x 3</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rPr>
              <w:t>x K</w:t>
            </w:r>
            <w:r>
              <w:rPr>
                <w:rFonts w:hint="eastAsia"/>
                <w:vertAlign w:val="subscript"/>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rPr>
              <w:t>When</w:t>
            </w:r>
            <w:r w:rsidRPr="005722A0">
              <w:t xml:space="preserve"> highSpeedMeasCA-Scell-r17</w:t>
            </w:r>
            <w:r w:rsidRPr="00427629">
              <w:rPr>
                <w:rFonts w:eastAsia="DengXian"/>
                <w:lang w:val="en-US"/>
              </w:rPr>
              <w:t xml:space="preserve"> is configured, the requirements apply to </w:t>
            </w:r>
            <w:r>
              <w:t xml:space="preserve">UE on </w:t>
            </w:r>
            <w:r w:rsidRPr="00427629">
              <w:rPr>
                <w:rFonts w:eastAsia="DengXian"/>
                <w:lang w:val="en-US"/>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pPr>
      <w:r>
        <w:t xml:space="preserve">Table 9.2.6.2-9: Time period for PSS/SSS detection when </w:t>
      </w:r>
      <w:r>
        <w:rPr>
          <w:i/>
          <w:iCs/>
        </w:rPr>
        <w:t>highSpeedMeasFlagFR2-r17</w:t>
      </w:r>
      <w:r>
        <w:t xml:space="preserve"> is configured, (FR2)</w:t>
      </w:r>
      <w:r>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t>x K</w:t>
            </w:r>
            <w:r>
              <w:rPr>
                <w:vertAlign w:val="subscript"/>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K</w:t>
            </w:r>
            <w:r>
              <w:rPr>
                <w:vertAlign w:val="subscript"/>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t>x K</w:t>
            </w:r>
            <w:r>
              <w:rPr>
                <w:vertAlign w:val="subscript"/>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Default="00367263" w:rsidP="00CE4233">
            <w:pPr>
              <w:pStyle w:val="TAC"/>
              <w:rPr>
                <w:b/>
              </w:rPr>
            </w:pPr>
            <w:r>
              <w:t>Ceil(M</w:t>
            </w:r>
            <w:r>
              <w:rPr>
                <w:vertAlign w:val="subscript"/>
              </w:rPr>
              <w:t>pss/sss_sync_with_gaps</w:t>
            </w:r>
            <w:r>
              <w:t xml:space="preserve"> x K</w:t>
            </w:r>
            <w:r>
              <w:rPr>
                <w:vertAlign w:val="subscript"/>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 if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vertAlign w:val="subscript"/>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t>)</w:t>
            </w:r>
            <w:r w:rsidRPr="009C5807">
              <w:t>x DRX cycle x CSSF</w:t>
            </w:r>
            <w:r w:rsidRPr="009C5807">
              <w:rPr>
                <w:vertAlign w:val="subscript"/>
              </w:rPr>
              <w:t>intra</w:t>
            </w:r>
          </w:p>
        </w:tc>
      </w:tr>
    </w:tbl>
    <w:p w14:paraId="34962175" w14:textId="77777777" w:rsidR="00AA0E78" w:rsidRPr="00C928D0" w:rsidRDefault="00AA0E78" w:rsidP="00AA0E78"/>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r>
        <w:rPr>
          <w:rFonts w:cs="v4.2.0"/>
        </w:rPr>
        <w:t>The requirements in this clause apply w</w:t>
      </w:r>
      <w:r>
        <w:rPr>
          <w:rFonts w:cs="v4.2.0" w:hint="eastAsia"/>
        </w:rPr>
        <w:t xml:space="preserve">hen </w:t>
      </w:r>
      <w:r>
        <w:rPr>
          <w:rFonts w:cs="v4.2.0"/>
        </w:rPr>
        <w:t xml:space="preserve">a </w:t>
      </w:r>
      <w:r>
        <w:rPr>
          <w:rFonts w:cs="v4.2.0" w:hint="eastAsia"/>
        </w:rPr>
        <w:t xml:space="preserve">measurement gap is provided or </w:t>
      </w:r>
      <w:r>
        <w:rPr>
          <w:rFonts w:cs="v4.2.0"/>
        </w:rPr>
        <w:t xml:space="preserve">when an </w:t>
      </w:r>
      <w:r>
        <w:rPr>
          <w:rFonts w:cs="v4.2.0" w:hint="eastAsia"/>
        </w:rPr>
        <w:t>activated Pre-MG is provided</w:t>
      </w:r>
      <w:r>
        <w:rPr>
          <w:rFonts w:cs="v4.2.0"/>
        </w:rPr>
        <w:t xml:space="preserve"> without any pre-MG status changed </w:t>
      </w:r>
      <w:r w:rsidRPr="00370953">
        <w:rPr>
          <w:lang w:val="en-US"/>
        </w:rPr>
        <w:t>during the meas</w:t>
      </w:r>
      <w:r>
        <w:rPr>
          <w:lang w:val="en-US"/>
        </w:rPr>
        <w:t>urement period</w:t>
      </w:r>
      <w:r>
        <w:rPr>
          <w:rFonts w:cs="v4.2.0" w:hint="eastAsia"/>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w:t>
      </w:r>
      <w:r w:rsidRPr="00CF291A">
        <w:rPr>
          <w:rFonts w:eastAsia="DengXian"/>
        </w:rPr>
        <w:t>6</w:t>
      </w:r>
      <w:r>
        <w:t>.</w:t>
      </w:r>
      <w:r w:rsidRPr="00CF291A">
        <w:rPr>
          <w:rFonts w:eastAsia="DengXian"/>
        </w:rPr>
        <w:t>3</w:t>
      </w:r>
      <w:r>
        <w:t>-</w:t>
      </w:r>
      <w:r w:rsidRPr="00CF291A">
        <w:rPr>
          <w:rFonts w:eastAsia="DengXian"/>
        </w:rPr>
        <w:t>3</w:t>
      </w:r>
      <w:r>
        <w:rPr>
          <w:rFonts w:cs="v4.2.0"/>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Otherwise, the requirements 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rPr>
              <w:t>x K</w:t>
            </w:r>
            <w:r>
              <w:rPr>
                <w:rFonts w:hint="eastAsia"/>
                <w:vertAlign w:val="subscript"/>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rPr>
              <w:t>x K</w:t>
            </w:r>
            <w:r>
              <w:rPr>
                <w:rFonts w:hint="eastAsia"/>
                <w:vertAlign w:val="subscript"/>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rPr>
              <w:t xml:space="preserve"> x K</w:t>
            </w:r>
            <w:r>
              <w:rPr>
                <w:rFonts w:hint="eastAsia"/>
                <w:vertAlign w:val="subscript"/>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 w14:paraId="45AC4DAE" w14:textId="5B297E1F" w:rsidR="00596646" w:rsidRPr="009C5807" w:rsidRDefault="00596646" w:rsidP="00596646">
      <w:pPr>
        <w:pStyle w:val="TH"/>
      </w:pPr>
      <w:r w:rsidRPr="009C5807">
        <w:t>Table 9.2.6.3-</w:t>
      </w:r>
      <w:r w:rsidRPr="009C5807">
        <w:rPr>
          <w:rFonts w:eastAsiaTheme="minorEastAsia" w:hint="eastAsia"/>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rPr>
              <w:t>x K</w:t>
            </w:r>
            <w:r>
              <w:rPr>
                <w:rFonts w:hint="eastAsia"/>
                <w:vertAlign w:val="subscript"/>
              </w:rPr>
              <w:t>gap</w:t>
            </w:r>
            <w:r>
              <w:t xml:space="preserve"> ) x max(MGRP, SMTC period)) </w:t>
            </w:r>
            <w:r w:rsidRPr="00CF291A">
              <w:rPr>
                <w:rFonts w:eastAsia="DengXian"/>
                <w:vertAlign w:val="superscript"/>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rPr>
              <w:t>M2</w:t>
            </w:r>
            <w:r w:rsidRPr="00CF291A">
              <w:rPr>
                <w:rFonts w:eastAsia="DengXian"/>
                <w:vertAlign w:val="superscript"/>
              </w:rPr>
              <w:t xml:space="preserve">Note 2 </w:t>
            </w:r>
            <w:r>
              <w:t xml:space="preserve">x 5 </w:t>
            </w:r>
            <w:r>
              <w:rPr>
                <w:rFonts w:hint="eastAsia"/>
              </w:rPr>
              <w:t>x K</w:t>
            </w:r>
            <w:r>
              <w:rPr>
                <w:rFonts w:hint="eastAsia"/>
                <w:vertAlign w:val="subscript"/>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Pr>
                <w:rFonts w:eastAsia="DengXian"/>
                <w:lang w:val="fr-FR"/>
              </w:rPr>
              <w:t xml:space="preserve"> </w:t>
            </w:r>
            <w:r>
              <w:rPr>
                <w:rFonts w:hint="eastAsia"/>
              </w:rPr>
              <w:t>x K</w:t>
            </w:r>
            <w:r>
              <w:rPr>
                <w:rFonts w:hint="eastAsia"/>
                <w:vertAlign w:val="subscript"/>
              </w:rPr>
              <w:t>gap</w:t>
            </w:r>
            <w:r w:rsidRPr="007C55F6">
              <w:rPr>
                <w:lang w:val="fr-FR"/>
              </w:rPr>
              <w:t>) x max(MGRP,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9A113D" w:rsidRPr="00BB3D2E"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rPr>
              <w:t>Ceil(</w:t>
            </w:r>
            <w:r w:rsidRPr="007C55F6">
              <w:rPr>
                <w:rFonts w:eastAsia="DengXian"/>
                <w:lang w:val="fr-FR"/>
              </w:rPr>
              <w:t>Y</w:t>
            </w:r>
            <w:r w:rsidRPr="007C55F6">
              <w:rPr>
                <w:vertAlign w:val="superscript"/>
                <w:lang w:val="fr-FR"/>
              </w:rPr>
              <w:t xml:space="preserve"> Note 3</w:t>
            </w:r>
            <w:r w:rsidRPr="007C55F6">
              <w:rPr>
                <w:lang w:val="fr-FR"/>
              </w:rPr>
              <w:t xml:space="preserve"> </w:t>
            </w:r>
            <w:r w:rsidRPr="009C3A57">
              <w:rPr>
                <w:rFonts w:hint="eastAsia"/>
                <w:lang w:val="fr-FR"/>
              </w:rPr>
              <w:t>x K</w:t>
            </w:r>
            <w:r w:rsidRPr="009C3A57">
              <w:rPr>
                <w:rFonts w:hint="eastAsia"/>
                <w:vertAlign w:val="subscript"/>
                <w:lang w:val="fr-FR"/>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rPr>
            </w:pPr>
            <w:r w:rsidRPr="00B343A0">
              <w:rPr>
                <w:rFonts w:ascii="Arial" w:eastAsia="Malgun Gothic" w:hAnsi="Arial"/>
                <w:sz w:val="18"/>
              </w:rPr>
              <w:t>NOTE 2:</w:t>
            </w:r>
            <w:r w:rsidRPr="00B343A0">
              <w:rPr>
                <w:rFonts w:ascii="Arial" w:hAnsi="Arial"/>
                <w:sz w:val="18"/>
              </w:rPr>
              <w:tab/>
            </w:r>
            <w:r w:rsidRPr="00B343A0">
              <w:rPr>
                <w:rFonts w:ascii="Arial" w:hAnsi="Arial"/>
                <w:snapToGrid w:val="0"/>
                <w:sz w:val="18"/>
              </w:rPr>
              <w:t xml:space="preserve">M2 = 1.5 if SMTC periodicity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rPr>
              <w:t>5</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rPr>
              <w:t xml:space="preserve">When </w:t>
            </w:r>
            <w:r w:rsidRPr="005722A0">
              <w:t>highSpeedMeasCA-Scell-r17</w:t>
            </w:r>
            <w:r w:rsidRPr="00427629">
              <w:rPr>
                <w:rFonts w:eastAsia="DengXian"/>
                <w:lang w:val="en-US"/>
              </w:rPr>
              <w:t xml:space="preserve"> is configured, the requirements also apply to </w:t>
            </w:r>
            <w:r>
              <w:t xml:space="preserve">UE on </w:t>
            </w:r>
            <w:r w:rsidRPr="00427629">
              <w:rPr>
                <w:rFonts w:eastAsia="DengXian"/>
                <w:lang w:val="en-US"/>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pPr>
      <w:r>
        <w:t xml:space="preserve">Table 9.2.6.3-4: Measurement period for intra-frequency measurements with gaps when </w:t>
      </w:r>
      <w:r>
        <w:rPr>
          <w:i/>
          <w:iCs/>
        </w:rPr>
        <w:t>highSpeedMeasFlagFR2-r17</w:t>
      </w:r>
      <w:r>
        <w:t xml:space="preserve"> is configured (FR2)</w:t>
      </w:r>
      <w:r>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t>x K</w:t>
            </w:r>
            <w:r>
              <w:rPr>
                <w:vertAlign w:val="subscript"/>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t xml:space="preserve"> 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x K</w:t>
            </w:r>
            <w:r>
              <w:rPr>
                <w:vertAlign w:val="subscript"/>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 if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pPr>
      <w:r>
        <w:t>9.2.7</w:t>
      </w:r>
      <w:r w:rsidRPr="009C5807">
        <w:tab/>
        <w:t xml:space="preserve">Intra-frequency measurements with </w:t>
      </w:r>
      <w:r>
        <w:rPr>
          <w:rFonts w:hint="eastAsia"/>
        </w:rPr>
        <w:t>NCSG</w:t>
      </w:r>
    </w:p>
    <w:p w14:paraId="699AD907" w14:textId="77777777" w:rsidR="00656DE5" w:rsidRPr="00814940" w:rsidRDefault="00656DE5" w:rsidP="00656DE5">
      <w:pPr>
        <w:pStyle w:val="Heading4"/>
      </w:pPr>
      <w:r w:rsidRPr="009C5807">
        <w:t>9.2.</w:t>
      </w:r>
      <w:r>
        <w:t>7</w:t>
      </w:r>
      <w:r w:rsidRPr="009C5807">
        <w:t>.</w:t>
      </w:r>
      <w:r>
        <w:rPr>
          <w:rFonts w:hint="eastAsia"/>
        </w:rPr>
        <w:t>1</w:t>
      </w:r>
      <w:r w:rsidRPr="009C5807">
        <w:tab/>
        <w:t>Intra-frequency cell identification</w:t>
      </w:r>
    </w:p>
    <w:p w14:paraId="7484CC50" w14:textId="77777777" w:rsidR="00656DE5" w:rsidRPr="009C5807" w:rsidRDefault="00656DE5" w:rsidP="00656DE5">
      <w:pPr>
        <w:rPr>
          <w:rFonts w:cs="v4.2.0"/>
        </w:rPr>
      </w:pPr>
      <w:r>
        <w:rPr>
          <w:rFonts w:cs="v4.2.0"/>
        </w:rPr>
        <w:t>F</w:t>
      </w:r>
      <w:r>
        <w:rPr>
          <w:rFonts w:cs="v4.2.0" w:hint="eastAsia"/>
        </w:rPr>
        <w:t>or the UE supporting NCSG, if NCSG is provided,</w:t>
      </w:r>
      <w:r w:rsidRPr="009C5807">
        <w:rPr>
          <w:rFonts w:cs="v4.2.0"/>
        </w:rPr>
        <w:t xml:space="preserve"> </w:t>
      </w:r>
      <w:r>
        <w:rPr>
          <w:rFonts w:cs="v4.2.0" w:hint="eastAsia"/>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lang w:val="en-US"/>
        </w:rPr>
        <w:t xml:space="preserve"> is always enabled for FR1 TDD and 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rPr>
        <w:t>7</w:t>
      </w:r>
      <w:r w:rsidRPr="009C5807">
        <w:t>.</w:t>
      </w:r>
      <w:r>
        <w:rPr>
          <w:rFonts w:hint="eastAsia"/>
        </w:rPr>
        <w:t>1</w:t>
      </w:r>
      <w:r w:rsidRPr="009C5807">
        <w:t>-1</w:t>
      </w:r>
      <w:r>
        <w:rPr>
          <w:rFonts w:hint="eastAsia"/>
        </w:rPr>
        <w:t xml:space="preserve">, </w:t>
      </w:r>
      <w:r w:rsidRPr="009C5807">
        <w:t>9.2.</w:t>
      </w:r>
      <w:r>
        <w:rPr>
          <w:rFonts w:hint="eastAsia"/>
        </w:rPr>
        <w:t>7</w:t>
      </w:r>
      <w:r w:rsidRPr="009C5807">
        <w:t>.</w:t>
      </w:r>
      <w:r>
        <w:rPr>
          <w:rFonts w:hint="eastAsia"/>
        </w:rPr>
        <w:t xml:space="preserve">1-2, </w:t>
      </w:r>
      <w:r w:rsidRPr="009C5807">
        <w:t>9.2.</w:t>
      </w:r>
      <w:r>
        <w:rPr>
          <w:rFonts w:hint="eastAsia"/>
        </w:rPr>
        <w:t>7</w:t>
      </w:r>
      <w:r w:rsidRPr="009C5807">
        <w:t>.</w:t>
      </w:r>
      <w:r>
        <w:rPr>
          <w:rFonts w:hint="eastAsia"/>
        </w:rPr>
        <w:t>1-4 (deactivated Scell)</w:t>
      </w:r>
      <w:r w:rsidRPr="009C5807">
        <w:t xml:space="preserve"> or 9.2.</w:t>
      </w:r>
      <w:r>
        <w:rPr>
          <w:rFonts w:hint="eastAsia"/>
        </w:rPr>
        <w:t>7</w:t>
      </w:r>
      <w:r w:rsidRPr="009C5807">
        <w:t>.</w:t>
      </w:r>
      <w:r>
        <w:rPr>
          <w:rFonts w:hint="eastAsia"/>
        </w:rPr>
        <w:t>1-5 (deactivated Scell)</w:t>
      </w:r>
      <w:r w:rsidRPr="009C5807">
        <w:t>.</w:t>
      </w:r>
      <w:r w:rsidRPr="009C5807">
        <w:rPr>
          <w:rFonts w:cs="v4.2.0"/>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rPr>
        <w:t>7</w:t>
      </w:r>
      <w:r w:rsidRPr="009C5807">
        <w:t>.</w:t>
      </w:r>
      <w:r>
        <w:rPr>
          <w:rFonts w:hint="eastAsia"/>
        </w:rPr>
        <w:t>1</w:t>
      </w:r>
      <w:r w:rsidRPr="009C5807">
        <w:t>-3</w:t>
      </w:r>
      <w:r>
        <w:rPr>
          <w:rFonts w:hint="eastAsia"/>
        </w:rPr>
        <w:t xml:space="preserve"> or </w:t>
      </w:r>
      <w:r w:rsidRPr="009C5807">
        <w:t>9.2.</w:t>
      </w:r>
      <w:r>
        <w:rPr>
          <w:rFonts w:hint="eastAsia"/>
        </w:rPr>
        <w:t>7</w:t>
      </w:r>
      <w:r w:rsidRPr="009C5807">
        <w:t>.</w:t>
      </w:r>
      <w:r>
        <w:rPr>
          <w:rFonts w:hint="eastAsia"/>
        </w:rPr>
        <w:t>1-6 (deactivated Scell)</w:t>
      </w:r>
      <w:r w:rsidRPr="009C5807">
        <w:t>.</w:t>
      </w:r>
      <w:r w:rsidRPr="009C5807">
        <w:rPr>
          <w:rFonts w:cs="v4.2.0"/>
        </w:rPr>
        <w:t xml:space="preserve"> </w:t>
      </w:r>
    </w:p>
    <w:p w14:paraId="7F4497B8" w14:textId="77777777" w:rsidR="00656DE5" w:rsidRPr="00814940" w:rsidRDefault="00656DE5" w:rsidP="00656DE5">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rPr>
        <w:t>7</w:t>
      </w:r>
      <w:r w:rsidRPr="009C5807">
        <w:t>.</w:t>
      </w:r>
      <w:r>
        <w:rPr>
          <w:rFonts w:hint="eastAsia"/>
        </w:rPr>
        <w:t xml:space="preserve">2-1, </w:t>
      </w:r>
      <w:r w:rsidRPr="009C5807">
        <w:t>9.2.</w:t>
      </w:r>
      <w:r>
        <w:rPr>
          <w:rFonts w:hint="eastAsia"/>
        </w:rPr>
        <w:t>7</w:t>
      </w:r>
      <w:r w:rsidRPr="009C5807">
        <w:t>.</w:t>
      </w:r>
      <w:r>
        <w:rPr>
          <w:rFonts w:hint="eastAsia"/>
        </w:rPr>
        <w:t xml:space="preserve">2-2, </w:t>
      </w:r>
      <w:r w:rsidRPr="009C5807">
        <w:t>9.2.</w:t>
      </w:r>
      <w:r>
        <w:rPr>
          <w:rFonts w:hint="eastAsia"/>
        </w:rPr>
        <w:t>7</w:t>
      </w:r>
      <w:r w:rsidRPr="009C5807">
        <w:t>.</w:t>
      </w:r>
      <w:r>
        <w:rPr>
          <w:rFonts w:hint="eastAsia"/>
        </w:rPr>
        <w:t xml:space="preserve">2-3, </w:t>
      </w:r>
      <w:r w:rsidRPr="009C5807">
        <w:t>9.2.</w:t>
      </w:r>
      <w:r>
        <w:rPr>
          <w:rFonts w:hint="eastAsia"/>
        </w:rPr>
        <w:t>7</w:t>
      </w:r>
      <w:r w:rsidRPr="009C5807">
        <w:t>.</w:t>
      </w:r>
      <w:r>
        <w:rPr>
          <w:rFonts w:hint="eastAsia"/>
        </w:rPr>
        <w:t>2-4 (deactivated Scell)</w:t>
      </w:r>
      <w:r w:rsidRPr="00ED5766">
        <w:t xml:space="preserve"> </w:t>
      </w:r>
      <w:r w:rsidRPr="008C6DE4">
        <w:t xml:space="preserve">or </w:t>
      </w:r>
      <w:r>
        <w:t>9.2.7</w:t>
      </w:r>
      <w:r>
        <w:rPr>
          <w:rFonts w:hint="eastAsia"/>
        </w:rPr>
        <w:t>.2</w:t>
      </w:r>
      <w:r w:rsidRPr="008C6DE4">
        <w:t>-</w:t>
      </w:r>
      <w:r>
        <w:rPr>
          <w:rFonts w:hint="eastAsia"/>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rPr>
        <w:t xml:space="preserve">according to </w:t>
      </w:r>
      <w:r w:rsidRPr="009C5807">
        <w:t>CSSF</w:t>
      </w:r>
      <w:r>
        <w:rPr>
          <w:rFonts w:hint="eastAsia"/>
          <w:vertAlign w:val="subscript"/>
        </w:rPr>
        <w:t>within_ncsg</w:t>
      </w:r>
      <w:r w:rsidRPr="009C5807">
        <w:rPr>
          <w:vertAlign w:val="subscript"/>
        </w:rPr>
        <w:t>,i</w:t>
      </w:r>
      <w:r w:rsidRPr="009C5807">
        <w:t xml:space="preserve"> in clause 9.1.5.</w:t>
      </w:r>
      <w:r>
        <w:t>3</w:t>
      </w:r>
      <w:r w:rsidRPr="009C5807">
        <w:t xml:space="preserve"> for measurement conducted within </w:t>
      </w:r>
      <w:r>
        <w:rPr>
          <w:rFonts w:hint="eastAsia"/>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rPr>
        <w:t>NCSG</w:t>
      </w:r>
      <w:r w:rsidRPr="009C5807">
        <w:t xml:space="preserve"> and smtc2 is partially overlapping with </w:t>
      </w:r>
      <w:r>
        <w:rPr>
          <w:rFonts w:hint="eastAsia"/>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1</w:t>
      </w:r>
      <w:r w:rsidRPr="009C5807">
        <w:t>: Time period for PSS/SSS detection</w:t>
      </w:r>
      <w:r>
        <w:rPr>
          <w:rFonts w:hint="eastAsia"/>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rPr>
              <w:t>M2</w:t>
            </w:r>
            <w:r w:rsidRPr="009C5807">
              <w:rPr>
                <w:rFonts w:hint="eastAsia"/>
                <w:vertAlign w:val="superscript"/>
              </w:rPr>
              <w:t>Note 1</w:t>
            </w:r>
            <w:r w:rsidRPr="009C5807">
              <w:t>x 5) x max(</w:t>
            </w:r>
            <w:r>
              <w:rPr>
                <w:rFonts w:hint="eastAsia"/>
              </w:rPr>
              <w:t>VI</w:t>
            </w:r>
            <w:r w:rsidRPr="009C5807">
              <w:t>RP, SMTC period,DRX cycle)) x CSSF</w:t>
            </w:r>
            <w:r w:rsidRPr="009C5807">
              <w:rPr>
                <w:vertAlign w:val="subscript"/>
              </w:rPr>
              <w:t>intra</w:t>
            </w:r>
          </w:p>
        </w:tc>
      </w:tr>
      <w:tr w:rsidR="00656DE5" w:rsidRPr="00BB3D2E"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rPr>
        <w:t>3</w:t>
      </w:r>
      <w:r w:rsidRPr="009C5807">
        <w:t xml:space="preserve">: Time period for time index detection </w:t>
      </w:r>
      <w:r>
        <w:rPr>
          <w:rFonts w:hint="eastAsia"/>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rPr>
              <w:t>M2</w:t>
            </w:r>
            <w:r w:rsidRPr="009C5807">
              <w:rPr>
                <w:rFonts w:hint="eastAsia"/>
                <w:vertAlign w:val="superscript"/>
              </w:rPr>
              <w:t>Note 1</w:t>
            </w:r>
            <w:r w:rsidRPr="009C5807">
              <w:t>x 3) x max(</w:t>
            </w:r>
            <w:r>
              <w:rPr>
                <w:rFonts w:hint="eastAsia"/>
              </w:rPr>
              <w:t>VI</w:t>
            </w:r>
            <w:r w:rsidRPr="009C5807">
              <w:t>RP, SMTC period,DRX cycle) x CSSF</w:t>
            </w:r>
            <w:r w:rsidRPr="009C5807">
              <w:rPr>
                <w:vertAlign w:val="subscript"/>
              </w:rPr>
              <w:t>intra</w:t>
            </w:r>
            <w:r w:rsidRPr="009C5807">
              <w:t>)</w:t>
            </w:r>
          </w:p>
        </w:tc>
      </w:tr>
      <w:tr w:rsidR="00656DE5" w:rsidRPr="00BB3D2E"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 w14:paraId="75A16CDC"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4</w:t>
      </w:r>
      <w:r w:rsidRPr="009C5807">
        <w:t>: Time period for PSS/SSS detection</w:t>
      </w:r>
      <w:r>
        <w:rPr>
          <w:rFonts w:hint="eastAsia"/>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74377"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501F23A9"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25981BB6"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601A5CF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74377"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24629DD0" w:rsidR="00674377" w:rsidRPr="009C5807" w:rsidRDefault="00674377" w:rsidP="00674377">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674377"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010F7D8F" w:rsidR="00674377" w:rsidRPr="009C5807" w:rsidRDefault="00674377" w:rsidP="00674377">
            <w:pPr>
              <w:pStyle w:val="TAC"/>
              <w:rPr>
                <w:rFonts w:cs="Arial"/>
                <w:b/>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674377"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FE3BD60" w:rsidR="00674377" w:rsidRPr="009C5807" w:rsidRDefault="00674377" w:rsidP="00674377">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lang w:eastAsia="zh-CN"/>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9.2.7</w:t>
      </w:r>
      <w:r>
        <w:rPr>
          <w:rFonts w:hint="eastAsia"/>
        </w:rPr>
        <w:t>.1</w:t>
      </w:r>
      <w:r w:rsidRPr="001E50D7">
        <w:t>-</w:t>
      </w:r>
      <w:r>
        <w:rPr>
          <w:rFonts w:hint="eastAsia"/>
        </w:rPr>
        <w:t>6</w:t>
      </w:r>
      <w:r w:rsidRPr="009C5807">
        <w:t xml:space="preserve">: Time period for time index detection </w:t>
      </w:r>
      <w:r>
        <w:rPr>
          <w:rFonts w:hint="eastAsia"/>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74377"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565FE28E"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32C3802" w:rsidR="00674377" w:rsidRPr="009C5807" w:rsidRDefault="00674377" w:rsidP="00674377">
            <w:pPr>
              <w:pStyle w:val="TAC"/>
              <w:rPr>
                <w:b/>
              </w:rPr>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126D78E0"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1C1418" w:rsidRDefault="00656DE5" w:rsidP="00656DE5"/>
    <w:p w14:paraId="1402B1D0" w14:textId="77777777" w:rsidR="00656DE5" w:rsidRPr="00814940" w:rsidRDefault="00656DE5" w:rsidP="00656DE5">
      <w:pPr>
        <w:pStyle w:val="Heading4"/>
      </w:pPr>
      <w:r w:rsidRPr="009C5807">
        <w:t>9.2.</w:t>
      </w:r>
      <w:r>
        <w:t>7</w:t>
      </w:r>
      <w:r w:rsidRPr="009C5807">
        <w:t>.</w:t>
      </w:r>
      <w:r>
        <w:rPr>
          <w:rFonts w:hint="eastAsia"/>
        </w:rPr>
        <w:t>2</w:t>
      </w:r>
      <w:r w:rsidRPr="009C5807">
        <w:tab/>
      </w:r>
      <w:r>
        <w:rPr>
          <w:rFonts w:hint="eastAsia"/>
        </w:rPr>
        <w:t>Measurement period</w:t>
      </w:r>
    </w:p>
    <w:p w14:paraId="466C3687" w14:textId="77777777" w:rsidR="00656DE5" w:rsidRPr="00885B37" w:rsidRDefault="00656DE5" w:rsidP="00656DE5">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rPr>
          <w:rFonts w:hint="eastAsia"/>
        </w:rPr>
        <w:t>t</w:t>
      </w:r>
      <w:r w:rsidRPr="009C5807">
        <w:t>he measurement period</w:t>
      </w:r>
      <w:r>
        <w:t xml:space="preserve"> </w:t>
      </w:r>
      <w:r>
        <w:rPr>
          <w:rFonts w:hint="eastAsia"/>
        </w:rPr>
        <w:t>with NCSG</w:t>
      </w:r>
      <w:r>
        <w:t xml:space="preserve"> </w:t>
      </w:r>
      <w:r>
        <w:rPr>
          <w:rFonts w:cs="v4.2.0"/>
        </w:rPr>
        <w:t xml:space="preserve">is specified in Table </w:t>
      </w:r>
      <w:r>
        <w:t>9.2.7</w:t>
      </w:r>
      <w:r>
        <w:rPr>
          <w:rFonts w:hint="eastAsia"/>
        </w:rPr>
        <w:t>.2</w:t>
      </w:r>
      <w:r>
        <w:t>-</w:t>
      </w:r>
      <w:r>
        <w:rPr>
          <w:rFonts w:eastAsia="DengXian" w:hint="eastAsia"/>
        </w:rPr>
        <w:t>3</w:t>
      </w:r>
      <w:r>
        <w:rPr>
          <w:rFonts w:cs="v4.2.0"/>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 w14:paraId="4AABC42F"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1</w:t>
      </w:r>
      <w:r w:rsidRPr="009C5807">
        <w:t xml:space="preserve">: Measurement period for intra-frequency measurements with </w:t>
      </w:r>
      <w:r>
        <w:rPr>
          <w:rFonts w:hint="eastAsia"/>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BB3D2E"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2</w:t>
      </w:r>
      <w:r w:rsidRPr="009C5807">
        <w:t xml:space="preserve">: Measurement period for intra-frequency measurements with </w:t>
      </w:r>
      <w:r>
        <w:rPr>
          <w:rFonts w:hint="eastAsia"/>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rPr>
              <w:t>VI</w:t>
            </w:r>
            <w:r w:rsidRPr="009C5807">
              <w:t>RP, DRX cycle) x CSSF</w:t>
            </w:r>
            <w:r w:rsidRPr="009C5807">
              <w:rPr>
                <w:vertAlign w:val="subscript"/>
              </w:rPr>
              <w:t>intra</w:t>
            </w:r>
          </w:p>
        </w:tc>
      </w:tr>
    </w:tbl>
    <w:p w14:paraId="1915FB99" w14:textId="77777777" w:rsidR="00656DE5" w:rsidRPr="009C5807" w:rsidRDefault="00656DE5" w:rsidP="00311576"/>
    <w:p w14:paraId="7B61E1D0"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3</w:t>
      </w:r>
      <w:r w:rsidRPr="009C5807">
        <w:t xml:space="preserve">: </w:t>
      </w:r>
      <w:r>
        <w:t xml:space="preserve">Measurement period </w:t>
      </w:r>
      <w:r>
        <w:rPr>
          <w:rFonts w:hint="eastAsia"/>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rPr>
              <w:t>VI</w:t>
            </w:r>
            <w:r>
              <w:t xml:space="preserve">RP, SMTC period)) </w:t>
            </w:r>
            <w:r w:rsidRPr="00CF291A">
              <w:rPr>
                <w:rFonts w:eastAsia="DengXian"/>
                <w:vertAlign w:val="superscript"/>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rPr>
              <w:t>M2</w:t>
            </w:r>
            <w:r w:rsidRPr="00CF291A">
              <w:rPr>
                <w:rFonts w:eastAsia="DengXian"/>
                <w:vertAlign w:val="superscript"/>
              </w:rPr>
              <w:t xml:space="preserve">Note 2 </w:t>
            </w:r>
            <w:r>
              <w:t>x 5) x max(</w:t>
            </w:r>
            <w:r>
              <w:rPr>
                <w:rFonts w:hint="eastAsia"/>
              </w:rPr>
              <w:t>VI</w:t>
            </w:r>
            <w:r>
              <w:t>RP, SMTC period,DRX cycle)) x CSSF</w:t>
            </w:r>
            <w:r>
              <w:rPr>
                <w:vertAlign w:val="subscript"/>
              </w:rPr>
              <w:t>intra</w:t>
            </w:r>
          </w:p>
        </w:tc>
      </w:tr>
      <w:tr w:rsidR="00656DE5" w:rsidRPr="00BB3D2E"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sidRPr="007C55F6">
              <w:rPr>
                <w:lang w:val="fr-FR"/>
              </w:rPr>
              <w:t>) x max(</w:t>
            </w:r>
            <w:r>
              <w:rPr>
                <w:rFonts w:hint="eastAsia"/>
                <w:lang w:val="fr-FR"/>
              </w:rPr>
              <w:t>VI</w:t>
            </w:r>
            <w:r w:rsidRPr="007C55F6">
              <w:rPr>
                <w:lang w:val="fr-FR"/>
              </w:rPr>
              <w:t>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656DE5" w:rsidRPr="00BB3D2E"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rPr>
              <w:t>Y</w:t>
            </w:r>
            <w:r w:rsidRPr="007C55F6">
              <w:rPr>
                <w:vertAlign w:val="superscript"/>
                <w:lang w:val="fr-FR"/>
              </w:rPr>
              <w:t xml:space="preserve"> Note 3</w:t>
            </w:r>
            <w:r w:rsidRPr="007C55F6">
              <w:rPr>
                <w:lang w:val="fr-FR"/>
              </w:rPr>
              <w:t xml:space="preserve"> x max(</w:t>
            </w:r>
            <w:r>
              <w:rPr>
                <w:rFonts w:hint="eastAsia"/>
                <w:lang w:val="fr-FR"/>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rPr>
            </w:pPr>
            <w:r w:rsidRPr="009C5807">
              <w:rPr>
                <w:rFonts w:hint="eastAsia"/>
              </w:rPr>
              <w:t>NOTE 2:</w:t>
            </w:r>
            <w:r w:rsidRPr="009C5807">
              <w:tab/>
            </w:r>
            <w:r w:rsidRPr="009C5807">
              <w:rPr>
                <w:snapToGrid w:val="0"/>
              </w:rPr>
              <w:t xml:space="preserve">M2 = 1.5 if SMTC periodicity &gt; </w:t>
            </w:r>
            <w:r w:rsidRPr="009C5807">
              <w:rPr>
                <w:rFonts w:hint="eastAsia"/>
                <w:snapToGrid w:val="0"/>
              </w:rPr>
              <w:t>4</w:t>
            </w:r>
            <w:r w:rsidRPr="009C5807">
              <w:rPr>
                <w:snapToGrid w:val="0"/>
              </w:rPr>
              <w:t>0 ms</w:t>
            </w:r>
            <w:r w:rsidRPr="009C5807">
              <w:rPr>
                <w:rFonts w:hint="eastAsia"/>
                <w:snapToGrid w:val="0"/>
              </w:rPr>
              <w:t>,</w:t>
            </w:r>
            <w:r w:rsidRPr="009C5807">
              <w:rPr>
                <w:snapToGrid w:val="0"/>
              </w:rPr>
              <w:t xml:space="preserve"> otherwise M2=1</w:t>
            </w:r>
          </w:p>
          <w:p w14:paraId="399BCD87" w14:textId="77777777" w:rsidR="00656DE5" w:rsidRDefault="00656DE5" w:rsidP="00777D2D">
            <w:pPr>
              <w:pStyle w:val="TAN"/>
            </w:pPr>
            <w:r w:rsidRPr="009C5807">
              <w:t>NOTE 3:</w:t>
            </w:r>
            <w:r w:rsidRPr="009C5807">
              <w:tab/>
              <w:t>Y=3 when SMTC &lt;= 40ms, Y=5 when SMTC &gt; 40ms</w:t>
            </w:r>
          </w:p>
          <w:p w14:paraId="29288DCF" w14:textId="77777777" w:rsidR="00656DE5" w:rsidRPr="009C5807" w:rsidRDefault="00656DE5" w:rsidP="00777D2D">
            <w:pPr>
              <w:pStyle w:val="TAN"/>
            </w:pPr>
            <w:r>
              <w:t>NOTE 4:</w:t>
            </w:r>
            <w:r w:rsidRPr="009C5807">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2EDEC05B"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FD8B7E2"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380E25C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E078E3" w:rsidRDefault="00656DE5" w:rsidP="00656DE5">
      <w:pPr>
        <w:rPr>
          <w:color w:val="000000"/>
        </w:rPr>
      </w:pPr>
    </w:p>
    <w:p w14:paraId="48B124F0" w14:textId="4D6A4606" w:rsidR="00656DE5" w:rsidRPr="009C5807" w:rsidRDefault="00620F6C" w:rsidP="00656DE5">
      <w:pPr>
        <w:keepNext/>
        <w:keepLines/>
        <w:spacing w:before="60"/>
        <w:jc w:val="cente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3E2EB150" w:rsidR="00674377" w:rsidRPr="009C5807" w:rsidRDefault="00674377" w:rsidP="00674377">
            <w:pPr>
              <w:pStyle w:val="TAC"/>
            </w:pPr>
            <w:r w:rsidRPr="00E16287">
              <w:rPr>
                <w:lang w:val="fr-FR"/>
              </w:rPr>
              <w:t>M</w:t>
            </w:r>
            <w:r w:rsidRPr="00E16287">
              <w:rPr>
                <w:vertAlign w:val="subscript"/>
                <w:lang w:val="fr-FR"/>
              </w:rPr>
              <w:t>meas_period with_</w:t>
            </w:r>
            <w:r>
              <w:rPr>
                <w:vertAlign w:val="subscript"/>
              </w:rPr>
              <w:t>ncsg</w:t>
            </w:r>
            <w:r w:rsidRPr="00E16287">
              <w:rPr>
                <w:lang w:val="fr-FR"/>
              </w:rPr>
              <w:t xml:space="preserve"> x K</w:t>
            </w:r>
            <w:r w:rsidRPr="00E16287">
              <w:rPr>
                <w:vertAlign w:val="subscript"/>
                <w:lang w:val="fr-FR" w:eastAsia="zh-CN"/>
              </w:rPr>
              <w:t>NCSG</w:t>
            </w:r>
            <w:r w:rsidRPr="00E16287">
              <w:rPr>
                <w:lang w:val="fr-FR"/>
              </w:rPr>
              <w:t xml:space="preserve"> x measCycleSCellx CSSF</w:t>
            </w:r>
            <w:r w:rsidRPr="00E16287">
              <w:rPr>
                <w:vertAlign w:val="subscript"/>
                <w:lang w:val="fr-FR"/>
              </w:rPr>
              <w:t>intra</w:t>
            </w:r>
          </w:p>
        </w:tc>
      </w:tr>
      <w:tr w:rsidR="00674377"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C8E8F40" w:rsidR="00674377" w:rsidRPr="009C5807" w:rsidRDefault="00674377" w:rsidP="00674377">
            <w:pPr>
              <w:pStyle w:val="TAC"/>
              <w:rPr>
                <w:b/>
              </w:rPr>
            </w:pPr>
            <w:r w:rsidRPr="00E16287">
              <w:rPr>
                <w:lang w:val="fr-FR"/>
              </w:rPr>
              <w:t>M</w:t>
            </w:r>
            <w:r w:rsidRPr="00E16287">
              <w:rPr>
                <w:vertAlign w:val="subscript"/>
                <w:lang w:val="fr-FR"/>
              </w:rPr>
              <w:t>meas_period with_</w:t>
            </w:r>
            <w:r>
              <w:rPr>
                <w:vertAlign w:val="subscript"/>
              </w:rPr>
              <w:t>ncsg</w:t>
            </w:r>
            <w:r w:rsidRPr="00E16287">
              <w:rPr>
                <w:lang w:val="fr-FR"/>
              </w:rPr>
              <w:t xml:space="preserve"> x K</w:t>
            </w:r>
            <w:r w:rsidRPr="00E16287">
              <w:rPr>
                <w:vertAlign w:val="subscript"/>
                <w:lang w:val="fr-FR" w:eastAsia="zh-CN"/>
              </w:rPr>
              <w:t>NCSG</w:t>
            </w:r>
            <w:r w:rsidRPr="00E16287">
              <w:rPr>
                <w:lang w:val="fr-FR"/>
              </w:rPr>
              <w:t xml:space="preserve"> x measCycleSCell, 1.5xDRX cycle) x CSSF</w:t>
            </w:r>
            <w:r w:rsidRPr="00E16287">
              <w:rPr>
                <w:vertAlign w:val="subscript"/>
                <w:lang w:val="fr-FR"/>
              </w:rPr>
              <w:t>intra</w:t>
            </w:r>
          </w:p>
        </w:tc>
      </w:tr>
      <w:tr w:rsidR="00674377"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0A4F69AE" w:rsidR="00674377" w:rsidRPr="009C5807" w:rsidRDefault="00674377" w:rsidP="00674377">
            <w:pPr>
              <w:pStyle w:val="TAC"/>
            </w:pPr>
            <w:r w:rsidRPr="00E16287">
              <w:rPr>
                <w:lang w:val="fr-FR"/>
              </w:rPr>
              <w:t>M</w:t>
            </w:r>
            <w:r w:rsidRPr="00E16287">
              <w:rPr>
                <w:vertAlign w:val="subscript"/>
                <w:lang w:val="fr-FR"/>
              </w:rPr>
              <w:t>meas_period with_</w:t>
            </w:r>
            <w:r>
              <w:rPr>
                <w:vertAlign w:val="subscript"/>
              </w:rPr>
              <w:t>ncsg</w:t>
            </w:r>
            <w:r w:rsidRPr="00E16287">
              <w:rPr>
                <w:lang w:val="fr-FR"/>
              </w:rPr>
              <w:t xml:space="preserve"> x K</w:t>
            </w:r>
            <w:r w:rsidRPr="00E16287">
              <w:rPr>
                <w:vertAlign w:val="subscript"/>
                <w:lang w:val="fr-FR" w:eastAsia="zh-CN"/>
              </w:rPr>
              <w:t>NCSG</w:t>
            </w:r>
            <w:r w:rsidRPr="00E16287">
              <w:rPr>
                <w:lang w:val="fr-FR"/>
              </w:rPr>
              <w:t xml:space="preserve"> x measCycleSCell, DRX cycle) x CSSF</w:t>
            </w:r>
            <w:r w:rsidRPr="00E16287">
              <w:rPr>
                <w:vertAlign w:val="subscript"/>
                <w:lang w:val="fr-FR"/>
              </w:rPr>
              <w:t>intra</w:t>
            </w:r>
          </w:p>
        </w:tc>
      </w:tr>
    </w:tbl>
    <w:p w14:paraId="145F5F9C" w14:textId="77777777" w:rsidR="00656DE5" w:rsidRDefault="00656DE5" w:rsidP="00656DE5"/>
    <w:p w14:paraId="29E3AA8F" w14:textId="77777777" w:rsidR="00656DE5" w:rsidRPr="00814940" w:rsidRDefault="00656DE5" w:rsidP="00656DE5">
      <w:pPr>
        <w:pStyle w:val="NO"/>
      </w:pPr>
      <w:r>
        <w:rPr>
          <w:rFonts w:hint="eastAsia"/>
        </w:rPr>
        <w:t xml:space="preserve">Note: </w:t>
      </w:r>
      <w:r>
        <w:tab/>
      </w:r>
      <w:r>
        <w:rPr>
          <w:rFonts w:hint="eastAsia"/>
        </w:rPr>
        <w:t>R</w:t>
      </w:r>
      <w:r>
        <w:t>equirements for measurement on deactivated SCC in this clause do not apply</w:t>
      </w:r>
      <w:r w:rsidRPr="00DC10EE">
        <w:t xml:space="preserve"> if SMTC </w:t>
      </w:r>
      <w:r>
        <w:t xml:space="preserve">on the deactivated SCC </w:t>
      </w:r>
      <w:r w:rsidRPr="00DC10EE">
        <w:t>is fully non-overlapped with NCSG, and the requirements</w:t>
      </w:r>
      <w:r>
        <w:t xml:space="preserve"> for measurement on deactivated SCC specified in clause 9.2.5</w:t>
      </w:r>
      <w:r w:rsidRPr="00DC10EE">
        <w:t xml:space="preserve"> apply.</w:t>
      </w:r>
      <w:r>
        <w:rPr>
          <w:rFonts w:hint="eastAsia"/>
        </w:rPr>
        <w:t xml:space="preserve"> </w:t>
      </w:r>
    </w:p>
    <w:p w14:paraId="5826E1B0" w14:textId="77777777" w:rsidR="00656DE5" w:rsidRDefault="00656DE5" w:rsidP="00656DE5">
      <w:pPr>
        <w:pStyle w:val="Heading4"/>
        <w:rPr>
          <w:noProof/>
        </w:rPr>
      </w:pPr>
      <w:r w:rsidRPr="009C5807">
        <w:t>9.2.</w:t>
      </w:r>
      <w:r>
        <w:t>7</w:t>
      </w:r>
      <w:r w:rsidRPr="009C5807">
        <w:t>.</w:t>
      </w:r>
      <w:r>
        <w:rPr>
          <w:rFonts w:hint="eastAsia"/>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r w:rsidRPr="001254C4">
        <w:t>When the intra-frequency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9.2A shall apply; otherwise, UE shall assume that CCA</w:t>
      </w:r>
      <w:r>
        <w:t xml:space="preserve"> does not apply to the cell and perform measurement accordingly, and</w:t>
      </w:r>
      <w:r w:rsidRPr="001254C4">
        <w:t xml:space="preserve"> requirements in 9.</w:t>
      </w:r>
      <w:r>
        <w:t>2</w:t>
      </w:r>
      <w:r w:rsidRPr="001254C4">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pPr>
      <w:r w:rsidRPr="00AE3D2B">
        <w:t>-</w:t>
      </w:r>
      <w:r w:rsidRPr="00AE3D2B">
        <w:tab/>
        <w:t>the SSB is completely contained in the active BWP of the UE, or</w:t>
      </w:r>
    </w:p>
    <w:p w14:paraId="60F7DDA8" w14:textId="77777777" w:rsidR="00AE3D2B" w:rsidRPr="00AE3D2B" w:rsidRDefault="00AE3D2B" w:rsidP="00AE3D2B">
      <w:pPr>
        <w:pStyle w:val="B10"/>
      </w:pPr>
      <w:r w:rsidRPr="00AE3D2B">
        <w:t>-</w:t>
      </w:r>
      <w:r w:rsidRPr="00AE3D2B">
        <w:tab/>
        <w:t>the active downlink BWP is initial BWP[3].</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pPr>
      <w:r>
        <w:t>-</w:t>
      </w:r>
      <w:r>
        <w:tab/>
        <w:t>PCC when UE is configured with SA NR operation mode with PCC in the band; or</w:t>
      </w:r>
    </w:p>
    <w:p w14:paraId="123D6400" w14:textId="77777777" w:rsidR="0029346F" w:rsidRDefault="0029346F" w:rsidP="0029346F">
      <w:pPr>
        <w:pStyle w:val="B10"/>
      </w:pPr>
      <w:r>
        <w:t>-</w:t>
      </w:r>
      <w:r>
        <w:tab/>
        <w:t>PSCC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t>. The UE shall be able to identify a new detectable intra frequency SS block of an already detected cell within T</w:t>
      </w:r>
      <w:r w:rsidRPr="006C4641">
        <w:rPr>
          <w:vertAlign w:val="subscript"/>
        </w:rPr>
        <w:t>identify_intra_without_index_CCA.</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rPr>
        <w:t>.</w:t>
      </w:r>
    </w:p>
    <w:p w14:paraId="08D3CD2A" w14:textId="77777777" w:rsidR="00871017" w:rsidRDefault="00871017" w:rsidP="00633785">
      <w:pPr>
        <w:rPr>
          <w:lang w:val="en-US"/>
        </w:rPr>
      </w:pPr>
      <w:r>
        <w:rPr>
          <w:lang w:val="en-US"/>
        </w:rPr>
        <w:t>For FR2-2,</w:t>
      </w:r>
    </w:p>
    <w:p w14:paraId="4072849F" w14:textId="77777777" w:rsidR="00871017" w:rsidRDefault="00871017" w:rsidP="00891DB0">
      <w:pPr>
        <w:pStyle w:val="B10"/>
        <w:rPr>
          <w:lang w:val="en-US"/>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281B261F" w:rsidR="00DC3A74" w:rsidRPr="006C4641" w:rsidRDefault="00DC3A74" w:rsidP="00DC3A74">
            <w:pPr>
              <w:pStyle w:val="TAN"/>
            </w:pPr>
            <w:r w:rsidRPr="006C4641">
              <w:t>NOTE 2:</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 xml:space="preserve">320ms,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sidR="002048D7">
              <w:rPr>
                <w:rFonts w:hint="eastAsia"/>
              </w:rPr>
              <w:t>Max</w:t>
            </w:r>
            <w:r w:rsidR="002048D7">
              <w:t>(</w:t>
            </w:r>
            <w:r w:rsidRPr="006C4641">
              <w:t>DRX cycle</w:t>
            </w:r>
            <w:r w:rsidR="000E61C0" w:rsidRPr="006C4641">
              <w:t>, measCycleSCell</w:t>
            </w:r>
            <w:r w:rsidR="000E61C0">
              <w:t>)</w:t>
            </w:r>
            <w:r w:rsidRPr="006C4641">
              <w:t>&gt;320ms.</w:t>
            </w:r>
          </w:p>
          <w:p w14:paraId="45FD0762" w14:textId="22B09C32"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2DDE286C"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 L</w:t>
            </w:r>
            <w:r w:rsidRPr="006C4641">
              <w:rPr>
                <w:vertAlign w:val="subscript"/>
              </w:rPr>
              <w:t>ind,deact,max</w:t>
            </w:r>
            <w:r w:rsidRPr="006C4641">
              <w:t xml:space="preserve"> = 2 for </w:t>
            </w:r>
            <w:r w:rsidR="006E64A3">
              <w:t>Max(</w:t>
            </w:r>
            <w:r w:rsidRPr="006C4641">
              <w:t>DRX cycle</w:t>
            </w:r>
            <w:r w:rsidR="000D1E3E">
              <w:t>,</w:t>
            </w:r>
            <w:r w:rsidR="000D1E3E" w:rsidRPr="006C4641">
              <w:t xml:space="preserve"> measCycleSCell</w:t>
            </w:r>
            <w:r w:rsidR="000D1E3E">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t>NOTE 2:</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t>NOTE 3:</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r w:rsidRPr="006C4641">
        <w:t>When the time period of 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3518B519"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 L</w:t>
            </w:r>
            <w:r w:rsidRPr="006C4641">
              <w:rPr>
                <w:vertAlign w:val="subscript"/>
              </w:rPr>
              <w:t>meas, ,deact ,max</w:t>
            </w:r>
            <w:r w:rsidRPr="006C4641">
              <w:t xml:space="preserve"> = 3 for </w:t>
            </w:r>
            <w:r w:rsidR="00FB565A">
              <w:t>Max(</w:t>
            </w:r>
            <w:r w:rsidR="00FB565A" w:rsidRPr="006C4641">
              <w:t>DRX cycle</w:t>
            </w:r>
            <w:r w:rsidR="00FB565A">
              <w:t>,</w:t>
            </w:r>
            <w:r w:rsidR="00FB565A" w:rsidRPr="006C4641">
              <w:t xml:space="preserve"> measCycleSCell</w:t>
            </w:r>
            <w:r w:rsidR="00FB565A">
              <w:t>)</w:t>
            </w:r>
            <w:r w:rsidR="00FB565A" w:rsidRPr="006C4641" w:rsidDel="00FB565A">
              <w:t xml:space="preserve"> </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 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pPr>
      <w:r>
        <w:t>-</w:t>
      </w:r>
      <w: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rPr>
        <w:t>deriveSSB-IndexFromCell</w:t>
      </w:r>
      <w: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 xml:space="preserve">deriveSSB-IndexFromCell </w:t>
      </w:r>
      <w: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pPr>
      <w:r>
        <w:t>-</w:t>
      </w:r>
      <w: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rPr>
        <w:t>deriveSSB-IndexFromCell</w:t>
      </w:r>
      <w: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deriveSSB-IndexFromCell</w:t>
      </w:r>
      <w: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t xml:space="preserve"> The UE shall be able to identify a new detectable intra frequency SS block of an already detected cell within T</w:t>
      </w:r>
      <w:r w:rsidRPr="006C4641">
        <w:rPr>
          <w:vertAlign w:val="subscript"/>
        </w:rPr>
        <w:t>identify_intra_without_index CCA.</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3205C84F" w:rsidR="00D14E5E" w:rsidRPr="006C4641" w:rsidRDefault="003974A9" w:rsidP="004B6DAF">
            <w:pPr>
              <w:pStyle w:val="TAC"/>
              <w:rPr>
                <w:b/>
              </w:rPr>
            </w:pPr>
            <w:r>
              <w:t>(5+L</w:t>
            </w:r>
            <w:r>
              <w:rPr>
                <w:vertAlign w:val="subscript"/>
              </w:rPr>
              <w:t>PSS/SSS,gaps</w:t>
            </w:r>
            <w:r>
              <w:t xml:space="preserve">) x </w:t>
            </w:r>
            <w:del w:id="50" w:author="Jingjing Chen_CMCC" w:date="2025-05-01T19:21:00Z">
              <w:r>
                <w:delText xml:space="preserve">(MGRP, </w:delText>
              </w:r>
            </w:del>
            <w:r>
              <w:t>DRX cycle</w:t>
            </w:r>
            <w:del w:id="51" w:author="Jingjing Chen_CMCC" w:date="2025-05-01T19:21:00Z">
              <w:r>
                <w:delText>)</w:delText>
              </w:r>
            </w:del>
            <w:r>
              <w:t xml:space="preserve"> x CSSF</w:t>
            </w:r>
            <w:r>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 xml:space="preserve">320ms,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3974A9"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3974A9" w:rsidRPr="006C4641" w:rsidRDefault="003974A9" w:rsidP="003974A9">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CE1FD7B" w:rsidR="003974A9" w:rsidRPr="006C4641" w:rsidRDefault="003974A9" w:rsidP="003974A9">
            <w:pPr>
              <w:pStyle w:val="TAC"/>
              <w:rPr>
                <w:b/>
              </w:rPr>
            </w:pPr>
            <w:r>
              <w:t>(3+L</w:t>
            </w:r>
            <w:r>
              <w:rPr>
                <w:vertAlign w:val="subscript"/>
              </w:rPr>
              <w:t>ind,gaps</w:t>
            </w:r>
            <w:r>
              <w:t>) x</w:t>
            </w:r>
            <w:del w:id="52" w:author="Jingjing Chen_CMCC" w:date="2025-05-01T19:22:00Z">
              <w:r>
                <w:delText xml:space="preserve"> (MGRP, </w:delText>
              </w:r>
            </w:del>
            <w:r>
              <w:t>DRX cycle</w:t>
            </w:r>
            <w:del w:id="53" w:author="Jingjing Chen_CMCC" w:date="2025-05-01T19:22:00Z">
              <w:r>
                <w:delText>)</w:delText>
              </w:r>
            </w:del>
            <w:r>
              <w:t xml:space="preserve"> x CSSF</w:t>
            </w:r>
            <w:r>
              <w:rPr>
                <w:vertAlign w:val="subscript"/>
              </w:rPr>
              <w:t>intra</w:t>
            </w:r>
          </w:p>
        </w:tc>
      </w:tr>
      <w:tr w:rsidR="003974A9"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3974A9" w:rsidRPr="006C4641" w:rsidRDefault="003974A9" w:rsidP="003974A9">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3974A9" w:rsidRPr="006C4641" w:rsidRDefault="003974A9" w:rsidP="003974A9">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3974A9" w:rsidRPr="006C4641" w:rsidRDefault="003974A9" w:rsidP="003974A9">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r w:rsidRPr="006C4641">
        <w:rPr>
          <w:rFonts w:hint="eastAsia"/>
        </w:rPr>
        <w:t>W</w:t>
      </w:r>
      <w:r w:rsidRPr="006C4641">
        <w:t>hen the time period of 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2600BDD9" w:rsidR="00D14E5E" w:rsidRPr="006C4641" w:rsidRDefault="003974A9" w:rsidP="004B6DAF">
            <w:pPr>
              <w:pStyle w:val="TAC"/>
              <w:rPr>
                <w:b/>
              </w:rPr>
            </w:pPr>
            <w:r>
              <w:t>(5+L</w:t>
            </w:r>
            <w:r>
              <w:rPr>
                <w:vertAlign w:val="subscript"/>
              </w:rPr>
              <w:t>meas,gaps</w:t>
            </w:r>
            <w:r>
              <w:t xml:space="preserve">) x </w:t>
            </w:r>
            <w:del w:id="54" w:author="Jingjing Chen_CMCC" w:date="2025-05-01T19:22:00Z">
              <w:r>
                <w:delText xml:space="preserve">(MGRP, </w:delText>
              </w:r>
            </w:del>
            <w:r>
              <w:t>DRX cycle</w:t>
            </w:r>
            <w:del w:id="55" w:author="Jingjing Chen_CMCC" w:date="2025-05-01T19:22:00Z">
              <w:r>
                <w:delText>)</w:delText>
              </w:r>
            </w:del>
            <w:r>
              <w:t xml:space="preserve"> x CSSF</w:t>
            </w:r>
            <w:r>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E4C8838" w:rsidR="00DC3A74" w:rsidRPr="006C4641" w:rsidRDefault="00DC3A74" w:rsidP="00DC3A74">
            <w:pPr>
              <w:pStyle w:val="TAN"/>
              <w:rPr>
                <w:lang w:eastAsia="ko-KR"/>
              </w:rPr>
            </w:pPr>
            <w:r w:rsidRPr="006C4641">
              <w:rPr>
                <w:lang w:eastAsia="ko-KR"/>
              </w:rPr>
              <w:t>NOTE 1</w:t>
            </w:r>
            <w:r w:rsidRPr="006C4641">
              <w:t>:</w:t>
            </w:r>
            <w:r w:rsidRPr="006C4641">
              <w:tab/>
            </w:r>
            <w:r w:rsidR="003974A9">
              <w:t>When DRX is not configured, L</w:t>
            </w:r>
            <w:r w:rsidR="003974A9">
              <w:rPr>
                <w:vertAlign w:val="subscript"/>
              </w:rPr>
              <w:t>meas,gaps</w:t>
            </w:r>
            <w:r w:rsidR="003974A9">
              <w:rPr>
                <w:lang w:eastAsia="ko-KR"/>
              </w:rPr>
              <w:t xml:space="preserve"> is the </w:t>
            </w:r>
            <w:r w:rsidR="003974A9">
              <w:t>number of SMTC occasions not available at the UE during</w:t>
            </w:r>
            <w:r w:rsidR="003974A9">
              <w:rPr>
                <w:lang w:eastAsia="ko-KR"/>
              </w:rPr>
              <w:t xml:space="preserve"> </w:t>
            </w:r>
            <w:r w:rsidR="003974A9">
              <w:t>T</w:t>
            </w:r>
            <w:r w:rsidR="003974A9">
              <w:rPr>
                <w:vertAlign w:val="subscript"/>
              </w:rPr>
              <w:t>SSB_</w:t>
            </w:r>
            <w:ins w:id="56" w:author="Jingjing Chen_CMCC" w:date="2025-05-01T19:23:00Z">
              <w:r w:rsidR="003974A9">
                <w:rPr>
                  <w:vertAlign w:val="subscript"/>
                </w:rPr>
                <w:t>measurement_period_intra</w:t>
              </w:r>
            </w:ins>
            <w:del w:id="57" w:author="Jingjing Chen_CMCC" w:date="2025-05-01T19:23:00Z">
              <w:r w:rsidR="003974A9">
                <w:rPr>
                  <w:vertAlign w:val="subscript"/>
                </w:rPr>
                <w:delText>time_index_intra</w:delText>
              </w:r>
            </w:del>
            <w:r w:rsidR="003974A9">
              <w:rPr>
                <w:vertAlign w:val="subscript"/>
              </w:rPr>
              <w:t xml:space="preserve">_CCA </w:t>
            </w:r>
            <w:r w:rsidR="003974A9">
              <w:rPr>
                <w:lang w:eastAsia="ko-KR"/>
              </w:rPr>
              <w:t>for measurement where</w:t>
            </w:r>
            <w:r w:rsidR="003974A9">
              <w:t xml:space="preserve"> L</w:t>
            </w:r>
            <w:r w:rsidR="003974A9">
              <w:rPr>
                <w:vertAlign w:val="subscript"/>
              </w:rPr>
              <w:t>meas,gaps</w:t>
            </w:r>
            <w:r w:rsidR="003974A9">
              <w:rPr>
                <w:lang w:eastAsia="ko-KR"/>
              </w:rPr>
              <w:t xml:space="preserve"> &lt; </w:t>
            </w:r>
            <w:r w:rsidR="003974A9">
              <w:t>L</w:t>
            </w:r>
            <w:r w:rsidR="003974A9">
              <w:rPr>
                <w:vertAlign w:val="subscript"/>
              </w:rPr>
              <w:t>meas,gaps</w:t>
            </w:r>
            <w:r w:rsidR="003974A9">
              <w:rPr>
                <w:vertAlign w:val="subscript"/>
                <w:lang w:eastAsia="ko-KR"/>
              </w:rPr>
              <w:t>,max</w:t>
            </w:r>
            <w:r w:rsidR="003974A9">
              <w:rPr>
                <w:lang w:eastAsia="ko-KR"/>
              </w:rPr>
              <w:t>.</w:t>
            </w:r>
            <w:r w:rsidR="003974A9">
              <w:t xml:space="preserve"> When DRX is configured, L</w:t>
            </w:r>
            <w:r w:rsidR="003974A9">
              <w:rPr>
                <w:vertAlign w:val="subscript"/>
              </w:rPr>
              <w:t>meas,gaps</w:t>
            </w:r>
            <w:r w:rsidR="003974A9">
              <w:rPr>
                <w:lang w:eastAsia="ko-KR"/>
              </w:rPr>
              <w:t xml:space="preserve"> is the </w:t>
            </w:r>
            <w:r w:rsidR="003974A9">
              <w:t>number of DRX cycles in which at least one SMTC occasion is not available at the UE during</w:t>
            </w:r>
            <w:r w:rsidR="003974A9">
              <w:rPr>
                <w:lang w:eastAsia="ko-KR"/>
              </w:rPr>
              <w:t xml:space="preserve"> </w:t>
            </w:r>
            <w:r w:rsidR="003974A9">
              <w:t>T</w:t>
            </w:r>
            <w:r w:rsidR="003974A9">
              <w:rPr>
                <w:vertAlign w:val="subscript"/>
              </w:rPr>
              <w:t xml:space="preserve">SSB_time_index_intra_CCA </w:t>
            </w:r>
            <w:r w:rsidR="003974A9">
              <w:rPr>
                <w:lang w:eastAsia="ko-KR"/>
              </w:rPr>
              <w:t>for measurement where</w:t>
            </w:r>
            <w:r w:rsidR="003974A9">
              <w:t xml:space="preserve"> L</w:t>
            </w:r>
            <w:r w:rsidR="003974A9">
              <w:rPr>
                <w:vertAlign w:val="subscript"/>
              </w:rPr>
              <w:t>meas,gaps</w:t>
            </w:r>
            <w:r w:rsidR="003974A9">
              <w:rPr>
                <w:lang w:eastAsia="ko-KR"/>
              </w:rPr>
              <w:t xml:space="preserve"> &lt; </w:t>
            </w:r>
            <w:r w:rsidR="003974A9">
              <w:t>L</w:t>
            </w:r>
            <w:r w:rsidR="003974A9">
              <w:rPr>
                <w:vertAlign w:val="subscript"/>
              </w:rPr>
              <w:t>meas,gaps</w:t>
            </w:r>
            <w:r w:rsidR="003974A9">
              <w:rPr>
                <w:vertAlign w:val="subscript"/>
                <w:lang w:eastAsia="ko-KR"/>
              </w:rPr>
              <w:t>,max</w:t>
            </w:r>
            <w:r w:rsidR="003974A9">
              <w:rPr>
                <w:lang w:eastAsia="ko-KR"/>
              </w:rPr>
              <w:t>.</w:t>
            </w:r>
            <w:r w:rsidR="003974A9">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intra</w:t>
            </w:r>
            <w:r w:rsidR="003974A9">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rPr>
              <w:t xml:space="preserve"> </w:t>
            </w:r>
            <w:r w:rsidR="001C443C">
              <w:rPr>
                <w:rFonts w:hint="eastAsia"/>
                <w:vertAlign w:val="subscript"/>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rPr>
              <w:t xml:space="preserve"> outside_gap,i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0FE84B2A" w:rsidR="00D14E5E" w:rsidRDefault="00D14E5E" w:rsidP="00D14E5E">
      <w:pPr>
        <w:pStyle w:val="B10"/>
      </w:pPr>
      <w:r>
        <w:t>-</w:t>
      </w:r>
      <w:r>
        <w:tab/>
        <w:t xml:space="preserve">Entire RSSI measurement duration </w:t>
      </w:r>
      <w:r w:rsidR="001C3042">
        <w:t>is</w:t>
      </w:r>
      <w: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t xml:space="preserve">The reported </w:t>
      </w:r>
      <w:r w:rsidR="001F52A2">
        <w:t>RSSI</w:t>
      </w:r>
      <w:r w:rsidR="001F52A2" w:rsidRPr="00F64187">
        <w:t xml:space="preserve"> measurement values contained in measurement reports shall be based on the measurement report mapping requirements specified in </w:t>
      </w:r>
      <w:r w:rsidR="001F52A2">
        <w:t>Clause</w:t>
      </w:r>
      <w:r w:rsidR="001F52A2" w:rsidRPr="00F64187">
        <w:t xml:space="preserve"> 10.1.3</w:t>
      </w:r>
      <w:r w:rsidR="001F52A2">
        <w:t>4</w:t>
      </w:r>
      <w:r w:rsidR="001F52A2" w:rsidRPr="00F64187">
        <w:t>.</w:t>
      </w:r>
      <w:r w:rsidR="001F52A2">
        <w:t>3</w:t>
      </w:r>
      <w:r w:rsidR="001F52A2" w:rsidRPr="00F64187">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rPr>
              <w:t xml:space="preserve"> outside_gap,i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pPr>
      <w:r>
        <w:t>-</w:t>
      </w:r>
      <w:r>
        <w:tab/>
        <w:t xml:space="preserve">Entire RSSI measurement duration </w:t>
      </w:r>
      <w:r w:rsidR="00615330">
        <w:t xml:space="preserve">is </w:t>
      </w:r>
      <w: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rPr>
      </w:pPr>
      <w:r w:rsidRPr="006C4641">
        <w:rPr>
          <w:lang w:val="en-US"/>
        </w:rPr>
        <w:t>-</w:t>
      </w:r>
      <w:r w:rsidRPr="006C4641">
        <w:rPr>
          <w:lang w:val="en-US"/>
        </w:rPr>
        <w:tab/>
      </w:r>
      <w:r w:rsidRPr="001A2C2C">
        <w:rPr>
          <w:lang w:val="en-US"/>
        </w:rPr>
        <w:t xml:space="preserve">The UE is not expected to transmit PUCCH/PUSCH/SRS on </w:t>
      </w:r>
      <w:r w:rsidR="00AE0D94" w:rsidRPr="00926F68">
        <w:t xml:space="preserve">UL symbols which are overlapping in time with the </w:t>
      </w:r>
      <w:r w:rsidRPr="001A2C2C">
        <w:rPr>
          <w:lang w:val="en-US"/>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rPr>
      </w:pPr>
      <w:r>
        <w:rPr>
          <w:lang w:val="en-US"/>
        </w:rPr>
        <w:t>-</w:t>
      </w:r>
      <w:r>
        <w:rPr>
          <w:lang w:val="en-US"/>
        </w:rPr>
        <w:tab/>
        <w:t xml:space="preserve">The UE is not expected to transmit PUCCH/PUSCH/SRS on </w:t>
      </w:r>
      <w:r>
        <w:t xml:space="preserve">UL symbols which are overlapping in time with the </w:t>
      </w:r>
      <w:r>
        <w:rPr>
          <w:lang w:val="en-US"/>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rPr>
      </w:pPr>
      <w:r>
        <w:rPr>
          <w:lang w:val="en-US"/>
        </w:rPr>
        <w:t>-</w:t>
      </w:r>
      <w:r>
        <w:rPr>
          <w:lang w:val="en-US"/>
        </w:rPr>
        <w:tab/>
      </w:r>
      <w:r w:rsidRPr="00E4099D">
        <w:rPr>
          <w:lang w:val="en-US"/>
        </w:rPr>
        <w:t xml:space="preserve">For 480 kHz and 960 kHz, The UE is not expected to receive PDCCH/PDSCH/TRS/CSI-RS for CQI on symbols </w:t>
      </w:r>
      <w:r>
        <w:rPr>
          <w:lang w:val="en-US"/>
        </w:rPr>
        <w:t>which</w:t>
      </w:r>
      <w:r w:rsidRPr="00E4099D">
        <w:rPr>
          <w:lang w:val="en-US"/>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pPr>
      <w:r w:rsidRPr="00B91B8E">
        <w:t>-</w:t>
      </w:r>
      <w:r w:rsidRPr="00B91B8E">
        <w:tab/>
        <w:t>the SSB is completely contained in the active BWP of the UE, or</w:t>
      </w:r>
    </w:p>
    <w:p w14:paraId="0CB01BEE" w14:textId="77777777" w:rsidR="00CD2EF9" w:rsidRPr="00B91B8E" w:rsidRDefault="00CD2EF9" w:rsidP="00CD2EF9">
      <w:pPr>
        <w:pStyle w:val="B10"/>
      </w:pPr>
      <w:r w:rsidRPr="00B91B8E">
        <w:t>-</w:t>
      </w:r>
      <w:r w:rsidRPr="00B91B8E">
        <w:tab/>
        <w:t>the active downlink BWP is initial BWP [3].</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pPr>
      <w:r w:rsidRPr="00B15EE9">
        <w:t>-</w:t>
      </w:r>
      <w:r w:rsidRPr="00B15EE9">
        <w:tab/>
        <w:t>PCC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t>.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is always enabled for FR1 TDD and 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rPr>
      </w:pPr>
      <w:r w:rsidRPr="00B15EE9">
        <w:rPr>
          <w:lang w:val="en-US"/>
        </w:rPr>
        <w:t>For FR2,</w:t>
      </w:r>
    </w:p>
    <w:p w14:paraId="29CE5743"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B3D2E"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B3D2E"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B3D2E"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B3D2E"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rPr>
      </w:pPr>
      <w:r w:rsidRPr="00B15EE9">
        <w:t>The measurement period for intra-frequency measurements without gaps is as shown in table 9.2B.5.2-1, 9.2B.5.2-2, 9.2B.5.2-3</w:t>
      </w:r>
      <w:r w:rsidRPr="00B15EE9">
        <w:rPr>
          <w:rFonts w:cs="v4.2.0"/>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w:t>
      </w:r>
      <w:r w:rsidRPr="00B15EE9">
        <w:rPr>
          <w:lang w:val="en-US" w:eastAsia="ko-KR"/>
        </w:rPr>
        <w:t xml:space="preserve">not </w:t>
      </w:r>
      <w:r w:rsidRPr="00B15EE9">
        <w:rPr>
          <w:lang w:val="en-US"/>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4B5475CA" w:rsidR="009E76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B15EE9"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42AF352B" w:rsidR="00CD2EF9" w:rsidRPr="00B15EE9" w:rsidRDefault="00CD2EF9" w:rsidP="00CD2EF9">
      <w:pPr>
        <w:pStyle w:val="Heading5"/>
      </w:pPr>
      <w:r w:rsidRPr="00B15EE9">
        <w:t>9.2B.5.3.4</w:t>
      </w:r>
      <w:r w:rsidRPr="00B15EE9">
        <w:tab/>
      </w:r>
      <w:r w:rsidR="00392D67" w:rsidRPr="00B34784">
        <w:t xml:space="preserve">Scheduling availability of </w:t>
      </w:r>
      <w:ins w:id="58" w:author="Huawei" w:date="2025-05-09T12:11:00Z">
        <w:r w:rsidR="00392D67">
          <w:t xml:space="preserve">HD-FDD </w:t>
        </w:r>
      </w:ins>
      <w:r w:rsidR="00392D67" w:rsidRPr="00B34784">
        <w:t>UE performing measurements</w:t>
      </w:r>
      <w:del w:id="59" w:author="Huawei" w:date="2025-05-09T12:11:00Z">
        <w:r w:rsidR="00392D67" w:rsidRPr="00B34784" w:rsidDel="00B77801">
          <w:delText xml:space="preserve"> in HD-FDD bands</w:delText>
        </w:r>
      </w:del>
      <w:r w:rsidR="00392D67" w:rsidRPr="00B34784">
        <w:t xml:space="preserve"> on FR1</w:t>
      </w:r>
    </w:p>
    <w:p w14:paraId="36ECCCA9" w14:textId="60C1DB6B" w:rsidR="00CD2EF9" w:rsidRPr="00B15EE9" w:rsidRDefault="00392D67" w:rsidP="00CD2EF9">
      <w:r w:rsidRPr="00B34784">
        <w:t>When the</w:t>
      </w:r>
      <w:ins w:id="60" w:author="Huawei" w:date="2025-05-09T12:12:00Z">
        <w:r w:rsidRPr="00B77801">
          <w:t xml:space="preserve"> </w:t>
        </w:r>
        <w:r>
          <w:t>HD-FDD</w:t>
        </w:r>
      </w:ins>
      <w:r w:rsidRPr="00B34784">
        <w:t xml:space="preserve"> UE performs intra-frequency measurements in a </w:t>
      </w:r>
      <w:del w:id="61" w:author="Huawei" w:date="2025-05-09T12:16:00Z">
        <w:r w:rsidRPr="00B34784" w:rsidDel="00B77801">
          <w:delText>HD-FDD</w:delText>
        </w:r>
      </w:del>
      <w:ins w:id="62" w:author="Huawei" w:date="2025-05-09T12:16:00Z">
        <w:r>
          <w:t>FR1</w:t>
        </w:r>
      </w:ins>
      <w:r w:rsidRPr="00B34784">
        <w:t xml:space="preserve"> band, the following restrictions apply due to SS-RSRP or SS-SINR measurement </w:t>
      </w:r>
    </w:p>
    <w:p w14:paraId="6FCDE6A3" w14:textId="5AAF2233" w:rsidR="00F24ADA" w:rsidRDefault="00CD2EF9" w:rsidP="00F24ADA">
      <w:pPr>
        <w:pStyle w:val="B10"/>
        <w:rPr>
          <w:ins w:id="63" w:author="CMCC-shiyuan-v2" w:date="2025-01-31T09:22:00Z"/>
          <w:i/>
        </w:rPr>
      </w:pPr>
      <w:r w:rsidRPr="00B15EE9">
        <w:rPr>
          <w:lang w:val="en-US"/>
        </w:rPr>
        <w:t>-</w:t>
      </w:r>
      <w:r w:rsidRPr="00B15EE9">
        <w:rPr>
          <w:lang w:val="en-US"/>
        </w:rPr>
        <w:tab/>
      </w:r>
      <w:ins w:id="64" w:author="CMCC-shiyuan-v2" w:date="2025-01-31T09:20:00Z">
        <w:r w:rsidR="00F24ADA">
          <w:rPr>
            <w:lang w:val="en-US"/>
          </w:rPr>
          <w:t xml:space="preserve">If </w:t>
        </w:r>
        <w:r w:rsidR="00F24ADA">
          <w:rPr>
            <w:rFonts w:eastAsia="MS Mincho"/>
            <w:i/>
            <w:lang w:val="en-US" w:eastAsia="ja-JP"/>
          </w:rPr>
          <w:t>deriveSSB</w:t>
        </w:r>
      </w:ins>
      <w:ins w:id="65" w:author="CMCC-shiyuan-v2" w:date="2025-02-20T21:06:00Z">
        <w:r w:rsidR="00F24ADA">
          <w:rPr>
            <w:rFonts w:eastAsia="SimSun" w:hint="eastAsia"/>
            <w:i/>
            <w:lang w:val="en-US" w:eastAsia="zh-CN"/>
          </w:rPr>
          <w:t>-</w:t>
        </w:r>
      </w:ins>
      <w:ins w:id="66" w:author="CMCC-shiyuan-v2" w:date="2025-01-31T09:20:00Z">
        <w:r w:rsidR="00F24ADA">
          <w:rPr>
            <w:rFonts w:eastAsia="MS Mincho"/>
            <w:i/>
            <w:lang w:val="en-US" w:eastAsia="ja-JP"/>
          </w:rPr>
          <w:t>IndexFromCell</w:t>
        </w:r>
        <w:r w:rsidR="00F24ADA">
          <w:rPr>
            <w:lang w:val="en-US"/>
          </w:rPr>
          <w:t xml:space="preserve"> is enabled</w:t>
        </w:r>
      </w:ins>
      <w:ins w:id="67" w:author="CMCC-shiyuan-v2" w:date="2025-02-05T09:20:00Z">
        <w:r w:rsidR="00F24ADA">
          <w:rPr>
            <w:rFonts w:hint="eastAsia"/>
            <w:lang w:val="en-US" w:eastAsia="zh-CN"/>
          </w:rPr>
          <w:t>,</w:t>
        </w:r>
      </w:ins>
      <w:ins w:id="68" w:author="CMCC-shiyuan-v2" w:date="2025-01-31T09:20:00Z">
        <w:r w:rsidR="00F24ADA">
          <w:rPr>
            <w:lang w:val="en-US"/>
          </w:rPr>
          <w:t xml:space="preserve"> </w:t>
        </w:r>
        <w:r w:rsidR="00F24ADA">
          <w:rPr>
            <w:rFonts w:hint="eastAsia"/>
            <w:lang w:val="en-US" w:eastAsia="zh-CN"/>
          </w:rPr>
          <w:t>t</w:t>
        </w:r>
      </w:ins>
      <w:del w:id="69" w:author="CMCC-shiyuan-v2" w:date="2025-01-31T09:20:00Z">
        <w:r w:rsidR="00F24ADA">
          <w:rPr>
            <w:lang w:val="en-US"/>
          </w:rPr>
          <w:delText>T</w:delText>
        </w:r>
      </w:del>
      <w:r w:rsidR="00F24ADA">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rsidR="00F24ADA">
        <w:t xml:space="preserve">If the high layer </w:t>
      </w:r>
      <w:del w:id="70" w:author="CMCC-shiyuan-v2" w:date="2025-01-31T09:24:00Z">
        <w:r w:rsidR="00F24ADA">
          <w:delText xml:space="preserve">in TS 38.331 [2] </w:delText>
        </w:r>
      </w:del>
      <w:r w:rsidR="00F24ADA">
        <w:t xml:space="preserve">signalling of </w:t>
      </w:r>
      <w:r w:rsidR="00F24ADA">
        <w:rPr>
          <w:i/>
        </w:rPr>
        <w:t>smtc2</w:t>
      </w:r>
      <w:r w:rsidR="00F24ADA">
        <w:rPr>
          <w:b/>
        </w:rPr>
        <w:t xml:space="preserve"> </w:t>
      </w:r>
      <w:r w:rsidR="00F24ADA">
        <w:t>is configured</w:t>
      </w:r>
      <w:ins w:id="71" w:author="CMCC-shiyuan-v2" w:date="2025-01-31T09:24:00Z">
        <w:r w:rsidR="00F24ADA">
          <w:rPr>
            <w:rFonts w:hint="eastAsia"/>
            <w:lang w:val="en-US" w:eastAsia="zh-CN"/>
          </w:rPr>
          <w:t xml:space="preserve"> </w:t>
        </w:r>
        <w:r w:rsidR="00F24ADA">
          <w:t>in TS 38.331 [2]</w:t>
        </w:r>
      </w:ins>
      <w:r w:rsidR="00F24ADA">
        <w:t xml:space="preserve">, the SMTC periodicity follows </w:t>
      </w:r>
      <w:r w:rsidR="00F24ADA">
        <w:rPr>
          <w:i/>
        </w:rPr>
        <w:t>smtc2</w:t>
      </w:r>
      <w:r w:rsidR="00F24ADA">
        <w:t xml:space="preserve">; Otherwise SMTC periodicity follows </w:t>
      </w:r>
      <w:r w:rsidR="00F24ADA">
        <w:rPr>
          <w:i/>
        </w:rPr>
        <w:t>smtc1.</w:t>
      </w:r>
    </w:p>
    <w:p w14:paraId="357443FD" w14:textId="4915F4F9" w:rsidR="00CD2EF9" w:rsidRPr="00B15EE9" w:rsidRDefault="00F24ADA" w:rsidP="00F24ADA">
      <w:pPr>
        <w:pStyle w:val="B10"/>
      </w:pPr>
      <w:ins w:id="72" w:author="CMCC-shiyuan-v2" w:date="2025-01-31T09:22:00Z">
        <w:r>
          <w:rPr>
            <w:lang w:val="en-US"/>
          </w:rPr>
          <w:t>-</w:t>
        </w:r>
        <w:r>
          <w:rPr>
            <w:lang w:val="en-US"/>
          </w:rPr>
          <w:tab/>
          <w:t xml:space="preserve">If </w:t>
        </w:r>
        <w:r>
          <w:rPr>
            <w:rFonts w:eastAsia="MS Mincho"/>
            <w:i/>
            <w:lang w:val="en-US" w:eastAsia="ja-JP"/>
          </w:rPr>
          <w:t>deriveSSB</w:t>
        </w:r>
      </w:ins>
      <w:ins w:id="73" w:author="CMCC-shiyuan-v2" w:date="2025-02-20T21:06:00Z">
        <w:r>
          <w:rPr>
            <w:rFonts w:eastAsia="SimSun" w:hint="eastAsia"/>
            <w:i/>
            <w:lang w:val="en-US" w:eastAsia="zh-CN"/>
          </w:rPr>
          <w:t>-</w:t>
        </w:r>
      </w:ins>
      <w:ins w:id="74" w:author="CMCC-shiyuan-v2" w:date="2025-01-31T09:22:00Z">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ins>
      <w:ins w:id="75" w:author="CMCC-shiyuan-v2" w:date="2025-02-05T09:20:00Z">
        <w:r>
          <w:rPr>
            <w:rFonts w:hint="eastAsia"/>
            <w:lang w:val="en-US" w:eastAsia="zh-CN"/>
          </w:rPr>
          <w:t>,</w:t>
        </w:r>
      </w:ins>
      <w:ins w:id="76" w:author="CMCC-shiyuan-v2" w:date="2025-01-31T09:22:00Z">
        <w:r>
          <w:rPr>
            <w:lang w:val="en-US"/>
          </w:rPr>
          <w:t xml:space="preserve"> </w:t>
        </w:r>
        <w:r>
          <w:rPr>
            <w:rFonts w:hint="eastAsia"/>
            <w:lang w:val="en-US" w:eastAsia="zh-CN"/>
          </w:rPr>
          <w:t>t</w:t>
        </w:r>
        <w:r>
          <w:rPr>
            <w:lang w:val="en-US"/>
          </w:rPr>
          <w:t>he UE is not expected to transmit PUCCH/PUSCH/SRS on</w:t>
        </w:r>
        <w:r>
          <w:rPr>
            <w:rFonts w:hint="eastAsia"/>
            <w:lang w:val="en-US" w:eastAsia="zh-CN"/>
          </w:rPr>
          <w:t xml:space="preserve"> all symbols within SMTC window duration</w:t>
        </w:r>
      </w:ins>
      <w:ins w:id="77" w:author="CMCC-shiyuan-v2" w:date="2025-01-31T09:23:00Z">
        <w:r>
          <w:rPr>
            <w:rFonts w:hint="eastAsia"/>
            <w:lang w:val="en-US" w:eastAsia="zh-CN"/>
          </w:rPr>
          <w:t>.</w:t>
        </w:r>
      </w:ins>
      <w:ins w:id="78" w:author="CMCC-shiyuan-v2" w:date="2025-01-31T09:22:00Z">
        <w:r>
          <w:rPr>
            <w:lang w:val="en-US"/>
          </w:rPr>
          <w:t xml:space="preserve"> </w:t>
        </w:r>
        <w:r>
          <w:t xml:space="preserve">If the high layer signalling of </w:t>
        </w:r>
        <w:r>
          <w:rPr>
            <w:i/>
          </w:rPr>
          <w:t>smtc2</w:t>
        </w:r>
        <w:r>
          <w:rPr>
            <w:b/>
          </w:rPr>
          <w:t xml:space="preserve"> </w:t>
        </w:r>
        <w:r>
          <w:t>is configured</w:t>
        </w:r>
      </w:ins>
      <w:ins w:id="79" w:author="CMCC-shiyuan-v2" w:date="2025-01-31T09:25:00Z">
        <w:r>
          <w:t xml:space="preserve"> in TS 38.331 [2]</w:t>
        </w:r>
      </w:ins>
      <w:ins w:id="80" w:author="CMCC-shiyuan-v2" w:date="2025-01-31T09:22:00Z">
        <w:r>
          <w:t>, the SMTC periodicity</w:t>
        </w:r>
        <w:r>
          <w:rPr>
            <w:rFonts w:hint="eastAsia"/>
            <w:lang w:val="en-US" w:eastAsia="zh-CN"/>
          </w:rPr>
          <w:t xml:space="preserve"> </w:t>
        </w:r>
        <w:r>
          <w:t xml:space="preserve">follows </w:t>
        </w:r>
        <w:r>
          <w:rPr>
            <w:i/>
          </w:rPr>
          <w:t>smtc2</w:t>
        </w:r>
        <w:r>
          <w:t xml:space="preserve">; Otherwise SMTC periodicity follows </w:t>
        </w:r>
        <w:r>
          <w:rPr>
            <w:i/>
          </w:rPr>
          <w:t>smtc1.</w:t>
        </w:r>
      </w:ins>
    </w:p>
    <w:p w14:paraId="48611D85" w14:textId="0EA76DEF" w:rsidR="00CD2EF9" w:rsidRPr="00B15EE9" w:rsidRDefault="00392D67" w:rsidP="00CD2EF9">
      <w:r w:rsidRPr="00B34784">
        <w:t xml:space="preserve">When the </w:t>
      </w:r>
      <w:ins w:id="81" w:author="Huawei" w:date="2025-05-09T12:13:00Z">
        <w:r>
          <w:t>HD-FDD</w:t>
        </w:r>
        <w:r w:rsidRPr="00B34784">
          <w:t xml:space="preserve"> </w:t>
        </w:r>
      </w:ins>
      <w:r w:rsidRPr="00B34784">
        <w:t xml:space="preserve">UE performs intra-frequency measurements in a </w:t>
      </w:r>
      <w:del w:id="82" w:author="Huawei" w:date="2025-05-09T12:16:00Z">
        <w:r w:rsidRPr="00B34784" w:rsidDel="00B77801">
          <w:delText>HD-FDD</w:delText>
        </w:r>
      </w:del>
      <w:ins w:id="83" w:author="Huawei" w:date="2025-05-09T12:16:00Z">
        <w:r>
          <w:t>FR1</w:t>
        </w:r>
      </w:ins>
      <w:r w:rsidRPr="00B34784">
        <w:t xml:space="preserve"> band, the following restrictions apply due to SS-RSRQ measurement </w:t>
      </w:r>
    </w:p>
    <w:p w14:paraId="2CEE1432" w14:textId="77777777" w:rsidR="00F24ADA" w:rsidRDefault="00CD2EF9" w:rsidP="00F24ADA">
      <w:pPr>
        <w:pStyle w:val="B10"/>
        <w:rPr>
          <w:i/>
        </w:rPr>
      </w:pPr>
      <w:r w:rsidRPr="00B15EE9">
        <w:rPr>
          <w:lang w:val="en-US"/>
        </w:rPr>
        <w:t>-</w:t>
      </w:r>
      <w:r w:rsidRPr="00B15EE9">
        <w:rPr>
          <w:lang w:val="en-US"/>
        </w:rPr>
        <w:tab/>
      </w:r>
      <w:ins w:id="84" w:author="CMCC-shiyuan-v2" w:date="2025-01-31T09:24:00Z">
        <w:r w:rsidR="00F24ADA">
          <w:rPr>
            <w:rFonts w:hint="eastAsia"/>
            <w:lang w:val="en-US" w:eastAsia="zh-CN"/>
          </w:rPr>
          <w:t xml:space="preserve">If </w:t>
        </w:r>
        <w:r w:rsidR="00F24ADA">
          <w:rPr>
            <w:rFonts w:eastAsia="MS Mincho"/>
            <w:i/>
            <w:lang w:val="en-US" w:eastAsia="ja-JP"/>
          </w:rPr>
          <w:t>deriveSSB</w:t>
        </w:r>
      </w:ins>
      <w:ins w:id="85" w:author="CMCC-shiyuan-v2" w:date="2025-02-20T21:06:00Z">
        <w:r w:rsidR="00F24ADA">
          <w:rPr>
            <w:rFonts w:eastAsia="SimSun" w:hint="eastAsia"/>
            <w:i/>
            <w:lang w:val="en-US" w:eastAsia="zh-CN"/>
          </w:rPr>
          <w:t>-</w:t>
        </w:r>
      </w:ins>
      <w:ins w:id="86" w:author="CMCC-shiyuan-v2" w:date="2025-01-31T09:24:00Z">
        <w:r w:rsidR="00F24ADA">
          <w:rPr>
            <w:rFonts w:eastAsia="MS Mincho"/>
            <w:i/>
            <w:lang w:val="en-US" w:eastAsia="ja-JP"/>
          </w:rPr>
          <w:t>IndexFromCell</w:t>
        </w:r>
        <w:r w:rsidR="00F24ADA">
          <w:rPr>
            <w:lang w:val="en-US"/>
          </w:rPr>
          <w:t xml:space="preserve"> is enabled</w:t>
        </w:r>
      </w:ins>
      <w:ins w:id="87" w:author="CMCC-shiyuan-v2" w:date="2025-02-05T09:21:00Z">
        <w:r w:rsidR="00F24ADA">
          <w:rPr>
            <w:rFonts w:hint="eastAsia"/>
            <w:lang w:val="en-US" w:eastAsia="zh-CN"/>
          </w:rPr>
          <w:t>,</w:t>
        </w:r>
      </w:ins>
      <w:ins w:id="88" w:author="CMCC-shiyuan-v2" w:date="2025-01-31T09:24:00Z">
        <w:r w:rsidR="00F24ADA">
          <w:rPr>
            <w:rFonts w:hint="eastAsia"/>
            <w:lang w:val="en-US" w:eastAsia="zh-CN"/>
          </w:rPr>
          <w:t xml:space="preserve"> t</w:t>
        </w:r>
      </w:ins>
      <w:del w:id="89" w:author="CMCC-shiyuan-v2" w:date="2025-01-31T09:24:00Z">
        <w:r w:rsidR="00F24ADA">
          <w:rPr>
            <w:lang w:val="en-US"/>
          </w:rPr>
          <w:delText>T</w:delText>
        </w:r>
      </w:del>
      <w:r w:rsidR="00F24ADA">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00F24ADA">
        <w:t xml:space="preserve">If the high layer signalling of </w:t>
      </w:r>
      <w:r w:rsidR="00F24ADA">
        <w:rPr>
          <w:i/>
        </w:rPr>
        <w:t>smtc2</w:t>
      </w:r>
      <w:r w:rsidR="00F24ADA">
        <w:rPr>
          <w:b/>
        </w:rPr>
        <w:t xml:space="preserve"> </w:t>
      </w:r>
      <w:r w:rsidR="00F24ADA">
        <w:t>is configured in TS 38.331 [2], the SMTC periodicity</w:t>
      </w:r>
      <w:r w:rsidR="00F24ADA">
        <w:rPr>
          <w:vertAlign w:val="subscript"/>
        </w:rPr>
        <w:t xml:space="preserve"> </w:t>
      </w:r>
      <w:r w:rsidR="00F24ADA">
        <w:t xml:space="preserve">follows </w:t>
      </w:r>
      <w:r w:rsidR="00F24ADA">
        <w:rPr>
          <w:i/>
        </w:rPr>
        <w:t>smtc2</w:t>
      </w:r>
      <w:r w:rsidR="00F24ADA">
        <w:t xml:space="preserve">; Otherwise the SMTC periodicity follows </w:t>
      </w:r>
      <w:r w:rsidR="00F24ADA">
        <w:rPr>
          <w:i/>
        </w:rPr>
        <w:t>smtc1.</w:t>
      </w:r>
    </w:p>
    <w:p w14:paraId="50B664A3" w14:textId="44898812" w:rsidR="00CD2EF9" w:rsidRPr="00B15EE9" w:rsidRDefault="00F24ADA" w:rsidP="00F24ADA">
      <w:pPr>
        <w:pStyle w:val="B10"/>
      </w:pPr>
      <w:ins w:id="90" w:author="CMCC-shiyuan-v2" w:date="2025-01-31T09:26:00Z">
        <w:r>
          <w:rPr>
            <w:lang w:val="en-US"/>
          </w:rPr>
          <w:t>-</w:t>
        </w:r>
        <w:r>
          <w:rPr>
            <w:lang w:val="en-US"/>
          </w:rPr>
          <w:tab/>
        </w:r>
        <w:r>
          <w:rPr>
            <w:rFonts w:hint="eastAsia"/>
            <w:lang w:val="en-US" w:eastAsia="zh-CN"/>
          </w:rPr>
          <w:t xml:space="preserve">If </w:t>
        </w:r>
        <w:r>
          <w:rPr>
            <w:rFonts w:eastAsia="MS Mincho"/>
            <w:i/>
            <w:lang w:val="en-US" w:eastAsia="ja-JP"/>
          </w:rPr>
          <w:t>deriveSSB</w:t>
        </w:r>
      </w:ins>
      <w:ins w:id="91" w:author="CMCC-shiyuan-v2" w:date="2025-02-20T21:06:00Z">
        <w:r>
          <w:rPr>
            <w:rFonts w:eastAsia="SimSun" w:hint="eastAsia"/>
            <w:i/>
            <w:lang w:val="en-US" w:eastAsia="zh-CN"/>
          </w:rPr>
          <w:t>-</w:t>
        </w:r>
      </w:ins>
      <w:ins w:id="92" w:author="CMCC-shiyuan-v2" w:date="2025-01-31T09:26:00Z">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ins>
      <w:ins w:id="93" w:author="CMCC-shiyuan-v2" w:date="2025-02-05T09:21:00Z">
        <w:r>
          <w:rPr>
            <w:rFonts w:hint="eastAsia"/>
            <w:lang w:val="en-US" w:eastAsia="zh-CN"/>
          </w:rPr>
          <w:t>,</w:t>
        </w:r>
      </w:ins>
      <w:ins w:id="94" w:author="CMCC-shiyuan-v2" w:date="2025-01-31T09:26:00Z">
        <w:r>
          <w:rPr>
            <w:rFonts w:hint="eastAsia"/>
            <w:lang w:val="en-US" w:eastAsia="zh-CN"/>
          </w:rPr>
          <w:t xml:space="preserve"> t</w:t>
        </w:r>
        <w:r>
          <w:rPr>
            <w:lang w:val="en-US"/>
          </w:rPr>
          <w:t xml:space="preserve">he UE is not expected to transmit PUCCH/PUSCH/SRS on </w:t>
        </w:r>
        <w:r>
          <w:rPr>
            <w:rFonts w:hint="eastAsia"/>
            <w:lang w:val="en-US" w:eastAsia="zh-CN"/>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ins>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t xml:space="preserve">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lang w:val="en-US"/>
        </w:rPr>
        <w:t xml:space="preserve"> is always enabled for FR1 TDD and 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B3D2E"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B3D2E"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B3D2E"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B3D2E"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rPr>
        <w:t xml:space="preserve"> The requirements apply provided that </w:t>
      </w:r>
      <w:r>
        <w:rPr>
          <w:rFonts w:cs="v4.2.0" w:hint="eastAsia"/>
        </w:rPr>
        <w:t>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21819844" w14:textId="77777777" w:rsidR="00EA4B4A" w:rsidRPr="009C5807" w:rsidRDefault="00EA4B4A" w:rsidP="00EA4B4A">
      <w:pPr>
        <w:pStyle w:val="B10"/>
      </w:pPr>
      <w:r w:rsidRPr="009C5807">
        <w:t>-</w:t>
      </w:r>
      <w:r w:rsidRPr="009C5807">
        <w:tab/>
        <w:t>the SSB is completely contained in the active BWP of the UE, or</w:t>
      </w:r>
    </w:p>
    <w:p w14:paraId="03BB2C38" w14:textId="77777777" w:rsidR="00EA4B4A" w:rsidRPr="009C5807" w:rsidRDefault="00EA4B4A" w:rsidP="00EA4B4A">
      <w:pPr>
        <w:pStyle w:val="B10"/>
      </w:pPr>
      <w:r w:rsidRPr="009C5807">
        <w:t>-</w:t>
      </w:r>
      <w:r w:rsidRPr="009C5807">
        <w:tab/>
        <w:t>the active downlink BWP is initial BWP[3].</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053A67E6" w14:textId="77777777" w:rsidR="00E36F8B" w:rsidRDefault="00E36F8B" w:rsidP="00E36F8B">
      <w:r w:rsidRPr="006E0767">
        <w:t>When measurement gaps are needed, the UE is not expected to detect SSB which start earlier than the gap starting time + switching time, nor detect SSB which end later than the gap end – switching time. Switching time is 0.5ms for frequency range FR1.</w:t>
      </w:r>
    </w:p>
    <w:p w14:paraId="2CB099DA" w14:textId="77777777" w:rsidR="00E36F8B" w:rsidRDefault="00E36F8B" w:rsidP="00E36F8B">
      <w:r w:rsidRPr="00893231">
        <w:t>The intra-frequency measurement requirements in</w:t>
      </w:r>
      <w:r>
        <w:t xml:space="preserve"> clause</w:t>
      </w:r>
      <w:r w:rsidRPr="00893231">
        <w:t xml:space="preserve"> 9.2</w:t>
      </w:r>
      <w:r>
        <w:t>C</w:t>
      </w:r>
      <w:r w:rsidRPr="00893231">
        <w:t xml:space="preserve">.5 applies </w:t>
      </w:r>
      <w:r w:rsidRPr="00A569E9">
        <w:t xml:space="preserve">for </w:t>
      </w:r>
      <w:r>
        <w:t>the following scenarios:</w:t>
      </w:r>
    </w:p>
    <w:p w14:paraId="0E0B1BFC" w14:textId="77777777" w:rsidR="00E36F8B" w:rsidRDefault="00E36F8B" w:rsidP="00E36F8B">
      <w:r w:rsidRPr="00B91BD0">
        <w:t>-</w:t>
      </w:r>
      <w:r w:rsidRPr="00B91BD0">
        <w:tab/>
        <w:t>SSB based intra-frequency measurements with no measurement gap,</w:t>
      </w:r>
    </w:p>
    <w:p w14:paraId="5B3D5994"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5BA26419" w14:textId="77777777" w:rsidR="00E36F8B" w:rsidRPr="009C5807" w:rsidRDefault="00E36F8B" w:rsidP="00E36F8B">
      <w:pPr>
        <w:pStyle w:val="B10"/>
        <w:ind w:left="852"/>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 xml:space="preserve">the </w:t>
      </w:r>
      <w:r w:rsidRPr="00E54020">
        <w:rPr>
          <w:lang w:eastAsia="zh-CN"/>
        </w:rPr>
        <w:t xml:space="preserve">union of </w:t>
      </w:r>
      <w:r w:rsidRPr="00E54020">
        <w:t>concurrent measurement gaps</w:t>
      </w:r>
      <w:r w:rsidRPr="009C5807">
        <w:t>.</w:t>
      </w:r>
    </w:p>
    <w:p w14:paraId="7FE6EB0B"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rPr>
          <w:lang w:eastAsia="zh-CN"/>
        </w:rPr>
        <w:t xml:space="preserve">union of </w:t>
      </w:r>
      <w:r w:rsidRPr="006E0BFC">
        <w:t>concurrent measurement gaps</w:t>
      </w:r>
      <w:r w:rsidRPr="006E0BFC">
        <w:rPr>
          <w:lang w:eastAsia="zh-CN"/>
        </w:rPr>
        <w:t>.</w:t>
      </w:r>
      <w:r w:rsidRPr="006E0BFC" w:rsidDel="006713CD">
        <w:t xml:space="preserve"> </w:t>
      </w:r>
    </w:p>
    <w:p w14:paraId="58D40EA3"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A4276FA" w14:textId="77777777" w:rsidR="00E36F8B" w:rsidRPr="009C5807" w:rsidRDefault="00E36F8B" w:rsidP="00E36F8B">
      <w:pPr>
        <w:pStyle w:val="B10"/>
        <w:ind w:left="852"/>
      </w:pPr>
      <w:r>
        <w:t>-</w:t>
      </w:r>
      <w:r>
        <w:tab/>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42DB4703"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Pr>
          <w:lang w:eastAsia="zh-CN"/>
        </w:rPr>
        <w:t>.</w:t>
      </w:r>
      <w:r w:rsidRPr="006E0BFC" w:rsidDel="006713CD">
        <w:t xml:space="preserve"> </w:t>
      </w:r>
    </w:p>
    <w:p w14:paraId="71401108" w14:textId="77777777" w:rsidR="00E36F8B" w:rsidRDefault="00E36F8B" w:rsidP="00E36F8B">
      <w:r>
        <w:t>The intra-frequency</w:t>
      </w:r>
      <w:r w:rsidRPr="00725826">
        <w:t xml:space="preserve"> measurement</w:t>
      </w:r>
      <w:r>
        <w:t xml:space="preserve"> </w:t>
      </w:r>
      <w:r w:rsidRPr="00725826">
        <w:t xml:space="preserve">requirements in </w:t>
      </w:r>
      <w:r>
        <w:t>clause</w:t>
      </w:r>
      <w:r w:rsidRPr="00893231">
        <w:t xml:space="preserve"> </w:t>
      </w:r>
      <w:r>
        <w:t>9.2</w:t>
      </w:r>
      <w:r>
        <w:rPr>
          <w:rFonts w:hint="eastAsia"/>
          <w:lang w:eastAsia="zh-CN"/>
        </w:rPr>
        <w:t>C</w:t>
      </w:r>
      <w:r>
        <w:t xml:space="preserve">.6 applies </w:t>
      </w:r>
      <w:r w:rsidRPr="00E50638">
        <w:t xml:space="preserve">for </w:t>
      </w:r>
      <w:r>
        <w:t>the following scenarios:</w:t>
      </w:r>
    </w:p>
    <w:p w14:paraId="41DA6308" w14:textId="77777777" w:rsidR="00E36F8B" w:rsidRPr="00B91BD0" w:rsidRDefault="00E36F8B" w:rsidP="00E36F8B">
      <w:r w:rsidRPr="00B91BD0">
        <w:t>-</w:t>
      </w:r>
      <w:r w:rsidRPr="00B91BD0">
        <w:tab/>
        <w:t>SSB based intra-frequency measurements with measurement gap,</w:t>
      </w:r>
    </w:p>
    <w:p w14:paraId="7215FEF2" w14:textId="77777777" w:rsidR="00E36F8B" w:rsidRDefault="00E36F8B" w:rsidP="00E36F8B">
      <w:r w:rsidRPr="00E04E45">
        <w:t>-</w:t>
      </w:r>
      <w:r w:rsidRPr="00E04E45">
        <w:tab/>
        <w:t>SSB based intra-frequency measurements with no measurement gap,</w:t>
      </w:r>
    </w:p>
    <w:p w14:paraId="50E29056"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1EC807FD" w14:textId="77777777" w:rsidR="00E36F8B"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7AE73917" w14:textId="77777777" w:rsidR="00E36F8B" w:rsidRDefault="00E36F8B" w:rsidP="00E36F8B">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138632CD"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1E57974D" w14:textId="77777777" w:rsidR="00E36F8B" w:rsidRPr="00F2768E"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measurement gap</w:t>
      </w:r>
      <w:r>
        <w:t>.</w:t>
      </w:r>
    </w:p>
    <w:p w14:paraId="4FBF9EC2" w14:textId="77777777" w:rsidR="00E36F8B" w:rsidRPr="00030759" w:rsidRDefault="00E36F8B" w:rsidP="00EA4B4A">
      <w:pPr>
        <w:rPr>
          <w:rFonts w:cs="v4.2.0"/>
        </w:rPr>
      </w:pP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35F9F950" w:rsidR="003777C9" w:rsidRPr="009C5807" w:rsidRDefault="003777C9" w:rsidP="003777C9">
      <w:pPr>
        <w:pStyle w:val="B10"/>
      </w:pPr>
      <w:r w:rsidRPr="009C5807">
        <w:t>-</w:t>
      </w:r>
      <w:r w:rsidRPr="009C5807">
        <w:tab/>
        <w:t>SS-RSRP related side conditions given in clauses 10.1.2</w:t>
      </w:r>
      <w:r>
        <w:rPr>
          <w:rFonts w:hint="eastAsia"/>
        </w:rPr>
        <w:t>C</w:t>
      </w:r>
      <w:r w:rsidRPr="009C5807">
        <w:t xml:space="preserve"> for FR1, for a corresponding Band,</w:t>
      </w:r>
    </w:p>
    <w:p w14:paraId="588D5699" w14:textId="54DF7372"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5240E553"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23275D09" w:rsidR="00EA4B4A" w:rsidRDefault="00B061FC" w:rsidP="00EA4B4A">
      <w:pPr>
        <w:pStyle w:val="B10"/>
      </w:pPr>
      <w:r>
        <w:t>-</w:t>
      </w:r>
      <w:r>
        <w:tab/>
        <w:t xml:space="preserve">SSB_RP and SSB </w:t>
      </w:r>
      <w:r>
        <w:rPr>
          <w:lang w:val="en-US"/>
        </w:rPr>
        <w:t>Ês/Iot</w:t>
      </w:r>
      <w:r>
        <w:t xml:space="preserve"> according to Annex </w:t>
      </w:r>
      <w:r>
        <w:rPr>
          <w:rFonts w:hint="eastAsia"/>
          <w:lang w:eastAsia="zh-CN"/>
        </w:rPr>
        <w:t>B.2.17</w:t>
      </w:r>
      <w:r>
        <w:t xml:space="preserve">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83C4F43" w14:textId="148DF02E" w:rsidR="009B7730" w:rsidRDefault="00A250B5" w:rsidP="009B7730">
      <w:pPr>
        <w:pStyle w:val="B10"/>
        <w:rPr>
          <w:lang w:eastAsia="zh-TW"/>
        </w:rPr>
      </w:pPr>
      <w:r>
        <w:rPr>
          <w:lang w:eastAsia="zh-TW"/>
        </w:rPr>
        <w:t>-</w:t>
      </w:r>
      <w:r>
        <w:rPr>
          <w:lang w:eastAsia="zh-TW"/>
        </w:rPr>
        <w:tab/>
        <w:t xml:space="preserve">In NGSO deployments: cells from 2 satellites including the satellite serving the PCell if UE does not support the capability  </w:t>
      </w:r>
      <w:r w:rsidRPr="00DB612C">
        <w:rPr>
          <w:i/>
          <w:iCs/>
          <w:lang w:eastAsia="zh-TW"/>
        </w:rPr>
        <w:t>maxNumber-NGSO-SatellitesPerCarrier-r17</w:t>
      </w:r>
      <w:r>
        <w:rPr>
          <w:lang w:eastAsia="zh-TW"/>
        </w:rPr>
        <w:t xml:space="preserve">; or cells from 3 or 4 satellites satellites including the satellite serving the PCell, depending on the value indicated in </w:t>
      </w:r>
      <w:r w:rsidRPr="00DB612C">
        <w:rPr>
          <w:i/>
          <w:iCs/>
          <w:lang w:eastAsia="zh-TW"/>
        </w:rPr>
        <w:t>maxNumber-NGSO-SatellitesPerCarrier-r17</w:t>
      </w:r>
      <w:r>
        <w:rPr>
          <w:lang w:eastAsia="zh-TW"/>
        </w:rPr>
        <w:t>.</w:t>
      </w:r>
    </w:p>
    <w:p w14:paraId="1678AF92" w14:textId="77777777" w:rsidR="00EA4B4A" w:rsidRPr="002D3997" w:rsidRDefault="00EA4B4A" w:rsidP="009B7730">
      <w:pPr>
        <w:pStyle w:val="B10"/>
      </w:pPr>
    </w:p>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49A4B3D1" w14:textId="52EDF0AD" w:rsidR="00BA41F6" w:rsidRPr="00331874" w:rsidRDefault="00BA41F6" w:rsidP="00BA41F6">
      <w:pPr>
        <w:rPr>
          <w:rFonts w:cs="v4.2.0"/>
        </w:rPr>
      </w:pPr>
      <w:r w:rsidRPr="00331874">
        <w:rPr>
          <w:rFonts w:cs="v4.2.0"/>
        </w:rPr>
        <w:t xml:space="preserve">Reported RSRP, RSRQ, and RS-SINR measurements contained in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w:t>
      </w:r>
      <w:r>
        <w:rPr>
          <w:rFonts w:cs="v4.2.0"/>
        </w:rPr>
        <w:t xml:space="preserve"> 10.1.12C.1</w:t>
      </w:r>
      <w:r w:rsidRPr="00C643F9">
        <w:rPr>
          <w:rFonts w:cs="v4.2.0"/>
        </w:rPr>
        <w:t xml:space="preserve"> </w:t>
      </w:r>
      <w:r w:rsidRPr="00331874">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2F391210" w14:textId="3586AE68" w:rsidR="00907443" w:rsidRPr="00331874" w:rsidRDefault="00907443" w:rsidP="00907443">
      <w:pPr>
        <w:rPr>
          <w:rFonts w:cs="v4.2.0"/>
        </w:rPr>
      </w:pPr>
      <w:r w:rsidRPr="00331874">
        <w:rPr>
          <w:rFonts w:cs="v4.2.0"/>
        </w:rPr>
        <w:t xml:space="preserve">Reported RSRP, RSRQ, and RS-SINR measurements contained in event-triggered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 </w:t>
      </w:r>
      <w:r>
        <w:rPr>
          <w:rFonts w:cs="v4.2.0"/>
        </w:rPr>
        <w:t>10.1.12C.1</w:t>
      </w:r>
      <w:r w:rsidRPr="00C643F9">
        <w:rPr>
          <w:rFonts w:cs="v4.2.0"/>
        </w:rPr>
        <w:t xml:space="preserve"> </w:t>
      </w:r>
      <w:r w:rsidRPr="00331874">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16310FB1" w14:textId="0355ACA2" w:rsidR="00A97ED2" w:rsidRPr="00331874" w:rsidRDefault="00A97ED2" w:rsidP="00A97ED2">
      <w:r w:rsidRPr="00331874">
        <w:t xml:space="preserve">Reported RSRP, RSRQ, and RS-SINR measurements contained in event triggered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 </w:t>
      </w:r>
      <w:r>
        <w:rPr>
          <w:rFonts w:cs="v4.2.0"/>
        </w:rPr>
        <w:t>10.1.12C.1</w:t>
      </w:r>
      <w:r w:rsidRPr="00C643F9">
        <w:rPr>
          <w:rFonts w:cs="v4.2.0"/>
        </w:rPr>
        <w:t xml:space="preserve"> </w:t>
      </w:r>
      <w:r w:rsidRPr="00331874">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pPr>
      <w:r>
        <w:rPr>
          <w:rFonts w:hint="eastAsia"/>
        </w:rPr>
        <w:t>w</w:t>
      </w:r>
      <w:r>
        <w:t>here</w:t>
      </w:r>
    </w:p>
    <w:p w14:paraId="3D01A290"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rPr>
        <w:t xml:space="preserve"> i</w:t>
      </w:r>
      <w:r>
        <w:t xml:space="preserve">s the number of LEO satellites to be measured within i-th SMTC, </w:t>
      </w:r>
    </w:p>
    <w:p w14:paraId="02C6490E"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rPr>
        <w:t xml:space="preserve"> i</w:t>
      </w:r>
      <w: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rPr>
        <w:t xml:space="preserve"> i</w:t>
      </w:r>
      <w: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FA7134F" w:rsidR="00342C32" w:rsidRPr="009C5807" w:rsidRDefault="003D4085" w:rsidP="00342C32">
      <w:pPr>
        <w:pStyle w:val="B10"/>
        <w:rPr>
          <w:rFonts w:ascii="Arial" w:hAnsi="Arial"/>
        </w:rPr>
      </w:pPr>
      <w:r w:rsidRPr="006E0767">
        <w:tab/>
        <w:t>according to CSSF</w:t>
      </w:r>
      <w:r w:rsidRPr="006E0767">
        <w:rPr>
          <w:vertAlign w:val="subscript"/>
        </w:rPr>
        <w:t xml:space="preserve">outside_gap,i </w:t>
      </w:r>
      <w:r w:rsidRPr="006E0767">
        <w:t>in clause 9.1.5.1.</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451D35C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p>
    <w:p w14:paraId="354F2704" w14:textId="2395F14F" w:rsidR="00342C32" w:rsidRPr="00774C25" w:rsidRDefault="00656133" w:rsidP="00342C32">
      <w:pPr>
        <w:pStyle w:val="B20"/>
        <w:rPr>
          <w:lang w:val="en-US"/>
        </w:rPr>
      </w:pPr>
      <w:r>
        <w:rPr>
          <w:lang w:val="en-US" w:eastAsia="zh-CN" w:bidi="ar"/>
        </w:rPr>
        <w:t>K</w:t>
      </w:r>
      <w:r>
        <w:rPr>
          <w:vertAlign w:val="subscript"/>
          <w:lang w:val="en-US" w:eastAsia="zh-CN" w:bidi="ar"/>
        </w:rPr>
        <w:t>layer1_measurement</w:t>
      </w:r>
      <w:r>
        <w:rPr>
          <w:lang w:val="en-US" w:eastAsia="zh-CN" w:bidi="ar"/>
        </w:rPr>
        <w:t>: it is scaling factor for sharing between L3 and L1 measurement, and K</w:t>
      </w:r>
      <w:r>
        <w:rPr>
          <w:vertAlign w:val="subscript"/>
          <w:lang w:val="en-US" w:eastAsia="zh-CN" w:bidi="ar"/>
        </w:rPr>
        <w:t>layer1_measurement</w:t>
      </w:r>
      <w:r>
        <w:rPr>
          <w:lang w:val="en-US" w:eastAsia="zh-CN" w:bidi="ar"/>
        </w:rPr>
        <w:t xml:space="preserve"> =1, if GEO satellites are measured on the carrier, or if LEO satellites are measured on the carrier and UE supports </w:t>
      </w:r>
      <w:r>
        <w:rPr>
          <w:i/>
          <w:lang w:val="en-US" w:eastAsia="zh-CN" w:bidi="ar"/>
        </w:rPr>
        <w:t>parallelMeasurementWithoutRestriction</w:t>
      </w:r>
      <w:r>
        <w:rPr>
          <w:rFonts w:hint="eastAsia"/>
          <w:i/>
          <w:lang w:val="en-US" w:eastAsia="zh-CN" w:bidi="ar"/>
        </w:rPr>
        <w:t>-r17</w:t>
      </w:r>
      <w:r>
        <w:rPr>
          <w:lang w:val="en-US" w:eastAsia="zh-CN" w:bidi="ar"/>
        </w:rP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t>1.5</w:t>
            </w:r>
            <w:r>
              <w:rPr>
                <w:vertAlign w:val="superscript"/>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t>When any of the conditions in the following clauses is met,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t xml:space="preserve"> </w:t>
      </w:r>
      <w:r w:rsidR="00DA6E7E">
        <w:t xml:space="preserve">For UL, the scheduling restriction applies to </w:t>
      </w:r>
      <w:r w:rsidR="00DA6E7E" w:rsidRPr="000C5F8F">
        <w:t xml:space="preserve">UL </w:t>
      </w:r>
      <w:r w:rsidR="00DA6E7E">
        <w:t>symbols</w:t>
      </w:r>
      <w:r w:rsidR="00DA6E7E" w:rsidRPr="000C5F8F">
        <w:t xml:space="preserve"> that </w:t>
      </w:r>
      <w:r w:rsidR="00DA6E7E">
        <w:t>fully or partially overlap with the restricted symbols as defined below</w:t>
      </w:r>
      <w:r w:rsidR="00DA6E7E" w:rsidRPr="000C5F8F">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00AF8140" w:rsidR="00EA4B4A" w:rsidRPr="009C5807" w:rsidRDefault="00EA4B4A" w:rsidP="00EA4B4A">
      <w:pPr>
        <w:pStyle w:val="B10"/>
      </w:pPr>
      <w:r w:rsidRPr="009C5807">
        <w:rPr>
          <w:lang w:val="en-US"/>
        </w:rPr>
        <w:t>-</w:t>
      </w:r>
      <w:r w:rsidRPr="009C5807">
        <w:rPr>
          <w:lang w:val="en-US"/>
        </w:rPr>
        <w:tab/>
        <w:t xml:space="preserve">If </w:t>
      </w:r>
      <w:r w:rsidR="00C54A14" w:rsidRPr="009265D8">
        <w:rPr>
          <w:rFonts w:eastAsia="MS Mincho"/>
          <w:i/>
          <w:noProof/>
          <w:lang w:val="en-US" w:eastAsia="ja-JP"/>
        </w:rPr>
        <w:t>deriveSSB-IndexFromCell</w:t>
      </w:r>
      <w:r w:rsidR="00C54A14">
        <w:rPr>
          <w:rFonts w:eastAsia="MS Mincho"/>
          <w:i/>
          <w:noProof/>
          <w:lang w:val="en-US" w:eastAsia="ja-JP"/>
        </w:rPr>
        <w:t xml:space="preserve"> </w:t>
      </w:r>
      <w:r w:rsidRPr="009C5807">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67FE356F" w:rsidR="00EA4B4A" w:rsidRDefault="00EA4B4A" w:rsidP="00EA4B4A">
      <w:pPr>
        <w:pStyle w:val="B10"/>
        <w:rPr>
          <w:i/>
        </w:rPr>
      </w:pPr>
      <w:r w:rsidRPr="009C5807">
        <w:rPr>
          <w:lang w:val="en-US"/>
        </w:rPr>
        <w:t>-</w:t>
      </w:r>
      <w:r w:rsidRPr="009C5807">
        <w:rPr>
          <w:lang w:val="en-US"/>
        </w:rPr>
        <w:tab/>
        <w:t xml:space="preserve">If </w:t>
      </w:r>
      <w:r w:rsidR="00C42641" w:rsidRPr="009265D8">
        <w:rPr>
          <w:rFonts w:eastAsia="MS Mincho"/>
          <w:i/>
          <w:noProof/>
          <w:lang w:val="en-US" w:eastAsia="ja-JP"/>
        </w:rPr>
        <w:t>deriveSSB-IndexFromCell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603371DE" w14:textId="379C9451" w:rsidR="008D481D" w:rsidRPr="008D481D" w:rsidRDefault="008D481D" w:rsidP="008D481D">
      <w:pPr>
        <w:overflowPunct/>
        <w:autoSpaceDE/>
        <w:autoSpaceDN/>
        <w:adjustRightInd/>
        <w:textAlignment w:val="auto"/>
        <w:rPr>
          <w:rFonts w:eastAsia="SimSun"/>
          <w:lang w:val="en-US" w:eastAsia="en-US"/>
        </w:rPr>
      </w:pPr>
      <w:r w:rsidRPr="008D481D">
        <w:rPr>
          <w:rFonts w:eastAsia="MS Mincho"/>
          <w:lang w:eastAsia="ja-JP"/>
        </w:rPr>
        <w:t xml:space="preserve">The UE </w:t>
      </w:r>
      <w:r w:rsidRPr="008D481D">
        <w:rPr>
          <w:rFonts w:eastAsia="SimSun" w:hint="eastAsia"/>
          <w:lang w:val="en-US" w:eastAsia="zh-CN"/>
        </w:rPr>
        <w:t>shall be able to</w:t>
      </w:r>
      <w:r w:rsidRPr="008D481D">
        <w:rPr>
          <w:rFonts w:eastAsia="MS Mincho"/>
          <w:lang w:eastAsia="ja-JP"/>
        </w:rPr>
        <w:t xml:space="preserve"> receive the PDCCH that the UE monitors in the Type0-PDCCH CSS set, and/or the corresponding PDSCH, on SSB symbols to be measured.</w:t>
      </w:r>
      <w:r w:rsidRPr="008D481D">
        <w:rPr>
          <w:rFonts w:eastAsia="SimSun" w:hint="eastAsia"/>
          <w:lang w:val="en-US" w:eastAsia="zh-CN"/>
        </w:rPr>
        <w:t>, i</w:t>
      </w:r>
      <w:r w:rsidRPr="008D481D">
        <w:rPr>
          <w:rFonts w:eastAsia="SimSun"/>
          <w:lang w:val="en-US" w:eastAsia="en-US"/>
        </w:rPr>
        <w:t>f the following conditions are met:</w:t>
      </w:r>
    </w:p>
    <w:p w14:paraId="30A44DF5" w14:textId="77777777" w:rsidR="008D481D" w:rsidRP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UE has been notified about system information update through paging,</w:t>
      </w:r>
    </w:p>
    <w:p w14:paraId="0A8D0CDF" w14:textId="2A4F7098" w:rsid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p>
    <w:p w14:paraId="1111E3EA" w14:textId="77777777" w:rsidR="008D481D" w:rsidRDefault="008D481D" w:rsidP="008D481D"/>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4A5726E9" w:rsidR="00EA4B4A" w:rsidRPr="004B7BCD" w:rsidRDefault="00656133" w:rsidP="00EA4B4A">
      <w:r>
        <w:rPr>
          <w:lang w:val="en-US" w:eastAsia="zh-CN" w:bidi="ar"/>
        </w:rPr>
        <w:t xml:space="preserve">For UE which do not support </w:t>
      </w:r>
      <w:r>
        <w:rPr>
          <w:iCs/>
          <w:lang w:val="en-US" w:eastAsia="zh-CN" w:bidi="ar"/>
        </w:rPr>
        <w:t>the capability</w:t>
      </w:r>
      <w:r>
        <w:rPr>
          <w:i/>
          <w:lang w:val="en-US" w:eastAsia="zh-CN" w:bidi="ar"/>
        </w:rPr>
        <w:t xml:space="preserve"> parallelMeasurementWithoutRestriction</w:t>
      </w:r>
      <w:r>
        <w:rPr>
          <w:rFonts w:hint="eastAsia"/>
          <w:i/>
          <w:lang w:val="en-US" w:eastAsia="zh-CN" w:bidi="ar"/>
        </w:rPr>
        <w:t>-r17</w:t>
      </w:r>
      <w:r>
        <w:rPr>
          <w:lang w:val="en-US" w:eastAsia="zh-CN" w:bidi="ar"/>
        </w:rPr>
        <w:t xml:space="preserve"> the following restrictions apply due to SS-RSRP/RSRQ/SINR measurement on a neighbor cell served by a different satellite in LEO.</w:t>
      </w:r>
    </w:p>
    <w:p w14:paraId="33ABCAD6" w14:textId="1E54E494" w:rsidR="00EA4B4A" w:rsidRPr="004B7BCD" w:rsidRDefault="00EA4B4A" w:rsidP="00EA4B4A">
      <w:pPr>
        <w:pStyle w:val="B10"/>
      </w:pPr>
      <w:r w:rsidRPr="004B7BCD">
        <w:rPr>
          <w:lang w:val="en-US"/>
        </w:rPr>
        <w:t>-</w:t>
      </w:r>
      <w:r w:rsidRPr="004B7BCD">
        <w:rPr>
          <w:lang w:val="en-US"/>
        </w:rPr>
        <w:tab/>
        <w:t xml:space="preserve">If </w:t>
      </w:r>
      <w:r w:rsidR="005426F8" w:rsidRPr="009265D8">
        <w:rPr>
          <w:rFonts w:eastAsia="MS Mincho"/>
          <w:i/>
          <w:noProof/>
          <w:lang w:val="en-US" w:eastAsia="ja-JP"/>
        </w:rPr>
        <w:t>deriveSSB-IndexFromCell</w:t>
      </w:r>
      <w:r w:rsidRPr="004B7BCD">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39D1CD5E" w:rsidR="00EA4B4A" w:rsidRDefault="00EA4B4A" w:rsidP="00EA4B4A">
      <w:pPr>
        <w:pStyle w:val="B10"/>
        <w:rPr>
          <w:i/>
        </w:rPr>
      </w:pPr>
      <w:r w:rsidRPr="004B7BCD">
        <w:rPr>
          <w:lang w:val="en-US"/>
        </w:rPr>
        <w:t>-</w:t>
      </w:r>
      <w:r w:rsidRPr="004B7BCD">
        <w:rPr>
          <w:lang w:val="en-US"/>
        </w:rPr>
        <w:tab/>
        <w:t xml:space="preserve">If </w:t>
      </w:r>
      <w:r w:rsidR="00C6093A" w:rsidRPr="009265D8">
        <w:rPr>
          <w:rFonts w:eastAsia="MS Mincho"/>
          <w:i/>
          <w:noProof/>
          <w:lang w:val="en-US" w:eastAsia="ja-JP"/>
        </w:rPr>
        <w:t>deriveSSB-IndexFromCell</w:t>
      </w:r>
      <w:r w:rsidRPr="004B7BCD">
        <w:rPr>
          <w:lang w:val="en-US"/>
        </w:rPr>
        <w:t xml:space="preserve"> is </w:t>
      </w:r>
      <w:r w:rsidRPr="004B7BCD">
        <w:rPr>
          <w:lang w:val="en-US" w:eastAsia="ko-KR"/>
        </w:rPr>
        <w:t xml:space="preserve">not </w:t>
      </w:r>
      <w:r w:rsidRPr="004B7BCD">
        <w:rPr>
          <w:lang w:val="en-US"/>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6604EC50" w:rsidR="00EA4B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AF4193" w:rsidRPr="00AF4193">
        <w:t xml:space="preserve"> </w:t>
      </w:r>
      <w:r w:rsidR="00AF4193">
        <w:t>W</w:t>
      </w:r>
      <w:r w:rsidR="00AF4193" w:rsidRPr="00BD23D1">
        <w:t xml:space="preserve">hen the UE is </w:t>
      </w:r>
      <w:r w:rsidR="00AF4193" w:rsidRPr="00BD23D1">
        <w:rPr>
          <w:rFonts w:hint="eastAsia"/>
          <w:bCs/>
        </w:rPr>
        <w:t>configured with concurrent measurement gap</w:t>
      </w:r>
      <w:r w:rsidR="00AF4193" w:rsidRPr="00BD23D1">
        <w:rPr>
          <w:bCs/>
        </w:rPr>
        <w:t>s</w:t>
      </w:r>
      <w:r w:rsidR="00AF4193">
        <w:rPr>
          <w:bCs/>
        </w:rPr>
        <w:t xml:space="preserve"> and the </w:t>
      </w:r>
      <w:r w:rsidR="00AF4193" w:rsidRPr="003E094F">
        <w:rPr>
          <w:bCs/>
        </w:rPr>
        <w:t>two measurement gaps are fully overlapping with MGRP=160ms</w:t>
      </w:r>
      <w:r w:rsidR="00AF4193">
        <w:rPr>
          <w:bCs/>
        </w:rPr>
        <w:t>,</w:t>
      </w:r>
      <w:r w:rsidR="00AF4193" w:rsidRPr="003E094F">
        <w:rPr>
          <w:rFonts w:hint="eastAsia"/>
          <w:bCs/>
        </w:rPr>
        <w:t xml:space="preserve"> </w:t>
      </w:r>
      <w:r w:rsidR="00AF4193" w:rsidRPr="00BD23D1">
        <w:rPr>
          <w:rFonts w:hint="eastAsia"/>
          <w:bCs/>
        </w:rPr>
        <w:t>K</w:t>
      </w:r>
      <w:r w:rsidR="00AF4193" w:rsidRPr="00BD23D1">
        <w:rPr>
          <w:bCs/>
          <w:vertAlign w:val="subscript"/>
        </w:rPr>
        <w:t>gap</w:t>
      </w:r>
      <w:r w:rsidR="00AF4193" w:rsidRPr="00BD23D1">
        <w:rPr>
          <w:rFonts w:hint="eastAsia"/>
          <w:bCs/>
        </w:rPr>
        <w:t xml:space="preserve"> = </w:t>
      </w:r>
      <w:r w:rsidR="00AF4193">
        <w:rPr>
          <w:bCs/>
        </w:rPr>
        <w:t>2</w:t>
      </w:r>
      <w:r w:rsidR="00AF4193" w:rsidRPr="00BD23D1">
        <w:rPr>
          <w:bCs/>
        </w:rPr>
        <w:t>.</w:t>
      </w:r>
      <w:r w:rsidR="00AF4193">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1C31A9D5"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384D1F21"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1B00B29" w14:textId="77777777" w:rsidR="009F7875" w:rsidRPr="00F51240" w:rsidRDefault="009F7875" w:rsidP="009F7875">
      <w:pPr>
        <w:pStyle w:val="B30"/>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7247D788" w14:textId="77777777" w:rsidR="00561CA9" w:rsidRPr="00E753EC" w:rsidRDefault="00561CA9" w:rsidP="00561CA9">
      <w:pPr>
        <w:ind w:left="568" w:hanging="284"/>
      </w:pPr>
      <w:r w:rsidRPr="00E753EC">
        <w:tab/>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 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pPr>
      <w:r w:rsidRPr="00E753EC">
        <w:rPr>
          <w:rFonts w:hint="eastAsia"/>
        </w:rPr>
        <w:t>w</w:t>
      </w:r>
      <w:r w:rsidRPr="00E753EC">
        <w:t>here</w:t>
      </w:r>
    </w:p>
    <w:p w14:paraId="4B6D8448"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rPr>
        <w:t xml:space="preserve"> i</w:t>
      </w:r>
      <w:r w:rsidRPr="00E753EC">
        <w:t xml:space="preserve">s the number of LEO satellites to be measured within i-th SMTC, </w:t>
      </w:r>
    </w:p>
    <w:p w14:paraId="4378887C"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rPr>
        <w:t xml:space="preserve"> i</w:t>
      </w:r>
      <w:r w:rsidRPr="00E753EC">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rPr>
        <w:t xml:space="preserve"> i</w:t>
      </w:r>
      <w:r w:rsidRPr="00E753EC">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t>1.5</w:t>
            </w:r>
            <w:r>
              <w:rPr>
                <w:vertAlign w:val="superscript"/>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1EB9BE97" w14:textId="77777777" w:rsidR="002B4071" w:rsidRDefault="00C861D9" w:rsidP="002B4071">
      <w:pPr>
        <w:pStyle w:val="B10"/>
      </w:pPr>
      <w:r w:rsidRPr="009E2948">
        <w:t>-</w:t>
      </w:r>
      <w:r w:rsidRPr="009E2948">
        <w:tab/>
        <w:t>the SSB is completely contained in the active BWP of the UE</w:t>
      </w:r>
      <w:r w:rsidRPr="009E2948">
        <w:rPr>
          <w:rFonts w:hint="eastAsia"/>
        </w:rPr>
        <w:t>.</w:t>
      </w:r>
    </w:p>
    <w:p w14:paraId="56D164D2" w14:textId="77777777" w:rsidR="002B4071" w:rsidRPr="009C5807" w:rsidRDefault="002B4071" w:rsidP="00E347D8">
      <w:pPr>
        <w:pStyle w:val="B20"/>
      </w:pPr>
      <w:r>
        <w:t>-</w:t>
      </w:r>
      <w: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p>
    <w:p w14:paraId="086F1643" w14:textId="3A15AE72" w:rsidR="00C861D9" w:rsidRDefault="002B4071" w:rsidP="00126ACE">
      <w:pPr>
        <w:pStyle w:val="B20"/>
      </w:pPr>
      <w:r>
        <w:t>-</w:t>
      </w:r>
      <w:r>
        <w:tab/>
      </w:r>
      <w:r w:rsidRPr="00D222A0">
        <w:t>Note:</w:t>
      </w:r>
      <w:r>
        <w:t xml:space="preserve"> </w:t>
      </w:r>
      <w:r w:rsidRPr="00D222A0">
        <w:t xml:space="preserve">Non-CA capable UE is not expected to indicate support of </w:t>
      </w:r>
      <w:r w:rsidRPr="00126ACE">
        <w:t>interFrequencyMeas-Nogap-r16</w:t>
      </w:r>
      <w:r w:rsidRPr="00D222A0">
        <w:rPr>
          <w:rFonts w:hint="eastAsia"/>
        </w:rPr>
        <w:t xml:space="preserve"> [15]</w:t>
      </w:r>
      <w:r w:rsidRPr="00D222A0">
        <w:t>.</w:t>
      </w:r>
    </w:p>
    <w:p w14:paraId="7BC18F7E" w14:textId="77777777" w:rsidR="008D6DAC" w:rsidRDefault="00325DE3" w:rsidP="00FA6943">
      <w:pPr>
        <w:rPr>
          <w:lang w:val="en-US"/>
        </w:rPr>
      </w:pPr>
      <w:r>
        <w:rPr>
          <w:rFonts w:hint="eastAsia"/>
          <w:lang w:val="en-US"/>
        </w:rPr>
        <w:t>Besides the conditions listed above,</w:t>
      </w:r>
    </w:p>
    <w:p w14:paraId="4D47C080" w14:textId="6DCA0F80" w:rsidR="00FA6943" w:rsidRPr="006851A9" w:rsidRDefault="00325DE3" w:rsidP="006851A9">
      <w:pPr>
        <w:overflowPunct/>
        <w:autoSpaceDE/>
        <w:autoSpaceDN/>
        <w:adjustRightInd/>
        <w:ind w:firstLine="284"/>
        <w:textAlignment w:val="auto"/>
        <w:rPr>
          <w:rFonts w:eastAsia="SimSun"/>
          <w:lang w:val="en-US"/>
        </w:rPr>
      </w:pPr>
      <w:r w:rsidRPr="006851A9">
        <w:rPr>
          <w:rFonts w:eastAsia="SimSun" w:hint="eastAsia"/>
          <w:lang w:val="en-US"/>
        </w:rPr>
        <w:t xml:space="preserve"> f</w:t>
      </w:r>
      <w:r w:rsidR="00FA6943" w:rsidRPr="006851A9">
        <w:rPr>
          <w:rFonts w:eastAsia="SimSun"/>
          <w:lang w:val="en-US"/>
        </w:rPr>
        <w:t xml:space="preserve">or UE supporting nr-NeedForGapNCSG-reporting-r17 and indicating NeedForGapNCSG-InfoNR for inter-frequency measurement, </w:t>
      </w:r>
    </w:p>
    <w:p w14:paraId="54B0C1E5" w14:textId="77777777" w:rsidR="00FA6943" w:rsidRDefault="00FA6943" w:rsidP="00FA6943">
      <w:pPr>
        <w:pStyle w:val="B10"/>
      </w:pPr>
      <w:r w:rsidRPr="00BC7DCA">
        <w:t>-</w:t>
      </w:r>
      <w:r>
        <w:tab/>
      </w:r>
      <w:r>
        <w:rPr>
          <w:rFonts w:hint="eastAsia"/>
        </w:rPr>
        <w:t>A</w:t>
      </w:r>
      <w:r>
        <w:t>n inter-frequency SSB measurement is defined as measurement without gap if</w:t>
      </w:r>
    </w:p>
    <w:p w14:paraId="1C0B4E67" w14:textId="1F221B55"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3E2106">
        <w:t xml:space="preserve"> via </w:t>
      </w:r>
      <w:r w:rsidRPr="003E2106">
        <w:rPr>
          <w:i/>
          <w:iCs/>
          <w:lang w:val="en-US"/>
        </w:rPr>
        <w:t>NeedForGapNCSG-InfoNR</w:t>
      </w:r>
      <w:r w:rsidRPr="003E2106">
        <w:t xml:space="preserve"> f</w:t>
      </w:r>
      <w:r w:rsidRPr="00BC7DCA">
        <w:t xml:space="preserve">or </w:t>
      </w:r>
      <w:r>
        <w:t>the</w:t>
      </w:r>
      <w:r w:rsidRPr="00BC7DCA">
        <w:t xml:space="preserve"> int</w:t>
      </w:r>
      <w:r>
        <w:t>er</w:t>
      </w:r>
      <w:r w:rsidRPr="00BC7DCA">
        <w:t>-frequency measurement</w:t>
      </w:r>
      <w:r>
        <w:t>, and</w:t>
      </w:r>
    </w:p>
    <w:p w14:paraId="4AD3502A" w14:textId="77777777" w:rsidR="00354AF5" w:rsidRPr="00BA001F" w:rsidRDefault="00FA6943" w:rsidP="00354AF5">
      <w:pPr>
        <w:pStyle w:val="B20"/>
      </w:pPr>
      <w:r w:rsidRPr="00BC7DCA">
        <w:t>-</w:t>
      </w:r>
      <w:r w:rsidRPr="00BC7DCA">
        <w:tab/>
        <w:t xml:space="preserve">the SSB is </w:t>
      </w:r>
      <w:r>
        <w:t xml:space="preserve">not </w:t>
      </w:r>
      <w:r w:rsidRPr="00BC7DCA">
        <w:t>completely contained in the active BWP of the UE</w:t>
      </w:r>
    </w:p>
    <w:p w14:paraId="78CB8195" w14:textId="27B731BA" w:rsidR="00FA6943" w:rsidRDefault="00354AF5" w:rsidP="00354AF5">
      <w:pPr>
        <w:pStyle w:val="B20"/>
      </w:pPr>
      <w:r w:rsidRPr="00BA001F">
        <w:t>-</w:t>
      </w:r>
      <w:r w:rsidRPr="00BA001F">
        <w:tab/>
      </w:r>
      <w:r>
        <w:t xml:space="preserve">During </w:t>
      </w:r>
      <w:r w:rsidRPr="00BA001F">
        <w:t>inter-frequency SSB based measurements without MG and NCSG, UE may cause scheduling restriction as specified in clause 9.3.9.4.</w:t>
      </w:r>
    </w:p>
    <w:p w14:paraId="099A8525" w14:textId="77777777" w:rsidR="00FA6943" w:rsidRDefault="00FA6943" w:rsidP="00FA6943">
      <w:pPr>
        <w:pStyle w:val="B10"/>
      </w:pPr>
      <w:r w:rsidRPr="00BC7DCA">
        <w:t>-</w:t>
      </w:r>
      <w:r>
        <w:tab/>
      </w:r>
      <w:r>
        <w:rPr>
          <w:rFonts w:hint="eastAsia"/>
        </w:rPr>
        <w:t>A</w:t>
      </w:r>
      <w:r>
        <w:t>n inter-frequency SSB measurement is defined as measurement with NCSG if</w:t>
      </w:r>
      <w:r w:rsidDel="00B602FF">
        <w:t xml:space="preserve"> </w:t>
      </w:r>
    </w:p>
    <w:p w14:paraId="07F29757" w14:textId="7A7F3E74"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w:t>
      </w:r>
      <w:r w:rsidRPr="003E2106">
        <w:t xml:space="preserve">ia </w:t>
      </w:r>
      <w:r w:rsidRPr="003E2106">
        <w:rPr>
          <w:i/>
          <w:iCs/>
          <w:lang w:val="en-US"/>
        </w:rPr>
        <w:t>NeedForGapNCSG-InfoNR</w:t>
      </w:r>
      <w:r w:rsidRPr="003E2106">
        <w:t xml:space="preserve"> for </w:t>
      </w:r>
      <w:r>
        <w:t>the</w:t>
      </w:r>
      <w:r w:rsidRPr="00BC7DCA">
        <w:t xml:space="preserve"> int</w:t>
      </w:r>
      <w:r>
        <w:t>er</w:t>
      </w:r>
      <w:r w:rsidRPr="00BC7DCA">
        <w:t>-frequency measurement</w:t>
      </w:r>
      <w:r>
        <w:t>, and</w:t>
      </w:r>
    </w:p>
    <w:p w14:paraId="4A76869C" w14:textId="77777777" w:rsidR="001A2FCD" w:rsidRPr="00BA001F" w:rsidRDefault="00FA6943" w:rsidP="001A2FCD">
      <w:pPr>
        <w:pStyle w:val="B20"/>
      </w:pPr>
      <w:r w:rsidRPr="00BC7DCA">
        <w:t>-</w:t>
      </w:r>
      <w:r w:rsidRPr="00BC7DCA">
        <w:tab/>
        <w:t xml:space="preserve">the SSB is </w:t>
      </w:r>
      <w:r>
        <w:t xml:space="preserve">not </w:t>
      </w:r>
      <w:r w:rsidRPr="00BC7DCA">
        <w:t>completely contained in the active BWP of the UE</w:t>
      </w:r>
    </w:p>
    <w:p w14:paraId="4016EB35" w14:textId="77777777" w:rsidR="001A2FCD" w:rsidRPr="00BA001F" w:rsidRDefault="001A2FCD" w:rsidP="001A2FCD">
      <w:pPr>
        <w:pStyle w:val="B20"/>
      </w:pPr>
      <w:r w:rsidRPr="00BA001F">
        <w:t>-</w:t>
      </w:r>
      <w:r w:rsidRPr="00BA001F">
        <w:tab/>
      </w:r>
      <w:r>
        <w:t xml:space="preserve">During </w:t>
      </w:r>
      <w:r w:rsidRPr="00BA001F">
        <w:t>inter-frequency SSB based measurements with NCSG, UE may cause scheduling restriction as specified in clause 9.3.10.3.</w:t>
      </w:r>
    </w:p>
    <w:p w14:paraId="00A48F3E" w14:textId="4A4A369B" w:rsidR="00FA6943" w:rsidRDefault="00FA6943" w:rsidP="00FA6943">
      <w:pPr>
        <w:pStyle w:val="B20"/>
      </w:pPr>
    </w:p>
    <w:p w14:paraId="4056AF8C" w14:textId="77777777" w:rsidR="00FA6943" w:rsidRDefault="00FA6943" w:rsidP="00FA6943">
      <w:pPr>
        <w:pStyle w:val="B10"/>
      </w:pPr>
      <w:r w:rsidRPr="00BC7DCA">
        <w:t>-</w:t>
      </w:r>
      <w:r>
        <w:tab/>
      </w:r>
      <w:r>
        <w:rPr>
          <w:rFonts w:hint="eastAsia"/>
        </w:rPr>
        <w:t>A</w:t>
      </w:r>
      <w:r>
        <w:t>n inter-frequency SSB measurement is defined as measurement with gap if</w:t>
      </w:r>
    </w:p>
    <w:p w14:paraId="58997183" w14:textId="7E8BD947" w:rsidR="00FA6943" w:rsidRDefault="00FA6943" w:rsidP="00FA6943">
      <w:pPr>
        <w:pStyle w:val="B20"/>
      </w:pPr>
      <w:r w:rsidRPr="00BC7DCA">
        <w:t>-</w:t>
      </w:r>
      <w:r>
        <w:tab/>
      </w:r>
      <w:r w:rsidRPr="00BC7DCA">
        <w:t xml:space="preserve">the UE indicates </w:t>
      </w:r>
      <w:r w:rsidRPr="000774AD">
        <w:t>‘</w:t>
      </w:r>
      <w:r w:rsidRPr="003E2106">
        <w:t xml:space="preserve">gap’ via </w:t>
      </w:r>
      <w:r w:rsidRPr="003E2106">
        <w:rPr>
          <w:i/>
          <w:iCs/>
          <w:lang w:val="en-US"/>
        </w:rPr>
        <w:t>NeedForGapNCSG-InfoNR</w:t>
      </w:r>
      <w:r w:rsidRPr="003E2106">
        <w:t xml:space="preserve"> fo</w:t>
      </w:r>
      <w:r w:rsidRPr="00BC7DCA">
        <w:t xml:space="preserve">r </w:t>
      </w:r>
      <w:r>
        <w:t>the</w:t>
      </w:r>
      <w:r w:rsidRPr="00BC7DCA">
        <w:t xml:space="preserve"> int</w:t>
      </w:r>
      <w:r>
        <w:t>er</w:t>
      </w:r>
      <w:r w:rsidRPr="00BC7DCA">
        <w:t>-frequency measurement</w:t>
      </w:r>
      <w:r>
        <w:t>, and</w:t>
      </w:r>
    </w:p>
    <w:p w14:paraId="11A49EC3" w14:textId="77777777" w:rsidR="00FA6943" w:rsidRDefault="00FA6943" w:rsidP="00FA6943">
      <w:pPr>
        <w:pStyle w:val="B20"/>
      </w:pPr>
      <w:r w:rsidRPr="00BC7DCA">
        <w:t>-</w:t>
      </w:r>
      <w:r w:rsidRPr="00BC7DCA">
        <w:tab/>
        <w:t xml:space="preserve">the SSB is </w:t>
      </w:r>
      <w:r>
        <w:t xml:space="preserve">not </w:t>
      </w:r>
      <w:r w:rsidRPr="00BC7DCA">
        <w:t>completely contained in the active BWP of the UE</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7481767E" w14:textId="77777777" w:rsidR="00CC69E7" w:rsidRDefault="005C79C7" w:rsidP="00CC69E7">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873C896" w14:textId="1C2C5FA0" w:rsidR="00CC69E7" w:rsidRDefault="00CC69E7" w:rsidP="00CC69E7">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CE31E20" w14:textId="77777777" w:rsidR="00CC69E7" w:rsidRDefault="00CC69E7" w:rsidP="00CC69E7">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70078039" w14:textId="77777777" w:rsidR="00CC69E7" w:rsidRDefault="00CC69E7" w:rsidP="00CC69E7">
      <w:pPr>
        <w:pStyle w:val="B10"/>
        <w:ind w:left="567"/>
      </w:pPr>
      <w:r>
        <w:rPr>
          <w:rFonts w:hint="eastAsia"/>
        </w:rPr>
        <w:t>-</w:t>
      </w:r>
      <w:r w:rsidRPr="009C5807">
        <w:tab/>
      </w:r>
      <w:r>
        <w:t>SSB-based i</w:t>
      </w:r>
      <w:r w:rsidRPr="009C5807">
        <w:t>nter-frequency measurement object</w:t>
      </w:r>
      <w:r w:rsidRPr="009C5807">
        <w:rPr>
          <w:rFonts w:hint="eastAsia"/>
        </w:rPr>
        <w:t xml:space="preserve"> with measurement gap</w:t>
      </w:r>
      <w:r>
        <w:t>.</w:t>
      </w:r>
    </w:p>
    <w:p w14:paraId="6ACEF94D" w14:textId="77777777" w:rsidR="00CC69E7" w:rsidRDefault="00CC69E7" w:rsidP="00CC69E7">
      <w:pPr>
        <w:pStyle w:val="B10"/>
        <w:ind w:left="567"/>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t>, when</w:t>
      </w:r>
    </w:p>
    <w:p w14:paraId="213EDCB6" w14:textId="77777777" w:rsidR="00CC69E7" w:rsidRDefault="00CC69E7" w:rsidP="00CC69E7">
      <w:pPr>
        <w:pStyle w:val="B20"/>
        <w:ind w:left="850"/>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03A5EE97" w14:textId="77777777" w:rsidR="00CC69E7" w:rsidRDefault="00CC69E7" w:rsidP="00CC69E7">
      <w:pPr>
        <w:pStyle w:val="B20"/>
        <w:ind w:left="850"/>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0FBEBA60" w14:textId="77777777" w:rsidR="00CC69E7" w:rsidRDefault="00CC69E7" w:rsidP="00CC69E7">
      <w:pPr>
        <w:pStyle w:val="B20"/>
        <w:ind w:left="850"/>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2300AC19"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6BD70FE6" w14:textId="77777777" w:rsidR="00CC69E7" w:rsidRDefault="00CC69E7" w:rsidP="00CC69E7">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when none of the SMTC occasions of this inter-frequency measurement object are overlapped by the measurement gap</w:t>
      </w:r>
      <w:r w:rsidRPr="00082566">
        <w:t xml:space="preserve">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489DC12" w14:textId="77777777" w:rsidR="00CC69E7" w:rsidRDefault="00CC69E7" w:rsidP="00CC69E7">
      <w:pPr>
        <w:pStyle w:val="B10"/>
      </w:pPr>
      <w:r w:rsidRPr="009C5807">
        <w:rPr>
          <w:rFonts w:hint="eastAsia"/>
        </w:rPr>
        <w:t>-</w:t>
      </w:r>
      <w:r w:rsidRPr="009C5807">
        <w:rPr>
          <w:rFonts w:hint="eastAsia"/>
        </w:rPr>
        <w:tab/>
      </w:r>
      <w:r>
        <w:t>SSB-based i</w:t>
      </w:r>
      <w:r w:rsidRPr="009C5807">
        <w:rPr>
          <w:rFonts w:hint="eastAsia"/>
        </w:rPr>
        <w:t>nter-frequency measurement with no measurement gap,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supports </w:t>
      </w:r>
      <w:r w:rsidRPr="0025409A">
        <w:rPr>
          <w:i/>
          <w:iCs/>
        </w:rPr>
        <w:t>interFrequencyMeas-NoGap-r16</w:t>
      </w:r>
      <w:r w:rsidRPr="003D5E7D">
        <w:t xml:space="preserve"> and </w:t>
      </w:r>
      <w:r>
        <w:t xml:space="preserve">the flag </w:t>
      </w:r>
      <w:r w:rsidRPr="0025409A">
        <w:rPr>
          <w:i/>
          <w:iCs/>
        </w:rPr>
        <w:t>interFrequencyConfig-NoGap-r16</w:t>
      </w:r>
      <w:r w:rsidRPr="003D5E7D">
        <w:t xml:space="preserve"> is configured by the Network</w:t>
      </w:r>
      <w:r>
        <w:t>.</w:t>
      </w:r>
    </w:p>
    <w:p w14:paraId="27CC7F93"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6B46E67E" w14:textId="77777777" w:rsidR="00CC69E7" w:rsidRDefault="00CC69E7" w:rsidP="00CC69E7">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1A05638A" w14:textId="77777777" w:rsidR="00CC69E7" w:rsidRDefault="00CC69E7" w:rsidP="00CC69E7">
      <w:pPr>
        <w:pStyle w:val="B10"/>
      </w:pPr>
      <w:r w:rsidRPr="003362AA">
        <w:t>-</w:t>
      </w:r>
      <w:r w:rsidRPr="003362AA">
        <w:tab/>
        <w:t xml:space="preserve">SSB-based </w:t>
      </w:r>
      <w:r>
        <w:t>inter</w:t>
      </w:r>
      <w:r w:rsidRPr="003362AA">
        <w:t>-frequency measurement object</w:t>
      </w:r>
      <w:r w:rsidRPr="0079135E">
        <w:t xml:space="preserve"> </w:t>
      </w:r>
      <w:r>
        <w:t>with NCSG.</w:t>
      </w:r>
    </w:p>
    <w:p w14:paraId="53C2FA73" w14:textId="5BC87109" w:rsidR="005C79C7" w:rsidRPr="009C5807" w:rsidRDefault="005C79C7" w:rsidP="00565C8A"/>
    <w:p w14:paraId="105F7D4F" w14:textId="4865C85A" w:rsidR="00565C8A" w:rsidRPr="009C5807" w:rsidRDefault="00967CF8" w:rsidP="00967CF8">
      <w:pPr>
        <w:pStyle w:val="Heading3"/>
      </w:pPr>
      <w:bookmarkStart w:id="95" w:name="_Toc5952703"/>
      <w:r w:rsidRPr="009C5807">
        <w:t>9.3.2</w:t>
      </w:r>
      <w:r w:rsidR="00565C8A" w:rsidRPr="009C5807">
        <w:tab/>
        <w:t>Requirements applicability</w:t>
      </w:r>
      <w:bookmarkEnd w:id="95"/>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96" w:name="_Toc5952704"/>
      <w:r w:rsidRPr="009C5807">
        <w:t>9.3.2.1</w:t>
      </w:r>
      <w:r w:rsidR="00565C8A" w:rsidRPr="009C5807">
        <w:tab/>
        <w:t>Void</w:t>
      </w:r>
      <w:bookmarkEnd w:id="96"/>
    </w:p>
    <w:p w14:paraId="3A8E1AE1" w14:textId="5E25E074" w:rsidR="00565C8A" w:rsidRPr="009C5807" w:rsidRDefault="00967CF8" w:rsidP="00967CF8">
      <w:pPr>
        <w:pStyle w:val="Heading4"/>
      </w:pPr>
      <w:bookmarkStart w:id="97" w:name="_Toc5952705"/>
      <w:r w:rsidRPr="009C5807">
        <w:t>9.3.2.2</w:t>
      </w:r>
      <w:r w:rsidR="00565C8A" w:rsidRPr="009C5807">
        <w:tab/>
        <w:t>Void</w:t>
      </w:r>
      <w:bookmarkEnd w:id="97"/>
    </w:p>
    <w:p w14:paraId="78AA0B5E" w14:textId="014C4941" w:rsidR="00565C8A" w:rsidRPr="009C5807" w:rsidRDefault="00967CF8" w:rsidP="00967CF8">
      <w:pPr>
        <w:pStyle w:val="Heading3"/>
      </w:pPr>
      <w:bookmarkStart w:id="98" w:name="_Toc5952706"/>
      <w:r w:rsidRPr="009C5807">
        <w:t>9.3.3</w:t>
      </w:r>
      <w:r w:rsidR="00565C8A" w:rsidRPr="009C5807">
        <w:tab/>
        <w:t>Number of cells and number of SSB</w:t>
      </w:r>
      <w:bookmarkEnd w:id="98"/>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99" w:name="_Hlk2700093"/>
      <w:bookmarkStart w:id="100" w:name="_Toc5952714"/>
      <w:r w:rsidRPr="009C5807">
        <w:t>9.3.4</w:t>
      </w:r>
      <w:r w:rsidRPr="009C5807">
        <w:tab/>
        <w:t xml:space="preserve">Inter-frequency </w:t>
      </w:r>
      <w:bookmarkStart w:id="101" w:name="_Hlk45205855"/>
      <w:r w:rsidR="00131175" w:rsidRPr="009C5807">
        <w:rPr>
          <w:rFonts w:hint="eastAsia"/>
        </w:rPr>
        <w:t>measurement with measurement gaps</w:t>
      </w:r>
      <w:bookmarkEnd w:id="101"/>
    </w:p>
    <w:p w14:paraId="7ADA0F88" w14:textId="014E3484" w:rsidR="00565C8A" w:rsidRPr="009C5807" w:rsidRDefault="007C1111" w:rsidP="00565C8A">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rPr>
        <w:t>deriveSSB-IndexFromCellInter</w:t>
      </w:r>
      <w:r>
        <w:rPr>
          <w:rFonts w:eastAsia="SimSun"/>
          <w:i/>
          <w:iCs/>
          <w:lang w:val="en-US"/>
        </w:rPr>
        <w:t>-r17</w:t>
      </w:r>
      <w:r>
        <w:rPr>
          <w:rFonts w:eastAsia="SimSun"/>
          <w:lang w:val="en-US"/>
        </w:rPr>
        <w:t xml:space="preserve"> is configured </w:t>
      </w:r>
      <w:r w:rsidRPr="00A1264C">
        <w:rPr>
          <w:rFonts w:eastAsia="SimSun"/>
          <w:lang w:val="en-US"/>
        </w:rPr>
        <w:t xml:space="preserve">for the FR1 and FR2-1 target frequency layers and </w:t>
      </w:r>
      <w:r w:rsidRPr="00CA2969">
        <w:rPr>
          <w:rFonts w:eastAsia="SimSun"/>
          <w:lang w:val="en-US"/>
        </w:rPr>
        <w:t xml:space="preserve">and UE supporting </w:t>
      </w:r>
      <w:r w:rsidRPr="00860DF2">
        <w:rPr>
          <w:rFonts w:eastAsia="SimSun"/>
          <w:i/>
          <w:iCs/>
          <w:lang w:val="en-US"/>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rPr>
        <w:t xml:space="preserve"> when</w:t>
      </w:r>
      <w:r w:rsidRPr="00DD2133">
        <w:rPr>
          <w:rFonts w:eastAsia="Malgun Gothic" w:cs="v4.2.0"/>
        </w:rPr>
        <w:t xml:space="preserve"> </w:t>
      </w:r>
      <w:r>
        <w:rPr>
          <w:rFonts w:eastAsia="Malgun Gothic"/>
          <w:i/>
          <w:iCs/>
        </w:rPr>
        <w:t>highSpeedMeasInterFreq-r17</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 When the SCG is deactivated,</w:t>
      </w:r>
      <w:r w:rsidDel="00E91617">
        <w:rPr>
          <w:rFonts w:eastAsia="Malgun Gothic" w:cs="v4.2.0"/>
        </w:rPr>
        <w:t xml:space="preserve"> </w:t>
      </w:r>
      <w:r>
        <w:rPr>
          <w:rFonts w:eastAsia="Malgun Gothic" w:cs="v4.2.0"/>
        </w:rPr>
        <w:t>table 9.3.4-7 applies for an inter-frequency carrier configured by SCG and not configured by MCG and</w:t>
      </w:r>
      <w:r w:rsidRPr="00FD6AFD">
        <w:rPr>
          <w:rFonts w:eastAsia="Malgun Gothic"/>
          <w:sz w:val="18"/>
        </w:rPr>
        <w:t xml:space="preserve"> </w:t>
      </w:r>
      <w:r>
        <w:rPr>
          <w:rFonts w:eastAsia="Malgun Gothic" w:cs="v4.2.0"/>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rPr>
        <w:t>by MCG</w:t>
      </w:r>
      <w:r>
        <w:rPr>
          <w:rFonts w:eastAsia="Malgun Gothic" w:cs="v4.2.0"/>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rPr>
        <w:t>when</w:t>
      </w:r>
      <w:r w:rsidRPr="00DD2133">
        <w:rPr>
          <w:rFonts w:eastAsia="Malgun Gothic" w:cs="v4.2.0"/>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rPr>
        <w:t>measurementEnhancementInterFreq-r17. When the SCG is deactivated, table 9.3.4-8 applies for an inter-frequency carrier</w:t>
      </w:r>
      <w:r w:rsidDel="00F05E25">
        <w:rPr>
          <w:rFonts w:eastAsia="Malgun Gothic" w:cs="v4.2.0"/>
        </w:rPr>
        <w:t xml:space="preserve"> </w:t>
      </w:r>
      <w:r>
        <w:rPr>
          <w:rFonts w:eastAsia="Malgun Gothic" w:cs="v4.2.0"/>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r w:rsidR="00C3014D">
        <w:rPr>
          <w:rFonts w:eastAsia="Malgun Gothic" w:cs="v4.2.0"/>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rPr>
        <w:t xml:space="preserve"> when</w:t>
      </w:r>
      <w:r w:rsidRPr="00DD2133">
        <w:rPr>
          <w:rFonts w:eastAsia="Malgun Gothic" w:cs="v4.2.0"/>
        </w:rPr>
        <w:t xml:space="preserve"> </w:t>
      </w:r>
      <w:r>
        <w:rPr>
          <w:rFonts w:eastAsia="Malgun Gothic"/>
          <w:i/>
          <w:iCs/>
        </w:rPr>
        <w:t>highSpeedMeasInterFreq</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w:t>
      </w:r>
      <w:r>
        <w:rPr>
          <w:rFonts w:asciiTheme="minorEastAsia" w:eastAsiaTheme="minorEastAsia" w:hAnsiTheme="minorEastAsia" w:cs="v4.2.0" w:hint="eastAsia"/>
        </w:rPr>
        <w:t>.</w:t>
      </w:r>
      <w:r w:rsidRPr="00912B47">
        <w:rPr>
          <w:rFonts w:eastAsia="Malgun Gothic" w:cs="v4.2.0"/>
        </w:rPr>
        <w:t xml:space="preserve"> </w:t>
      </w:r>
      <w:r>
        <w:rPr>
          <w:rFonts w:eastAsia="Malgun Gothic" w:cs="v4.2.0"/>
        </w:rPr>
        <w:t>When the SCG is deactivated, table 9.3.5-4 applies for an inter-frequency carrier</w:t>
      </w:r>
      <w:r w:rsidDel="00F05E25">
        <w:rPr>
          <w:rFonts w:eastAsia="Malgun Gothic" w:cs="v4.2.0"/>
        </w:rPr>
        <w:t xml:space="preserve"> </w:t>
      </w:r>
      <w:r>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99"/>
    </w:p>
    <w:p w14:paraId="4C8C35EB" w14:textId="029A4038" w:rsidR="004555D5" w:rsidRPr="00510531" w:rsidRDefault="004555D5" w:rsidP="004555D5">
      <w:pPr>
        <w:pStyle w:val="B10"/>
        <w:rPr>
          <w:u w:val="single"/>
        </w:rPr>
      </w:pPr>
      <w:r>
        <w:tab/>
      </w:r>
      <w:r w:rsidRPr="007518D4">
        <w:t>K</w:t>
      </w:r>
      <w:r w:rsidRPr="00C61456">
        <w:rPr>
          <w:vertAlign w:val="subscript"/>
        </w:rPr>
        <w:t>gap</w:t>
      </w:r>
      <w:r w:rsidRPr="007518D4">
        <w:t xml:space="preserve"> is </w:t>
      </w:r>
      <w:r>
        <w:t>a</w:t>
      </w:r>
      <w:r w:rsidRPr="007518D4">
        <w:t xml:space="preserve"> scaling factor for a SSB frequency layer to be measured </w:t>
      </w:r>
      <w:r w:rsidRPr="0047772D">
        <w:t xml:space="preserve">within </w:t>
      </w:r>
      <w:r>
        <w:t>an</w:t>
      </w:r>
      <w:r w:rsidRPr="0047772D">
        <w:t xml:space="preserve"> associated measurement gap pattern</w:t>
      </w:r>
      <w: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 Otherwise,</w:t>
      </w:r>
      <w:r w:rsidRPr="007518D4">
        <w:t xml:space="preserve"> K</w:t>
      </w:r>
      <w:r w:rsidRPr="00574435">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39FD5608" w14:textId="77777777" w:rsidR="004555D5" w:rsidRPr="00344BF5" w:rsidRDefault="004555D5" w:rsidP="004555D5">
      <w:pPr>
        <w:pStyle w:val="B20"/>
      </w:pPr>
      <w:r>
        <w:t>-</w:t>
      </w:r>
      <w:r>
        <w:tab/>
      </w:r>
      <w:r w:rsidRPr="00344BF5">
        <w:t>For a window W of duration max(</w:t>
      </w:r>
      <w:r w:rsidRPr="009C5807">
        <w:t>SMTC period</w:t>
      </w:r>
      <w:r w:rsidRPr="00344BF5">
        <w:rPr>
          <w:vertAlign w:val="subscript"/>
        </w:rPr>
        <w:t xml:space="preserve">,  </w:t>
      </w:r>
      <w:r w:rsidRPr="00344BF5">
        <w:t>MGRP_max), where MGRP</w:t>
      </w:r>
      <w:r>
        <w:t>_</w:t>
      </w:r>
      <w:r w:rsidRPr="00344BF5">
        <w:t xml:space="preserve">max is the maximum MGRP across all configured per-UE </w:t>
      </w:r>
      <w:r>
        <w:t>measurement gap(s)</w:t>
      </w:r>
      <w:r w:rsidRPr="00344BF5">
        <w:t xml:space="preserve"> and per-FR </w:t>
      </w:r>
      <w:r>
        <w:t>measurement gap(s)</w:t>
      </w:r>
      <w:r w:rsidRPr="00344BF5">
        <w:t xml:space="preserve"> within the same FR, and starting </w:t>
      </w:r>
      <w:r>
        <w:t>from</w:t>
      </w:r>
      <w:r w:rsidRPr="00344BF5">
        <w:t xml:space="preserve"> the beginning of any SMTC occasion: </w:t>
      </w:r>
    </w:p>
    <w:p w14:paraId="46DA4CB1" w14:textId="1B47D150" w:rsidR="004555D5" w:rsidRPr="00344BF5" w:rsidRDefault="00BC7E51" w:rsidP="004555D5">
      <w:pPr>
        <w:pStyle w:val="B30"/>
      </w:pPr>
      <w:r>
        <w:rPr>
          <w:bCs/>
        </w:rPr>
        <w:t>-</w:t>
      </w:r>
      <w:r>
        <w:rPr>
          <w:bCs/>
        </w:rPr>
        <w:tab/>
      </w:r>
      <w:r w:rsidRPr="00344BF5">
        <w:rPr>
          <w:bCs/>
        </w:rPr>
        <w:t>N</w:t>
      </w:r>
      <w:r w:rsidRPr="00344BF5">
        <w:rPr>
          <w:bCs/>
          <w:vertAlign w:val="subscript"/>
        </w:rPr>
        <w:t>total</w:t>
      </w:r>
      <w:r w:rsidRPr="00344BF5">
        <w:rPr>
          <w:bCs/>
        </w:rPr>
        <w:t xml:space="preserve"> is the total number of </w:t>
      </w:r>
      <w:r w:rsidRPr="00F51240">
        <w:rPr>
          <w:bCs/>
        </w:rPr>
        <w:t>SMTC occasions</w:t>
      </w:r>
      <w:r w:rsidRPr="0047772D">
        <w:t xml:space="preserve"> </w:t>
      </w:r>
      <w:r>
        <w:t xml:space="preserve">that are covered by instances of the </w:t>
      </w:r>
      <w:r w:rsidRPr="0047772D">
        <w:t xml:space="preserve">associated </w:t>
      </w:r>
      <w:r>
        <w:t xml:space="preserve">measurement </w:t>
      </w:r>
      <w:r w:rsidRPr="00344BF5">
        <w:t xml:space="preserve">gap </w:t>
      </w:r>
      <w:r w:rsidRPr="00344BF5">
        <w:rPr>
          <w:bCs/>
        </w:rPr>
        <w:t>within the window</w:t>
      </w:r>
      <w:r>
        <w:rPr>
          <w:bCs/>
        </w:rPr>
        <w:t xml:space="preserve"> W</w:t>
      </w:r>
      <w:r w:rsidRPr="00344BF5">
        <w:rPr>
          <w:bCs/>
        </w:rPr>
        <w:t xml:space="preserve">, </w:t>
      </w:r>
      <w:r>
        <w:t>including those dropped and non-dropped instances of the associated measurement gap within the window</w:t>
      </w:r>
      <w:r w:rsidRPr="00344BF5">
        <w:rPr>
          <w:bCs/>
        </w:rPr>
        <w:t>, and</w:t>
      </w:r>
    </w:p>
    <w:p w14:paraId="3FBD0FB2" w14:textId="729E57D1" w:rsidR="004555D5" w:rsidRPr="00344BF5" w:rsidRDefault="004555D5" w:rsidP="004555D5">
      <w:pPr>
        <w:pStyle w:val="B30"/>
      </w:pPr>
      <w:r>
        <w:t>-</w:t>
      </w:r>
      <w:r>
        <w:tab/>
      </w:r>
      <w:r w:rsidRPr="00344BF5">
        <w:t>N</w:t>
      </w:r>
      <w:r w:rsidRPr="00344BF5">
        <w:rPr>
          <w:vertAlign w:val="subscript"/>
        </w:rPr>
        <w:t>available</w:t>
      </w:r>
      <w:r w:rsidRPr="00344BF5">
        <w:t xml:space="preserve"> is the number of </w:t>
      </w:r>
      <w:r w:rsidRPr="00F51240">
        <w:t>SMTC occasions</w:t>
      </w:r>
      <w:r w:rsidRPr="0047772D">
        <w:t xml:space="preserve"> </w:t>
      </w:r>
      <w:r>
        <w:t xml:space="preserve">that are covered by instances of the non-dropped </w:t>
      </w:r>
      <w:r w:rsidRPr="0047772D">
        <w:t xml:space="preserve">associated </w:t>
      </w:r>
      <w:r>
        <w:t xml:space="preserve">measurement </w:t>
      </w:r>
      <w:r w:rsidRPr="00344BF5">
        <w:t xml:space="preserve">gap within the window W, after accounting for collisions </w:t>
      </w:r>
      <w:r>
        <w:t>between the measurement gaps</w:t>
      </w:r>
      <w:r w:rsidRPr="00344BF5">
        <w:t xml:space="preserve"> by applying the </w:t>
      </w:r>
      <w:r>
        <w:t>measurement</w:t>
      </w:r>
      <w:r w:rsidRPr="00344BF5">
        <w:t xml:space="preserve"> gap collision rule</w:t>
      </w:r>
      <w:r>
        <w:t xml:space="preserve"> in section 9.1.8.3</w:t>
      </w:r>
      <w:r w:rsidRPr="00344BF5">
        <w:t>.</w:t>
      </w:r>
    </w:p>
    <w:p w14:paraId="4E2B4EF2" w14:textId="5AABA1D5" w:rsidR="008E7C7A" w:rsidRDefault="004555D5" w:rsidP="004555D5">
      <w:pPr>
        <w:pStyle w:val="B10"/>
      </w:pPr>
      <w:r>
        <w:tab/>
      </w:r>
      <w:r w:rsidRPr="007518D4">
        <w:t>K</w:t>
      </w:r>
      <w:r w:rsidRPr="00C61456">
        <w:rPr>
          <w:vertAlign w:val="subscript"/>
        </w:rPr>
        <w:t>gap</w:t>
      </w:r>
      <w:r>
        <w:rPr>
          <w:bCs/>
        </w:rPr>
        <w:t xml:space="preserve"> is only applicable for UE supporting </w:t>
      </w:r>
      <w:r w:rsidRPr="003A4D48">
        <w:rPr>
          <w:i/>
          <w:iCs/>
        </w:rPr>
        <w:t>concurrentMeasGap-r1</w:t>
      </w:r>
      <w:r>
        <w:rPr>
          <w:i/>
          <w:iCs/>
        </w:rPr>
        <w:t>7</w:t>
      </w:r>
      <w:r>
        <w:rPr>
          <w:bCs/>
        </w:rPr>
        <w:t xml:space="preserve">. </w:t>
      </w:r>
      <w:r>
        <w:t>When concurrent measurement gaps are configured, r</w:t>
      </w:r>
      <w:r w:rsidRPr="00D22D80">
        <w:t xml:space="preserve">equirements in this clause do not apply if </w:t>
      </w:r>
      <w:r w:rsidRPr="0047772D">
        <w:t>N</w:t>
      </w:r>
      <w:r w:rsidRPr="00574435">
        <w:rPr>
          <w:vertAlign w:val="subscript"/>
        </w:rPr>
        <w:t>available</w:t>
      </w:r>
      <w:r w:rsidRPr="0047772D">
        <w:t xml:space="preserve"> </w:t>
      </w:r>
      <w:r w:rsidRPr="00344BF5">
        <w:t>=0</w:t>
      </w:r>
      <w: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pPr>
            <w:r w:rsidRPr="00DD2133">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rPr>
            </w:pPr>
            <w:r w:rsidRPr="00DD2133">
              <w:rPr>
                <w:lang w:eastAsia="sv-SE"/>
              </w:rPr>
              <w:t>ma</w:t>
            </w:r>
            <w:r w:rsidRPr="00DD2133">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rPr>
              <w:t>er</w:t>
            </w:r>
          </w:p>
          <w:p w14:paraId="591218B0" w14:textId="77777777" w:rsidR="005F1F6D" w:rsidRPr="00DD2133" w:rsidRDefault="005F1F6D" w:rsidP="00ED4E9A">
            <w:pPr>
              <w:pStyle w:val="TAC"/>
              <w:rPr>
                <w:b/>
              </w:rPr>
            </w:pPr>
            <w:r w:rsidRPr="00DD2133">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rPr>
            </w:pPr>
            <w:r w:rsidRPr="009C3A57">
              <w:rPr>
                <w:lang w:val="fr-FR" w:eastAsia="sv-SE"/>
              </w:rPr>
              <w:t>ceil(N3) x DRX cycle x CSSF</w:t>
            </w:r>
            <w:r w:rsidRPr="009C3A57">
              <w:rPr>
                <w:vertAlign w:val="subscript"/>
                <w:lang w:val="fr-FR" w:eastAsia="sv-SE"/>
              </w:rPr>
              <w:t>int</w:t>
            </w:r>
            <w:r w:rsidRPr="009C3A57">
              <w:rPr>
                <w:vertAlign w:val="subscript"/>
                <w:lang w:val="fr-FR"/>
              </w:rPr>
              <w:t>er</w:t>
            </w:r>
          </w:p>
          <w:p w14:paraId="2FA4A066" w14:textId="77777777" w:rsidR="005F1F6D" w:rsidRPr="00DD2133" w:rsidRDefault="005F1F6D" w:rsidP="00ED4E9A">
            <w:pPr>
              <w:pStyle w:val="TAC"/>
              <w:rPr>
                <w:vertAlign w:val="subscript"/>
              </w:rPr>
            </w:pPr>
            <w:r w:rsidRPr="00DD2133">
              <w:t>N3 = 7 x M2</w:t>
            </w:r>
          </w:p>
        </w:tc>
      </w:tr>
      <w:tr w:rsidR="005F1F6D" w:rsidRPr="00BB3D2E"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rPr>
            </w:pPr>
            <w:r w:rsidRPr="009C3A57">
              <w:rPr>
                <w:lang w:val="fr-FR" w:eastAsia="sv-SE"/>
              </w:rPr>
              <w:t>N4 x DRX cycle x CSSF</w:t>
            </w:r>
            <w:r w:rsidRPr="009C3A57">
              <w:rPr>
                <w:vertAlign w:val="subscript"/>
                <w:lang w:val="fr-FR" w:eastAsia="sv-SE"/>
              </w:rPr>
              <w:t>int</w:t>
            </w:r>
            <w:r w:rsidRPr="009C3A57">
              <w:rPr>
                <w:vertAlign w:val="subscript"/>
                <w:lang w:val="fr-FR"/>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rPr>
            </w:pPr>
            <w:r w:rsidRPr="00DD2133">
              <w:t>Condition</w:t>
            </w:r>
            <w:r w:rsidRPr="00DD2133">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rPr>
            </w:pPr>
            <w:r w:rsidRPr="00DD2133">
              <w:t>T</w:t>
            </w:r>
            <w:r w:rsidRPr="00DD2133">
              <w:rPr>
                <w:vertAlign w:val="subscript"/>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rPr>
            </w:pPr>
            <w:r w:rsidRPr="00DD2133">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rPr>
            </w:pPr>
            <w:r w:rsidRPr="00DD2133">
              <w:t xml:space="preserve">Max(120ms, 3 </w:t>
            </w:r>
            <w:r w:rsidRPr="00DD2133">
              <w:rPr>
                <w:rFonts w:hint="eastAsia"/>
              </w:rPr>
              <w:sym w:font="Symbol" w:char="F0B4"/>
            </w:r>
            <w:r w:rsidRPr="00DD2133">
              <w:t xml:space="preserve"> Max(MGRP, SMTC period)) </w:t>
            </w:r>
            <w:r w:rsidRPr="00DD2133">
              <w:rPr>
                <w:rFonts w:hint="eastAsia"/>
              </w:rPr>
              <w:sym w:font="Symbol" w:char="F0B4"/>
            </w:r>
            <w:r w:rsidRPr="00DD2133">
              <w:t xml:space="preserve"> CSSF</w:t>
            </w:r>
            <w:r w:rsidRPr="00DD2133">
              <w:rPr>
                <w:vertAlign w:val="subscript"/>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rPr>
            </w:pPr>
            <w:r w:rsidRPr="00DD2133">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rPr>
            </w:pPr>
            <w:r w:rsidRPr="00DD2133">
              <w:t xml:space="preserve">Max(120ms, Ceil(3 </w:t>
            </w:r>
            <w:r w:rsidRPr="00DD2133">
              <w:rPr>
                <w:rFonts w:hint="eastAsia"/>
              </w:rPr>
              <w:sym w:font="Symbol" w:char="F0B4"/>
            </w:r>
            <w:r w:rsidRPr="00DD2133">
              <w:t xml:space="preserve"> M2</w:t>
            </w:r>
            <w:r w:rsidRPr="00DD2133">
              <w:rPr>
                <w:vertAlign w:val="superscript"/>
              </w:rPr>
              <w:t xml:space="preserve"> NOTE3</w:t>
            </w:r>
            <w:r w:rsidRPr="00DD2133">
              <w:t xml:space="preserve">) </w:t>
            </w:r>
            <w:r w:rsidRPr="00DD2133">
              <w:rPr>
                <w:rFonts w:hint="eastAsia"/>
              </w:rPr>
              <w:sym w:font="Symbol" w:char="F0B4"/>
            </w:r>
            <w:r w:rsidRPr="00DD2133">
              <w:t xml:space="preserve"> Max(MGRP, SMTC period, DRX cycle)) </w:t>
            </w:r>
            <w:r w:rsidRPr="00DD2133">
              <w:rPr>
                <w:rFonts w:hint="eastAsia"/>
              </w:rPr>
              <w:sym w:font="Symbol" w:char="F0B4"/>
            </w:r>
            <w:r w:rsidRPr="00DD2133">
              <w:t xml:space="preserve"> CSSF</w:t>
            </w:r>
            <w:r w:rsidRPr="00DD2133">
              <w:rPr>
                <w:vertAlign w:val="subscript"/>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rPr>
            </w:pPr>
            <w:r w:rsidRPr="00DD2133">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rPr>
            </w:pPr>
            <w:r w:rsidRPr="00DD2133">
              <w:t xml:space="preserve">3 </w:t>
            </w:r>
            <w:r w:rsidRPr="00DD2133">
              <w:rPr>
                <w:rFonts w:hint="eastAsia"/>
              </w:rPr>
              <w:sym w:font="Symbol" w:char="F0B4"/>
            </w:r>
            <w:r w:rsidRPr="00DD2133">
              <w:t xml:space="preserve"> DRX cycle </w:t>
            </w:r>
            <w:r w:rsidRPr="00DD2133">
              <w:rPr>
                <w:rFonts w:hint="eastAsia"/>
              </w:rPr>
              <w:sym w:font="Symbol" w:char="F0B4"/>
            </w:r>
            <w:r w:rsidRPr="00DD2133">
              <w:t xml:space="preserve"> CSSF</w:t>
            </w:r>
            <w:r w:rsidRPr="00DD2133">
              <w:rPr>
                <w:vertAlign w:val="subscript"/>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102" w:name="_Toc5952708"/>
      <w:r w:rsidRPr="009C5807">
        <w:t>9.3.4.1</w:t>
      </w:r>
      <w:r w:rsidR="00565C8A" w:rsidRPr="009C5807">
        <w:tab/>
        <w:t>Void</w:t>
      </w:r>
      <w:bookmarkEnd w:id="102"/>
    </w:p>
    <w:p w14:paraId="20AA8E4A" w14:textId="3AEC1FB3" w:rsidR="00131175" w:rsidRPr="009C5807" w:rsidRDefault="00967CF8" w:rsidP="00131175">
      <w:pPr>
        <w:pStyle w:val="Heading4"/>
      </w:pPr>
      <w:bookmarkStart w:id="103" w:name="_Toc5952709"/>
      <w:r w:rsidRPr="009C5807">
        <w:t>9.3.4.2</w:t>
      </w:r>
      <w:r w:rsidR="00565C8A" w:rsidRPr="009C5807">
        <w:tab/>
        <w:t>Void</w:t>
      </w:r>
      <w:bookmarkEnd w:id="103"/>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rPr>
        <w:t>When</w:t>
      </w:r>
      <w:r w:rsidRPr="006F5580">
        <w:rPr>
          <w:rFonts w:eastAsia="Malgun Gothic" w:cs="v4.2.0"/>
        </w:rPr>
        <w:t xml:space="preserve"> </w:t>
      </w:r>
      <w:r>
        <w:rPr>
          <w:rFonts w:eastAsia="Malgun Gothic"/>
          <w:i/>
          <w:iCs/>
        </w:rPr>
        <w:t>highSpeedMeasInterFreq-r17</w:t>
      </w:r>
      <w:r w:rsidRPr="006F5580">
        <w:rPr>
          <w:rFonts w:ascii="Arial" w:eastAsia="DengXian" w:hAnsi="Arial"/>
          <w:sz w:val="18"/>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rPr>
        <w:t xml:space="preserve"> </w:t>
      </w:r>
      <w:r w:rsidRPr="00A53930">
        <w:rPr>
          <w:rFonts w:eastAsia="Malgun Gothic" w:cs="v4.2.0"/>
          <w:i/>
        </w:rPr>
        <w:t>measurementEnhancementInterFreq-r17</w:t>
      </w:r>
      <w:r w:rsidRPr="006F5580">
        <w:rPr>
          <w:rFonts w:eastAsia="Malgun Gothic" w:cs="v4.2.0"/>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9.3.5-3</w:t>
      </w:r>
      <w:r w:rsidRPr="006F5580">
        <w:rPr>
          <w:rFonts w:eastAsia="Malgun Gothic" w:cs="v4.2.0"/>
        </w:rPr>
        <w:t>.</w:t>
      </w:r>
      <w:r>
        <w:rPr>
          <w:rFonts w:eastAsia="Malgun Gothic" w:cs="v4.2.0"/>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w:t>
      </w:r>
      <w:r>
        <w:rPr>
          <w:rFonts w:eastAsia="Malgun Gothic"/>
        </w:rPr>
        <w:t xml:space="preserve">4 applies </w:t>
      </w:r>
      <w:r>
        <w:rPr>
          <w:rFonts w:eastAsia="Malgun Gothic" w:cs="v4.2.0"/>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rPr>
            </w:pPr>
            <w:r w:rsidRPr="006F5580">
              <w:rPr>
                <w:lang w:eastAsia="sv-SE"/>
              </w:rPr>
              <w:t>ma</w:t>
            </w:r>
            <w:r w:rsidRPr="006F5580">
              <w:t>x</w:t>
            </w:r>
            <w:r w:rsidRPr="006F5580">
              <w:rPr>
                <w:lang w:eastAsia="sv-SE"/>
              </w:rPr>
              <w:t>(200ms, ceil(</w:t>
            </w:r>
            <w:r w:rsidRPr="006F5580">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rPr>
              <w:t>er</w:t>
            </w:r>
          </w:p>
        </w:tc>
      </w:tr>
      <w:tr w:rsidR="006F5580" w:rsidRPr="00BB3D2E"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6F5580" w:rsidRPr="00BB3D2E"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rPr>
            </w:pPr>
            <w:r w:rsidRPr="006F5580">
              <w:rPr>
                <w:rFonts w:eastAsia="DengXian"/>
              </w:rPr>
              <w:t>NOTE 3:</w:t>
            </w:r>
            <w:r w:rsidR="009C05CF" w:rsidRPr="006F5580">
              <w:tab/>
            </w:r>
            <w:r w:rsidRPr="006F5580">
              <w:rPr>
                <w:snapToGrid w:val="0"/>
              </w:rPr>
              <w:t xml:space="preserve">M2 = 1.5 if SMTC periodicity &gt; </w:t>
            </w:r>
            <w:r w:rsidRPr="006F5580">
              <w:rPr>
                <w:rFonts w:eastAsia="DengXian"/>
                <w:snapToGrid w:val="0"/>
              </w:rPr>
              <w:t>4</w:t>
            </w:r>
            <w:r w:rsidRPr="006F5580">
              <w:rPr>
                <w:snapToGrid w:val="0"/>
              </w:rPr>
              <w:t>0 ms</w:t>
            </w:r>
            <w:r w:rsidRPr="006F5580">
              <w:rPr>
                <w:rFonts w:eastAsia="DengXian"/>
                <w:snapToGrid w:val="0"/>
              </w:rPr>
              <w:t>,</w:t>
            </w:r>
            <w:r w:rsidRPr="006F5580">
              <w:rPr>
                <w:snapToGrid w:val="0"/>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104" w:name="_Toc5952711"/>
      <w:r w:rsidRPr="009C5807">
        <w:t>9.3.5.1</w:t>
      </w:r>
      <w:r w:rsidR="00565C8A" w:rsidRPr="009C5807">
        <w:tab/>
        <w:t>Void</w:t>
      </w:r>
      <w:bookmarkEnd w:id="104"/>
    </w:p>
    <w:p w14:paraId="4D13BC3E" w14:textId="441BDEBC" w:rsidR="00565C8A" w:rsidRPr="009C5807" w:rsidRDefault="00967CF8" w:rsidP="00967CF8">
      <w:pPr>
        <w:pStyle w:val="Heading4"/>
      </w:pPr>
      <w:bookmarkStart w:id="105" w:name="_Toc5952712"/>
      <w:r w:rsidRPr="009C5807">
        <w:t>9.3.5.2</w:t>
      </w:r>
      <w:r w:rsidR="00565C8A" w:rsidRPr="009C5807">
        <w:tab/>
        <w:t>Void</w:t>
      </w:r>
      <w:bookmarkEnd w:id="105"/>
    </w:p>
    <w:p w14:paraId="09296799" w14:textId="07196444" w:rsidR="00565C8A" w:rsidRPr="009C5807" w:rsidRDefault="00967CF8" w:rsidP="00967CF8">
      <w:pPr>
        <w:pStyle w:val="Heading4"/>
      </w:pPr>
      <w:bookmarkStart w:id="106" w:name="_Toc5952713"/>
      <w:r w:rsidRPr="009C5807">
        <w:t>9.3.5.3</w:t>
      </w:r>
      <w:r w:rsidR="00565C8A" w:rsidRPr="009C5807">
        <w:tab/>
        <w:t>Void</w:t>
      </w:r>
      <w:bookmarkEnd w:id="106"/>
    </w:p>
    <w:bookmarkEnd w:id="100"/>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107"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6317A7C1" w:rsidR="002E0D67" w:rsidRPr="009C5807" w:rsidRDefault="00D8468C" w:rsidP="002E0D67">
      <w:r w:rsidRPr="00C41E81">
        <w:t>A cell is detectable only if at least one SSBs measured from the Cell being configured remains detectable during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as defined in clause </w:t>
      </w:r>
      <w:r>
        <w:t>9.3.4</w:t>
      </w:r>
      <w:r w:rsidRPr="00C41E81">
        <w:t xml:space="preserve"> or clause </w:t>
      </w:r>
      <w:r>
        <w:t>9.3.9.1</w:t>
      </w:r>
      <w:r w:rsidRPr="00C41E81">
        <w:t xml:space="preserve"> or clause 9.</w:t>
      </w:r>
      <w:r>
        <w:t>3</w:t>
      </w:r>
      <w:r w:rsidRPr="00C41E81">
        <w:t>.</w:t>
      </w:r>
      <w:r>
        <w:t>10</w:t>
      </w:r>
      <w:r w:rsidRPr="00C41E81">
        <w:t>.</w:t>
      </w:r>
      <w:r>
        <w:t>1</w:t>
      </w:r>
      <w:r w:rsidRPr="00C41E81">
        <w:t>. If a cell which has been detectable at least for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defined in clause </w:t>
      </w:r>
      <w:r>
        <w:t>9.3.4</w:t>
      </w:r>
      <w:r w:rsidRPr="00C41E81">
        <w:t xml:space="preserve"> or clause </w:t>
      </w:r>
      <w:r>
        <w:t>9.3.9.1</w:t>
      </w:r>
      <w:r w:rsidRPr="00DC1D65">
        <w:t xml:space="preserve"> </w:t>
      </w:r>
      <w:r w:rsidRPr="00C41E81">
        <w:t>or clause 9.</w:t>
      </w:r>
      <w:r>
        <w:t>3</w:t>
      </w:r>
      <w:r w:rsidRPr="00C41E81">
        <w:t>.</w:t>
      </w:r>
      <w:r>
        <w:t>10</w:t>
      </w:r>
      <w:r w:rsidRPr="00C41E81">
        <w:t>.</w:t>
      </w:r>
      <w:r>
        <w:t>1</w:t>
      </w:r>
      <w:r w:rsidRPr="00C41E81">
        <w:t xml:space="preserve"> becomes undetectable for a period </w:t>
      </w:r>
      <w:r w:rsidRPr="00C41E81">
        <w:rPr>
          <w:rFonts w:hint="eastAsia"/>
        </w:rPr>
        <w:t>≤</w:t>
      </w:r>
      <w:r w:rsidRPr="00C41E81">
        <w:t xml:space="preserve"> 5 seconds and then the cell becomes detectable again with the same spatial reception parameter and triggers an event, the event triggered measurement reporting delay shall be less than T</w:t>
      </w:r>
      <w:r w:rsidRPr="00C41E81">
        <w:rPr>
          <w:vertAlign w:val="subscript"/>
        </w:rPr>
        <w:t>SSB_measurement_period_intra</w:t>
      </w:r>
      <w:r w:rsidRPr="00C41E81">
        <w:t xml:space="preserve"> provided the timing to that cell has not changed more than </w:t>
      </w:r>
      <w:r w:rsidRPr="00C41E81">
        <w:sym w:font="Symbol" w:char="F0B1"/>
      </w:r>
      <w:r w:rsidRPr="00C41E81">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41E81">
        <w:t xml:space="preserve"> T</w:t>
      </w:r>
      <w:r w:rsidRPr="00C41E81">
        <w:rPr>
          <w:vertAlign w:val="subscript"/>
        </w:rPr>
        <w:t>c</w:t>
      </w:r>
      <w:r w:rsidRPr="00C41E81">
        <w:t xml:space="preserve"> while the measurement gap has not been available and L3 filtering has not been used, where </w:t>
      </w:r>
      <w:r w:rsidRPr="00C41E81">
        <w:rPr>
          <w:i/>
        </w:rPr>
        <w:t>µ</w:t>
      </w:r>
      <w:r w:rsidRPr="00C41E81">
        <w:t xml:space="preserve"> is the SCS configuration as defined in clause 4.2</w:t>
      </w:r>
      <w:r w:rsidRPr="00C41E81">
        <w:rPr>
          <w:rFonts w:hint="eastAsia"/>
          <w:lang w:eastAsia="zh-TW"/>
        </w:rPr>
        <w:t xml:space="preserve"> </w:t>
      </w:r>
      <w:r w:rsidRPr="00C41E81">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107"/>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rPr>
        <w:t>cellsForWhichToReportSFTD</w:t>
      </w:r>
      <w:r w:rsidRPr="009C5807">
        <w:t xml:space="preserve">. The UE does not expect </w:t>
      </w:r>
      <w:r w:rsidR="00FA6077" w:rsidRPr="009C5807">
        <w:rPr>
          <w:i/>
        </w:rPr>
        <w:t>cellsForWhichToReportSFTD</w:t>
      </w:r>
      <w:r w:rsidR="00FA6077" w:rsidRPr="009C5807">
        <w:t xml:space="preserve"> </w:t>
      </w:r>
      <w:r w:rsidRPr="009C5807">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 xml:space="preserve">This requirement assumes that the measurement report is not delayed by other RRC signalling on the DCCH. 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 xml:space="preserve">resulting when inserting the measurement report to the TTI of the uplink DCCH.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pPr>
      <w:bookmarkStart w:id="108" w:name="_Hlk45207065"/>
      <w:bookmarkStart w:id="109" w:name="_Toc520237532"/>
      <w:bookmarkEnd w:id="4"/>
      <w:r w:rsidRPr="009C5807">
        <w:rPr>
          <w:rFonts w:hint="eastAsia"/>
        </w:rPr>
        <w:t>9.3.9</w:t>
      </w:r>
      <w:r w:rsidRPr="009C5807">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rPr>
        <w:t>Inter</w:t>
      </w:r>
      <w:r w:rsidRPr="009C5807">
        <w:t xml:space="preserve"> </w:t>
      </w:r>
      <w:r w:rsidRPr="009C5807">
        <w:rPr>
          <w:rFonts w:hint="eastAsia"/>
        </w:rPr>
        <w:t>frequency Cell identification</w:t>
      </w:r>
    </w:p>
    <w:p w14:paraId="49942229" w14:textId="371AB581" w:rsidR="00C67990" w:rsidRDefault="00F34AA5" w:rsidP="00C67990">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rPr>
        <w:t>deriveSSB-IndexFromCellInter-r17</w:t>
      </w:r>
      <w:r w:rsidRPr="00174BAF">
        <w:rPr>
          <w:rFonts w:eastAsia="SimSun"/>
          <w:lang w:val="en-US"/>
        </w:rPr>
        <w:t xml:space="preserve"> is configured for the FR1 and FR2-1 target frequency layers and and UE supporting </w:t>
      </w:r>
      <w:r w:rsidRPr="008C5BFA">
        <w:rPr>
          <w:rFonts w:eastAsia="SimSun"/>
          <w:i/>
          <w:iCs/>
          <w:lang w:val="en-US"/>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t>. The UE shall be able to identify a new detectable inter frequency SS block of an already detected cell within T</w:t>
      </w:r>
      <w:r w:rsidRPr="00174BAF">
        <w:rPr>
          <w:vertAlign w:val="subscript"/>
        </w:rPr>
        <w:t>identify_inter_without_index</w:t>
      </w:r>
      <w:r w:rsidRPr="00174BAF">
        <w:t>.</w:t>
      </w:r>
    </w:p>
    <w:p w14:paraId="4CB7EFCC" w14:textId="26C9FD41" w:rsidR="00E72515" w:rsidRPr="009C5807" w:rsidRDefault="00D32B42" w:rsidP="00F74A47">
      <w:pPr>
        <w:pStyle w:val="B10"/>
      </w:pPr>
      <w:r>
        <w:t>-</w:t>
      </w:r>
      <w:r>
        <w:tab/>
        <w:t>For inter-frequency SSB based measurements without measurement gaps in active BWP, i</w:t>
      </w:r>
      <w:r w:rsidRPr="00174BAF">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t xml:space="preserve"> and table </w:t>
      </w:r>
      <w:r w:rsidR="00016F3C" w:rsidRPr="00F46D35">
        <w:t>9.3.9.1-</w:t>
      </w:r>
      <w:r w:rsidR="00016F3C">
        <w:t>4</w:t>
      </w:r>
      <w:r w:rsidRPr="009C5807">
        <w:t>.</w:t>
      </w:r>
    </w:p>
    <w:p w14:paraId="54244C7A" w14:textId="77C95C0A" w:rsidR="00903273" w:rsidRPr="002E6EE8" w:rsidRDefault="00C67990" w:rsidP="00903273">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717E808A"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rsidR="00422EFD">
        <w:t>GAP</w:t>
      </w:r>
      <w:r w:rsidR="00DF769C" w:rsidRPr="009C5807">
        <w:t xml:space="preserve">, i.e. when </w:t>
      </w:r>
      <w:r w:rsidR="00DF769C" w:rsidRPr="009C5807">
        <w:rPr>
          <w:rFonts w:hint="eastAsia"/>
        </w:rPr>
        <w:t>interfrequency</w:t>
      </w:r>
      <w:r w:rsidR="00DF769C" w:rsidRPr="009C5807">
        <w:t xml:space="preserve"> SMTC is fully non overlapping or partially overlapping with </w:t>
      </w:r>
      <w:r w:rsidR="009F42F4">
        <w:t>GAP</w:t>
      </w:r>
      <w:r w:rsidR="00DF769C" w:rsidRPr="009C5807">
        <w:t>s.</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pPr>
      <w:r>
        <w:t xml:space="preserve">If </w:t>
      </w:r>
      <w:r w:rsidRPr="00323399">
        <w:t xml:space="preserve">the UE indicates ‘nogap-noncsg’ via </w:t>
      </w:r>
      <w:r w:rsidRPr="00323399">
        <w:rPr>
          <w:i/>
        </w:rPr>
        <w:t>NeedForGapNCSG-InfoNR</w:t>
      </w:r>
      <w:r w:rsidRPr="00323399">
        <w:t xml:space="preserve"> for the inter-frequency measurement</w:t>
      </w:r>
      <w: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rPr>
        <w:t xml:space="preserve">measurement </w:t>
      </w:r>
      <w:r w:rsidR="00782B27" w:rsidRPr="0084207A">
        <w:t>gap</w:t>
      </w:r>
      <w:r w:rsidR="00782B27" w:rsidRPr="0084207A">
        <w:rPr>
          <w:rFonts w:hint="eastAsia"/>
        </w:rPr>
        <w:t>s</w:t>
      </w:r>
      <w:r w:rsidR="00782B27" w:rsidRPr="0084207A">
        <w:t>,</w:t>
      </w:r>
    </w:p>
    <w:p w14:paraId="57ADCC4A" w14:textId="34848090" w:rsidR="00782B27" w:rsidRPr="000078D2" w:rsidRDefault="00782B27" w:rsidP="00D32B42">
      <w:pPr>
        <w:rPr>
          <w:u w:val="single"/>
        </w:rPr>
      </w:pPr>
      <w:r w:rsidRPr="00D741CC">
        <w:t>K</w:t>
      </w:r>
      <w:r w:rsidRPr="00312D83">
        <w:rPr>
          <w:vertAlign w:val="subscript"/>
        </w:rPr>
        <w:t>p</w:t>
      </w:r>
      <w:r w:rsidRPr="00D741CC">
        <w:t xml:space="preserve"> is </w:t>
      </w:r>
      <w:r>
        <w:t xml:space="preserve">a </w:t>
      </w:r>
      <w:r w:rsidRPr="00D741CC">
        <w:t xml:space="preserve">scaling factor for </w:t>
      </w:r>
      <w:r w:rsidRPr="00312D83">
        <w:t>a</w:t>
      </w:r>
      <w:r w:rsidRPr="00422CDB">
        <w:t>n</w:t>
      </w:r>
      <w:r w:rsidRPr="00312D83">
        <w:t xml:space="preserve"> SSB frequency layer</w:t>
      </w:r>
      <w:r w:rsidRPr="000078D2">
        <w:t xml:space="preserve"> </w:t>
      </w:r>
      <w:r w:rsidRPr="007518D4">
        <w:t xml:space="preserve">to be measured </w:t>
      </w:r>
      <w:r w:rsidRPr="0047772D">
        <w:t>with</w:t>
      </w:r>
      <w:r>
        <w:t>out</w:t>
      </w:r>
      <w:r w:rsidRPr="0047772D">
        <w:t xml:space="preserve"> measurement gap</w:t>
      </w:r>
      <w:r>
        <w:t>s.</w:t>
      </w:r>
      <w:r w:rsidRPr="00312D83">
        <w:t xml:space="preserve"> </w:t>
      </w:r>
      <w:r w:rsidRPr="00422CDB">
        <w:t>K</w:t>
      </w:r>
      <w:r w:rsidRPr="00312D83">
        <w:rPr>
          <w:vertAlign w:val="subscript"/>
        </w:rPr>
        <w:t>p</w:t>
      </w:r>
      <w:r w:rsidRPr="00312D83">
        <w:t xml:space="preserve"> = </w:t>
      </w:r>
      <w:r w:rsidRPr="00312D83">
        <w:rPr>
          <w:bCs/>
        </w:rPr>
        <w:t>N</w:t>
      </w:r>
      <w:r w:rsidRPr="00312D83">
        <w:rPr>
          <w:bCs/>
          <w:vertAlign w:val="subscript"/>
        </w:rPr>
        <w:t>total</w:t>
      </w:r>
      <w:r w:rsidRPr="00312D83">
        <w:rPr>
          <w:bCs/>
        </w:rPr>
        <w:t xml:space="preserve"> / N</w:t>
      </w:r>
      <w:r w:rsidRPr="00312D83">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248FC4E0" w14:textId="77777777" w:rsidR="00AD6777" w:rsidRPr="00312D83" w:rsidRDefault="00AD6777" w:rsidP="00AD6777">
      <w:pPr>
        <w:pStyle w:val="B20"/>
      </w:pPr>
      <w:r>
        <w:tab/>
      </w:r>
      <w:r w:rsidRPr="00312D83">
        <w:t>For a window W of duration max(</w:t>
      </w:r>
      <w:r w:rsidRPr="00FC7DD2">
        <w:t>SMTC period</w:t>
      </w:r>
      <w:r w:rsidRPr="00312D83">
        <w:rPr>
          <w:vertAlign w:val="subscript"/>
        </w:rPr>
        <w:t xml:space="preserve">,  </w:t>
      </w:r>
      <w:r w:rsidRPr="00312D83">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pPr>
      <w:r>
        <w:tab/>
      </w:r>
      <w:r w:rsidRPr="00312D83">
        <w:t>N</w:t>
      </w:r>
      <w:r w:rsidRPr="00312D83">
        <w:rPr>
          <w:vertAlign w:val="subscript"/>
        </w:rPr>
        <w:t>total</w:t>
      </w:r>
      <w:r w:rsidRPr="00312D83">
        <w:t xml:space="preserve"> is the total number of SMTC occasions within the window, </w:t>
      </w:r>
      <w:r>
        <w:t xml:space="preserve">including those overlapped </w:t>
      </w:r>
      <w:r w:rsidRPr="00312D83">
        <w:t>with MG occasions within the window, and</w:t>
      </w:r>
    </w:p>
    <w:p w14:paraId="6F75002C" w14:textId="61E5DEAA" w:rsidR="00AD6777" w:rsidRDefault="00BC7E51" w:rsidP="00AD6777">
      <w:pPr>
        <w:pStyle w:val="B30"/>
      </w:pPr>
      <w:r>
        <w:tab/>
      </w:r>
      <w:r w:rsidRPr="00312D83">
        <w:t>N</w:t>
      </w:r>
      <w:r w:rsidRPr="00312D83">
        <w:rPr>
          <w:vertAlign w:val="subscript"/>
        </w:rPr>
        <w:t>available</w:t>
      </w:r>
      <w:r w:rsidRPr="00312D83">
        <w:t xml:space="preserve"> is the number of SMTC occasions that are not overlapped with any </w:t>
      </w:r>
      <w:r>
        <w:t xml:space="preserve">non-dropped </w:t>
      </w:r>
      <w:r w:rsidRPr="00312D83">
        <w:t xml:space="preserve">MG occasion within the window W, </w:t>
      </w:r>
      <w:r w:rsidRPr="00344BF5">
        <w:t>after accounting for MG collisions by applying the selected gap collision rule</w:t>
      </w:r>
      <w:r>
        <w:t xml:space="preserve"> provided that concurrent measurement gaps are configured</w:t>
      </w:r>
      <w:r w:rsidRPr="00312D83">
        <w:t>.</w:t>
      </w:r>
    </w:p>
    <w:p w14:paraId="7694908A" w14:textId="77777777" w:rsidR="00AD6777" w:rsidRDefault="00AD6777" w:rsidP="00AD6777">
      <w:pPr>
        <w:pStyle w:val="B20"/>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t>N</w:t>
      </w:r>
      <w:r w:rsidRPr="00312D83">
        <w:rPr>
          <w:vertAlign w:val="subscript"/>
        </w:rPr>
        <w:t>available</w:t>
      </w:r>
      <w:r>
        <w:rPr>
          <w:lang w:eastAsia="zh-TW"/>
        </w:rPr>
        <w:t xml:space="preserve"> = 0.</w:t>
      </w:r>
    </w:p>
    <w:p w14:paraId="5548D830" w14:textId="5448830E" w:rsidR="00601D41" w:rsidRPr="00697D90" w:rsidRDefault="00601D41" w:rsidP="00601D41">
      <w:pPr>
        <w:rPr>
          <w:rFonts w:eastAsia="SimSun"/>
        </w:rPr>
      </w:pPr>
      <w:r w:rsidRPr="00697D90">
        <w:rPr>
          <w:rFonts w:eastAsia="SimSun"/>
        </w:rPr>
        <w:t>Otherwise, when UE is not configured with or UE does not support concurrent measurement gaps</w:t>
      </w:r>
      <w:r w:rsidRPr="00697D90">
        <w:rPr>
          <w:rFonts w:eastAsia="SimSun" w:hint="eastAsia"/>
        </w:rPr>
        <w:t>:</w:t>
      </w:r>
    </w:p>
    <w:p w14:paraId="46E30C91" w14:textId="77777777" w:rsidR="00C67990" w:rsidRPr="00174BAF" w:rsidRDefault="00C67990" w:rsidP="00C67990">
      <w:pPr>
        <w:ind w:left="568" w:hanging="284"/>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rPr>
      </w:pPr>
      <w:r w:rsidRPr="009C5807">
        <w:rPr>
          <w:lang w:val="en-US"/>
        </w:rPr>
        <w:t>For FR2,</w:t>
      </w:r>
    </w:p>
    <w:p w14:paraId="03CEA089" w14:textId="1D28FC02" w:rsidR="006C2D35" w:rsidRPr="009C5807" w:rsidRDefault="006C353A" w:rsidP="006C2D35">
      <w:pPr>
        <w:pStyle w:val="B10"/>
        <w:rPr>
          <w:lang w:val="en-US"/>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pPr>
            <w:r w:rsidRPr="008F2286">
              <w:t>T</w:t>
            </w:r>
            <w:r w:rsidRPr="008F2286">
              <w:rPr>
                <w:vertAlign w:val="subscript"/>
              </w:rPr>
              <w:t>PSS/SSS_sync_int</w:t>
            </w:r>
            <w:r w:rsidRPr="008F2286">
              <w:rPr>
                <w:rFonts w:hint="eastAsia"/>
                <w:vertAlign w:val="subscript"/>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BB3D2E"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pPr>
            <w:r w:rsidRPr="009C5807">
              <w:t>T</w:t>
            </w:r>
            <w:r w:rsidRPr="009C5807">
              <w:rPr>
                <w:vertAlign w:val="subscript"/>
              </w:rPr>
              <w:t>PSS/SSS_sync_int</w:t>
            </w:r>
            <w:r w:rsidRPr="009C5807">
              <w:rPr>
                <w:rFonts w:hint="eastAsia"/>
                <w:vertAlign w:val="subscript"/>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rPr>
            </w:pPr>
            <w:r w:rsidRPr="009C5807">
              <w:t xml:space="preserve">NOTE </w:t>
            </w:r>
            <w:r>
              <w:t>2</w:t>
            </w:r>
            <w:r w:rsidRPr="009C5807">
              <w:t>:</w:t>
            </w:r>
            <w:r w:rsidRPr="009C5807">
              <w:tab/>
            </w:r>
            <w:r w:rsidRPr="007518D4">
              <w:t>K</w:t>
            </w:r>
            <w:r>
              <w:t>p</w:t>
            </w:r>
            <w:r>
              <w:rPr>
                <w:bCs/>
              </w:rPr>
              <w:t xml:space="preserve"> is applicable for UE supporting </w:t>
            </w:r>
            <w:r w:rsidR="000A3F40" w:rsidRPr="00867F7F">
              <w:rPr>
                <w:bCs/>
                <w:i/>
                <w:iCs/>
              </w:rPr>
              <w:t>concurrentMeasGap-r17</w:t>
            </w:r>
          </w:p>
        </w:tc>
      </w:tr>
    </w:tbl>
    <w:p w14:paraId="7EA6CB97" w14:textId="613A01B5" w:rsidR="009718F0" w:rsidRPr="009C5807" w:rsidRDefault="009718F0" w:rsidP="009718F0">
      <w:pPr>
        <w:pStyle w:val="Heading4"/>
      </w:pPr>
      <w:r w:rsidRPr="009C5807">
        <w:rPr>
          <w:rFonts w:hint="eastAsia"/>
        </w:rPr>
        <w:t>9.3.9.2</w:t>
      </w:r>
      <w:r w:rsidRPr="009C5807">
        <w:tab/>
      </w:r>
      <w:r w:rsidRPr="009C5807">
        <w:rPr>
          <w:rFonts w:hint="eastAsia"/>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rPr>
        <w:t xml:space="preserve"> is configured and UE supports [</w:t>
      </w:r>
      <w:r>
        <w:rPr>
          <w:rFonts w:eastAsia="DengXian"/>
        </w:rPr>
        <w:t>measurementEnhancementInterFreq-r17</w:t>
      </w:r>
      <w:r w:rsidRPr="002E6EE8">
        <w:rPr>
          <w:rFonts w:eastAsia="DengXia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rPr>
            </w:pPr>
            <w:r w:rsidRPr="00174BAF">
              <w:t>ma</w:t>
            </w:r>
            <w:r w:rsidRPr="00174BAF">
              <w:rPr>
                <w:rFonts w:hint="eastAsia"/>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rPr>
              <w:t>5</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rPr>
              <w:t>4</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BB3D2E"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rPr>
            </w:pPr>
            <w:r w:rsidRPr="002E6EE8">
              <w:rPr>
                <w:rFonts w:ascii="Arial" w:eastAsia="Malgun Gothic" w:hAnsi="Arial"/>
                <w:sz w:val="18"/>
                <w:lang w:val="fr-FR"/>
              </w:rPr>
              <w:t xml:space="preserve">ceil( </w:t>
            </w:r>
            <w:r w:rsidRPr="002E6EE8">
              <w:rPr>
                <w:rFonts w:ascii="Arial" w:eastAsia="DengXian" w:hAnsi="Arial"/>
                <w:sz w:val="18"/>
                <w:lang w:val="fr-FR"/>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rPr>
            </w:pPr>
            <w:r w:rsidRPr="002E6EE8">
              <w:rPr>
                <w:rFonts w:ascii="Arial" w:eastAsia="CG Times (WN)" w:hAnsi="Arial"/>
                <w:sz w:val="18"/>
                <w:lang w:eastAsia="x-none"/>
              </w:rPr>
              <w:t xml:space="preserve">NOTE </w:t>
            </w:r>
            <w:r w:rsidRPr="002E6EE8">
              <w:rPr>
                <w:rFonts w:ascii="Arial" w:eastAsia="DengXian" w:hAnsi="Arial" w:hint="eastAsia"/>
                <w:sz w:val="18"/>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rPr>
              <w:t xml:space="preserve">M2 = 1.5 if SMTC </w:t>
            </w:r>
            <w:r w:rsidRPr="002E6EE8">
              <w:rPr>
                <w:rFonts w:ascii="Arial" w:eastAsia="CG Times (WN)" w:hAnsi="Arial" w:hint="eastAsia"/>
                <w:snapToGrid w:val="0"/>
                <w:sz w:val="18"/>
              </w:rPr>
              <w:t>period</w:t>
            </w:r>
            <w:r w:rsidRPr="002E6EE8">
              <w:rPr>
                <w:rFonts w:ascii="Arial" w:eastAsia="CG Times (WN)" w:hAnsi="Arial"/>
                <w:snapToGrid w:val="0"/>
                <w:sz w:val="18"/>
              </w:rPr>
              <w:t xml:space="preserve"> &gt; </w:t>
            </w:r>
            <w:r w:rsidRPr="002E6EE8">
              <w:rPr>
                <w:rFonts w:ascii="Arial" w:eastAsia="DengXian" w:hAnsi="Arial" w:hint="eastAsia"/>
                <w:snapToGrid w:val="0"/>
                <w:sz w:val="18"/>
              </w:rPr>
              <w:t>4</w:t>
            </w:r>
            <w:r w:rsidRPr="002E6EE8">
              <w:rPr>
                <w:rFonts w:ascii="Arial" w:eastAsia="CG Times (WN)" w:hAnsi="Arial"/>
                <w:snapToGrid w:val="0"/>
                <w:sz w:val="18"/>
              </w:rPr>
              <w:t>0 ms</w:t>
            </w:r>
            <w:r w:rsidRPr="002E6EE8">
              <w:rPr>
                <w:rFonts w:ascii="Arial" w:eastAsia="DengXian" w:hAnsi="Arial" w:hint="eastAsia"/>
                <w:snapToGrid w:val="0"/>
                <w:sz w:val="18"/>
              </w:rPr>
              <w:t>,</w:t>
            </w:r>
            <w:r w:rsidRPr="002E6EE8">
              <w:rPr>
                <w:rFonts w:ascii="Arial" w:eastAsia="CG Times (WN)" w:hAnsi="Arial"/>
                <w:snapToGrid w:val="0"/>
                <w:sz w:val="18"/>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rPr>
              <w:t xml:space="preserve">Y=3 when SMTC </w:t>
            </w:r>
            <w:r w:rsidRPr="002E6EE8">
              <w:rPr>
                <w:rFonts w:ascii="Arial" w:eastAsia="CG Times (WN)" w:hAnsi="Arial" w:hint="eastAsia"/>
                <w:snapToGrid w:val="0"/>
                <w:sz w:val="18"/>
              </w:rPr>
              <w:t>period</w:t>
            </w:r>
            <w:r w:rsidRPr="002E6EE8">
              <w:rPr>
                <w:rFonts w:ascii="Arial" w:eastAsia="DengXian" w:hAnsi="Arial"/>
                <w:sz w:val="18"/>
              </w:rPr>
              <w:t xml:space="preserve"> &lt;= 40ms, Y=5 when SMTC </w:t>
            </w:r>
            <w:r w:rsidRPr="002E6EE8">
              <w:rPr>
                <w:rFonts w:ascii="Arial" w:eastAsia="CG Times (WN)" w:hAnsi="Arial" w:hint="eastAsia"/>
                <w:snapToGrid w:val="0"/>
                <w:sz w:val="18"/>
              </w:rPr>
              <w:t>period</w:t>
            </w:r>
            <w:r w:rsidRPr="002E6EE8">
              <w:rPr>
                <w:rFonts w:ascii="Arial" w:eastAsia="DengXian" w:hAnsi="Arial"/>
                <w:sz w:val="18"/>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rPr>
            </w:pPr>
            <w:r w:rsidRPr="00BD6A5A">
              <w:rPr>
                <w:lang w:eastAsia="sv-SE"/>
              </w:rPr>
              <w:t>ma</w:t>
            </w:r>
            <w:r w:rsidRPr="00BD6A5A">
              <w:t>x</w:t>
            </w:r>
            <w:r w:rsidRPr="00BD6A5A">
              <w:rPr>
                <w:lang w:eastAsia="sv-SE"/>
              </w:rPr>
              <w:t>(200ms, ceil(</w:t>
            </w:r>
            <w:r w:rsidRPr="00BD6A5A">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rPr>
              <w:t>er</w:t>
            </w:r>
          </w:p>
        </w:tc>
      </w:tr>
      <w:tr w:rsidR="00C67990" w:rsidRPr="00BB3D2E"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C67990" w:rsidRPr="00BB3D2E"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rPr>
            </w:pPr>
            <w:r w:rsidRPr="00BD6A5A">
              <w:rPr>
                <w:rFonts w:eastAsia="DengXian"/>
              </w:rPr>
              <w:t>NOTE 3:</w:t>
            </w:r>
            <w:r w:rsidRPr="00BD6A5A">
              <w:tab/>
            </w:r>
            <w:r w:rsidRPr="00BD6A5A">
              <w:rPr>
                <w:snapToGrid w:val="0"/>
              </w:rPr>
              <w:t xml:space="preserve">M2 = 1.5 if SMTC periodicity &gt; </w:t>
            </w:r>
            <w:r w:rsidRPr="00BD6A5A">
              <w:rPr>
                <w:rFonts w:eastAsia="DengXian"/>
                <w:snapToGrid w:val="0"/>
              </w:rPr>
              <w:t>4</w:t>
            </w:r>
            <w:r w:rsidRPr="00BD6A5A">
              <w:rPr>
                <w:snapToGrid w:val="0"/>
              </w:rPr>
              <w:t>0 ms</w:t>
            </w:r>
            <w:r w:rsidRPr="00BD6A5A">
              <w:rPr>
                <w:rFonts w:eastAsia="DengXian"/>
                <w:snapToGrid w:val="0"/>
              </w:rPr>
              <w:t>,</w:t>
            </w:r>
            <w:r w:rsidRPr="00BD6A5A">
              <w:rPr>
                <w:snapToGrid w:val="0"/>
              </w:rPr>
              <w:t xml:space="preserve"> otherwise M2=1</w:t>
            </w:r>
          </w:p>
        </w:tc>
      </w:tr>
    </w:tbl>
    <w:p w14:paraId="19CD4A5F" w14:textId="77777777" w:rsidR="00C67990" w:rsidRPr="00BD6A5A" w:rsidRDefault="00C67990" w:rsidP="00C67990">
      <w:pPr>
        <w:rPr>
          <w:rFonts w:eastAsia="SimSun"/>
          <w:noProof/>
          <w:highlight w:val="yellow"/>
        </w:rPr>
      </w:pPr>
    </w:p>
    <w:p w14:paraId="3D41EE55" w14:textId="77777777" w:rsidR="00C67990" w:rsidRPr="002E6EE8" w:rsidRDefault="00C67990" w:rsidP="002E6EE8">
      <w:pPr>
        <w:rPr>
          <w:rFonts w:eastAsia="Malgun Gothic"/>
        </w:rPr>
      </w:pPr>
    </w:p>
    <w:p w14:paraId="608C6691" w14:textId="4303BFF1" w:rsidR="009718F0" w:rsidRPr="009C5807" w:rsidRDefault="009718F0" w:rsidP="009718F0">
      <w:pPr>
        <w:pStyle w:val="Heading4"/>
      </w:pPr>
      <w:r w:rsidRPr="009C5807">
        <w:t>9.3.9.3</w:t>
      </w:r>
      <w:r w:rsidRPr="009C5807">
        <w:tab/>
        <w:t>Scheduling availability of UE during int</w:t>
      </w:r>
      <w:r w:rsidRPr="009C5807">
        <w:rPr>
          <w:rFonts w:hint="eastAsia"/>
        </w:rPr>
        <w:t>er</w:t>
      </w:r>
      <w:r w:rsidRPr="009C5807">
        <w:t>-frequency measurements</w:t>
      </w:r>
      <w:r w:rsidR="00894B11">
        <w:t xml:space="preserve"> </w:t>
      </w:r>
      <w:r w:rsidR="00894B11" w:rsidRPr="00BA001F">
        <w:t>when the SSB is completely contained in the active BWP of the UE</w:t>
      </w:r>
    </w:p>
    <w:p w14:paraId="4A5CCE1B" w14:textId="0DBCA991" w:rsidR="00130E01" w:rsidRPr="009C5807" w:rsidRDefault="00130E01" w:rsidP="00130E01">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rPr>
        <w:t xml:space="preserve">when UE performs inter-frequency measurements without measurement gaps in a TDD bands on FR1 and FR2 </w:t>
      </w:r>
      <w:r w:rsidRPr="009C5807">
        <w:t>in clause 9.3.9.3.1</w:t>
      </w:r>
      <w:r w:rsidRPr="009C5807">
        <w:rPr>
          <w:rFonts w:hint="eastAsia"/>
        </w:rPr>
        <w:t>~</w:t>
      </w:r>
      <w:r w:rsidRPr="009C5807">
        <w:t>9.3.9.3.3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rPr>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w:t>
      </w:r>
      <w:r w:rsidRPr="005B25DA">
        <w:rPr>
          <w:lang w:val="en-US"/>
        </w:rPr>
        <w:t xml:space="preserve">UE is not expected to </w:t>
      </w:r>
      <w:r w:rsidRPr="009C5807">
        <w:rPr>
          <w:lang w:val="en-US"/>
        </w:rPr>
        <w:t xml:space="preserve">transmit PUCCH/PUSCH/SRS </w:t>
      </w:r>
      <w:r>
        <w:rPr>
          <w:lang w:val="en-US"/>
        </w:rPr>
        <w:t xml:space="preserve">or </w:t>
      </w:r>
      <w:r w:rsidRPr="005B25DA">
        <w:rPr>
          <w:lang w:val="en-US"/>
        </w:rPr>
        <w:t xml:space="preserve">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rPr>
      </w:pPr>
      <w:r>
        <w:rPr>
          <w:lang w:val="en-US"/>
        </w:rPr>
        <w:t>-</w:t>
      </w:r>
      <w:r>
        <w:rPr>
          <w:lang w:val="en-US"/>
        </w:rPr>
        <w:tab/>
      </w:r>
      <w:r w:rsidRPr="005B25DA">
        <w:rPr>
          <w:lang w:val="en-US"/>
        </w:rPr>
        <w:t xml:space="preserve">serving cell symbols fully or partially overlap with SSB symbols to be measured on MO </w:t>
      </w:r>
      <w:r w:rsidRPr="00FC4260">
        <w:rPr>
          <w:lang w:val="en-US"/>
        </w:rPr>
        <w:t>i</w:t>
      </w:r>
      <w:r w:rsidRPr="005B25DA">
        <w:rPr>
          <w:lang w:val="en-US"/>
        </w:rPr>
        <w:t xml:space="preserve">, and </w:t>
      </w:r>
      <w:r w:rsidRPr="00FC4260">
        <w:rPr>
          <w:rFonts w:ascii="Cambria Math" w:hAnsi="Cambria Math" w:cs="Cambria Math"/>
          <w:lang w:val="en-US"/>
        </w:rPr>
        <w:t>△</w:t>
      </w:r>
      <w:r w:rsidRPr="00FC4260">
        <w:rPr>
          <w:lang w:val="en-US"/>
        </w:rPr>
        <w:t>t</w:t>
      </w:r>
      <w:r w:rsidRPr="005B25DA">
        <w:rPr>
          <w:lang w:val="en-US"/>
        </w:rPr>
        <w:t xml:space="preserve"> serving cell symbol before each consecutive SSB symbols to be measured and </w:t>
      </w:r>
      <w:r w:rsidRPr="00FC4260">
        <w:rPr>
          <w:rFonts w:ascii="Cambria Math" w:hAnsi="Cambria Math" w:cs="Cambria Math"/>
          <w:lang w:val="en-US"/>
        </w:rPr>
        <w:t>△</w:t>
      </w:r>
      <w:r w:rsidRPr="00FC4260">
        <w:rPr>
          <w:lang w:val="en-US"/>
        </w:rPr>
        <w:t>t</w:t>
      </w:r>
      <w:r w:rsidRPr="005B25DA">
        <w:rPr>
          <w:lang w:val="en-US"/>
        </w:rPr>
        <w:t xml:space="preserve"> serving cell symbol after each consecutive SSB symbols to be measured within SMTC window duration, if </w:t>
      </w:r>
      <w:r w:rsidRPr="00FC4260">
        <w:rPr>
          <w:lang w:val="en-US"/>
        </w:rPr>
        <w:t>deriveSSB-IndexFromCellInter-r17</w:t>
      </w:r>
      <w:r w:rsidRPr="005B25DA">
        <w:rPr>
          <w:lang w:val="en-US"/>
        </w:rPr>
        <w:t xml:space="preserve"> is enabled for MO </w:t>
      </w:r>
      <w:r w:rsidRPr="00FC4260">
        <w:rPr>
          <w:lang w:val="en-US"/>
        </w:rPr>
        <w:t>i</w:t>
      </w:r>
      <w:r>
        <w:rPr>
          <w:lang w:val="en-US"/>
        </w:rPr>
        <w:t xml:space="preserve"> and </w:t>
      </w:r>
      <w:r w:rsidRPr="00CA2969">
        <w:rPr>
          <w:rFonts w:eastAsia="SimSun"/>
          <w:lang w:val="en-US"/>
        </w:rPr>
        <w:t xml:space="preserve">UE supporting </w:t>
      </w:r>
      <w:r w:rsidRPr="008C5BFA">
        <w:rPr>
          <w:rFonts w:eastAsia="SimSun"/>
          <w:i/>
          <w:iCs/>
          <w:lang w:val="en-US"/>
        </w:rPr>
        <w:t>deriveSSB-IndexFromCellInterNon-NCSG-r17</w:t>
      </w:r>
      <w:r w:rsidRPr="005B25DA">
        <w:rPr>
          <w:lang w:val="en-US"/>
        </w:rPr>
        <w:t>.</w:t>
      </w:r>
      <w:r>
        <w:rPr>
          <w:lang w:val="en-US"/>
        </w:rPr>
        <w:t xml:space="preserve"> </w:t>
      </w:r>
      <w:r w:rsidRPr="00FC4260">
        <w:rPr>
          <w:rFonts w:ascii="Cambria Math" w:hAnsi="Cambria Math" w:cs="Cambria Math"/>
          <w:lang w:val="en-US"/>
        </w:rPr>
        <w:t>△</w:t>
      </w:r>
      <w:r w:rsidRPr="00FC4260">
        <w:rPr>
          <w:lang w:val="en-US"/>
        </w:rPr>
        <w:t>t is defined as the minimum integer number of symbols with total duration no smaller than the tolerance specified in clause 7.9</w:t>
      </w:r>
      <w:r>
        <w:rPr>
          <w:lang w:val="en-US"/>
        </w:rPr>
        <w:t>, or</w:t>
      </w:r>
    </w:p>
    <w:p w14:paraId="4C33F789" w14:textId="20352C91" w:rsidR="0023666E" w:rsidRPr="00B36511" w:rsidRDefault="00F34AA5" w:rsidP="00F34AA5">
      <w:pPr>
        <w:pStyle w:val="B20"/>
        <w:rPr>
          <w:lang w:val="en-US"/>
        </w:rPr>
      </w:pPr>
      <w:r>
        <w:rPr>
          <w:lang w:val="en-US"/>
        </w:rPr>
        <w:t>-</w:t>
      </w:r>
      <w:r>
        <w:rPr>
          <w:lang w:val="en-US"/>
        </w:rPr>
        <w:tab/>
      </w:r>
      <w:r w:rsidRPr="005B25DA">
        <w:rPr>
          <w:lang w:val="en-US"/>
        </w:rPr>
        <w:t xml:space="preserve">serving cell symbols fully or partially overlap with SMTC window for MO </w:t>
      </w:r>
      <w:r w:rsidRPr="00FC4260">
        <w:rPr>
          <w:lang w:val="en-US"/>
        </w:rPr>
        <w:t>i</w:t>
      </w:r>
      <w:r w:rsidRPr="005B25DA">
        <w:rPr>
          <w:lang w:val="en-US"/>
        </w:rPr>
        <w:t xml:space="preserve"> and on 1 serving cell symbol before and after the SMTC window, if </w:t>
      </w:r>
      <w:r w:rsidRPr="00FC4260">
        <w:rPr>
          <w:lang w:val="en-US"/>
        </w:rPr>
        <w:t>deriveSSB-IndexFromCellInter-r17</w:t>
      </w:r>
      <w:r w:rsidRPr="005B25DA">
        <w:rPr>
          <w:lang w:val="en-US"/>
        </w:rPr>
        <w:t xml:space="preserve"> is not enabled for MO </w:t>
      </w:r>
      <w:r w:rsidRPr="00FC4260">
        <w:rPr>
          <w:lang w:val="en-US"/>
        </w:rPr>
        <w:t xml:space="preserve">i, </w:t>
      </w:r>
      <w:r w:rsidRPr="005B25DA">
        <w:rPr>
          <w:lang w:val="en-US"/>
        </w:rPr>
        <w:t xml:space="preserve">or </w:t>
      </w:r>
      <w:r w:rsidRPr="00CA2969">
        <w:rPr>
          <w:rFonts w:eastAsia="SimSun"/>
          <w:lang w:val="en-US"/>
        </w:rPr>
        <w:t xml:space="preserve">UE </w:t>
      </w:r>
      <w:r w:rsidR="00C81934">
        <w:rPr>
          <w:rFonts w:eastAsia="SimSun" w:hint="eastAsia"/>
          <w:lang w:val="en-US"/>
        </w:rPr>
        <w:t>not</w:t>
      </w:r>
      <w:r w:rsidR="00C81934" w:rsidRPr="00CA2969">
        <w:rPr>
          <w:rFonts w:eastAsia="SimSun"/>
          <w:lang w:val="en-US"/>
        </w:rPr>
        <w:t xml:space="preserve"> </w:t>
      </w:r>
      <w:r w:rsidRPr="00CA2969">
        <w:rPr>
          <w:rFonts w:eastAsia="SimSun"/>
          <w:lang w:val="en-US"/>
        </w:rPr>
        <w:t xml:space="preserve">supporting </w:t>
      </w:r>
      <w:r w:rsidRPr="00401532">
        <w:rPr>
          <w:rFonts w:eastAsia="SimSun"/>
          <w:i/>
          <w:iCs/>
          <w:lang w:val="en-US"/>
        </w:rPr>
        <w:t>deriveSSB-IndexFromCellInterNon-NCSG-r17</w:t>
      </w:r>
      <w:r w:rsidR="00734C0A">
        <w:rPr>
          <w:rFonts w:eastAsia="SimSun"/>
          <w:i/>
          <w:iCs/>
          <w:lang w:val="en-US"/>
        </w:rPr>
        <w:t>.</w:t>
      </w:r>
    </w:p>
    <w:p w14:paraId="574E975E" w14:textId="49D19724" w:rsidR="009718F0" w:rsidRPr="009C5807" w:rsidRDefault="0023666E" w:rsidP="0023666E">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rPr>
        <w:t>er</w:t>
      </w:r>
      <w:r w:rsidRPr="009C5807">
        <w:t>-frequency cell</w:t>
      </w:r>
    </w:p>
    <w:p w14:paraId="1AB6F1DF" w14:textId="77777777" w:rsidR="009718F0" w:rsidRPr="009C5807" w:rsidRDefault="009718F0" w:rsidP="009718F0">
      <w:pPr>
        <w:pStyle w:val="B10"/>
      </w:pPr>
      <w:r w:rsidRPr="009C5807">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79A954DB" w14:textId="77777777" w:rsidR="00734549" w:rsidRPr="009C5807" w:rsidRDefault="00734549" w:rsidP="00734549">
      <w:pPr>
        <w:pStyle w:val="Heading4"/>
      </w:pPr>
      <w:r w:rsidRPr="009C5807">
        <w:t>9.3.9.</w:t>
      </w:r>
      <w:r>
        <w:t>4</w:t>
      </w:r>
      <w:r w:rsidRPr="009C5807">
        <w:tab/>
        <w:t>Scheduling availability of UE during int</w:t>
      </w:r>
      <w:r w:rsidRPr="009C5807">
        <w:rPr>
          <w:rFonts w:hint="eastAsia"/>
        </w:rPr>
        <w:t>er</w:t>
      </w:r>
      <w:r w:rsidRPr="009C5807">
        <w:t>-frequency measurements</w:t>
      </w:r>
      <w:r>
        <w:t xml:space="preserve"> </w:t>
      </w:r>
      <w:r w:rsidRPr="00C273F5">
        <w:t xml:space="preserve">when the SSB is </w:t>
      </w:r>
      <w:r>
        <w:t xml:space="preserve">not </w:t>
      </w:r>
      <w:r w:rsidRPr="00C273F5">
        <w:t>completely contained in the active BWP of the UE</w:t>
      </w:r>
    </w:p>
    <w:p w14:paraId="70294742" w14:textId="77777777" w:rsidR="00734549" w:rsidRPr="00AC5D90" w:rsidRDefault="00734549" w:rsidP="00734549">
      <w:pPr>
        <w:rPr>
          <w:lang w:val="en-US"/>
        </w:rPr>
      </w:pPr>
      <w:r w:rsidRPr="00AC5D90">
        <w:t xml:space="preserve">If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Pr="00AC5D90">
        <w:t>UE</w:t>
      </w:r>
      <w:r w:rsidRPr="00AC5D90">
        <w:rPr>
          <w:rFonts w:cs="v4.2.0"/>
        </w:rPr>
        <w:t xml:space="preserve"> </w:t>
      </w:r>
      <w:r w:rsidRPr="00AC5D90">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7A9FB492" w14:textId="77777777" w:rsidR="00734549" w:rsidRPr="00AC5D90" w:rsidRDefault="00734549" w:rsidP="00734549">
      <w:pPr>
        <w:rPr>
          <w:lang w:val="en-US"/>
        </w:rPr>
      </w:pPr>
      <w:r w:rsidRPr="00AC5D90">
        <w:rPr>
          <w:lang w:val="en-US"/>
        </w:rPr>
        <w:t xml:space="preserve">The requirements in clause </w:t>
      </w:r>
      <w:r w:rsidRPr="00AC5D90">
        <w:t xml:space="preserve">9.3.9.4 based on </w:t>
      </w:r>
      <w:r w:rsidRPr="00AC5D90">
        <w:rPr>
          <w:i/>
        </w:rPr>
        <w:t>deriveSSB-IndexFromCell-inter</w:t>
      </w:r>
      <w:r w:rsidRPr="00AC5D90">
        <w:t xml:space="preserve"> apply provided that UE 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 xml:space="preserve">9.3.9.4.3 apply assuming </w:t>
      </w:r>
      <w:r w:rsidRPr="00AC5D90">
        <w:rPr>
          <w:i/>
        </w:rPr>
        <w:t>deriveSSB-IndexFromCell-inter</w:t>
      </w:r>
      <w:r w:rsidRPr="00AC5D90">
        <w:t xml:space="preserve"> is not enabled.</w:t>
      </w:r>
      <w:r w:rsidRPr="00AC5D90">
        <w:rPr>
          <w:lang w:val="en-US"/>
        </w:rPr>
        <w:t xml:space="preserve"> </w:t>
      </w:r>
    </w:p>
    <w:p w14:paraId="5BDF4025" w14:textId="77777777" w:rsidR="00734549" w:rsidRPr="00AC5D90" w:rsidRDefault="00734549" w:rsidP="00734549">
      <w:pPr>
        <w:rPr>
          <w:lang w:val="en-US"/>
        </w:rPr>
      </w:pPr>
    </w:p>
    <w:p w14:paraId="1EACB611" w14:textId="77777777" w:rsidR="00734549" w:rsidRPr="00AC5D90" w:rsidRDefault="00734549" w:rsidP="00734549">
      <w:pPr>
        <w:pStyle w:val="Heading5"/>
      </w:pPr>
      <w:r w:rsidRPr="00AC5D90">
        <w:t>9.3.9.4.1</w:t>
      </w:r>
      <w:r w:rsidRPr="00AC5D90">
        <w:tab/>
        <w:t>Scheduling availability of UE performing measurements in TDD bands on FR1</w:t>
      </w:r>
    </w:p>
    <w:p w14:paraId="62D16FDB" w14:textId="4183376D" w:rsidR="00734549" w:rsidRPr="00BA001F" w:rsidRDefault="008663FF" w:rsidP="00734549">
      <w:r w:rsidRPr="00AC5D90">
        <w:t xml:space="preserve">When the UE performs inter-frequency measurements without MG and NCSG in a TDD band, the following restrictions apply due to SS-RSRP or SS-SINR measurement when (1) </w:t>
      </w:r>
      <w:r w:rsidRPr="00AC5D90">
        <w:rPr>
          <w:i/>
          <w:iCs/>
        </w:rPr>
        <w:t>simultaneousRxTxInterBandCA</w:t>
      </w:r>
      <w:r w:rsidRPr="00AC5D90">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hint="eastAsia"/>
          <w:lang w:eastAsia="zh-CN"/>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17BD21EB" w14:textId="77777777" w:rsidR="00734549" w:rsidRPr="008F7586" w:rsidRDefault="00734549" w:rsidP="0073454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DCAE36D" w14:textId="77777777" w:rsidR="00734549" w:rsidRPr="005B25DA" w:rsidRDefault="00734549" w:rsidP="0073454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7B83A921" w14:textId="77777777" w:rsidR="00734549" w:rsidRPr="00B36511" w:rsidRDefault="00734549" w:rsidP="0073454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04FC63B5" w14:textId="77777777" w:rsidR="00734549" w:rsidRPr="00AC5D90" w:rsidRDefault="00734549" w:rsidP="0073454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 </w:t>
      </w:r>
      <w:r w:rsidRPr="00AC5D90">
        <w:rPr>
          <w:i/>
          <w:iCs/>
        </w:rPr>
        <w:t>simultaneousRxTxInterBandCA</w:t>
      </w:r>
      <w:r w:rsidRPr="00AC5D90">
        <w:t xml:space="preserve"> is not supported for the target measurement band and the serving cell band</w:t>
      </w:r>
    </w:p>
    <w:p w14:paraId="6189CF06" w14:textId="77777777" w:rsidR="00734549" w:rsidRPr="00AC5D90" w:rsidRDefault="00734549" w:rsidP="0073454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7ED802D3"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3FF15D33" w14:textId="77777777" w:rsidR="00734549" w:rsidRPr="00AC5D90" w:rsidRDefault="00734549" w:rsidP="0073454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5ED12CB7" w14:textId="77777777" w:rsidR="008663FF" w:rsidRPr="00AC5D90" w:rsidRDefault="008663FF" w:rsidP="008663FF">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083E7312" w14:textId="3701A7B1" w:rsidR="008663FF" w:rsidRPr="00AC5D90" w:rsidRDefault="008663FF" w:rsidP="008663FF"/>
    <w:p w14:paraId="03BB1219" w14:textId="77777777" w:rsidR="00734549" w:rsidRPr="00AC5D90" w:rsidRDefault="00734549" w:rsidP="00734549">
      <w:pPr>
        <w:pStyle w:val="Heading5"/>
      </w:pPr>
      <w:r w:rsidRPr="00AC5D90">
        <w:t>9.3.9.4.2</w:t>
      </w:r>
      <w:r w:rsidRPr="00AC5D90">
        <w:tab/>
        <w:t>Scheduling availability of UE performing measurements with a different subcarrier spacing than PDSCH/PDCCH on FR1</w:t>
      </w:r>
    </w:p>
    <w:p w14:paraId="002CC3E1" w14:textId="77777777" w:rsidR="008663FF" w:rsidRPr="00AC5D90" w:rsidRDefault="008663FF" w:rsidP="008663FF">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AC5D90">
        <w:rPr>
          <w:rFonts w:eastAsia="SimSun"/>
        </w:rPr>
        <w:t>.</w:t>
      </w:r>
    </w:p>
    <w:p w14:paraId="1049FA12" w14:textId="77777777" w:rsidR="00734549" w:rsidRPr="00AC5D90" w:rsidRDefault="00734549" w:rsidP="00734549">
      <w:pPr>
        <w:pStyle w:val="B10"/>
        <w:rPr>
          <w:lang w:val="en-US"/>
        </w:rPr>
      </w:pPr>
      <w:r w:rsidRPr="00AC5D90">
        <w:rPr>
          <w:lang w:val="en-US"/>
        </w:rPr>
        <w:t>-</w:t>
      </w:r>
      <w:r w:rsidRPr="00AC5D90">
        <w:rPr>
          <w:lang w:val="en-US"/>
        </w:rPr>
        <w:tab/>
        <w:t xml:space="preserve">The UE is not expected to receive PDCCH/PDSCH/TRS/CSI-RS for CQI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010B2B5B"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48AF8FC"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027E947F" w14:textId="77777777" w:rsidR="00734549" w:rsidRPr="00AC5D90" w:rsidRDefault="00734549" w:rsidP="00734549">
      <w:pPr>
        <w:pStyle w:val="B10"/>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0211B4C2" w14:textId="77777777" w:rsidR="00734549" w:rsidRPr="00B36511" w:rsidRDefault="00734549" w:rsidP="00734549">
      <w:pPr>
        <w:rPr>
          <w:lang w:val="en-US"/>
        </w:rPr>
      </w:pPr>
    </w:p>
    <w:p w14:paraId="7C502AB3" w14:textId="77777777" w:rsidR="00734549" w:rsidRDefault="00734549" w:rsidP="00734549">
      <w:pPr>
        <w:pStyle w:val="Heading5"/>
      </w:pPr>
      <w:r w:rsidRPr="00AC5D90">
        <w:t>9.3.9.4.3</w:t>
      </w:r>
      <w:r w:rsidRPr="009C5807">
        <w:tab/>
        <w:t>Scheduling availability of UE performing measurements on FR2</w:t>
      </w:r>
    </w:p>
    <w:p w14:paraId="2A830606" w14:textId="77777777" w:rsidR="00734549" w:rsidRPr="00B36511" w:rsidRDefault="00734549" w:rsidP="00734549">
      <w:r w:rsidRPr="00B36511">
        <w:t xml:space="preserve">When (1) UE does not support IBM between target measurement band and serving cell’s band(s) nor </w:t>
      </w:r>
      <w:r w:rsidRPr="00B36511">
        <w:rPr>
          <w:i/>
          <w:iCs/>
        </w:rPr>
        <w:t>simultaneousRxTxInterBandCA</w:t>
      </w:r>
      <w:r w:rsidRPr="00B36511">
        <w:t xml:space="preserve">, </w:t>
      </w:r>
      <w:r w:rsidRPr="00BA001F">
        <w:t xml:space="preserve">or (2) 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7F8ADB6F"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D112791"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6278B10"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60ED728"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260D40D"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67B3CB3D"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788DF2A"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8E63FB3" w14:textId="77777777" w:rsidR="00734549" w:rsidRPr="00FD66B1" w:rsidRDefault="00734549" w:rsidP="00734549">
      <w:pPr>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1426902B" w14:textId="77777777" w:rsidR="00734549" w:rsidRPr="008F7586" w:rsidRDefault="00734549" w:rsidP="00734549">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267588CE" w14:textId="77777777" w:rsidR="00734549" w:rsidRPr="008F7586" w:rsidRDefault="00734549" w:rsidP="0073454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060E0FBF" w14:textId="77777777" w:rsidR="00734549" w:rsidRPr="00B36511" w:rsidRDefault="00734549" w:rsidP="0073454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647EBBBF"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6CF5726A" w14:textId="77777777" w:rsidR="00734549" w:rsidRPr="005B25DA" w:rsidRDefault="00734549" w:rsidP="00734549">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F333928"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B2475B2"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10C3F00E" w14:textId="77777777" w:rsidR="00734549" w:rsidRPr="00B36511" w:rsidRDefault="00734549" w:rsidP="00734549">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DCFA04"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3703663"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2E319A8"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5D5C0384"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2DFFD5B8"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B6BA80"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5F1DA55A" w14:textId="77777777" w:rsidR="00734549" w:rsidRPr="005B25DA" w:rsidRDefault="00734549" w:rsidP="0073454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0F5D5A45" w14:textId="77777777" w:rsidR="00734549" w:rsidRPr="00B36511" w:rsidRDefault="00734549" w:rsidP="0073454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0B5CC41D" w14:textId="77777777" w:rsidR="00734549" w:rsidRPr="00B36511" w:rsidRDefault="00734549" w:rsidP="00734549">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0DC451C" w14:textId="77777777" w:rsidR="00734549" w:rsidRPr="00B36511" w:rsidRDefault="00734549" w:rsidP="00734549">
      <w:pPr>
        <w:rPr>
          <w:lang w:eastAsia="ja-JP"/>
        </w:rPr>
      </w:pPr>
      <w:r w:rsidRPr="00B36511">
        <w:rPr>
          <w:lang w:eastAsia="ja-JP"/>
        </w:rPr>
        <w:t>If following conditions are met:</w:t>
      </w:r>
    </w:p>
    <w:p w14:paraId="1D53FBF8" w14:textId="77777777" w:rsidR="00734549" w:rsidRPr="00B36511" w:rsidRDefault="00734549" w:rsidP="0073454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39F626CC" w14:textId="77777777" w:rsidR="00734549" w:rsidRPr="00B36511" w:rsidRDefault="00734549" w:rsidP="0073454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Default="00734549" w:rsidP="00734549"/>
    <w:p w14:paraId="0F88A53A" w14:textId="77777777" w:rsidR="00734549" w:rsidRPr="009C5807" w:rsidRDefault="00734549" w:rsidP="00734549">
      <w:pPr>
        <w:pStyle w:val="Heading5"/>
      </w:pPr>
      <w:r w:rsidRPr="00AC5D90">
        <w:t>9.3.9.4.4</w:t>
      </w:r>
      <w:r w:rsidRPr="009C5807">
        <w:tab/>
        <w:t>Scheduling availability of UE performing measurements on FR1 or FR2 in case of FR1-FR2 inter-band CA</w:t>
      </w:r>
    </w:p>
    <w:p w14:paraId="083752D8" w14:textId="77777777" w:rsidR="00734549" w:rsidRPr="009C5807" w:rsidRDefault="00734549" w:rsidP="0073454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4D71D636" w14:textId="77777777" w:rsidR="00734549" w:rsidRPr="00772E15" w:rsidRDefault="00734549" w:rsidP="0073454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pPr>
      <w:r w:rsidRPr="009C5807">
        <w:t>9.3.</w:t>
      </w:r>
      <w:r>
        <w:t>10</w:t>
      </w:r>
      <w:r w:rsidRPr="009C5807">
        <w:tab/>
        <w:t xml:space="preserve">Inter-frequency </w:t>
      </w:r>
      <w:r w:rsidRPr="009C5807">
        <w:rPr>
          <w:rFonts w:hint="eastAsia"/>
        </w:rPr>
        <w:t xml:space="preserve">measurement with </w:t>
      </w:r>
      <w:r>
        <w:rPr>
          <w:rFonts w:hint="eastAsia"/>
        </w:rPr>
        <w:t>NCSG</w:t>
      </w:r>
    </w:p>
    <w:p w14:paraId="49EDA2EB" w14:textId="77777777" w:rsidR="002B545F" w:rsidRPr="0006789A" w:rsidRDefault="002B545F" w:rsidP="002B545F">
      <w:pPr>
        <w:pStyle w:val="Heading4"/>
      </w:pPr>
      <w:r w:rsidRPr="009C5807">
        <w:t>9.</w:t>
      </w:r>
      <w:r>
        <w:rPr>
          <w:rFonts w:hint="eastAsia"/>
        </w:rPr>
        <w:t>3</w:t>
      </w:r>
      <w:r w:rsidRPr="009C5807">
        <w:t>.</w:t>
      </w:r>
      <w:r>
        <w:t>10</w:t>
      </w:r>
      <w:r w:rsidRPr="009C5807">
        <w:t>.</w:t>
      </w:r>
      <w:r>
        <w:rPr>
          <w:rFonts w:hint="eastAsia"/>
        </w:rPr>
        <w:t>1</w:t>
      </w:r>
      <w:r w:rsidRPr="009C5807">
        <w:tab/>
        <w:t>Int</w:t>
      </w:r>
      <w:r>
        <w:rPr>
          <w:rFonts w:hint="eastAsia"/>
        </w:rPr>
        <w:t>er</w:t>
      </w:r>
      <w:r w:rsidRPr="009C5807">
        <w:t>-frequency cell identification</w:t>
      </w:r>
    </w:p>
    <w:p w14:paraId="599D4D93" w14:textId="77777777" w:rsidR="00FD3454" w:rsidRPr="009C5807" w:rsidRDefault="00FD3454" w:rsidP="00FD3454">
      <w:pPr>
        <w:tabs>
          <w:tab w:val="left" w:pos="567"/>
        </w:tabs>
        <w:rPr>
          <w:vertAlign w:val="subscript"/>
        </w:rPr>
      </w:pPr>
      <w:r>
        <w:rPr>
          <w:rFonts w:cs="v4.2.0"/>
        </w:rPr>
        <w:t>F</w:t>
      </w:r>
      <w:r>
        <w:rPr>
          <w:rFonts w:cs="v4.2.0" w:hint="eastAsia"/>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rPr>
        <w:t>10.1</w:t>
      </w:r>
      <w:r w:rsidRPr="009C5807">
        <w:t xml:space="preserve">-1 and table </w:t>
      </w:r>
      <w:r>
        <w:t>9.3.10</w:t>
      </w:r>
      <w:r>
        <w:rPr>
          <w:rFonts w:hint="eastAsia"/>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rPr>
        <w:t>.1</w:t>
      </w:r>
      <w:r w:rsidRPr="009C5807">
        <w:t xml:space="preserve">-3 and table </w:t>
      </w:r>
      <w:r>
        <w:t>9.3.10</w:t>
      </w:r>
      <w:r>
        <w:rPr>
          <w:rFonts w:hint="eastAsia"/>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rPr>
        <w:t>10.2</w:t>
      </w:r>
      <w:r w:rsidRPr="009C5807">
        <w:t>-</w:t>
      </w:r>
      <w:r>
        <w:rPr>
          <w:rFonts w:hint="eastAsia"/>
        </w:rPr>
        <w:t>1</w:t>
      </w:r>
      <w:r w:rsidRPr="009C5807">
        <w:t xml:space="preserve"> and </w:t>
      </w:r>
      <w:r>
        <w:rPr>
          <w:rFonts w:hint="eastAsia"/>
        </w:rPr>
        <w:t xml:space="preserve">table </w:t>
      </w:r>
      <w:r w:rsidRPr="009C5807">
        <w:t>9.3.</w:t>
      </w:r>
      <w:r>
        <w:rPr>
          <w:rFonts w:hint="eastAsia"/>
        </w:rPr>
        <w:t>10.2</w:t>
      </w:r>
      <w:r>
        <w:t>-</w:t>
      </w:r>
      <w:r>
        <w:rPr>
          <w:rFonts w:hint="eastAsia"/>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rPr>
      </w:pPr>
      <w:r w:rsidRPr="009C5807">
        <w:tab/>
        <w:t>CSSF</w:t>
      </w:r>
      <w:r w:rsidRPr="009C5807">
        <w:rPr>
          <w:vertAlign w:val="subscript"/>
        </w:rPr>
        <w:t>inter</w:t>
      </w:r>
      <w:r w:rsidRPr="009C5807">
        <w:t xml:space="preserve">: it is a carrier specific scaling factor and is determined </w:t>
      </w:r>
      <w:r>
        <w:rPr>
          <w:rFonts w:hint="eastAsia"/>
        </w:rPr>
        <w:t xml:space="preserve">according to </w:t>
      </w:r>
      <w:r>
        <w:t>CSSF</w:t>
      </w:r>
      <w:r w:rsidRPr="002344B9">
        <w:rPr>
          <w:vertAlign w:val="subscript"/>
        </w:rPr>
        <w:t>within_ncsg,i</w:t>
      </w:r>
      <w:r>
        <w:t xml:space="preserve"> </w:t>
      </w:r>
      <w:r w:rsidRPr="009C5807">
        <w:t>in clause 9.1.5.</w:t>
      </w:r>
      <w:r>
        <w:rPr>
          <w:rFonts w:hint="eastAsia"/>
        </w:rPr>
        <w:t>x</w:t>
      </w:r>
      <w:r w:rsidRPr="009C5807">
        <w:t xml:space="preserve"> for measurement conducted within </w:t>
      </w:r>
      <w:r>
        <w:rPr>
          <w:rFonts w:hint="eastAsia"/>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rPr>
        <w:t xml:space="preserve">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 xml:space="preserve">-3: Time period for time index detection </w:t>
      </w:r>
      <w:r>
        <w:rPr>
          <w:rFonts w:ascii="Arial" w:hAnsi="Arial" w:hint="eastAsia"/>
          <w:b/>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t>10</w:t>
      </w:r>
      <w:r>
        <w:rPr>
          <w:rFonts w:ascii="Arial" w:hAnsi="Arial" w:hint="eastAsia"/>
          <w:b/>
        </w:rPr>
        <w:t>.1</w:t>
      </w:r>
      <w:r w:rsidRPr="009C5807">
        <w:rPr>
          <w:rFonts w:ascii="Arial" w:hAnsi="Arial"/>
          <w:b/>
        </w:rPr>
        <w:t xml:space="preserve">-4: Time period for time index detection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 w14:paraId="56A63BEE" w14:textId="77777777" w:rsidR="002B545F" w:rsidRDefault="002B545F" w:rsidP="002B545F">
      <w:pPr>
        <w:pStyle w:val="Heading4"/>
      </w:pPr>
      <w:r w:rsidRPr="009C5807">
        <w:t>9.</w:t>
      </w:r>
      <w:r>
        <w:rPr>
          <w:rFonts w:hint="eastAsia"/>
        </w:rPr>
        <w:t>3</w:t>
      </w:r>
      <w:r>
        <w:t>.10</w:t>
      </w:r>
      <w:r w:rsidRPr="009C5807">
        <w:t>.</w:t>
      </w:r>
      <w:r>
        <w:rPr>
          <w:rFonts w:hint="eastAsia"/>
        </w:rPr>
        <w:t>2</w:t>
      </w:r>
      <w:r w:rsidRPr="009C5807">
        <w:tab/>
      </w:r>
      <w:r>
        <w:rPr>
          <w:rFonts w:hint="eastAsia"/>
        </w:rPr>
        <w:t>Measurement period</w:t>
      </w:r>
    </w:p>
    <w:p w14:paraId="42560894" w14:textId="77777777" w:rsidR="002B545F" w:rsidRDefault="002B545F" w:rsidP="002B545F">
      <w:pPr>
        <w:tabs>
          <w:tab w:val="left" w:pos="567"/>
        </w:tabs>
        <w:rPr>
          <w:rFonts w:cs="v4.2.0"/>
        </w:rPr>
      </w:pPr>
      <w:r w:rsidRPr="009C5807">
        <w:rPr>
          <w:rFonts w:cs="v4.2.0"/>
        </w:rPr>
        <w:t xml:space="preserve">When </w:t>
      </w:r>
      <w:r>
        <w:rPr>
          <w:rFonts w:cs="v4.2.0" w:hint="eastAsia"/>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t>10</w:t>
      </w:r>
      <w:r>
        <w:rPr>
          <w:rFonts w:hint="eastAsia"/>
        </w:rPr>
        <w:t>.2</w:t>
      </w:r>
      <w:r w:rsidRPr="009C5807">
        <w:t>-</w:t>
      </w:r>
      <w:r>
        <w:rPr>
          <w:rFonts w:hint="eastAsia"/>
        </w:rPr>
        <w:t>1</w:t>
      </w:r>
      <w:r w:rsidRPr="009C5807">
        <w:t xml:space="preserve"> and 9.3.</w:t>
      </w:r>
      <w:r>
        <w:t>10</w:t>
      </w:r>
      <w:r>
        <w:rPr>
          <w:rFonts w:hint="eastAsia"/>
        </w:rPr>
        <w:t>.2</w:t>
      </w:r>
      <w:r>
        <w:t>-</w:t>
      </w:r>
      <w:r>
        <w:rPr>
          <w:rFonts w:hint="eastAsia"/>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.2</w:t>
      </w:r>
      <w:r>
        <w:rPr>
          <w:rFonts w:ascii="Arial" w:hAnsi="Arial"/>
          <w:b/>
        </w:rPr>
        <w:t>-</w:t>
      </w:r>
      <w:r>
        <w:rPr>
          <w:rFonts w:ascii="Arial" w:hAnsi="Arial" w:hint="eastAsia"/>
          <w:b/>
        </w:rPr>
        <w:t>2</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 w14:paraId="3087AB0D" w14:textId="77777777" w:rsidR="002B545F" w:rsidRDefault="002B545F" w:rsidP="002B545F">
      <w:pPr>
        <w:pStyle w:val="Heading4"/>
        <w:rPr>
          <w:noProof/>
        </w:rPr>
      </w:pPr>
      <w:r w:rsidRPr="009C5807">
        <w:t>9.</w:t>
      </w:r>
      <w:r>
        <w:rPr>
          <w:rFonts w:hint="eastAsia"/>
        </w:rPr>
        <w:t>3</w:t>
      </w:r>
      <w:r w:rsidRPr="009C5807">
        <w:t>.</w:t>
      </w:r>
      <w:r>
        <w:t>10</w:t>
      </w:r>
      <w:r w:rsidRPr="009C5807">
        <w:t>.</w:t>
      </w:r>
      <w:r>
        <w:rPr>
          <w:rFonts w:hint="eastAsia"/>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t>When any of the conditions in the following clauses is met,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rPr>
        <w:t>3</w:t>
      </w:r>
      <w:r w:rsidRPr="009C5807">
        <w:t>.</w:t>
      </w:r>
      <w:r>
        <w:t>10</w:t>
      </w:r>
      <w:r w:rsidRPr="009C5807">
        <w:t>.</w:t>
      </w:r>
      <w:r>
        <w:rPr>
          <w:rFonts w:hint="eastAsia"/>
        </w:rPr>
        <w:t>3</w:t>
      </w:r>
      <w:r>
        <w:t xml:space="preserve">.3 based on </w:t>
      </w:r>
      <w:r w:rsidRPr="00641131">
        <w:rPr>
          <w:i/>
        </w:rPr>
        <w:t>deriveSSB-IndexFromCell-inter</w:t>
      </w:r>
      <w:r>
        <w:t xml:space="preserve"> apply provided that UE 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rPr>
        <w:t>3</w:t>
      </w:r>
      <w:r w:rsidRPr="009C5807">
        <w:t>.</w:t>
      </w:r>
      <w:r>
        <w:t>10</w:t>
      </w:r>
      <w:r w:rsidRPr="009C5807">
        <w:t>.</w:t>
      </w:r>
      <w:r>
        <w:rPr>
          <w:rFonts w:hint="eastAsia"/>
        </w:rPr>
        <w:t>3</w:t>
      </w:r>
      <w:r>
        <w:t xml:space="preserve">.3 apply assuming </w:t>
      </w:r>
      <w:r w:rsidRPr="00641131">
        <w:rPr>
          <w:i/>
        </w:rPr>
        <w:t>deriveSSB-IndexFromCell-inter</w:t>
      </w:r>
      <w: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t>10</w:t>
      </w:r>
      <w:r w:rsidRPr="009C5807">
        <w:t>.</w:t>
      </w:r>
      <w:r>
        <w:t>3</w:t>
      </w:r>
      <w:r w:rsidRPr="009C5807">
        <w:t>.1</w:t>
      </w:r>
      <w:r w:rsidRPr="009C5807">
        <w:tab/>
        <w:t>Scheduling availability of UE performing measurements in TDD bands on FR1</w:t>
      </w:r>
    </w:p>
    <w:p w14:paraId="284DF03C" w14:textId="041588D2" w:rsidR="002B545F" w:rsidRPr="00B36511" w:rsidRDefault="008663FF" w:rsidP="002B545F">
      <w:r w:rsidRPr="00B36511">
        <w:t xml:space="preserve">When the UE performs inter-frequency measurements with NCSG in a TDD band, the following restrictions apply due to SS-RSRP or SS-SINR measurement when (1) </w:t>
      </w:r>
      <w:r w:rsidRPr="00B36511">
        <w:rPr>
          <w:i/>
          <w:iCs/>
        </w:rPr>
        <w:t>simultaneousRxTxInterBandCA</w:t>
      </w:r>
      <w:r w:rsidRPr="00B36511">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 </w:t>
      </w:r>
      <w:r w:rsidRPr="00B36511">
        <w:rPr>
          <w:i/>
          <w:iCs/>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1360C741" w14:textId="77777777" w:rsidR="008663FF" w:rsidRPr="00B36511" w:rsidRDefault="008663FF" w:rsidP="008663F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4F0524C7" w14:textId="77777777" w:rsidR="008663FF" w:rsidRPr="00B36511" w:rsidRDefault="008663FF" w:rsidP="002B545F"/>
    <w:p w14:paraId="76BE0AC2" w14:textId="77777777" w:rsidR="002B545F" w:rsidRPr="009C5807" w:rsidRDefault="002B545F" w:rsidP="002B545F">
      <w:pPr>
        <w:pStyle w:val="Heading5"/>
      </w:pPr>
      <w:r w:rsidRPr="009C5807">
        <w:t>9.</w:t>
      </w:r>
      <w:r>
        <w:t>3</w:t>
      </w:r>
      <w:r w:rsidRPr="009C5807">
        <w:t>.</w:t>
      </w:r>
      <w:r>
        <w:t>10</w:t>
      </w:r>
      <w:r w:rsidRPr="009C5807">
        <w:t>.</w:t>
      </w:r>
      <w:r>
        <w:t>3</w:t>
      </w:r>
      <w:r w:rsidRPr="009C5807">
        <w:t>.2</w:t>
      </w:r>
      <w:r w:rsidRPr="009C5807">
        <w:tab/>
        <w:t>Scheduling availability of UE performing measurements with a different subcarrier spacing than PDSCH/PDCCH on FR1</w:t>
      </w:r>
    </w:p>
    <w:p w14:paraId="19454027" w14:textId="77777777" w:rsidR="006B2496" w:rsidRPr="00923850" w:rsidRDefault="006B2496" w:rsidP="006B2496">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923850">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 xml:space="preserve">When (1) UE does not support IBM between target measurement band and serving cell’s band(s) nor </w:t>
      </w:r>
      <w:r w:rsidRPr="00B36511">
        <w:rPr>
          <w:i/>
          <w:iCs/>
        </w:rPr>
        <w:t>simultaneousRxTxInterBandCA</w:t>
      </w:r>
      <w:r w:rsidRPr="00B36511">
        <w:t>, or (2) target measurement and a serving cell are on the same band, 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t>10</w:t>
      </w:r>
      <w:r w:rsidRPr="009C5807">
        <w:t>.</w:t>
      </w:r>
      <w:r>
        <w:t>3</w:t>
      </w:r>
      <w:r w:rsidRPr="009C5807">
        <w:t>.4</w:t>
      </w:r>
      <w:r w:rsidRPr="009C5807">
        <w:tab/>
        <w:t>Scheduling availability of UE performing measurements on FR1 or FR2 in case of FR1-FR2 inter-band CA</w:t>
      </w:r>
    </w:p>
    <w:p w14:paraId="6B1D950A" w14:textId="1D161875"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73B510C0"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r w:rsidRPr="001254C4">
        <w:t>When the int</w:t>
      </w:r>
      <w:r>
        <w:t>er</w:t>
      </w:r>
      <w:r w:rsidRPr="001254C4">
        <w:t>-frequency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w:t>
      </w:r>
      <w:r>
        <w:t>3</w:t>
      </w:r>
      <w:r w:rsidRPr="001254C4">
        <w:t>A shall apply; otherwise, UE shall assume that CCA</w:t>
      </w:r>
      <w:r>
        <w:t xml:space="preserve"> does not apply to the cell and perform measurement accordingly, and</w:t>
      </w:r>
      <w:r w:rsidRPr="001254C4">
        <w:t xml:space="preserve"> requirements in 9.</w:t>
      </w:r>
      <w:r>
        <w:t>3</w:t>
      </w:r>
      <w:r w:rsidRPr="001254C4">
        <w:t xml:space="preserve"> shall apply.</w:t>
      </w:r>
    </w:p>
    <w:p w14:paraId="7A02D87A" w14:textId="36A0DDF1" w:rsidR="00D97120" w:rsidRDefault="00D97120" w:rsidP="00D97120">
      <w:pPr>
        <w:rPr>
          <w:szCs w:val="24"/>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t>. The UE shall be able to identify a new detectable inter</w:t>
      </w:r>
      <w:r>
        <w:t>-</w:t>
      </w:r>
      <w:r w:rsidRPr="00DD3199">
        <w:t>frequency SS block</w:t>
      </w:r>
      <w:r>
        <w:t>, in carrier frequencies with CCA,</w:t>
      </w:r>
      <w:r w:rsidRPr="00DD3199">
        <w:t xml:space="preserve"> of an already detected cell within T</w:t>
      </w:r>
      <w:r w:rsidRPr="00DD3199">
        <w:rPr>
          <w:vertAlign w:val="subscript"/>
        </w:rPr>
        <w:t>identify_</w:t>
      </w:r>
      <w:r>
        <w:rPr>
          <w:vertAlign w:val="subscript"/>
        </w:rPr>
        <w:t>inter_cca_</w:t>
      </w:r>
      <w:r w:rsidRPr="00DD3199">
        <w:rPr>
          <w:vertAlign w:val="subscript"/>
        </w:rPr>
        <w:t>without_index.</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t>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5D61A290" w:rsidR="00DC3A74" w:rsidRPr="006515D8" w:rsidRDefault="00DC3A74" w:rsidP="00DC3A74">
            <w:pPr>
              <w:pStyle w:val="TAN"/>
              <w:rPr>
                <w:lang w:val="en-US"/>
              </w:rPr>
            </w:pPr>
            <w:r w:rsidRPr="003D63D0">
              <w:t>NOTE 3:</w:t>
            </w:r>
            <w:r w:rsidRPr="003D63D0">
              <w:tab/>
            </w:r>
            <w:r w:rsidR="003974A9">
              <w:t>When DRX is not configured, L</w:t>
            </w:r>
            <w:r w:rsidR="003974A9">
              <w:rPr>
                <w:vertAlign w:val="subscript"/>
              </w:rPr>
              <w:t>meas</w:t>
            </w:r>
            <w:r w:rsidR="003974A9">
              <w:rPr>
                <w:lang w:val="en-US"/>
              </w:rPr>
              <w:t xml:space="preserve"> is the number of SMTC occasions not available at the UE during </w:t>
            </w:r>
            <w:r w:rsidR="003974A9">
              <w:t>T</w:t>
            </w:r>
            <w:r w:rsidR="003974A9">
              <w:rPr>
                <w:vertAlign w:val="subscript"/>
              </w:rPr>
              <w:t xml:space="preserve"> SSB_</w:t>
            </w:r>
            <w:ins w:id="110" w:author="Jingjing Chen_CMCC" w:date="2025-05-01T19:23:00Z">
              <w:r w:rsidR="003974A9">
                <w:rPr>
                  <w:vertAlign w:val="subscript"/>
                </w:rPr>
                <w:t>measurement_period_inter</w:t>
              </w:r>
            </w:ins>
            <w:del w:id="111" w:author="Jingjing Chen_CMCC" w:date="2025-05-01T19:23:00Z">
              <w:r w:rsidR="003974A9">
                <w:rPr>
                  <w:vertAlign w:val="subscript"/>
                </w:rPr>
                <w:delText>measurement_period_NR</w:delText>
              </w:r>
            </w:del>
            <w:r w:rsidR="003974A9">
              <w:rPr>
                <w:vertAlign w:val="subscript"/>
              </w:rPr>
              <w:t>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DRX is configured, L</w:t>
            </w:r>
            <w:r w:rsidR="003974A9">
              <w:rPr>
                <w:vertAlign w:val="subscript"/>
              </w:rPr>
              <w:t>meas</w:t>
            </w:r>
            <w:r w:rsidR="003974A9">
              <w:rPr>
                <w:lang w:val="en-US"/>
              </w:rPr>
              <w:t xml:space="preserve"> is the number of DRX cycles in which at least one SMTC occasion is not available at the UE during </w:t>
            </w:r>
            <w:r w:rsidR="003974A9">
              <w:t>T</w:t>
            </w:r>
            <w:r w:rsidR="003974A9">
              <w:rPr>
                <w:vertAlign w:val="subscript"/>
              </w:rPr>
              <w:t xml:space="preserve"> SSB_</w:t>
            </w:r>
            <w:ins w:id="112" w:author="Jingjing Chen_CMCC" w:date="2025-05-01T19:23:00Z">
              <w:r w:rsidR="003974A9">
                <w:rPr>
                  <w:vertAlign w:val="subscript"/>
                </w:rPr>
                <w:t>measurement_period_inter</w:t>
              </w:r>
            </w:ins>
            <w:del w:id="113" w:author="Jingjing Chen_CMCC" w:date="2025-05-01T19:23:00Z">
              <w:r w:rsidR="003974A9">
                <w:rPr>
                  <w:vertAlign w:val="subscript"/>
                </w:rPr>
                <w:delText>measurement_period_NR</w:delText>
              </w:r>
            </w:del>
            <w:r w:rsidR="003974A9">
              <w:rPr>
                <w:vertAlign w:val="subscript"/>
              </w:rPr>
              <w:t>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inter</w:t>
            </w:r>
            <w:r w:rsidR="003974A9">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114"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114"/>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pPr>
      <w:r>
        <w:t>-</w:t>
      </w:r>
      <w:r>
        <w:tab/>
        <w:t xml:space="preserve">Entire RSSI measurement duration </w:t>
      </w:r>
      <w:r w:rsidR="00C4354B">
        <w:t>is</w:t>
      </w:r>
      <w: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t xml:space="preserve">The reported </w:t>
      </w:r>
      <w:r>
        <w:t>RSSI</w:t>
      </w:r>
      <w:r w:rsidRPr="00F64187">
        <w:t xml:space="preserve"> measurement values contained in measurement reports shall be based on the measurement report mapping requirements specified in </w:t>
      </w:r>
      <w:r>
        <w:t>Clause</w:t>
      </w:r>
      <w:r w:rsidRPr="00F64187">
        <w:t xml:space="preserve"> 10.1.3</w:t>
      </w:r>
      <w:r>
        <w:t>4</w:t>
      </w:r>
      <w:r w:rsidRPr="00F64187">
        <w:t>.</w:t>
      </w:r>
      <w:r>
        <w:t>3</w:t>
      </w:r>
      <w:r w:rsidRPr="00F64187">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pPr>
      <w:r>
        <w:t>-</w:t>
      </w:r>
      <w:r>
        <w:tab/>
        <w:t xml:space="preserve">Entire RSSI measurement duration </w:t>
      </w:r>
      <w:r w:rsidR="00394C74">
        <w:t>is</w:t>
      </w:r>
      <w:r>
        <w:t xml:space="preserve"> contained in the measurement gap.</w:t>
      </w:r>
    </w:p>
    <w:bookmarkEnd w:id="108"/>
    <w:p w14:paraId="3A50969C" w14:textId="7A1BCDA9" w:rsidR="001F52A2" w:rsidRDefault="001F52A2" w:rsidP="001F52A2">
      <w:r>
        <w:t xml:space="preserve">The channel occupancy measurement performed and reported according to this clause shall meet the channel occupancy measurement accuracy requirements in Clause 10.1.35.2.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pPr>
      <w:r w:rsidRPr="00A07E20">
        <w:t>-</w:t>
      </w:r>
      <w:r w:rsidRPr="00A07E20">
        <w:tab/>
      </w:r>
      <w:r w:rsidRPr="00A07E20">
        <w:rPr>
          <w:rFonts w:hint="eastAsia"/>
        </w:rPr>
        <w:t xml:space="preserve">the UE supports </w:t>
      </w:r>
      <w:r w:rsidRPr="00A07E20">
        <w:rPr>
          <w:i/>
          <w:iCs/>
        </w:rPr>
        <w:t>interFrequencyMeas-Nogap-r16</w:t>
      </w:r>
      <w:r w:rsidRPr="00A07E20">
        <w:rPr>
          <w:rFonts w:hint="eastAsia"/>
        </w:rPr>
        <w:t xml:space="preserve"> [15], and</w:t>
      </w:r>
    </w:p>
    <w:p w14:paraId="74AECE1E" w14:textId="77777777" w:rsidR="00B32F4B" w:rsidRPr="00A07E20" w:rsidRDefault="00B32F4B" w:rsidP="00B32F4B">
      <w:pPr>
        <w:pStyle w:val="B10"/>
      </w:pPr>
      <w:r w:rsidRPr="00A07E20">
        <w:t>-</w:t>
      </w:r>
      <w:r w:rsidRPr="00A07E20">
        <w:tab/>
        <w:t>the SSB is completely contained in the active BWP of the UE</w:t>
      </w:r>
      <w:r w:rsidRPr="00A07E20">
        <w:rPr>
          <w:rFonts w:hint="eastAsia"/>
        </w:rPr>
        <w:t>.</w:t>
      </w:r>
    </w:p>
    <w:p w14:paraId="712638DA" w14:textId="5903CDFA" w:rsidR="00B32F4B" w:rsidRPr="00A07E20" w:rsidRDefault="00B32F4B" w:rsidP="00B32F4B">
      <w:r w:rsidRPr="00A07E20">
        <w:t>For inter-frequency SSB based measurements without measurement gaps, UE may cause scheduling restriction as specified in clause 9.3B.7.3.</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eastAsia="ko-KR"/>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rPr>
        <w:t>measurement with measurement gaps</w:t>
      </w:r>
    </w:p>
    <w:p w14:paraId="354533A2" w14:textId="77777777" w:rsidR="00B32F4B" w:rsidRPr="00A07E20" w:rsidRDefault="00B32F4B" w:rsidP="00B32F4B">
      <w:pPr>
        <w:tabs>
          <w:tab w:val="left" w:pos="567"/>
        </w:tabs>
        <w:rPr>
          <w:vertAlign w:val="subscript"/>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rPr>
          <w:vertAlign w:val="subscript"/>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1FEC421D"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37E95D18"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083B5CE"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pPr>
      <w:r w:rsidRPr="00A07E20">
        <w:rPr>
          <w:rFonts w:hint="eastAsia"/>
        </w:rPr>
        <w:t>9.3</w:t>
      </w:r>
      <w:r w:rsidRPr="00A07E20">
        <w:t>B</w:t>
      </w:r>
      <w:r w:rsidRPr="00A07E20">
        <w:rPr>
          <w:rFonts w:hint="eastAsia"/>
        </w:rPr>
        <w:t>.</w:t>
      </w:r>
      <w:r w:rsidRPr="00A07E20">
        <w:t>7</w:t>
      </w:r>
      <w:r w:rsidRPr="00A07E20">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rPr>
        <w:t>Inter</w:t>
      </w:r>
      <w:r w:rsidRPr="00A07E20">
        <w:t xml:space="preserve"> </w:t>
      </w:r>
      <w:r w:rsidRPr="00A07E20">
        <w:rPr>
          <w:rFonts w:hint="eastAsia"/>
        </w:rPr>
        <w:t>frequency Cell identification</w:t>
      </w:r>
    </w:p>
    <w:p w14:paraId="267743F5" w14:textId="77777777" w:rsidR="00B32F4B" w:rsidRPr="00A07E20" w:rsidRDefault="00B32F4B" w:rsidP="00B32F4B">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t>. It is assumed that when UE performs inter-frequency measurements without measurement gaps in a TDD bands on FR1 and FR2, 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rPr>
        <w:t>.</w:t>
      </w:r>
    </w:p>
    <w:p w14:paraId="4DBB81E3" w14:textId="77777777" w:rsidR="0023096B" w:rsidRPr="00A07E20" w:rsidRDefault="0023096B" w:rsidP="0023096B">
      <w:pPr>
        <w:pStyle w:val="B10"/>
      </w:pPr>
      <w:r w:rsidRPr="00A07E20">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rPr>
      </w:pPr>
      <w:r w:rsidRPr="00A07E20">
        <w:rPr>
          <w:lang w:val="en-US"/>
        </w:rPr>
        <w:t>For FR2,</w:t>
      </w:r>
    </w:p>
    <w:p w14:paraId="2582B145"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PSS/SSS_sync_inter_RedCap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inter_RedCap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rPr>
            </w:pPr>
            <w:r w:rsidRPr="00A07E20">
              <w:t>max( 600ms, ceil(1.5x 7 x K</w:t>
            </w:r>
            <w:r w:rsidRPr="00A07E20">
              <w:rPr>
                <w:vertAlign w:val="subscript"/>
              </w:rPr>
              <w:t>p</w:t>
            </w:r>
            <w:r w:rsidRPr="00A07E20">
              <w:t>) x max(SMTC period,DRX cycle)) x CSSF</w:t>
            </w:r>
            <w:r w:rsidRPr="00A07E20">
              <w:rPr>
                <w:vertAlign w:val="subscript"/>
              </w:rPr>
              <w:t>inter_RedCap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rPr>
            </w:pPr>
            <w:r w:rsidRPr="00A07E20">
              <w:t>ceil(7 x K</w:t>
            </w:r>
            <w:r w:rsidRPr="00A07E20">
              <w:rPr>
                <w:vertAlign w:val="subscript"/>
              </w:rPr>
              <w:t>p</w:t>
            </w:r>
            <w:r w:rsidRPr="00A07E20">
              <w:t>) x DRX cycle x CSSF</w:t>
            </w:r>
            <w:r w:rsidRPr="00A07E20">
              <w:rPr>
                <w:vertAlign w:val="subscript"/>
              </w:rPr>
              <w:t>inter_RedCap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A07E20" w:rsidRDefault="00B32F4B" w:rsidP="003E229A">
            <w:pPr>
              <w:pStyle w:val="TAC"/>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inter_RedCap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A07E20" w:rsidRDefault="00B32F4B" w:rsidP="003E229A">
            <w:pPr>
              <w:pStyle w:val="TAC"/>
              <w:rPr>
                <w:b/>
              </w:rPr>
            </w:pPr>
            <w:r w:rsidRPr="00A07E20">
              <w:t>max(160ms, ceil (1.5 x 6 x K</w:t>
            </w:r>
            <w:r w:rsidRPr="00A07E20">
              <w:rPr>
                <w:vertAlign w:val="subscript"/>
              </w:rPr>
              <w:t>p</w:t>
            </w:r>
            <w:r w:rsidRPr="00A07E20">
              <w:t>) x max(SMTC period,DRX cycle)) x CSSF</w:t>
            </w:r>
            <w:r w:rsidRPr="00A07E20">
              <w:rPr>
                <w:vertAlign w:val="subscript"/>
              </w:rPr>
              <w:t>inter_RedCap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A07E20" w:rsidRDefault="00B32F4B" w:rsidP="003E229A">
            <w:pPr>
              <w:pStyle w:val="TAC"/>
              <w:rPr>
                <w:b/>
              </w:rPr>
            </w:pPr>
            <w:r w:rsidRPr="00A07E20">
              <w:t>Ceil(6 x K</w:t>
            </w:r>
            <w:r w:rsidRPr="00A07E20">
              <w:rPr>
                <w:vertAlign w:val="subscript"/>
              </w:rPr>
              <w:t>p</w:t>
            </w:r>
            <w:r w:rsidRPr="00A07E20">
              <w:t>) x DRX cycle x CSSF</w:t>
            </w:r>
            <w:r w:rsidRPr="00A07E20">
              <w:rPr>
                <w:vertAlign w:val="subscript"/>
              </w:rPr>
              <w:t>inter_RedCap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 w14:paraId="64091181"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.2</w:t>
      </w:r>
      <w:r w:rsidRPr="00A07E20">
        <w:tab/>
      </w:r>
      <w:r w:rsidRPr="00A07E20">
        <w:rPr>
          <w:rFonts w:hint="eastAsia"/>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rPr>
            </w:pPr>
            <w:r w:rsidRPr="00A07E20">
              <w:t>ma</w:t>
            </w:r>
            <w:r w:rsidRPr="00A07E20">
              <w:rPr>
                <w:rFonts w:hint="eastAsia"/>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pPr>
            <w:r w:rsidRPr="00A07E20">
              <w:t>max(400ms, 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rPr>
            </w:pPr>
            <w:r w:rsidRPr="00A07E20">
              <w:t>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inter_RedCap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A07E20" w:rsidRDefault="00B32F4B" w:rsidP="003E229A">
            <w:pPr>
              <w:pStyle w:val="TAC"/>
              <w:rPr>
                <w:b/>
              </w:rPr>
            </w:pPr>
            <w:r w:rsidRPr="00A07E20">
              <w:t>max(200ms, ceil(1.5x 5 x K</w:t>
            </w:r>
            <w:r w:rsidRPr="00A07E20">
              <w:rPr>
                <w:vertAlign w:val="subscript"/>
              </w:rPr>
              <w:t>p</w:t>
            </w:r>
            <w:r w:rsidRPr="00A07E20">
              <w:t>) x max(SMTC period,DRX cycle)) x CSSF</w:t>
            </w:r>
            <w:r w:rsidRPr="00A07E20">
              <w:rPr>
                <w:vertAlign w:val="subscript"/>
              </w:rPr>
              <w:t>inter_RedCap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A07E20" w:rsidRDefault="00B32F4B" w:rsidP="003E229A">
            <w:pPr>
              <w:pStyle w:val="TAC"/>
              <w:rPr>
                <w:b/>
              </w:rPr>
            </w:pPr>
            <w:r w:rsidRPr="00A07E20">
              <w:t>ceil(5 x K</w:t>
            </w:r>
            <w:r w:rsidRPr="00A07E20">
              <w:rPr>
                <w:vertAlign w:val="subscript"/>
              </w:rPr>
              <w:t xml:space="preserve">p </w:t>
            </w:r>
            <w:r w:rsidRPr="00A07E20">
              <w:t>) x DRX cycle x CSSF</w:t>
            </w:r>
            <w:r w:rsidRPr="00A07E20">
              <w:rPr>
                <w:vertAlign w:val="subscript"/>
              </w:rPr>
              <w:t>inter_RedCap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tab/>
        <w:t>Scheduling availability of UE during int</w:t>
      </w:r>
      <w:r w:rsidRPr="00A07E20">
        <w:rPr>
          <w:rFonts w:hint="eastAsia"/>
        </w:rPr>
        <w:t>er</w:t>
      </w:r>
      <w:r w:rsidRPr="00A07E20">
        <w:t>-frequency measurements</w:t>
      </w:r>
    </w:p>
    <w:p w14:paraId="7207D372" w14:textId="77777777" w:rsidR="00B32F4B" w:rsidRPr="00A07E20" w:rsidRDefault="00B32F4B" w:rsidP="00B32F4B">
      <w:pPr>
        <w:rPr>
          <w:lang w:val="en-US"/>
        </w:rPr>
      </w:pPr>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UE</w:t>
      </w:r>
      <w:r w:rsidRPr="00A07E20">
        <w:rPr>
          <w:rFonts w:cs="v4.2.0"/>
        </w:rPr>
        <w:t xml:space="preserve"> </w:t>
      </w:r>
      <w:r w:rsidRPr="00A07E20">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5F3887BA" w:rsidR="00B32F4B" w:rsidRPr="00A07E20" w:rsidRDefault="00392D67" w:rsidP="00B32F4B">
      <w:r w:rsidRPr="00B34784">
        <w:t xml:space="preserve">The scheduling availability requirements </w:t>
      </w:r>
      <w:r w:rsidRPr="00B34784">
        <w:rPr>
          <w:rFonts w:hint="eastAsia"/>
          <w:lang w:eastAsia="zh-CN"/>
        </w:rPr>
        <w:t>when UE performs inter-frequency measurements without measurement gaps in a TDD bands on FR1 and FR2</w:t>
      </w:r>
      <w:r w:rsidRPr="00B34784">
        <w:rPr>
          <w:lang w:eastAsia="zh-CN"/>
        </w:rPr>
        <w:t xml:space="preserve"> and </w:t>
      </w:r>
      <w:r w:rsidRPr="00EF6A40">
        <w:rPr>
          <w:lang w:eastAsia="zh-CN"/>
        </w:rPr>
        <w:t xml:space="preserve">HD-FDD </w:t>
      </w:r>
      <w:del w:id="115" w:author="Huawei" w:date="2025-05-09T14:16:00Z">
        <w:r w:rsidRPr="00EF6A40" w:rsidDel="00EF6A40">
          <w:rPr>
            <w:lang w:eastAsia="zh-CN"/>
          </w:rPr>
          <w:delText>bands</w:delText>
        </w:r>
        <w:r w:rsidRPr="00B34784" w:rsidDel="00EF6A40">
          <w:rPr>
            <w:lang w:eastAsia="zh-CN"/>
          </w:rPr>
          <w:delText xml:space="preserve"> </w:delText>
        </w:r>
      </w:del>
      <w:ins w:id="116" w:author="Huawei" w:date="2025-05-09T14:16:00Z">
        <w:r>
          <w:rPr>
            <w:lang w:eastAsia="zh-CN"/>
          </w:rPr>
          <w:t>UE performs inter-frequency measurements without measurement gaps</w:t>
        </w:r>
        <w:r w:rsidRPr="00B34784">
          <w:rPr>
            <w:lang w:eastAsia="zh-CN"/>
          </w:rPr>
          <w:t xml:space="preserve"> </w:t>
        </w:r>
      </w:ins>
      <w:r w:rsidRPr="00B34784">
        <w:rPr>
          <w:lang w:eastAsia="zh-CN"/>
        </w:rPr>
        <w:t>on FR1</w:t>
      </w:r>
      <w:r w:rsidRPr="00B34784">
        <w:rPr>
          <w:rFonts w:hint="eastAsia"/>
          <w:lang w:eastAsia="zh-CN"/>
        </w:rPr>
        <w:t xml:space="preserve"> </w:t>
      </w:r>
      <w:r w:rsidRPr="00B34784">
        <w:t>in clause 9.3B</w:t>
      </w:r>
      <w:r w:rsidRPr="00B34784">
        <w:rPr>
          <w:rFonts w:hint="eastAsia"/>
        </w:rPr>
        <w:t>.</w:t>
      </w:r>
      <w:r w:rsidRPr="00B34784">
        <w:t>7.3.1</w:t>
      </w:r>
      <w:r w:rsidRPr="00B34784">
        <w:rPr>
          <w:rFonts w:hint="eastAsia"/>
          <w:lang w:eastAsia="zh-CN"/>
        </w:rPr>
        <w:t>~</w:t>
      </w:r>
      <w:r w:rsidRPr="00B34784">
        <w:rPr>
          <w:lang w:eastAsia="zh-CN"/>
        </w:rPr>
        <w:t>9.3</w:t>
      </w:r>
      <w:r w:rsidRPr="00B34784">
        <w:t>B</w:t>
      </w:r>
      <w:r w:rsidRPr="00B34784">
        <w:rPr>
          <w:rFonts w:hint="eastAsia"/>
        </w:rPr>
        <w:t>.</w:t>
      </w:r>
      <w:r w:rsidRPr="00B34784">
        <w:t>7</w:t>
      </w:r>
      <w:r w:rsidRPr="00B34784">
        <w:rPr>
          <w:lang w:eastAsia="zh-CN"/>
        </w:rPr>
        <w:t>.3.4</w:t>
      </w:r>
      <w:r w:rsidRPr="00B34784">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rPr>
      </w:pPr>
      <w:r w:rsidRPr="00A07E20">
        <w:rPr>
          <w:lang w:val="en-US"/>
        </w:rPr>
        <w:t>-</w:t>
      </w:r>
      <w:r w:rsidRPr="00A07E20">
        <w:rPr>
          <w:lang w:val="en-US"/>
        </w:rPr>
        <w:tab/>
      </w:r>
      <w:r w:rsidRPr="00A07E20">
        <w:t>If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w:t>
      </w:r>
      <w:r w:rsidRPr="00A07E20">
        <w:rPr>
          <w:rFonts w:hint="eastAsia"/>
        </w:rPr>
        <w:t xml:space="preserve">, </w:t>
      </w:r>
      <w:r w:rsidRPr="00A07E20">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pPr>
      <w:r w:rsidRPr="00A07E20">
        <w:rPr>
          <w:lang w:val="en-US"/>
        </w:rPr>
        <w:t>-</w:t>
      </w:r>
      <w:r w:rsidRPr="00A07E20">
        <w:rPr>
          <w:lang w:val="en-US"/>
        </w:rPr>
        <w:tab/>
        <w:t xml:space="preserve">If </w:t>
      </w:r>
      <w:r w:rsidRPr="00A07E20">
        <w:t>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w:t>
      </w:r>
      <w:r w:rsidRPr="00A07E20">
        <w:rPr>
          <w:rFonts w:hint="eastAsia"/>
        </w:rPr>
        <w:t>FDD</w:t>
      </w:r>
      <w:r w:rsidRPr="00A07E20">
        <w:t xml:space="preserve"> band</w:t>
      </w:r>
      <w:r w:rsidRPr="00A07E20">
        <w:rPr>
          <w:rFonts w:hint="eastAsia"/>
        </w:rPr>
        <w:t>,</w:t>
      </w:r>
      <w:r w:rsidRPr="00A07E20">
        <w:rPr>
          <w:lang w:val="en-US"/>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rPr>
        <w:t>er</w:t>
      </w:r>
      <w:r w:rsidRPr="00A07E20">
        <w:t>-frequency cell</w:t>
      </w:r>
    </w:p>
    <w:p w14:paraId="10C2D173" w14:textId="77777777" w:rsidR="00B32F4B" w:rsidRPr="00A07E20" w:rsidRDefault="00B32F4B" w:rsidP="00B32F4B">
      <w:pPr>
        <w:pStyle w:val="B10"/>
      </w:pPr>
      <w:r w:rsidRPr="00A07E20">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A61C3E" w:rsidRDefault="00D91017" w:rsidP="00D91017">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A61C3E" w:rsidRDefault="00D91017" w:rsidP="00D91017">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3E2F5295" w:rsidR="00B32F4B" w:rsidRPr="00A07E20" w:rsidRDefault="00B32F4B" w:rsidP="00B32F4B">
      <w:pPr>
        <w:pStyle w:val="Heading5"/>
      </w:pPr>
      <w:r w:rsidRPr="00A07E20">
        <w:t>9.3B.7.3.4</w:t>
      </w:r>
      <w:r w:rsidRPr="00A07E20">
        <w:tab/>
      </w:r>
      <w:r w:rsidR="00392D67" w:rsidRPr="00B34784">
        <w:t xml:space="preserve">Scheduling availability of </w:t>
      </w:r>
      <w:ins w:id="117" w:author="Huawei" w:date="2025-05-09T14:11:00Z">
        <w:r w:rsidR="00392D67">
          <w:t xml:space="preserve">HD-FDD </w:t>
        </w:r>
      </w:ins>
      <w:r w:rsidR="00392D67" w:rsidRPr="00B34784">
        <w:t xml:space="preserve">UE performing measurements </w:t>
      </w:r>
      <w:del w:id="118" w:author="Huawei" w:date="2025-05-09T12:15:00Z">
        <w:r w:rsidR="00392D67" w:rsidRPr="00B34784" w:rsidDel="00B77801">
          <w:delText xml:space="preserve">in HD-FDD bands </w:delText>
        </w:r>
      </w:del>
      <w:r w:rsidR="00392D67" w:rsidRPr="00B34784">
        <w:t>on FR1</w:t>
      </w:r>
    </w:p>
    <w:p w14:paraId="5D0989F5" w14:textId="463D3319" w:rsidR="00B32F4B" w:rsidRPr="00A07E20" w:rsidRDefault="00392D67" w:rsidP="00B32F4B">
      <w:r w:rsidRPr="00B34784">
        <w:t xml:space="preserve">When </w:t>
      </w:r>
      <w:ins w:id="119" w:author="Huawei" w:date="2025-05-09T12:16:00Z">
        <w:r>
          <w:t>HD-FDD</w:t>
        </w:r>
        <w:r w:rsidRPr="00B34784">
          <w:t xml:space="preserve"> </w:t>
        </w:r>
      </w:ins>
      <w:r w:rsidRPr="00B34784">
        <w:t>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del w:id="120" w:author="Huawei" w:date="2025-05-09T12:16:00Z">
        <w:r w:rsidRPr="00B34784" w:rsidDel="00B77801">
          <w:delText>HD-FDD</w:delText>
        </w:r>
      </w:del>
      <w:ins w:id="121" w:author="Huawei" w:date="2025-05-09T12:16:00Z">
        <w:r>
          <w:t>FR1</w:t>
        </w:r>
      </w:ins>
      <w:r w:rsidRPr="00B34784">
        <w:t xml:space="preserve">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7633DF7D" w:rsidR="00B32F4B" w:rsidRPr="00A07E20" w:rsidRDefault="00392D67" w:rsidP="00B32F4B">
      <w:r w:rsidRPr="00B34784">
        <w:t xml:space="preserve">When </w:t>
      </w:r>
      <w:ins w:id="122" w:author="Huawei" w:date="2025-05-09T12:16:00Z">
        <w:r>
          <w:t>HD-FDD</w:t>
        </w:r>
        <w:r w:rsidRPr="00B34784">
          <w:t xml:space="preserve"> </w:t>
        </w:r>
      </w:ins>
      <w:r w:rsidRPr="00B34784">
        <w:t>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del w:id="123" w:author="Huawei" w:date="2025-05-09T12:17:00Z">
        <w:r w:rsidRPr="00B34784" w:rsidDel="00B77801">
          <w:delText>HD-FDD</w:delText>
        </w:r>
      </w:del>
      <w:ins w:id="124" w:author="Huawei" w:date="2025-05-09T12:17:00Z">
        <w:r>
          <w:t>FR1</w:t>
        </w:r>
      </w:ins>
      <w:r w:rsidRPr="00B34784">
        <w:t xml:space="preserve"> band, the following restrictions apply due to SS-RSRQ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rPr>
      </w:pPr>
      <w:r>
        <w:rPr>
          <w:rFonts w:eastAsia="Malgun Gothic"/>
        </w:rPr>
        <w:t>A measurement is defined as an SSB based inter-frequency measurement provided it is not defined as an intra-frequency measurement according to clause 9.2.</w:t>
      </w:r>
      <w:r>
        <w:rPr>
          <w:rFonts w:eastAsia="SimSun" w:hint="eastAsia"/>
          <w:lang w:val="en-US"/>
        </w:rPr>
        <w:t xml:space="preserve"> The requirements apply provided t</w:t>
      </w:r>
      <w:r>
        <w:rPr>
          <w:rFonts w:cs="v4.2.0" w:hint="eastAsia"/>
        </w:rPr>
        <w:t>he 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0133D74D" w14:textId="77777777" w:rsidR="00285990" w:rsidRDefault="00285990" w:rsidP="00285990">
      <w:pPr>
        <w:pStyle w:val="B10"/>
      </w:pPr>
      <w:r w:rsidRPr="006E0767">
        <w:t>-</w:t>
      </w:r>
      <w:r w:rsidRPr="006E0767">
        <w:tab/>
        <w:t>the SSB is completely contained in the active BWP of the UE</w:t>
      </w:r>
      <w:r>
        <w:t xml:space="preserve">, and </w:t>
      </w:r>
    </w:p>
    <w:p w14:paraId="728429D8" w14:textId="3CD744F8" w:rsidR="00956FBB" w:rsidRDefault="00285990" w:rsidP="00285990">
      <w:pPr>
        <w:pStyle w:val="B10"/>
      </w:pPr>
      <w:r w:rsidRPr="006E0767">
        <w:t>-</w:t>
      </w:r>
      <w:r w:rsidRPr="006E0767">
        <w:tab/>
      </w:r>
      <w:r w:rsidRPr="0089669E">
        <w:rPr>
          <w:rFonts w:eastAsia="SimSun"/>
          <w:lang w:eastAsia="zh-TW"/>
        </w:rPr>
        <w:t xml:space="preserve">the flag </w:t>
      </w:r>
      <w:r w:rsidRPr="0089669E">
        <w:rPr>
          <w:rFonts w:eastAsia="SimSun"/>
          <w:i/>
          <w:lang w:eastAsia="zh-TW"/>
        </w:rPr>
        <w:t>interFrequencyConfig-NoGap-r16</w:t>
      </w:r>
      <w:r w:rsidRPr="0089669E">
        <w:rPr>
          <w:rFonts w:eastAsia="SimSun"/>
          <w:lang w:eastAsia="zh-TW"/>
        </w:rPr>
        <w:t xml:space="preserve"> is configured by the Network</w:t>
      </w:r>
      <w:r w:rsidRPr="006E0767">
        <w:rPr>
          <w:rFonts w:hint="eastAsia"/>
        </w:rPr>
        <w:t>.</w:t>
      </w:r>
    </w:p>
    <w:p w14:paraId="53463463" w14:textId="77777777" w:rsidR="00956FBB" w:rsidRPr="009C5807" w:rsidRDefault="00956FBB" w:rsidP="00956FBB">
      <w:r w:rsidRPr="009C5807">
        <w:t xml:space="preserve">For inter-frequency SSB based measurements without measurement gaps, UE may cause scheduling restriction as specified in </w:t>
      </w:r>
      <w:r>
        <w:t>clause</w:t>
      </w:r>
      <w:r w:rsidRPr="009C5807">
        <w:t xml:space="preserve"> </w:t>
      </w:r>
      <w:r>
        <w:t>9.3C</w:t>
      </w:r>
      <w:r w:rsidRPr="009C5807">
        <w:t>.5.3.</w:t>
      </w:r>
    </w:p>
    <w:p w14:paraId="1B88C3B1" w14:textId="77777777" w:rsidR="00247109" w:rsidRDefault="00247109" w:rsidP="00247109">
      <w:pPr>
        <w:rPr>
          <w:ins w:id="125" w:author="Huawei" w:date="2025-05-09T14:32:00Z"/>
          <w:rFonts w:eastAsia="Malgun Gothic"/>
        </w:rPr>
      </w:pPr>
      <w:r w:rsidRPr="003C4B72">
        <w:rPr>
          <w:rFonts w:eastAsia="Malgun Gothic"/>
        </w:rPr>
        <w:t xml:space="preserve">SSB based measurements are configured along with </w:t>
      </w:r>
      <w:del w:id="126" w:author="Huawei" w:date="2025-05-09T14:38:00Z">
        <w:r w:rsidRPr="003C4B72" w:rsidDel="003C4B72">
          <w:rPr>
            <w:rFonts w:eastAsia="Malgun Gothic"/>
          </w:rPr>
          <w:delText xml:space="preserve">up to </w:delText>
        </w:r>
      </w:del>
      <w:del w:id="127" w:author="Huawei" w:date="2025-05-09T14:31:00Z">
        <w:r w:rsidRPr="003C4B72" w:rsidDel="003C4B72">
          <w:rPr>
            <w:rFonts w:eastAsia="Malgun Gothic"/>
          </w:rPr>
          <w:delText xml:space="preserve">2 </w:delText>
        </w:r>
      </w:del>
      <w:ins w:id="128" w:author="Huawei" w:date="2025-05-09T14:31:00Z">
        <w:r>
          <w:rPr>
            <w:rFonts w:eastAsia="Malgun Gothic"/>
          </w:rPr>
          <w:t>one or more</w:t>
        </w:r>
        <w:r w:rsidRPr="003C4B72">
          <w:rPr>
            <w:rFonts w:eastAsia="Malgun Gothic"/>
          </w:rPr>
          <w:t xml:space="preserve"> </w:t>
        </w:r>
      </w:ins>
      <w:r w:rsidRPr="003C4B72">
        <w:rPr>
          <w:rFonts w:eastAsia="Malgun Gothic"/>
        </w:rPr>
        <w:t xml:space="preserve">measurement timing configurations (SMTC) </w:t>
      </w:r>
      <w:del w:id="129" w:author="Huawei" w:date="2025-05-09T14:31:00Z">
        <w:r w:rsidRPr="003C4B72" w:rsidDel="003C4B72">
          <w:rPr>
            <w:rFonts w:eastAsia="Malgun Gothic"/>
          </w:rPr>
          <w:delText xml:space="preserve">in parallel per carrier, </w:delText>
        </w:r>
      </w:del>
      <w:r w:rsidRPr="003C4B72">
        <w:rPr>
          <w:rFonts w:eastAsia="Malgun Gothic"/>
        </w:rPr>
        <w:t>which provides periodicity, duration and offset information on a window of up to 5ms where the measurements on the configured inter-frequency carrier are to be performed. For inter-frequency connected mode measurements, the measurement window periodicity may be configured per inter-frequency measurement object.</w:t>
      </w:r>
    </w:p>
    <w:p w14:paraId="68C81FE9" w14:textId="77777777" w:rsidR="00247109" w:rsidRPr="004B7BCD" w:rsidRDefault="00247109" w:rsidP="00247109">
      <w:pPr>
        <w:pStyle w:val="B10"/>
        <w:rPr>
          <w:ins w:id="130" w:author="Huawei" w:date="2025-05-09T14:33:00Z"/>
        </w:rPr>
      </w:pPr>
      <w:ins w:id="131" w:author="Huawei" w:date="2025-05-09T14:33:00Z">
        <w:r w:rsidRPr="004B7BCD">
          <w:t>-</w:t>
        </w:r>
        <w:r w:rsidRPr="004B7BCD">
          <w:tab/>
          <w:t xml:space="preserve">when </w:t>
        </w:r>
        <w:r w:rsidRPr="004B7BCD">
          <w:rPr>
            <w:i/>
          </w:rPr>
          <w:t>SSB-MTC4List-r17</w:t>
        </w:r>
        <w:r w:rsidRPr="004B7BCD">
          <w:t xml:space="preserve"> is not configured, </w:t>
        </w:r>
      </w:ins>
      <w:ins w:id="132" w:author="Huawei" w:date="2025-05-09T14:37:00Z">
        <w:r>
          <w:t>one</w:t>
        </w:r>
      </w:ins>
      <w:ins w:id="133" w:author="Huawei" w:date="2025-05-09T14:33:00Z">
        <w:r w:rsidRPr="004B7BCD">
          <w:t xml:space="preserve"> measurement window periodicit</w:t>
        </w:r>
      </w:ins>
      <w:ins w:id="134" w:author="Huawei" w:date="2025-05-09T14:37:00Z">
        <w:r>
          <w:t>y</w:t>
        </w:r>
      </w:ins>
      <w:ins w:id="135" w:author="Huawei" w:date="2025-05-09T14:33:00Z">
        <w:r w:rsidRPr="004B7BCD">
          <w:t xml:space="preserve"> </w:t>
        </w:r>
      </w:ins>
      <w:ins w:id="136" w:author="Huawei" w:date="2025-05-09T14:37:00Z">
        <w:r>
          <w:t>will</w:t>
        </w:r>
      </w:ins>
      <w:ins w:id="137" w:author="Huawei" w:date="2025-05-09T14:33:00Z">
        <w:r w:rsidRPr="004B7BCD">
          <w:t xml:space="preserve"> be configured with </w:t>
        </w:r>
        <w:r w:rsidRPr="004B7BCD">
          <w:rPr>
            <w:i/>
          </w:rPr>
          <w:t>SSB-MTC</w:t>
        </w:r>
        <w:r w:rsidRPr="004B7BCD">
          <w:t xml:space="preserve"> </w:t>
        </w:r>
      </w:ins>
    </w:p>
    <w:p w14:paraId="4754899D" w14:textId="607D19D7" w:rsidR="00956FBB" w:rsidRPr="00690298" w:rsidRDefault="00247109" w:rsidP="00247109">
      <w:pPr>
        <w:pStyle w:val="B10"/>
        <w:rPr>
          <w:rFonts w:eastAsia="Malgun Gothic"/>
        </w:rPr>
      </w:pPr>
      <w:ins w:id="138" w:author="Huawei" w:date="2025-05-09T14:33:00Z">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ins>
      <w:ins w:id="139" w:author="Huawei" w:date="2025-05-09T14:42:00Z">
        <w:r>
          <w:t>requirements</w:t>
        </w:r>
      </w:ins>
      <w:ins w:id="140" w:author="Huawei" w:date="2025-05-09T14:33:00Z">
        <w:r w:rsidRPr="004B7BCD">
          <w:t xml:space="preserve"> in </w:t>
        </w:r>
        <w:r>
          <w:t>9.</w:t>
        </w:r>
      </w:ins>
      <w:ins w:id="141" w:author="Huawei" w:date="2025-05-09T14:37:00Z">
        <w:r>
          <w:t>3</w:t>
        </w:r>
      </w:ins>
      <w:ins w:id="142" w:author="Huawei" w:date="2025-05-09T14:33:00Z">
        <w:r>
          <w:t>C</w:t>
        </w:r>
        <w:r w:rsidRPr="004B7BCD">
          <w:t xml:space="preserve"> apply provided that the total number of measurement window offsets does not exceed the UE capability </w:t>
        </w:r>
        <w:r w:rsidRPr="00BD23D1">
          <w:rPr>
            <w:i/>
          </w:rPr>
          <w:t>parallelSMTC-r17</w:t>
        </w:r>
      </w:ins>
    </w:p>
    <w:p w14:paraId="11302919" w14:textId="77777777" w:rsidR="00956FBB" w:rsidRPr="00690298" w:rsidRDefault="00956FBB" w:rsidP="00956FBB">
      <w:pPr>
        <w:rPr>
          <w:rFonts w:cs="v4.2.0"/>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36C3C23B" w14:textId="77777777" w:rsidR="005C437C" w:rsidRDefault="005C437C" w:rsidP="005C437C">
      <w:pPr>
        <w:rPr>
          <w:rFonts w:cs="v4.2.0"/>
        </w:rPr>
      </w:pPr>
      <w:r w:rsidRPr="006E0767">
        <w:rPr>
          <w:rFonts w:cs="v4.2.0"/>
        </w:rPr>
        <w:t>The requirements in this clause shall also apply, when the UE is configured to perform SRS carrier based switching and using measurement gaps.</w:t>
      </w:r>
    </w:p>
    <w:p w14:paraId="0EFF304C"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rPr>
        <w:t>C</w:t>
      </w:r>
      <w:r w:rsidRPr="0089669E">
        <w:rPr>
          <w:rFonts w:eastAsia="SimSun"/>
        </w:rPr>
        <w:t>.4 and clause 9.3</w:t>
      </w:r>
      <w:r>
        <w:rPr>
          <w:rFonts w:eastAsia="SimSun"/>
        </w:rPr>
        <w:t>C</w:t>
      </w:r>
      <w:r w:rsidRPr="0089669E">
        <w:rPr>
          <w:rFonts w:eastAsia="SimSun"/>
        </w:rPr>
        <w:t>.5 applies for the following scenarios:</w:t>
      </w:r>
    </w:p>
    <w:p w14:paraId="6EEC856F" w14:textId="77777777" w:rsidR="005C437C" w:rsidRPr="0089669E" w:rsidRDefault="005C437C" w:rsidP="005C437C">
      <w:pPr>
        <w:ind w:left="567" w:hanging="284"/>
        <w:rPr>
          <w:rFonts w:eastAsia="SimSun"/>
        </w:rPr>
      </w:pPr>
      <w:r w:rsidRPr="0089669E">
        <w:rPr>
          <w:rFonts w:eastAsia="SimSun" w:hint="eastAsia"/>
          <w:lang w:eastAsia="zh-CN"/>
        </w:rPr>
        <w:t>-</w:t>
      </w:r>
      <w:r w:rsidRPr="0089669E">
        <w:rPr>
          <w:rFonts w:eastAsia="SimSun"/>
        </w:rPr>
        <w:tab/>
        <w:t>SSB-based inter-frequency measurement object</w:t>
      </w:r>
      <w:r w:rsidRPr="0089669E">
        <w:rPr>
          <w:rFonts w:eastAsia="SimSun" w:hint="eastAsia"/>
          <w:lang w:eastAsia="zh-CN"/>
        </w:rPr>
        <w:t xml:space="preserve"> with measurement gap</w:t>
      </w:r>
      <w:r w:rsidRPr="0089669E">
        <w:rPr>
          <w:rFonts w:eastAsia="SimSun"/>
        </w:rPr>
        <w:t>.</w:t>
      </w:r>
    </w:p>
    <w:p w14:paraId="02C7EB83" w14:textId="77777777" w:rsidR="005C437C" w:rsidRPr="0089669E" w:rsidRDefault="005C437C" w:rsidP="005C437C">
      <w:pPr>
        <w:ind w:left="567" w:hanging="284"/>
        <w:rPr>
          <w:rFonts w:eastAsia="SimSun"/>
        </w:rPr>
      </w:pPr>
      <w:r w:rsidRPr="0089669E">
        <w:rPr>
          <w:rFonts w:eastAsia="SimSun"/>
        </w:rPr>
        <w:t>-</w:t>
      </w:r>
      <w:r w:rsidRPr="0089669E">
        <w:rPr>
          <w:rFonts w:eastAsia="SimSun"/>
        </w:rPr>
        <w:tab/>
        <w:t>SSB-based inter-frequency measurement object</w:t>
      </w:r>
      <w:r w:rsidRPr="0089669E">
        <w:rPr>
          <w:rFonts w:eastAsia="SimSun" w:hint="eastAsia"/>
          <w:lang w:eastAsia="zh-CN"/>
        </w:rPr>
        <w:t xml:space="preserve"> with</w:t>
      </w:r>
      <w:r w:rsidRPr="0089669E">
        <w:rPr>
          <w:rFonts w:eastAsia="SimSun"/>
          <w:lang w:eastAsia="zh-CN"/>
        </w:rPr>
        <w:t>out</w:t>
      </w:r>
      <w:r w:rsidRPr="0089669E">
        <w:rPr>
          <w:rFonts w:eastAsia="SimSun" w:hint="eastAsia"/>
          <w:lang w:eastAsia="zh-CN"/>
        </w:rPr>
        <w:t xml:space="preserve"> measurement gap</w:t>
      </w:r>
      <w:r w:rsidRPr="0089669E">
        <w:rPr>
          <w:rFonts w:eastAsia="SimSun"/>
        </w:rPr>
        <w:t xml:space="preserve"> when</w:t>
      </w:r>
    </w:p>
    <w:p w14:paraId="4AA2C18D" w14:textId="77777777" w:rsidR="005C437C" w:rsidRPr="0089669E" w:rsidRDefault="005C437C" w:rsidP="005C437C">
      <w:pPr>
        <w:ind w:left="850" w:hanging="284"/>
        <w:rPr>
          <w:rFonts w:eastAsia="SimSun"/>
          <w:lang w:eastAsia="zh-CN"/>
        </w:rPr>
      </w:pPr>
      <w:r w:rsidRPr="0089669E">
        <w:rPr>
          <w:rFonts w:eastAsia="SimSun"/>
          <w:lang w:eastAsia="zh-CN"/>
        </w:rPr>
        <w:t>-</w:t>
      </w:r>
      <w:r w:rsidRPr="0089669E">
        <w:rPr>
          <w:rFonts w:eastAsia="SimSun"/>
        </w:rPr>
        <w:tab/>
      </w:r>
      <w:r w:rsidRPr="0089669E">
        <w:rPr>
          <w:rFonts w:eastAsia="SimSun" w:hint="eastAsia"/>
          <w:lang w:eastAsia="zh-CN"/>
        </w:rPr>
        <w:t xml:space="preserve">all of the SMTC occasions of this inter-frequency </w:t>
      </w:r>
      <w:r w:rsidRPr="0089669E">
        <w:rPr>
          <w:rFonts w:eastAsia="SimSun"/>
          <w:lang w:eastAsia="zh-CN"/>
        </w:rPr>
        <w:t>measurement</w:t>
      </w:r>
      <w:r w:rsidRPr="0089669E">
        <w:rPr>
          <w:rFonts w:eastAsia="SimSun" w:hint="eastAsia"/>
          <w:lang w:eastAsia="zh-CN"/>
        </w:rPr>
        <w:t xml:space="preserve"> object are overlapped </w:t>
      </w:r>
      <w:r w:rsidRPr="0089669E">
        <w:rPr>
          <w:rFonts w:eastAsia="SimSun"/>
          <w:lang w:eastAsia="zh-CN"/>
        </w:rPr>
        <w:t>with</w:t>
      </w:r>
      <w:r w:rsidRPr="0089669E">
        <w:rPr>
          <w:rFonts w:eastAsia="SimSun" w:hint="eastAsia"/>
          <w:lang w:eastAsia="zh-CN"/>
        </w:rPr>
        <w:t xml:space="preserve"> the </w:t>
      </w:r>
      <w:r w:rsidRPr="0089669E">
        <w:rPr>
          <w:rFonts w:eastAsia="SimSun"/>
          <w:lang w:eastAsia="zh-CN"/>
        </w:rPr>
        <w:t>measurement</w:t>
      </w:r>
      <w:r w:rsidRPr="0089669E">
        <w:rPr>
          <w:rFonts w:eastAsia="SimSun" w:hint="eastAsia"/>
          <w:lang w:eastAsia="zh-CN"/>
        </w:rPr>
        <w:t xml:space="preserve">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 or</w:t>
      </w:r>
    </w:p>
    <w:p w14:paraId="60E82A92" w14:textId="77777777" w:rsidR="005C437C" w:rsidRPr="0089669E" w:rsidRDefault="005C437C" w:rsidP="005C437C">
      <w:pPr>
        <w:ind w:left="850" w:hanging="284"/>
        <w:rPr>
          <w:rFonts w:eastAsia="SimSun"/>
          <w:lang w:eastAsia="zh-CN"/>
        </w:rPr>
      </w:pPr>
      <w:r w:rsidRPr="0089669E">
        <w:rPr>
          <w:rFonts w:eastAsia="SimSun"/>
          <w:lang w:eastAsia="zh-CN"/>
        </w:rPr>
        <w:t>-</w:t>
      </w:r>
      <w:r w:rsidRPr="0089669E">
        <w:rPr>
          <w:rFonts w:eastAsia="SimSun"/>
        </w:rPr>
        <w:tab/>
        <w:t xml:space="preserve">part of the SMTC occasions of this inter-frequency </w:t>
      </w:r>
      <w:r w:rsidRPr="0089669E">
        <w:rPr>
          <w:rFonts w:eastAsia="SimSun"/>
          <w:lang w:val="en-US"/>
        </w:rPr>
        <w:t>measurement object</w:t>
      </w:r>
      <w:r w:rsidRPr="0089669E">
        <w:rPr>
          <w:rFonts w:eastAsia="SimSun"/>
        </w:rPr>
        <w:t xml:space="preserve"> are overlapped with the associated measurement gap and all the SMTC occasions of this inter-frequency </w:t>
      </w:r>
      <w:r w:rsidRPr="0089669E">
        <w:rPr>
          <w:rFonts w:eastAsia="SimSun"/>
          <w:lang w:val="en-US"/>
        </w:rPr>
        <w:t xml:space="preserve">measurement object </w:t>
      </w:r>
      <w:r w:rsidRPr="0089669E">
        <w:rPr>
          <w:rFonts w:eastAsia="SimSun"/>
        </w:rPr>
        <w:t>are overlapped with the union of concurrent measurement gaps, or</w:t>
      </w:r>
    </w:p>
    <w:p w14:paraId="45B6068B" w14:textId="77777777" w:rsidR="005C437C" w:rsidRPr="0089669E" w:rsidRDefault="005C437C" w:rsidP="005C437C">
      <w:pPr>
        <w:ind w:left="850" w:hanging="284"/>
        <w:rPr>
          <w:rFonts w:eastAsia="SimSun"/>
        </w:rPr>
      </w:pPr>
      <w:r w:rsidRPr="0089669E">
        <w:rPr>
          <w:rFonts w:eastAsia="SimSun"/>
          <w:lang w:eastAsia="zh-CN"/>
        </w:rPr>
        <w:t>-</w:t>
      </w:r>
      <w:r w:rsidRPr="0089669E">
        <w:rPr>
          <w:rFonts w:eastAsia="SimSun"/>
          <w:lang w:eastAsia="zh-CN"/>
        </w:rPr>
        <w:tab/>
        <w:t>part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w:t>
      </w:r>
    </w:p>
    <w:p w14:paraId="7325E4B9"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hint="eastAsia"/>
          <w:lang w:eastAsia="zh-CN"/>
        </w:rPr>
        <w:t>C</w:t>
      </w:r>
      <w:r w:rsidRPr="0089669E">
        <w:rPr>
          <w:rFonts w:eastAsia="SimSun"/>
        </w:rPr>
        <w:t>.</w:t>
      </w:r>
      <w:r>
        <w:rPr>
          <w:rFonts w:eastAsia="SimSun"/>
        </w:rPr>
        <w:t>7</w:t>
      </w:r>
      <w:r w:rsidRPr="0089669E">
        <w:rPr>
          <w:rFonts w:eastAsia="SimSun"/>
        </w:rPr>
        <w:t xml:space="preserve"> applies for the following scenarios:</w:t>
      </w:r>
    </w:p>
    <w:p w14:paraId="0FC4926F" w14:textId="77777777" w:rsidR="005C437C" w:rsidRPr="0089669E" w:rsidRDefault="005C437C" w:rsidP="005C437C">
      <w:pPr>
        <w:ind w:left="568" w:hanging="284"/>
        <w:rPr>
          <w:rFonts w:eastAsia="SimSun"/>
          <w:lang w:eastAsia="zh-CN"/>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 xml:space="preserve">nter-frequency measurement with no </w:t>
      </w:r>
      <w:r w:rsidRPr="0089669E">
        <w:rPr>
          <w:rFonts w:eastAsia="SimSun"/>
          <w:lang w:eastAsia="zh-CN"/>
        </w:rPr>
        <w:t>measurement</w:t>
      </w:r>
      <w:r w:rsidRPr="0089669E">
        <w:rPr>
          <w:rFonts w:eastAsia="SimSun" w:hint="eastAsia"/>
          <w:lang w:eastAsia="zh-CN"/>
        </w:rPr>
        <w:t xml:space="preserve"> gap, when none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the union of </w:t>
      </w:r>
      <w:r w:rsidRPr="0089669E">
        <w:rPr>
          <w:rFonts w:eastAsia="SimSun"/>
        </w:rPr>
        <w:t>concurrent measurement gap</w:t>
      </w:r>
      <w:r w:rsidRPr="0089669E">
        <w:rPr>
          <w:rFonts w:eastAsia="SimSun" w:hint="eastAsia"/>
          <w:lang w:eastAsia="zh-CN"/>
        </w:rPr>
        <w:t>.</w:t>
      </w:r>
    </w:p>
    <w:p w14:paraId="45646000" w14:textId="0CF2C05E" w:rsidR="005C437C" w:rsidRDefault="005C437C" w:rsidP="00956FBB">
      <w:pPr>
        <w:rPr>
          <w:rFonts w:cs="v4.2.0"/>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nter-frequency measurement with no measurement gap, when part of the SMTC occasions of this inter-frequency measurement object are overlapped by the measurement gap</w:t>
      </w:r>
      <w:r w:rsidRPr="0089669E">
        <w:rPr>
          <w:rFonts w:eastAsia="SimSun"/>
          <w:lang w:eastAsia="zh-CN"/>
        </w:rPr>
        <w:t xml:space="preserve"> or the union of concurrent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789155E1" w14:textId="57CAA0ED" w:rsidR="00B061FC" w:rsidRDefault="00B061FC" w:rsidP="00B061FC">
      <w:pPr>
        <w:pStyle w:val="B10"/>
      </w:pPr>
      <w:r>
        <w:t>-</w:t>
      </w:r>
      <w:r>
        <w:tab/>
        <w:t xml:space="preserve">SS-RSRP related side conditions given in clauses </w:t>
      </w:r>
      <w:r>
        <w:rPr>
          <w:rFonts w:hint="eastAsia"/>
          <w:lang w:eastAsia="zh-CN"/>
        </w:rPr>
        <w:t>10.1.4C</w:t>
      </w:r>
      <w:r>
        <w:t xml:space="preserve"> for FR1, for a corresponding Band,</w:t>
      </w:r>
    </w:p>
    <w:p w14:paraId="7A9894BE" w14:textId="138C8894" w:rsidR="00B061FC" w:rsidRDefault="00B061FC" w:rsidP="00B061FC">
      <w:pPr>
        <w:pStyle w:val="B10"/>
      </w:pPr>
      <w:r>
        <w:t>-</w:t>
      </w:r>
      <w:r>
        <w:tab/>
        <w:t xml:space="preserve">SS-RSRQ related side conditions given in clauses </w:t>
      </w:r>
      <w:r>
        <w:rPr>
          <w:rFonts w:hint="eastAsia"/>
          <w:lang w:eastAsia="zh-CN"/>
        </w:rPr>
        <w:t>10.1.9C</w:t>
      </w:r>
      <w:r>
        <w:t xml:space="preserve"> for FR1, for a corresponding Band,</w:t>
      </w:r>
    </w:p>
    <w:p w14:paraId="4A8F2E8A" w14:textId="11605F80" w:rsidR="00B061FC" w:rsidRDefault="00B061FC" w:rsidP="00B061FC">
      <w:pPr>
        <w:pStyle w:val="B10"/>
      </w:pPr>
      <w:r>
        <w:t>-</w:t>
      </w:r>
      <w:r>
        <w:tab/>
        <w:t xml:space="preserve">SS-SINR related side conditions given in clauses </w:t>
      </w:r>
      <w:r>
        <w:rPr>
          <w:rFonts w:hint="eastAsia"/>
          <w:lang w:eastAsia="zh-CN"/>
        </w:rPr>
        <w:t>10.1.14C</w:t>
      </w:r>
      <w:r>
        <w:t xml:space="preserve"> for FR1, for a corresponding Band,</w:t>
      </w:r>
    </w:p>
    <w:p w14:paraId="17A92B7F" w14:textId="393C5AC9" w:rsidR="00956FBB" w:rsidRPr="009C5807" w:rsidRDefault="00B061FC" w:rsidP="00B061FC">
      <w:pPr>
        <w:pStyle w:val="B10"/>
        <w:rPr>
          <w:rFonts w:cs="v4.2.0"/>
        </w:rPr>
      </w:pPr>
      <w:r>
        <w:t>-</w:t>
      </w:r>
      <w:r>
        <w:tab/>
        <w:t xml:space="preserve">SSB_RP and SSB </w:t>
      </w:r>
      <w:r>
        <w:rPr>
          <w:lang w:val="en-US"/>
        </w:rPr>
        <w:t>Ês/Iot</w:t>
      </w:r>
      <w:r>
        <w:t xml:space="preserve"> according to Annex </w:t>
      </w:r>
      <w:r>
        <w:rPr>
          <w:rFonts w:hint="eastAsia"/>
          <w:lang w:eastAsia="zh-CN"/>
        </w:rPr>
        <w:t>B.2.18</w:t>
      </w:r>
      <w:r>
        <w:t xml:space="preserve">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9D470D8" w14:textId="7FEA2607" w:rsidR="008A5D10" w:rsidRDefault="008A5D10" w:rsidP="008A5D10">
      <w:pPr>
        <w:pStyle w:val="B10"/>
      </w:pPr>
      <w:r>
        <w:t>-</w:t>
      </w:r>
      <w:r>
        <w:tab/>
        <w:t>4 identified cells, and</w:t>
      </w:r>
    </w:p>
    <w:p w14:paraId="25F9E52A" w14:textId="2E10EA9E" w:rsidR="008A5D10" w:rsidRDefault="008A5D10" w:rsidP="008A5D10">
      <w:pPr>
        <w:pStyle w:val="B10"/>
      </w:pPr>
      <w:r>
        <w:t>-</w:t>
      </w:r>
      <w:r>
        <w:tab/>
        <w:t>7 SSBs with different SSB index and/or PCI on the inter-frequency layer.</w:t>
      </w:r>
    </w:p>
    <w:p w14:paraId="3E4CCD95" w14:textId="7ED94143" w:rsidR="003E418E" w:rsidRDefault="008A5D10" w:rsidP="008A5D10">
      <w:pPr>
        <w:pStyle w:val="B10"/>
      </w:pPr>
      <w:r>
        <w:rPr>
          <w:lang w:eastAsia="zh-TW"/>
        </w:rPr>
        <w:t>-</w:t>
      </w:r>
      <w:r>
        <w:rPr>
          <w:lang w:eastAsia="zh-TW"/>
        </w:rPr>
        <w:tab/>
        <w:t xml:space="preserve">4 </w:t>
      </w:r>
      <w:r>
        <w:t>SSBs with different SSB index and/or PCI</w:t>
      </w:r>
      <w:r>
        <w:rPr>
          <w:lang w:eastAsia="zh-TW"/>
        </w:rPr>
        <w:t xml:space="preserve"> from neighbour cells in GEO deployment.</w:t>
      </w:r>
    </w:p>
    <w:p w14:paraId="6C9843EA" w14:textId="7CF8CDFF" w:rsidR="00956FBB" w:rsidRDefault="00F86879" w:rsidP="00F86879">
      <w:pPr>
        <w:pStyle w:val="B10"/>
        <w:rPr>
          <w:lang w:eastAsia="zh-TW"/>
        </w:rPr>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6531C0D8" w14:textId="77777777" w:rsidR="00F86879" w:rsidRPr="009C5807" w:rsidRDefault="00F86879"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rPr>
        <w:t>measurement with measurement gaps</w:t>
      </w:r>
    </w:p>
    <w:p w14:paraId="43B683BF" w14:textId="77777777" w:rsidR="00956FBB" w:rsidRPr="009C5807" w:rsidRDefault="00956FBB" w:rsidP="00956FBB">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5A057D2C" w:rsidR="009F7875" w:rsidRDefault="00914586" w:rsidP="009F7875">
      <w:pPr>
        <w:ind w:left="568" w:hanging="284"/>
      </w:pPr>
      <w:r>
        <w:tab/>
        <w:t>CSSF</w:t>
      </w:r>
      <w:r>
        <w:rPr>
          <w:vertAlign w:val="subscript"/>
        </w:rPr>
        <w:t>inter</w:t>
      </w:r>
      <w:r>
        <w:t>: it is a carrier specific scaling factor and is determined according to CSSF</w:t>
      </w:r>
      <w:r>
        <w:rPr>
          <w:vertAlign w:val="subscript"/>
        </w:rPr>
        <w:t xml:space="preserve">within_gap,i </w:t>
      </w:r>
      <w:r>
        <w:t>in clause 9.1.5.2 for measurement conducted within measurement gaps.</w:t>
      </w:r>
    </w:p>
    <w:p w14:paraId="3EE85860" w14:textId="4BAC3D32"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D5708C" w:rsidRPr="00D5708C">
        <w:t xml:space="preserve"> </w:t>
      </w:r>
      <w:r w:rsidR="00D5708C">
        <w:t>W</w:t>
      </w:r>
      <w:r w:rsidR="00D5708C" w:rsidRPr="00BD23D1">
        <w:t xml:space="preserve">hen the UE is </w:t>
      </w:r>
      <w:r w:rsidR="00D5708C" w:rsidRPr="00BD23D1">
        <w:rPr>
          <w:rFonts w:hint="eastAsia"/>
          <w:bCs/>
        </w:rPr>
        <w:t>configured with concurrent measurement gap</w:t>
      </w:r>
      <w:r w:rsidR="00D5708C" w:rsidRPr="00BD23D1">
        <w:rPr>
          <w:bCs/>
        </w:rPr>
        <w:t>s</w:t>
      </w:r>
      <w:r w:rsidR="00D5708C">
        <w:rPr>
          <w:bCs/>
        </w:rPr>
        <w:t xml:space="preserve"> and the </w:t>
      </w:r>
      <w:r w:rsidR="00D5708C" w:rsidRPr="003E094F">
        <w:rPr>
          <w:bCs/>
        </w:rPr>
        <w:t>two measurement gaps are fully overlapping with MGRP=160ms</w:t>
      </w:r>
      <w:r w:rsidR="00D5708C">
        <w:rPr>
          <w:bCs/>
        </w:rPr>
        <w:t>,</w:t>
      </w:r>
      <w:r w:rsidR="00D5708C" w:rsidRPr="003E094F">
        <w:rPr>
          <w:rFonts w:hint="eastAsia"/>
          <w:bCs/>
        </w:rPr>
        <w:t xml:space="preserve"> </w:t>
      </w:r>
      <w:r w:rsidR="00D5708C" w:rsidRPr="00BD23D1">
        <w:rPr>
          <w:rFonts w:hint="eastAsia"/>
          <w:bCs/>
        </w:rPr>
        <w:t>K</w:t>
      </w:r>
      <w:r w:rsidR="00D5708C" w:rsidRPr="00BD23D1">
        <w:rPr>
          <w:bCs/>
          <w:vertAlign w:val="subscript"/>
        </w:rPr>
        <w:t>gap</w:t>
      </w:r>
      <w:r w:rsidR="00D5708C" w:rsidRPr="00BD23D1">
        <w:rPr>
          <w:rFonts w:hint="eastAsia"/>
          <w:bCs/>
        </w:rPr>
        <w:t xml:space="preserve"> = </w:t>
      </w:r>
      <w:r w:rsidR="00D5708C">
        <w:rPr>
          <w:bCs/>
        </w:rPr>
        <w:t>2</w:t>
      </w:r>
      <w:r w:rsidR="00D5708C" w:rsidRPr="00BD23D1">
        <w:rPr>
          <w:bCs/>
        </w:rPr>
        <w:t>.</w:t>
      </w:r>
      <w:r w:rsidR="00D5708C">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9338E8"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14FB1AEA"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0443597" w14:textId="2B8E953F" w:rsidR="009F7875" w:rsidRDefault="00B769AF" w:rsidP="009F7875">
      <w:pPr>
        <w:pStyle w:val="B30"/>
        <w:rPr>
          <w:bCs/>
        </w:rPr>
      </w:pPr>
      <w:r>
        <w:rPr>
          <w:bCs/>
        </w:rPr>
        <w:t>-</w:t>
      </w:r>
      <w:r>
        <w:rPr>
          <w:bCs/>
        </w:rPr>
        <w:tab/>
        <w:t>N</w:t>
      </w:r>
      <w:r>
        <w:rPr>
          <w:bCs/>
          <w:vertAlign w:val="subscript"/>
        </w:rPr>
        <w:t>available</w:t>
      </w:r>
      <w:r>
        <w:rPr>
          <w:bCs/>
        </w:rPr>
        <w:t xml:space="preserve"> is the number of SMTC occasions</w:t>
      </w:r>
      <w:r>
        <w:t xml:space="preserve"> that are covered by instances of the non-dropped associated measurement gap</w:t>
      </w:r>
      <w:r>
        <w:rPr>
          <w:bCs/>
        </w:rPr>
        <w:t xml:space="preserve"> within the window W after accounting for measurement gap collisions by applying the measurement gap collision rule in section 9.1.8C.3.</w:t>
      </w:r>
    </w:p>
    <w:p w14:paraId="1CF85153" w14:textId="6B020561" w:rsidR="001574A8" w:rsidRDefault="00914586" w:rsidP="001574A8">
      <w:pPr>
        <w:pStyle w:val="B10"/>
      </w:pPr>
      <w:r>
        <w:tab/>
        <w:t>K</w:t>
      </w:r>
      <w:r>
        <w:rPr>
          <w:vertAlign w:val="subscript"/>
        </w:rPr>
        <w:t>gap</w:t>
      </w:r>
      <w:r>
        <w:rPr>
          <w:bCs/>
        </w:rPr>
        <w:t xml:space="preserve"> is only applicable for UE supporting </w:t>
      </w:r>
      <w:r>
        <w:rPr>
          <w:i/>
          <w:iCs/>
        </w:rPr>
        <w:t>parallelMeasurementGap-r17</w:t>
      </w:r>
      <w:r>
        <w:rPr>
          <w:bCs/>
        </w:rPr>
        <w:t xml:space="preserve">. </w:t>
      </w:r>
      <w:r>
        <w:t>When concurrent measurement gaps are configured, requirements in this clause do not apply if N</w:t>
      </w:r>
      <w:r>
        <w:rPr>
          <w:vertAlign w:val="subscript"/>
        </w:rPr>
        <w:t>available</w:t>
      </w:r>
      <w:r>
        <w:t xml:space="preserve"> =0, or if one SMTC overlaps more than one MGs associated to the frequency layer.</w:t>
      </w:r>
    </w:p>
    <w:p w14:paraId="3CCFE88E" w14:textId="1F9FEFA8" w:rsidR="00557B80" w:rsidRDefault="00557B80" w:rsidP="00557B80">
      <w:pPr>
        <w:pStyle w:val="B10"/>
      </w:pPr>
      <w:r>
        <w:tab/>
        <w:t>K_satellite: it is a satellite specific scaling factor.</w:t>
      </w:r>
    </w:p>
    <w:p w14:paraId="30293A12" w14:textId="0F195FB0" w:rsidR="001574A8" w:rsidRPr="00690298" w:rsidRDefault="00557B80" w:rsidP="00557B80">
      <w:pPr>
        <w:pStyle w:val="B20"/>
      </w:pPr>
      <w:r>
        <w:t xml:space="preserve">If SMTCs within a measurement gap do not overlap with each other, and if LEO </w:t>
      </w:r>
      <w:r>
        <w:rPr>
          <w:rFonts w:hint="eastAsia"/>
          <w:lang w:val="en-US" w:eastAsia="zh-CN"/>
        </w:rPr>
        <w:t xml:space="preserve">and/or GEO </w:t>
      </w:r>
      <w:r>
        <w:t>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pPr>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BB3D2E"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55B9BE5F" w:rsidR="00956FBB" w:rsidRDefault="00496CB4" w:rsidP="00956FBB">
      <w:pPr>
        <w:tabs>
          <w:tab w:val="left" w:pos="567"/>
        </w:tabs>
        <w:rPr>
          <w:rFonts w:cs="v4.2.0"/>
        </w:rPr>
      </w:pPr>
      <w:r>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sidDel="0071096A">
        <w:rPr>
          <w:iCs/>
        </w:rPr>
        <w:t xml:space="preserve"> </w:t>
      </w:r>
      <w:r>
        <w:rPr>
          <w:rFonts w:cs="v4.2.0"/>
        </w:rPr>
        <w:t xml:space="preserve">, respectively, </w:t>
      </w:r>
      <w:r>
        <w:t>as shown in table 9.3C.5-1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51C92125" w:rsidR="00956FBB" w:rsidRPr="009C5807" w:rsidRDefault="00496CB4" w:rsidP="00956FBB">
      <w:pPr>
        <w:tabs>
          <w:tab w:val="left" w:pos="567"/>
        </w:tabs>
        <w:rPr>
          <w:iCs/>
        </w:rPr>
      </w:pPr>
      <w:r>
        <w:rPr>
          <w:iCs/>
        </w:rPr>
        <w:t xml:space="preserve">Reported SS-RSRP, SS-RSRQ, and SS-SINR measurements contained in periodically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2C097218" w:rsidR="00956FBB" w:rsidRPr="009C5807" w:rsidRDefault="00496CB4" w:rsidP="00956FBB">
      <w:pPr>
        <w:tabs>
          <w:tab w:val="left" w:pos="567"/>
        </w:tabs>
        <w:rPr>
          <w:iCs/>
        </w:rPr>
      </w:pPr>
      <w:r>
        <w:rPr>
          <w:iCs/>
        </w:rPr>
        <w:t xml:space="preserve">Reported SS-RSRP, SS-RSRQ, and SS-SINR measurements contained in event triggered periodic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016ABA8B" w:rsidR="00956FBB" w:rsidRPr="009C5807" w:rsidRDefault="00496CB4" w:rsidP="00956FBB">
      <w:pPr>
        <w:tabs>
          <w:tab w:val="left" w:pos="567"/>
        </w:tabs>
        <w:rPr>
          <w:iCs/>
        </w:rPr>
      </w:pPr>
      <w:r>
        <w:rPr>
          <w:iCs/>
        </w:rPr>
        <w:t xml:space="preserve">Reported SS-RSRP, SS-RSRQ, and SS-SINR measurements contained in event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6832655" w:rsidR="00956FBB" w:rsidRDefault="00496CB4" w:rsidP="00956FBB">
      <w:r>
        <w:t>A cell is detectable only if at least one SSB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9.2C.5.1 or clause 9.2C.6.2.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9.2C.5.1 or clause 9.2C.6.2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lang w:eastAsia="zh-TW"/>
        </w:rPr>
        <w:t xml:space="preserve"> </w:t>
      </w:r>
      <w:r>
        <w:t>of TS 38.211 [3]. When L3 filtering is used, an additional delay can be expected.</w:t>
      </w:r>
    </w:p>
    <w:p w14:paraId="56970894" w14:textId="77777777" w:rsidR="00956FBB" w:rsidRDefault="00956FBB" w:rsidP="00956FBB"/>
    <w:p w14:paraId="7B3101A9" w14:textId="77777777" w:rsidR="00956FBB" w:rsidRPr="009C5807" w:rsidRDefault="00956FBB" w:rsidP="00956FBB">
      <w:pPr>
        <w:pStyle w:val="Heading3"/>
      </w:pPr>
      <w:r>
        <w:rPr>
          <w:rFonts w:hint="eastAsia"/>
        </w:rPr>
        <w:t>9.3C.</w:t>
      </w:r>
      <w:r>
        <w:t>7</w:t>
      </w:r>
      <w:r w:rsidRPr="009C5807">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rPr>
        <w:t>Inter</w:t>
      </w:r>
      <w:r w:rsidRPr="009C5807">
        <w:t xml:space="preserve"> </w:t>
      </w:r>
      <w:r w:rsidRPr="009C5807">
        <w:rPr>
          <w:rFonts w:hint="eastAsia"/>
        </w:rPr>
        <w:t>frequency Cell identification</w:t>
      </w:r>
    </w:p>
    <w:p w14:paraId="2F79C95A" w14:textId="126A5728" w:rsidR="00557B80" w:rsidRDefault="00557B80" w:rsidP="00557B80">
      <w:r>
        <w:t xml:space="preserve">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t xml:space="preserve">, </w:t>
      </w:r>
      <w:r>
        <w:rPr>
          <w:rFonts w:cs="v4.2.0"/>
        </w:rPr>
        <w:t>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Otherwise UE shall be able to identify a new detectable inter frequency cell within T</w:t>
      </w:r>
      <w:r>
        <w:rPr>
          <w:rFonts w:cs="v4.2.0"/>
          <w:vertAlign w:val="subscript"/>
        </w:rPr>
        <w:t>identify_inter_with_index</w:t>
      </w:r>
      <w:r>
        <w:t>. The UE shall be able to identify a new detectable inter frequency SS block of an already detected cell within T</w:t>
      </w:r>
      <w:r>
        <w:rPr>
          <w:vertAlign w:val="subscript"/>
        </w:rPr>
        <w:t>identify_inter_without_index</w:t>
      </w:r>
      <w:r>
        <w:t xml:space="preserve">. </w:t>
      </w:r>
    </w:p>
    <w:p w14:paraId="786B1796" w14:textId="77777777" w:rsidR="00557B80" w:rsidRDefault="00557B80" w:rsidP="00557B80">
      <w:pPr>
        <w:pStyle w:val="EQ"/>
        <w:ind w:left="630" w:hanging="360"/>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5AF91AF9" w14:textId="3F74C00B" w:rsidR="00956FBB" w:rsidRPr="009C5807" w:rsidRDefault="00557B80" w:rsidP="00557B80">
      <w:pPr>
        <w:pStyle w:val="EQ"/>
        <w:ind w:left="270"/>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054860A7" w:rsidR="005A6C45" w:rsidRDefault="007D60C6" w:rsidP="005A6C45">
      <w:pPr>
        <w:ind w:left="568" w:hanging="284"/>
      </w:pPr>
      <w:r w:rsidRPr="0089669E">
        <w:tab/>
        <w:t>CSSF</w:t>
      </w:r>
      <w:r w:rsidRPr="0089669E">
        <w:rPr>
          <w:vertAlign w:val="subscript"/>
        </w:rPr>
        <w:t>inter</w:t>
      </w:r>
      <w:r w:rsidRPr="0089669E">
        <w:t>: it is a carrier specific scaling factor and is determined according to CSSF</w:t>
      </w:r>
      <w:r w:rsidRPr="0089669E">
        <w:rPr>
          <w:vertAlign w:val="subscript"/>
        </w:rPr>
        <w:t xml:space="preserve">outside_gap,i </w:t>
      </w:r>
      <w:r w:rsidRPr="0089669E">
        <w:t xml:space="preserve">in clause </w:t>
      </w:r>
      <w:r w:rsidR="0005704A">
        <w:t xml:space="preserve"> 9.1.5.1</w:t>
      </w:r>
      <w:r w:rsidRPr="0089669E">
        <w:t>.</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inter-frequency SMTC is fully non overlapping with measurement gaps.</w:t>
      </w: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644807">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644807">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644807">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pPr>
            <w:r w:rsidRPr="00A27CD3">
              <w:t>T</w:t>
            </w:r>
            <w:r w:rsidRPr="00A27CD3">
              <w:rPr>
                <w:vertAlign w:val="subscript"/>
              </w:rPr>
              <w:t>PSS/SSS_sync_int</w:t>
            </w:r>
            <w:r w:rsidRPr="00A27CD3">
              <w:rPr>
                <w:rFonts w:hint="eastAsia"/>
                <w:vertAlign w:val="subscript"/>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 w14:paraId="36772FAB" w14:textId="77777777" w:rsidR="00956FBB" w:rsidRPr="00A27CD3" w:rsidRDefault="00956FBB" w:rsidP="00956FBB">
      <w:pPr>
        <w:pStyle w:val="Heading4"/>
      </w:pPr>
      <w:r w:rsidRPr="00A27CD3">
        <w:rPr>
          <w:rFonts w:hint="eastAsia"/>
        </w:rPr>
        <w:t>9.3C.</w:t>
      </w:r>
      <w:r w:rsidRPr="00A27CD3">
        <w:t>7</w:t>
      </w:r>
      <w:r w:rsidRPr="00A27CD3">
        <w:rPr>
          <w:rFonts w:hint="eastAsia"/>
        </w:rPr>
        <w:t>.2</w:t>
      </w:r>
      <w:r w:rsidRPr="00A27CD3">
        <w:tab/>
      </w:r>
      <w:r w:rsidRPr="00A27CD3">
        <w:rPr>
          <w:rFonts w:hint="eastAsia"/>
        </w:rPr>
        <w:t xml:space="preserve">Measurement period </w:t>
      </w:r>
    </w:p>
    <w:p w14:paraId="156C7E6D" w14:textId="44B09B0B" w:rsidR="00956FBB" w:rsidRDefault="00BB3BDE" w:rsidP="00956FBB">
      <w:pPr>
        <w:tabs>
          <w:tab w:val="left" w:pos="567"/>
        </w:tabs>
        <w:rPr>
          <w:rFonts w:cs="v4.2.0"/>
        </w:rPr>
      </w:pPr>
      <w:r>
        <w:rPr>
          <w:rFonts w:cs="v4.2.0"/>
        </w:rPr>
        <w:t xml:space="preserve">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Pr>
          <w:rFonts w:cs="v4.2.0"/>
        </w:rPr>
        <w:t xml:space="preserve">, respectively, </w:t>
      </w:r>
      <w:r>
        <w:t>as shown in table 9.3C.7.2-1, if UE supports inter-frequency measurement without measurement gaps</w:t>
      </w:r>
      <w:r>
        <w:rPr>
          <w:rFonts w:cs="v4.2.0"/>
        </w:rPr>
        <w:t>:</w:t>
      </w:r>
    </w:p>
    <w:p w14:paraId="7E3AE420" w14:textId="77777777" w:rsidR="00956FBB" w:rsidRPr="00A27CD3" w:rsidRDefault="00956FBB" w:rsidP="00956FBB">
      <w:pPr>
        <w:tabs>
          <w:tab w:val="left" w:pos="567"/>
        </w:tabs>
        <w:rPr>
          <w:rFonts w:cs="v4.2.0"/>
        </w:rPr>
      </w:pPr>
    </w:p>
    <w:p w14:paraId="344E993C" w14:textId="150D8D41" w:rsidR="00956FBB" w:rsidRPr="00A27CD3" w:rsidRDefault="00956FBB" w:rsidP="00956FBB">
      <w:pPr>
        <w:pStyle w:val="TH"/>
      </w:pPr>
      <w:r w:rsidRPr="00A27CD3">
        <w:t>Table 9.3C.7</w:t>
      </w:r>
      <w:r w:rsidR="00BB3BDE">
        <w:t>.2</w:t>
      </w:r>
      <w:r w:rsidRPr="00A27CD3">
        <w:t>-1: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rPr>
              <w:t>er</w:t>
            </w:r>
            <w:r w:rsidRPr="00A27CD3">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rPr>
            </w:pPr>
            <w:r w:rsidRPr="00A27CD3">
              <w:t>ma</w:t>
            </w:r>
            <w:r w:rsidRPr="00A27CD3">
              <w:rPr>
                <w:rFonts w:hint="eastAsia"/>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rPr>
              <w:t>er</w:t>
            </w:r>
            <w:r w:rsidRPr="00A27CD3">
              <w:rPr>
                <w:vertAlign w:val="subscript"/>
              </w:rPr>
              <w:t xml:space="preserve"> </w:t>
            </w:r>
            <w:r w:rsidRPr="00A27CD3">
              <w:rPr>
                <w:rFonts w:cs="Arial"/>
                <w:szCs w:val="18"/>
              </w:rPr>
              <w:sym w:font="Symbol" w:char="F0B4"/>
            </w:r>
            <w:r w:rsidRPr="00A27CD3">
              <w:t xml:space="preserve"> K_satellite</w:t>
            </w:r>
          </w:p>
        </w:tc>
      </w:tr>
      <w:tr w:rsidR="00956FBB" w:rsidRPr="00BB3D2E"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inter</w:t>
            </w:r>
            <w:r w:rsidRPr="00A27CD3">
              <w:rPr>
                <w:lang w:val="fr-FR"/>
              </w:rPr>
              <w:t xml:space="preserve"> </w:t>
            </w:r>
            <w:r w:rsidRPr="00A27CD3">
              <w:rPr>
                <w:rFonts w:cs="Arial"/>
                <w:szCs w:val="18"/>
              </w:rPr>
              <w:sym w:font="Symbol" w:char="F0B4"/>
            </w:r>
            <w:r w:rsidRPr="009C3A57">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 w14:paraId="7E2BD72A" w14:textId="77777777" w:rsidR="00956FBB" w:rsidRPr="009C5807" w:rsidRDefault="00956FBB" w:rsidP="00956FBB">
      <w:pPr>
        <w:pStyle w:val="Heading4"/>
      </w:pPr>
      <w:r>
        <w:t>9.3C.7</w:t>
      </w:r>
      <w:r w:rsidRPr="009C5807">
        <w:t>.3</w:t>
      </w:r>
      <w:r w:rsidRPr="009C5807">
        <w:tab/>
        <w:t>Scheduling availability of UE during int</w:t>
      </w:r>
      <w:r w:rsidRPr="009C5807">
        <w:rPr>
          <w:rFonts w:hint="eastAsia"/>
        </w:rPr>
        <w:t>er</w:t>
      </w:r>
      <w:r w:rsidRPr="009C5807">
        <w:t>-frequency measurements</w:t>
      </w:r>
    </w:p>
    <w:p w14:paraId="72EA506E" w14:textId="4346524E" w:rsidR="00956FBB" w:rsidRPr="009C5807" w:rsidRDefault="00956FBB" w:rsidP="00956FBB">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9966F8">
        <w:t xml:space="preserve"> </w:t>
      </w:r>
      <w:r w:rsidR="00B0122D">
        <w:t xml:space="preserve">For UL, the scheduling restriction applies to </w:t>
      </w:r>
      <w:r w:rsidR="00B0122D" w:rsidRPr="000C5F8F">
        <w:t xml:space="preserve">UL </w:t>
      </w:r>
      <w:r w:rsidR="00B0122D">
        <w:t>symbols</w:t>
      </w:r>
      <w:r w:rsidR="00B0122D" w:rsidRPr="000C5F8F">
        <w:t xml:space="preserve"> that </w:t>
      </w:r>
      <w:r w:rsidR="00B0122D">
        <w:t>fully or partially overlap with the restricted symbols as defined below</w:t>
      </w:r>
      <w:r w:rsidR="00B0122D" w:rsidRPr="000C5F8F">
        <w:t>.</w:t>
      </w:r>
    </w:p>
    <w:p w14:paraId="2F86D2A5" w14:textId="77777777" w:rsidR="00956FBB" w:rsidRPr="009C5807" w:rsidRDefault="00956FBB" w:rsidP="00956FBB"/>
    <w:p w14:paraId="624BC953" w14:textId="4FD34DBD" w:rsidR="00956FBB" w:rsidRPr="009C5807" w:rsidRDefault="00956FBB" w:rsidP="00956FBB">
      <w:pPr>
        <w:pStyle w:val="Heading5"/>
      </w:pPr>
      <w:r>
        <w:t>9.3C.7</w:t>
      </w:r>
      <w:r w:rsidRPr="009C5807">
        <w:t>.3.1</w:t>
      </w:r>
      <w:r w:rsidRPr="009C5807">
        <w:tab/>
      </w:r>
      <w:r w:rsidR="001A1C06">
        <w:t>Void</w:t>
      </w: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414EA9CB" w14:textId="77777777" w:rsidR="00033809" w:rsidRDefault="00033809" w:rsidP="00033809">
      <w:r>
        <w:t xml:space="preserve">For UE which do not support </w:t>
      </w:r>
      <w:r>
        <w:rPr>
          <w:i/>
        </w:rPr>
        <w:t xml:space="preserve">simultaneousRxDataSSB-DiffNumerology-Inter-r16 </w:t>
      </w:r>
      <w:r>
        <w:t>[14] the following restrictions apply due to SS-RSRP/RSRQ/SINR measurement</w:t>
      </w:r>
    </w:p>
    <w:p w14:paraId="537392C3" w14:textId="77777777" w:rsidR="00033809" w:rsidRDefault="00033809" w:rsidP="00033809">
      <w:pPr>
        <w:pStyle w:val="B10"/>
      </w:pPr>
      <w:r>
        <w:rPr>
          <w:lang w:val="en-US"/>
        </w:rPr>
        <w:t>-</w:t>
      </w:r>
      <w:r>
        <w:rPr>
          <w:lang w:val="en-US"/>
        </w:rPr>
        <w:tab/>
        <w:t xml:space="preserve">If </w:t>
      </w:r>
      <w:r>
        <w:t>UE performs int</w:t>
      </w:r>
      <w:r>
        <w:rPr>
          <w:rFonts w:hint="eastAsia"/>
        </w:rPr>
        <w:t>er</w:t>
      </w:r>
      <w:r>
        <w:t>-frequency measurements</w:t>
      </w:r>
      <w:r>
        <w:rPr>
          <w:rFonts w:hint="eastAsia"/>
        </w:rPr>
        <w:t xml:space="preserve"> without measurement gaps</w:t>
      </w:r>
      <w:r>
        <w:t xml:space="preserve"> in a </w:t>
      </w:r>
      <w:r>
        <w:rPr>
          <w:rFonts w:hint="eastAsia"/>
        </w:rPr>
        <w:t>FDD</w:t>
      </w:r>
      <w:r>
        <w:t xml:space="preserve"> band</w:t>
      </w:r>
      <w:r>
        <w:rPr>
          <w:rFonts w:hint="eastAsia"/>
        </w:rPr>
        <w:t>,</w:t>
      </w:r>
      <w:r>
        <w:rPr>
          <w:lang w:val="en-US"/>
        </w:rPr>
        <w:t xml:space="preserve"> UE is not expected to transmit PUCCH/PUSCH/SRS or receive PDCCH/PDSCH/TRS/CSI-RS for CQI on all symbols within SMTC window duration. </w:t>
      </w:r>
    </w:p>
    <w:p w14:paraId="0915CD8B" w14:textId="77777777" w:rsidR="0042042B" w:rsidRDefault="0042042B" w:rsidP="001F52A2"/>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r>
        <w:rPr>
          <w:rFonts w:hint="eastAsia"/>
        </w:rPr>
        <w:t>F</w:t>
      </w:r>
      <w:r>
        <w:t xml:space="preserve">or UE supporting </w:t>
      </w:r>
      <w:r w:rsidRPr="001776D8">
        <w:rPr>
          <w:i/>
          <w:iCs/>
        </w:rPr>
        <w:t>eutra-NeedForGapNCSG-reporting-r17</w:t>
      </w:r>
      <w:r>
        <w:t xml:space="preserve"> and indicating </w:t>
      </w:r>
      <w:r w:rsidRPr="00962B3F">
        <w:rPr>
          <w:rFonts w:eastAsia="SimSun"/>
          <w:i/>
        </w:rPr>
        <w:t>NeedForGapNCSG-InfoEUTRA</w:t>
      </w:r>
      <w:r w:rsidRPr="00BC7DCA">
        <w:t xml:space="preserve"> for int</w:t>
      </w:r>
      <w:r>
        <w:t>er</w:t>
      </w:r>
      <w:r w:rsidRPr="00BC7DCA">
        <w:t>-</w:t>
      </w:r>
      <w:r>
        <w:t>RAT</w:t>
      </w:r>
      <w:r w:rsidRPr="00BC7DCA">
        <w:t xml:space="preserve"> measurement</w:t>
      </w:r>
      <w:r>
        <w:t xml:space="preserve">, </w:t>
      </w:r>
    </w:p>
    <w:p w14:paraId="757DB82D" w14:textId="77777777" w:rsidR="00AD2593" w:rsidRDefault="00AD2593" w:rsidP="00AD2593">
      <w:pPr>
        <w:pStyle w:val="B10"/>
      </w:pPr>
      <w:r w:rsidRPr="00BC7DCA">
        <w:t>-</w:t>
      </w:r>
      <w:r>
        <w:tab/>
      </w:r>
      <w:r>
        <w:rPr>
          <w:rFonts w:hint="eastAsia"/>
        </w:rPr>
        <w:t>A</w:t>
      </w:r>
      <w:r>
        <w:t>n inter-RAT measurement is defined as measurement without gap if</w:t>
      </w:r>
    </w:p>
    <w:p w14:paraId="730F94F9" w14:textId="16D0B15A" w:rsidR="00AD2593" w:rsidRDefault="00AD2593" w:rsidP="00AD2593">
      <w:pPr>
        <w:pStyle w:val="B20"/>
      </w:pPr>
      <w:r w:rsidRPr="00BC7DCA">
        <w:t>-</w:t>
      </w:r>
      <w:r>
        <w:tab/>
      </w:r>
      <w:r w:rsidRPr="00BC7DCA">
        <w:t xml:space="preserve">the UE indicates </w:t>
      </w:r>
      <w:r w:rsidRPr="000774AD">
        <w:t>‘</w:t>
      </w:r>
      <w:r w:rsidRPr="004A6784">
        <w:t>nogap-no</w:t>
      </w:r>
      <w:r>
        <w:t>n</w:t>
      </w:r>
      <w:r w:rsidRPr="004A6784">
        <w:t>csg</w:t>
      </w:r>
      <w:r>
        <w:t>’</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t>RAT</w:t>
      </w:r>
      <w:r w:rsidRPr="00BC7DCA">
        <w:t xml:space="preserve"> measurement</w:t>
      </w:r>
    </w:p>
    <w:p w14:paraId="37D313C3" w14:textId="77777777" w:rsidR="00AD2593" w:rsidRDefault="00AD2593" w:rsidP="00AD2593">
      <w:pPr>
        <w:pStyle w:val="B10"/>
      </w:pPr>
      <w:r w:rsidRPr="00BC7DCA">
        <w:t>-</w:t>
      </w:r>
      <w:r>
        <w:tab/>
      </w:r>
      <w:r>
        <w:rPr>
          <w:rFonts w:hint="eastAsia"/>
        </w:rPr>
        <w:t>A</w:t>
      </w:r>
      <w:r>
        <w:t>n inter-RAT measurement is defined as measurement with NCSG if</w:t>
      </w:r>
      <w:r w:rsidDel="00B602FF">
        <w:t xml:space="preserve"> </w:t>
      </w:r>
    </w:p>
    <w:p w14:paraId="37A9EAB2" w14:textId="6688E140" w:rsidR="00AD2593" w:rsidRDefault="00AD2593" w:rsidP="00AD259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962B3F">
        <w:rPr>
          <w:rFonts w:eastAsia="SimSun"/>
          <w:i/>
        </w:rPr>
        <w:t>NeedForGapNCSG-InfoEUTRA</w:t>
      </w:r>
      <w:r w:rsidRPr="00BC7DCA">
        <w:t xml:space="preserve"> for</w:t>
      </w:r>
      <w:r>
        <w:t xml:space="preserve"> the</w:t>
      </w:r>
      <w:r w:rsidRPr="00BC7DCA">
        <w:t xml:space="preserve"> int</w:t>
      </w:r>
      <w:r>
        <w:t>er</w:t>
      </w:r>
      <w:r w:rsidRPr="00BC7DCA">
        <w:t>-</w:t>
      </w:r>
      <w:r>
        <w:t>RAT</w:t>
      </w:r>
      <w:r w:rsidRPr="00BC7DCA">
        <w:t xml:space="preserve"> measurement</w:t>
      </w:r>
    </w:p>
    <w:p w14:paraId="0C9D73C0" w14:textId="77777777" w:rsidR="00AD2593" w:rsidRDefault="00AD2593" w:rsidP="00AD2593">
      <w:pPr>
        <w:pStyle w:val="B10"/>
      </w:pPr>
      <w:r>
        <w:tab/>
        <w:t>When network configures measurement gap or NCSG, the delay requirements are specified in clause 9.4.2 and 9.4.3.</w:t>
      </w:r>
    </w:p>
    <w:p w14:paraId="0F6E525D" w14:textId="357E90D8" w:rsidR="00AD2593" w:rsidRDefault="00AD2593" w:rsidP="00AD2593">
      <w:pPr>
        <w:pStyle w:val="B10"/>
      </w:pPr>
      <w:r w:rsidRPr="00BC7DCA">
        <w:t>-</w:t>
      </w:r>
      <w:r>
        <w:tab/>
      </w:r>
      <w:r>
        <w:rPr>
          <w:rFonts w:hint="eastAsia"/>
        </w:rPr>
        <w:t>A</w:t>
      </w:r>
      <w:r>
        <w:t>n inter-</w:t>
      </w:r>
      <w:r>
        <w:rPr>
          <w:rFonts w:hint="eastAsia"/>
        </w:rPr>
        <w:t>RAT</w:t>
      </w:r>
      <w:r>
        <w:t xml:space="preserve"> SSB measurement is defined as measurement with gap if</w:t>
      </w:r>
    </w:p>
    <w:p w14:paraId="165A6373" w14:textId="18C89294" w:rsidR="00AD2593" w:rsidRDefault="00AD2593" w:rsidP="00AD2593">
      <w:pPr>
        <w:pStyle w:val="B20"/>
      </w:pPr>
      <w:r w:rsidRPr="00BC7DCA">
        <w:t>-</w:t>
      </w:r>
      <w:r>
        <w:tab/>
      </w:r>
      <w:r w:rsidRPr="00BC7DCA">
        <w:t xml:space="preserve">the UE indicates </w:t>
      </w:r>
      <w:r w:rsidRPr="000774AD">
        <w:t>‘gap’</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rPr>
          <w:rFonts w:hint="eastAsia"/>
        </w:rPr>
        <w:t>RAT</w:t>
      </w:r>
      <w:r w:rsidRPr="00BC7DCA">
        <w:t xml:space="preserve"> measurement</w:t>
      </w:r>
    </w:p>
    <w:p w14:paraId="24A5E5F5" w14:textId="77777777" w:rsidR="00AD2593" w:rsidRDefault="00AD2593" w:rsidP="00AD2593">
      <w:pPr>
        <w:pStyle w:val="B10"/>
      </w:pPr>
      <w:r>
        <w:tab/>
        <w:t>When network configures measurement gap, the delay requirements are specified in clauses 9.4.2 and 9.4.3.</w:t>
      </w:r>
    </w:p>
    <w:p w14:paraId="0B739DCE" w14:textId="1BFE98ED" w:rsidR="00AD2593" w:rsidRPr="00E85A59" w:rsidRDefault="00AD2593" w:rsidP="00AD2593">
      <w:pPr>
        <w:pStyle w:val="B10"/>
      </w:pPr>
      <w:r w:rsidRPr="00BC7DCA">
        <w:t>-</w:t>
      </w:r>
      <w:r>
        <w:tab/>
      </w:r>
      <w:r w:rsidRPr="009C5807">
        <w:t xml:space="preserve">For </w:t>
      </w:r>
      <w:r w:rsidRPr="009D41C9">
        <w:t>inter</w:t>
      </w:r>
      <w:r w:rsidRPr="009C5807">
        <w:t>-</w:t>
      </w:r>
      <w:r>
        <w:t>RAT</w:t>
      </w:r>
      <w:r w:rsidRPr="009C5807">
        <w:t xml:space="preserve"> measurements </w:t>
      </w:r>
      <w:r>
        <w:t>with NCSG</w:t>
      </w:r>
      <w:r w:rsidRPr="009C5807">
        <w:t xml:space="preserve">, UE may cause scheduling restriction as specified in clause </w:t>
      </w:r>
      <w:r w:rsidR="00242101" w:rsidRPr="009C5807">
        <w:t>9.</w:t>
      </w:r>
      <w:r w:rsidR="00242101">
        <w:t xml:space="preserve">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 3, 4, 6, 7, 8, 10, Tinter1 = 60 for gap pattern IDs 2, 4, 6, 7, 10, and Tinter1 = 30 for gap pattern IDs 3 and 8 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pPr>
            <w:r w:rsidRPr="009C5807">
              <w:t>18</w:t>
            </w:r>
            <w:r w:rsidRPr="009C5807">
              <w:rPr>
                <w:vertAlign w:val="superscript"/>
                <w:lang w:eastAsia="ko-KR"/>
              </w:rPr>
              <w:t>Note</w:t>
            </w:r>
            <w:r w:rsidRPr="009C5807">
              <w:rPr>
                <w:vertAlign w:val="superscript"/>
              </w:rPr>
              <w:t xml:space="preserve"> 1</w:t>
            </w:r>
            <w:r>
              <w:rPr>
                <w:rFonts w:hint="eastAsia"/>
                <w:vertAlign w:val="superscript"/>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 3, 4, 6, 7, 8, 10, Tinter1 = 60 for </w:t>
            </w:r>
            <w:r>
              <w:t>NCSG</w:t>
            </w:r>
            <w:r w:rsidRPr="009C5807">
              <w:t xml:space="preserve"> pattern IDs 2, 4, 6, 7, 10, and Tinter1 = 30 for </w:t>
            </w:r>
            <w:r>
              <w:t>NCSG</w:t>
            </w:r>
            <w:r w:rsidRPr="009C5807">
              <w:t xml:space="preserve"> pattern IDs 3 and 8 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rPr>
              <w:t>C</w:t>
            </w:r>
            <w:r w:rsidRPr="009C5807">
              <w:t>-1.</w:t>
            </w:r>
          </w:p>
          <w:p w14:paraId="2249B623" w14:textId="77777777" w:rsidR="0096346C" w:rsidRPr="009C5807" w:rsidRDefault="0096346C" w:rsidP="003305AC">
            <w:pPr>
              <w:pStyle w:val="TAN"/>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143" w:name="_Hlk4417687"/>
      <w:r w:rsidRPr="009C5807">
        <w:t>9.4.2.2</w:t>
      </w:r>
      <w:r w:rsidR="00352573" w:rsidRPr="009C5807">
        <w:tab/>
        <w:t>Requirements when no DRX is used</w:t>
      </w:r>
    </w:p>
    <w:bookmarkEnd w:id="143"/>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2A93D965" w:rsidR="00352573" w:rsidRPr="009C5807" w:rsidRDefault="006A6A21" w:rsidP="00352573">
      <w:pPr>
        <w:pStyle w:val="EQ"/>
        <w:rPr>
          <w:lang w:val="en-US"/>
        </w:rPr>
      </w:pPr>
      <w:r w:rsidRPr="00CC143A">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7F09BE9" w14:textId="21C5100C" w:rsidR="00DB7A31" w:rsidRDefault="000373EC" w:rsidP="000373EC">
      <w:pPr>
        <w:pStyle w:val="B10"/>
      </w:pPr>
      <w:r>
        <w:tab/>
      </w:r>
      <w:r w:rsidR="00DB7A31">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pPr>
      <w:r>
        <w:tab/>
        <w:t>N</w:t>
      </w:r>
      <w:r w:rsidRPr="004E432E">
        <w:rPr>
          <w:vertAlign w:val="subscript"/>
        </w:rPr>
        <w:t>total</w:t>
      </w:r>
      <w: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21D0C836" w14:textId="229538BB" w:rsidR="00DB7A31" w:rsidRPr="007518D4" w:rsidRDefault="000373EC" w:rsidP="00DB7A31">
      <w:pPr>
        <w:pStyle w:val="B10"/>
      </w:pPr>
      <w:r>
        <w:tab/>
      </w:r>
      <w:r w:rsidR="00DB7A31">
        <w:t>Requirements do not apply for UE configured with concurrent measurement gaps, if N</w:t>
      </w:r>
      <w:r w:rsidR="00DB7A31" w:rsidRPr="004E432E">
        <w:rPr>
          <w:vertAlign w:val="subscript"/>
        </w:rPr>
        <w:t>available</w:t>
      </w:r>
      <w:r w:rsidR="00DB7A31">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Ceil(K</w:t>
            </w:r>
            <w:r>
              <w:rPr>
                <w:vertAlign w:val="subscript"/>
              </w:rPr>
              <w:t>gap</w:t>
            </w:r>
            <w:r w:rsidRPr="00E45025">
              <w:rPr>
                <w:vertAlign w:val="subscript"/>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rPr>
        <w:t>,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rPr>
        <w:t>is con</w:t>
      </w:r>
      <w:r w:rsidRPr="00B910B8">
        <w:rPr>
          <w:rFonts w:hint="eastAsia"/>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rPr>
        <w:t>.</w:t>
      </w:r>
    </w:p>
    <w:p w14:paraId="778AC4AE" w14:textId="656E17BF" w:rsidR="007D7DCC" w:rsidRPr="00DA4240" w:rsidRDefault="00290843" w:rsidP="007D7DCC">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F7B8840" w14:textId="1A768B7B" w:rsidR="005D4911" w:rsidRDefault="00290843" w:rsidP="000373EC">
      <w:pPr>
        <w:pStyle w:val="B10"/>
      </w:pPr>
      <w: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pPr>
      <w:r>
        <w:tab/>
        <w:t>N</w:t>
      </w:r>
      <w:r w:rsidRPr="00C141F4">
        <w:rPr>
          <w:vertAlign w:val="subscript"/>
        </w:rPr>
        <w:t>total</w:t>
      </w:r>
      <w:r>
        <w:t xml:space="preserve"> is the total number of associated gap occasions within the window, including </w:t>
      </w:r>
      <w:bookmarkStart w:id="144" w:name="_Hlk134956831"/>
      <w:r w:rsidRPr="004B3EE9">
        <w:t>both</w:t>
      </w:r>
      <w:r>
        <w:t xml:space="preserve"> dropped and non-dropped instances of the associated measurement gap</w:t>
      </w:r>
      <w:bookmarkEnd w:id="144"/>
      <w:r>
        <w:t xml:space="preserve"> within the window, and</w:t>
      </w:r>
    </w:p>
    <w:p w14:paraId="7DCA11FD" w14:textId="4B91E516" w:rsidR="005D4911" w:rsidRDefault="00DD17F6" w:rsidP="005D491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4C210F9F" w14:textId="4FC95ABB" w:rsidR="005D4911" w:rsidRDefault="000373EC" w:rsidP="005D4911">
      <w:pPr>
        <w:pStyle w:val="B10"/>
      </w:pPr>
      <w:r>
        <w:tab/>
      </w:r>
      <w:r w:rsidR="005D4911">
        <w:t>Requirements do not apply for UE configured with concurrent measurement gaps, if N</w:t>
      </w:r>
      <w:r w:rsidR="005D4911" w:rsidRPr="00C141F4">
        <w:rPr>
          <w:vertAlign w:val="subscript"/>
        </w:rPr>
        <w:t>available</w:t>
      </w:r>
      <w:r w:rsidR="005D4911">
        <w:t xml:space="preserve"> =0 </w:t>
      </w:r>
    </w:p>
    <w:p w14:paraId="2B611237" w14:textId="77777777" w:rsidR="005D4911" w:rsidRPr="007518D4" w:rsidRDefault="005D4911" w:rsidP="000373EC"/>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BB3D2E"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(30*CSSF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5D4911" w:rsidRPr="00BB3D2E"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(20*CSSF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t>Note 1(8</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rPr>
              <w:t xml:space="preserve">When </w:t>
            </w:r>
            <w:r w:rsidRPr="00B84A4C">
              <w:rPr>
                <w:i/>
                <w:iCs/>
                <w:lang w:val="en-US"/>
              </w:rPr>
              <w:t>highSpeedMeasFlag-r16</w:t>
            </w:r>
            <w:r w:rsidRPr="00B84A4C">
              <w:rPr>
                <w:lang w:val="en-US"/>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7107E95C"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Pr>
          <w:rFonts w:hint="eastAsia"/>
        </w:rPr>
        <w:t xml:space="preserve">or NCSG </w:t>
      </w:r>
      <w:r w:rsidRPr="009C5807">
        <w:t>has not been available and the L3 filter has not been used.</w:t>
      </w:r>
    </w:p>
    <w:p w14:paraId="4FC1207C" w14:textId="77777777" w:rsidR="009E5285" w:rsidRDefault="009E5285" w:rsidP="009E5285">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4A71919B" w14:textId="71768CDA" w:rsidR="009E5285" w:rsidRPr="009E5285" w:rsidRDefault="009E5285" w:rsidP="00D44157">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t xml:space="preserve">overlapping frequency, </w:t>
      </w:r>
      <w:r w:rsidRPr="001C34E6">
        <w:rPr>
          <w:lang w:val="en-US"/>
        </w:rPr>
        <w:t xml:space="preserve">UE is not expected to transmit PUCCH/PUSCH/SRS or receive PDCCH/PDSCH/TRS/CSI-RS for CQI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t>-</w:t>
      </w:r>
      <w:r w:rsidRPr="009C5807">
        <w:tab/>
        <w:t>When configuration 0 or configuration 1 in Table 9.4.3.2-1 is applied</w:t>
      </w:r>
      <w:r w:rsidRPr="009C5807">
        <w:rPr>
          <w:rFonts w:cs="v4.2.0"/>
        </w:rPr>
        <w:t>,</w:t>
      </w:r>
    </w:p>
    <w:p w14:paraId="61EDEFFC" w14:textId="76DAC813" w:rsidR="00352573" w:rsidRPr="009C5807" w:rsidRDefault="006A6A21" w:rsidP="00352573">
      <w:pPr>
        <w:pStyle w:val="EQ"/>
        <w:rPr>
          <w:rFonts w:cs="v4.2.0"/>
        </w:rPr>
      </w:pPr>
      <w:r w:rsidRPr="00CC143A">
        <w:rPr>
          <w:rFonts w:cs="v4.2.0"/>
          <w:lang w:val="en-US"/>
        </w:rPr>
        <w:tab/>
      </w:r>
      <w:r w:rsidRPr="00CC143A">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rFonts w:cs="v4.2.0"/>
        </w:rPr>
        <w:t>,</w:t>
      </w:r>
    </w:p>
    <w:p w14:paraId="001C8525" w14:textId="77777777" w:rsidR="00352573" w:rsidRPr="009C5807" w:rsidRDefault="00352573" w:rsidP="00352573">
      <w:pPr>
        <w:ind w:left="568" w:hanging="284"/>
        <w:rPr>
          <w:rFonts w:cs="v4.2.0"/>
        </w:rPr>
      </w:pPr>
      <w:r w:rsidRPr="009C5807">
        <w:t>-</w:t>
      </w:r>
      <w:r w:rsidRPr="009C5807">
        <w:tab/>
        <w:t>When configuration 2 or configuration 3 in Table 9.4.3.2-1 is applied</w:t>
      </w:r>
      <w:r w:rsidRPr="009C5807">
        <w:rPr>
          <w:rFonts w:cs="v4.2.0"/>
        </w:rPr>
        <w:t>,</w:t>
      </w:r>
    </w:p>
    <w:p w14:paraId="612C93D0" w14:textId="30B63248" w:rsidR="00352573" w:rsidRPr="009C5807" w:rsidRDefault="00644807" w:rsidP="00352573">
      <w:pPr>
        <w:pStyle w:val="EQ"/>
        <w:rPr>
          <w:rFonts w:cs="v4.2.0"/>
        </w:rPr>
      </w:pP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006A6A21" w:rsidRPr="00CC143A">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rPr>
      </w:pPr>
      <w:r w:rsidRPr="00DA4240">
        <w:rPr>
          <w:rFonts w:eastAsia="SimSun"/>
        </w:rPr>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BC218E1" w14:textId="77777777" w:rsidR="000373EC" w:rsidRDefault="000373EC" w:rsidP="000373EC">
      <w:pPr>
        <w:pStyle w:val="B10"/>
      </w:pPr>
      <w:r>
        <w:t>-</w:t>
      </w:r>
      <w: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pPr>
      <w:r>
        <w:t>-</w:t>
      </w:r>
      <w:r>
        <w:tab/>
        <w:t>N</w:t>
      </w:r>
      <w:r w:rsidRPr="00C141F4">
        <w:rPr>
          <w:vertAlign w:val="subscript"/>
        </w:rPr>
        <w:t>total</w:t>
      </w:r>
      <w: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pPr>
      <w:r>
        <w:t>-</w:t>
      </w: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DB264DF" w14:textId="77777777" w:rsidR="000373EC" w:rsidRPr="007518D4" w:rsidRDefault="000373EC" w:rsidP="000373EC">
      <w:pPr>
        <w:pStyle w:val="B10"/>
      </w:pPr>
      <w:r>
        <w:t>-</w:t>
      </w:r>
      <w:r>
        <w:tab/>
        <w:t>Requirements do not apply for UE configured with concurrent measurement gaps, if N</w:t>
      </w:r>
      <w:r w:rsidRPr="00C141F4">
        <w:rPr>
          <w:vertAlign w:val="subscript"/>
        </w:rPr>
        <w:t>available</w:t>
      </w:r>
      <w: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pPr>
            <w:r w:rsidRPr="009C5807">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pPr>
            <w:r w:rsidRPr="009C5807">
              <w:t xml:space="preserve">720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pPr>
            <w:r w:rsidRPr="009C5807">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rPr>
        <w:t>,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rPr>
        <w:t>.</w:t>
      </w:r>
    </w:p>
    <w:p w14:paraId="2BCC9E3B" w14:textId="0684D4A7" w:rsidR="00525222" w:rsidRPr="00DA4240" w:rsidRDefault="00FA1399" w:rsidP="00525222">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F105043" w14:textId="4695F2C7" w:rsidR="000A7A23" w:rsidRDefault="00281AB2" w:rsidP="00281AB2">
      <w:pPr>
        <w:pStyle w:val="B10"/>
      </w:pPr>
      <w:r>
        <w:tab/>
      </w:r>
      <w:r w:rsidR="000A7A23">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pPr>
      <w:r>
        <w:tab/>
        <w:t>N</w:t>
      </w:r>
      <w:r w:rsidRPr="00C141F4">
        <w:rPr>
          <w:vertAlign w:val="subscript"/>
        </w:rPr>
        <w:t>total</w:t>
      </w:r>
      <w:r>
        <w:t xml:space="preserve"> is the total number of associated gap occasions within the window, including </w:t>
      </w:r>
      <w:r w:rsidRPr="004B3EE9">
        <w:t>both</w:t>
      </w:r>
      <w:r>
        <w:t xml:space="preserve"> dropped and non-dropped instances of the associated measurement gap within the window, and</w:t>
      </w:r>
    </w:p>
    <w:p w14:paraId="170A1B29" w14:textId="30DEC4AA" w:rsidR="000A7A23" w:rsidRDefault="00FA1399" w:rsidP="00281AB2">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9C0BFA5" w14:textId="190F1FF8" w:rsidR="000A7A23" w:rsidRPr="007518D4" w:rsidRDefault="00281AB2" w:rsidP="00281AB2">
      <w:pPr>
        <w:pStyle w:val="B10"/>
      </w:pPr>
      <w:r>
        <w:tab/>
      </w:r>
      <w:r w:rsidR="000A7A23">
        <w:t>Requirements do not apply for UE configured with concurrent measurement gaps, if N</w:t>
      </w:r>
      <w:r w:rsidR="000A7A23" w:rsidRPr="00C141F4">
        <w:rPr>
          <w:vertAlign w:val="subscript"/>
        </w:rPr>
        <w:t>available</w:t>
      </w:r>
      <w:r w:rsidR="000A7A23">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BB3D2E"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4B2B1C" w:rsidRPr="00BB3D2E"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rPr>
              <w:t xml:space="preserve">When </w:t>
            </w:r>
            <w:r w:rsidRPr="000147DF">
              <w:rPr>
                <w:i/>
                <w:iCs/>
                <w:lang w:val="en-US"/>
              </w:rPr>
              <w:t>highSpeedMeasFlag-r16</w:t>
            </w:r>
            <w:r w:rsidRPr="000147DF">
              <w:rPr>
                <w:lang w:val="en-US"/>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5915DCA3"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sidR="00281AB2">
        <w:rPr>
          <w:rFonts w:hint="eastAsia"/>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145"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145"/>
    <w:p w14:paraId="1B98A4C7" w14:textId="28463EF3" w:rsidR="00105ACA" w:rsidRPr="00702B00" w:rsidRDefault="00702B00" w:rsidP="00352573">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TDD measurement object are in bands with </w:t>
      </w:r>
      <w:r w:rsidRPr="00772100">
        <w:t xml:space="preserve">overlapping frequency, </w:t>
      </w:r>
      <w:r w:rsidRPr="00772100">
        <w:rPr>
          <w:lang w:val="en-US"/>
        </w:rPr>
        <w:t xml:space="preserve">UE is not expected to transmit PUCCH/PUSCH/SRS or receive PDCCH/PDSCH/TRS/CSI-RS for CQI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504F723B" w14:textId="77777777" w:rsidR="002C03A7" w:rsidRPr="00F42F7F"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tab/>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on PCell, PSCell, and each of activated SCell(s) in the frequency range where the autonomous gaps are created, specified in Table 9.4.4.1.2.2-1. 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the UE shall transmit on PCell, PSCell, and each of activated SCell(s) in the frequency range where autonomous gaps are created at least N</w:t>
      </w:r>
      <w:r w:rsidRPr="009C5807">
        <w:rPr>
          <w:vertAlign w:val="subscript"/>
        </w:rPr>
        <w:t>ACK/NACK, MIB+ECGI, FDD</w:t>
      </w:r>
      <w:r w:rsidRPr="009C5807">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146" w:name="_Hlk4972085"/>
            <w:r w:rsidRPr="009C5807">
              <w:rPr>
                <w:lang w:val="sv-SE"/>
              </w:rPr>
              <w:t>N</w:t>
            </w:r>
            <w:r w:rsidRPr="009C5807">
              <w:rPr>
                <w:vertAlign w:val="subscript"/>
                <w:lang w:val="sv-SE"/>
              </w:rPr>
              <w:t>ACK/NACK, ECGI, FDD</w:t>
            </w:r>
            <w:bookmarkEnd w:id="146"/>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147" w:name="_Hlk4972055"/>
            <w:r w:rsidRPr="009C5807">
              <w:rPr>
                <w:lang w:val="sv-SE"/>
              </w:rPr>
              <w:t>N</w:t>
            </w:r>
            <w:r w:rsidRPr="009C5807">
              <w:rPr>
                <w:vertAlign w:val="subscript"/>
                <w:lang w:val="sv-SE"/>
              </w:rPr>
              <w:t>ACK/NACK, MIB+ECGI, FDD</w:t>
            </w:r>
            <w:bookmarkEnd w:id="147"/>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492E8E9A" w14:textId="1019F564" w:rsidR="002C03A7" w:rsidRPr="009C5807"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r w:rsidRPr="009C5807">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r w:rsidRPr="009C5807">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tab/>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on PCell, PSCell, and each of activated SCell(s) in the frequency range where the autonomous gaps are created, specified in Table 9.4.4.2.2.2-1. 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the UE shall transmit on PCell, PSCell, and each of activated SCell(s) in the frequency range where autonomous gaps are created at least N</w:t>
      </w:r>
      <w:r w:rsidRPr="009C5807">
        <w:rPr>
          <w:vertAlign w:val="subscript"/>
        </w:rPr>
        <w:t>ACK/NACK, MIB+ECGI, TDD</w:t>
      </w:r>
      <w:r w:rsidRPr="009C5807">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rPr>
            </w:pPr>
            <w:r w:rsidRPr="009C5807">
              <w:rPr>
                <w:lang w:val="sv-SE"/>
              </w:rPr>
              <w:t>46</w:t>
            </w:r>
          </w:p>
        </w:tc>
        <w:tc>
          <w:tcPr>
            <w:tcW w:w="3260" w:type="dxa"/>
            <w:vAlign w:val="center"/>
          </w:tcPr>
          <w:p w14:paraId="5917A80D"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r w:rsidRPr="009C5807">
        <w:t xml:space="preserve">The requirements in clause 9.4.5.1. shall apply provided the UE has received </w:t>
      </w:r>
      <w:r w:rsidRPr="009C5807">
        <w:rPr>
          <w:i/>
        </w:rPr>
        <w:t>ECID-RequestLocationInformation</w:t>
      </w:r>
      <w:r w:rsidRPr="009C5807">
        <w:t xml:space="preserve"> message from LMF via LPP requesting the UE to report inter-RAT E-UTRAN FDD E-CID RSRP and RSRQ measurements [22, 27].</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r w:rsidRPr="009C5807">
        <w:t xml:space="preserve">The requirements in clause 9.4.5.2. shall apply provided the UE has received </w:t>
      </w:r>
      <w:r w:rsidRPr="009C5807">
        <w:rPr>
          <w:i/>
        </w:rPr>
        <w:t>ECID-RequestLocationInformation</w:t>
      </w:r>
      <w:r w:rsidRPr="009C5807">
        <w:t xml:space="preserve"> message from LMF via LPP requesting the UE to report inter-RAT E-UTRAN TDD E-CID RSRP and RSRQ measurements [22, 27].</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6.95pt;height:30.95pt" o:ole="">
            <v:imagedata r:id="rId57" o:title=""/>
          </v:shape>
          <o:OLEObject Type="Embed" ProgID="Equation.DSMT4" ShapeID="_x0000_i1042" DrawAspect="Content" ObjectID="_1811164548"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5.5pt;height:30.95pt" o:ole="" fillcolor="window">
            <v:imagedata r:id="rId59" o:title=""/>
          </v:shape>
          <o:OLEObject Type="Embed" ProgID="Equation.DSMT4" ShapeID="_x0000_i1043" DrawAspect="Content" ObjectID="_1811164549" r:id="rId60"/>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is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rPr>
        <w:t xml:space="preserve"> 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 xml:space="preserve">identify_UTRA_FDD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rPr>
              <w:t>0.064</w:t>
            </w:r>
          </w:p>
        </w:tc>
        <w:tc>
          <w:tcPr>
            <w:tcW w:w="1750" w:type="pct"/>
            <w:shd w:val="clear" w:color="auto" w:fill="auto"/>
          </w:tcPr>
          <w:p w14:paraId="1A6E9E24" w14:textId="77777777" w:rsidR="00F743FB" w:rsidRPr="009C5807" w:rsidRDefault="00F743FB" w:rsidP="00CF54F2">
            <w:pPr>
              <w:pStyle w:val="TAC"/>
            </w:pPr>
            <w:r w:rsidRPr="009C5807">
              <w:t>2.56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t xml:space="preserve"> (75 *CSSF</w:t>
            </w:r>
            <w:r w:rsidRPr="009C5807">
              <w:rPr>
                <w:vertAlign w:val="subscript"/>
              </w:rPr>
              <w:t>interRAT</w:t>
            </w:r>
            <w:r w:rsidRPr="009C5807">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t>3.2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(60* CSSF</w:t>
            </w:r>
            <w:r w:rsidRPr="009C5807">
              <w:rPr>
                <w:vertAlign w:val="subscript"/>
              </w:rPr>
              <w:t>interRAT</w:t>
            </w:r>
            <w:r w:rsidRPr="009C5807">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rPr>
              <w:t>3.2</w:t>
            </w:r>
            <w:r w:rsidRPr="009C5807">
              <w:t xml:space="preserve"> *CSSF</w:t>
            </w:r>
            <w:r w:rsidRPr="009C5807">
              <w:rPr>
                <w:vertAlign w:val="subscript"/>
              </w:rPr>
              <w:t>interRAT</w:t>
            </w:r>
            <w:r w:rsidRPr="009C5807">
              <w:t xml:space="preserve"> (</w:t>
            </w:r>
            <w:r w:rsidRPr="009C5807">
              <w:rPr>
                <w:rFonts w:hint="eastAsia"/>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(37.5* CSSF</w:t>
            </w:r>
            <w:r w:rsidRPr="009C5807">
              <w:rPr>
                <w:vertAlign w:val="subscript"/>
              </w:rPr>
              <w:t>interRAT</w:t>
            </w:r>
            <w:r w:rsidRPr="009C5807">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t>3.2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(30 *CSSF</w:t>
            </w:r>
            <w:r w:rsidRPr="009C5807">
              <w:rPr>
                <w:vertAlign w:val="subscript"/>
              </w:rPr>
              <w:t>interRAT</w:t>
            </w:r>
            <w:r w:rsidRPr="009C5807">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rPr>
        <w:t>DRX is used</w:t>
      </w:r>
      <w:r w:rsidRPr="009C5807">
        <w:rPr>
          <w:rFonts w:hint="eastAsia"/>
        </w:rPr>
        <w:t>, 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 xml:space="preserve">measure_ UTRA_FDD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rPr>
              <w:t>0.064</w:t>
            </w:r>
          </w:p>
        </w:tc>
        <w:tc>
          <w:tcPr>
            <w:tcW w:w="1750" w:type="pct"/>
          </w:tcPr>
          <w:p w14:paraId="6266373B" w14:textId="77777777" w:rsidR="00F743FB" w:rsidRPr="009C5807" w:rsidRDefault="00F743FB" w:rsidP="00B4408D">
            <w:pPr>
              <w:pStyle w:val="TAC"/>
            </w:pPr>
            <w:r w:rsidRPr="009C5807">
              <w:t>0.48* CSSF</w:t>
            </w:r>
            <w:r w:rsidRPr="009C5807">
              <w:rPr>
                <w:vertAlign w:val="subscript"/>
              </w:rPr>
              <w:t>interRAT</w:t>
            </w:r>
            <w:r w:rsidRPr="009C5807">
              <w:rPr>
                <w:szCs w:val="18"/>
              </w:rPr>
              <w:t xml:space="preserve"> (7.5</w:t>
            </w:r>
            <w:r w:rsidRPr="009C5807">
              <w:t>* N</w:t>
            </w:r>
            <w:r w:rsidRPr="009C5807">
              <w:rPr>
                <w:vertAlign w:val="subscript"/>
              </w:rPr>
              <w:t>freq</w:t>
            </w:r>
            <w:r w:rsidRPr="009C5807">
              <w:t>*CSSF</w:t>
            </w:r>
            <w:r w:rsidRPr="009C5807">
              <w:rPr>
                <w:vertAlign w:val="subscript"/>
              </w:rPr>
              <w:t>interRAT</w:t>
            </w:r>
            <w:r w:rsidRPr="009C5807">
              <w:rPr>
                <w:szCs w:val="18"/>
              </w:rPr>
              <w:t>)</w:t>
            </w:r>
          </w:p>
        </w:tc>
        <w:tc>
          <w:tcPr>
            <w:tcW w:w="2100" w:type="pct"/>
          </w:tcPr>
          <w:p w14:paraId="0661AE86" w14:textId="77777777" w:rsidR="00F743FB" w:rsidRPr="009C5807" w:rsidRDefault="00F743FB" w:rsidP="00B4408D">
            <w:pPr>
              <w:pStyle w:val="TAC"/>
              <w:rPr>
                <w:vertAlign w:val="subscript"/>
              </w:rPr>
            </w:pPr>
            <w:r w:rsidRPr="009C5807">
              <w:t>0.8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t>0.48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t>0. 8*CSSF</w:t>
            </w:r>
            <w:r w:rsidRPr="009C5807">
              <w:rPr>
                <w:vertAlign w:val="subscript"/>
              </w:rPr>
              <w:t>interRAT</w:t>
            </w:r>
            <w:r w:rsidRPr="009C5807">
              <w:t xml:space="preserve"> (10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t>0.128</w:t>
            </w:r>
          </w:p>
        </w:tc>
        <w:tc>
          <w:tcPr>
            <w:tcW w:w="1750" w:type="pct"/>
          </w:tcPr>
          <w:p w14:paraId="37B36803" w14:textId="77777777" w:rsidR="00F743FB" w:rsidRPr="009C5807" w:rsidRDefault="00F743FB" w:rsidP="00B4408D">
            <w:pPr>
              <w:pStyle w:val="TAC"/>
            </w:pPr>
            <w:r w:rsidRPr="009C5807">
              <w:t>0.64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t>0. 8 *CSSF</w:t>
            </w:r>
            <w:r w:rsidRPr="009C5807">
              <w:rPr>
                <w:vertAlign w:val="subscript"/>
              </w:rPr>
              <w:t>interRAT</w:t>
            </w:r>
            <w:r w:rsidRPr="009C5807">
              <w:t xml:space="preserve"> (6.25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0.128&lt;DRX-cycle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9.4.6.3.2 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 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rPr>
        <w:t xml:space="preserve"> </w:t>
      </w:r>
      <w:r>
        <w:rPr>
          <w:rFonts w:cs="v4.2.0"/>
        </w:rPr>
        <w:t xml:space="preserve">12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2BD90454"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t>-</w:t>
      </w:r>
      <w:r w:rsidRPr="00A07E20">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t>-</w:t>
      </w:r>
      <w:r w:rsidRPr="00A07E20">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pPr>
            <w:r w:rsidRPr="00A07E20">
              <w:t xml:space="preserve">720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pPr>
            <w:r w:rsidRPr="00A07E20">
              <w:t xml:space="preserve">1440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6ACBE26B"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 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r w:rsidRPr="00A07E20">
        <w:t xml:space="preserve">When a UE is identifying CGI of an </w:t>
      </w:r>
      <w:r w:rsidRPr="00A07E20">
        <w:rPr>
          <w:rFonts w:eastAsiaTheme="minorEastAsia"/>
        </w:rPr>
        <w:t>E-UTRA FDD</w:t>
      </w:r>
      <w:r w:rsidRPr="00A07E20">
        <w:t xml:space="preserve"> cell or </w:t>
      </w:r>
      <w:r w:rsidRPr="00A07E20">
        <w:rPr>
          <w:rFonts w:eastAsiaTheme="minorEastAsia"/>
        </w:rPr>
        <w:t>E-UTRA TDD</w:t>
      </w:r>
      <w:r w:rsidRPr="00A07E20">
        <w:t xml:space="preserve"> cell with autonomous gaps, within time period T</w:t>
      </w:r>
      <w:r w:rsidRPr="00A07E20">
        <w:rPr>
          <w:vertAlign w:val="subscript"/>
        </w:rPr>
        <w:t>identify_CGI_RedCap, E-UTRA</w:t>
      </w:r>
      <w:r w:rsidRPr="00A07E20">
        <w:t xml:space="preserve"> specified in clause </w:t>
      </w:r>
      <w:r w:rsidRPr="00A07E20">
        <w:rPr>
          <w:rFonts w:eastAsia="MS Mincho"/>
        </w:rPr>
        <w:t>9.4A.4.1</w:t>
      </w:r>
      <w:r w:rsidRPr="00A07E20">
        <w:t>, the UE shall be able to transmit at least the number of ACK/NACKs specified in Table 9.4A.4.3-1 on PCell in the frequency range where autonomous gaps are used,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t>, 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t xml:space="preserve">when </w:t>
      </w:r>
      <w:r w:rsidRPr="00320CAB">
        <w:rPr>
          <w:i/>
          <w:iCs/>
        </w:rPr>
        <w:t>highSpeedMeasFlagFR2-r17</w:t>
      </w:r>
      <w:r w:rsidRPr="00320CAB">
        <w:t xml:space="preserve"> </w:t>
      </w:r>
      <w:r w:rsidRPr="00320CAB">
        <w:rPr>
          <w:rFonts w:eastAsia="?? ??"/>
        </w:rPr>
        <w:t>is not configured</w:t>
      </w:r>
      <w:r w:rsidRPr="00320CAB">
        <w:t xml:space="preserve">, and defined in Table 9.5.4.1-3 </w:t>
      </w:r>
      <w:r w:rsidRPr="00320CAB">
        <w:rPr>
          <w:rFonts w:eastAsia="?? ??"/>
        </w:rPr>
        <w:t>for FR2</w:t>
      </w:r>
      <w:r w:rsidRPr="00320CAB">
        <w:t xml:space="preserve"> power class 6 UE when</w:t>
      </w:r>
      <w:r w:rsidRPr="00320CAB">
        <w:rPr>
          <w:rFonts w:eastAsia="?? ??"/>
        </w:rPr>
        <w:t xml:space="preserve"> </w:t>
      </w:r>
      <w:r w:rsidRPr="00320CAB">
        <w:rPr>
          <w:i/>
          <w:iCs/>
        </w:rPr>
        <w:t>highSpeedMeasFlagFR2-r17</w:t>
      </w:r>
      <w:r w:rsidRPr="00320CAB">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1649617" w:rsidR="00074891" w:rsidRPr="009C5807" w:rsidRDefault="00074891" w:rsidP="00074891">
      <w:pPr>
        <w:pStyle w:val="B10"/>
      </w:pPr>
      <w:r w:rsidRPr="009C5807">
        <w:t>-</w:t>
      </w:r>
      <w:r w:rsidRPr="009C5807">
        <w:tab/>
        <w:t>N= 8</w:t>
      </w:r>
      <w:r>
        <w:t xml:space="preserve"> </w:t>
      </w:r>
      <w:r>
        <w:rPr>
          <w:lang w:val="en-US"/>
        </w:rPr>
        <w:t xml:space="preserve">in </w:t>
      </w:r>
      <w:r>
        <w:rPr>
          <w:rFonts w:eastAsia="?? ??"/>
        </w:rPr>
        <w:t>Table 9.5.4.1-2</w:t>
      </w:r>
      <w:r w:rsidR="0061261F" w:rsidRPr="0061261F">
        <w:rPr>
          <w:rFonts w:eastAsia="?? ??"/>
        </w:rPr>
        <w:t xml:space="preserve"> </w:t>
      </w:r>
      <w:r w:rsidR="0061261F" w:rsidRPr="007A1D9F">
        <w:rPr>
          <w:rFonts w:eastAsia="?? ??"/>
        </w:rPr>
        <w:t>and Table 9.5.4.1-3</w:t>
      </w:r>
      <w:r w:rsidRPr="009C5807">
        <w:t>.</w:t>
      </w:r>
    </w:p>
    <w:p w14:paraId="1C16128A" w14:textId="2EAC1816" w:rsidR="00525222" w:rsidRPr="008B40E7" w:rsidRDefault="00E671DF" w:rsidP="00525222">
      <w:pPr>
        <w:ind w:leftChars="42" w:left="368" w:hanging="284"/>
        <w:rPr>
          <w:rFonts w:eastAsia="SimSun"/>
        </w:rPr>
      </w:pPr>
      <w:r w:rsidRPr="000E088E">
        <w:rPr>
          <w:rFonts w:eastAsia="SimSun"/>
        </w:rPr>
        <w:t xml:space="preserve">For a UE supporting </w:t>
      </w:r>
      <w:r w:rsidRPr="00867F7F">
        <w:rPr>
          <w:rFonts w:eastAsia="SimSun"/>
          <w:i/>
          <w:iCs/>
        </w:rPr>
        <w:t>concurrentMeasGap-r17</w:t>
      </w:r>
      <w:r w:rsidRPr="000E088E">
        <w:rPr>
          <w:rFonts w:eastAsia="SimSun"/>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MGRP_max), where MGRP</w:t>
      </w:r>
      <w:r w:rsidR="00EC4CC6">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rPr>
        <w:t xml:space="preserve"> W</w:t>
      </w:r>
      <w:r w:rsidRPr="008B40E7">
        <w:rPr>
          <w:rFonts w:eastAsia="SimSun"/>
        </w:rPr>
        <w:t xml:space="preserve">, including those overlapped with </w:t>
      </w:r>
      <w:r w:rsidRPr="008B40E7">
        <w:rPr>
          <w:rFonts w:eastAsia="SimSun"/>
          <w:bCs/>
        </w:rPr>
        <w:t>measurement gap</w:t>
      </w:r>
      <w:r w:rsidRPr="008B40E7">
        <w:rPr>
          <w:rFonts w:eastAsia="SimSun"/>
        </w:rPr>
        <w:t xml:space="preserve"> occasions or SMTC occasions within the window</w:t>
      </w:r>
      <w:r w:rsidR="00EC4CC6">
        <w:rPr>
          <w:rFonts w:eastAsia="SimSun"/>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rPr>
        <w:t>-</w:t>
      </w:r>
      <w:r w:rsidRPr="008B40E7">
        <w:rPr>
          <w:rFonts w:eastAsia="SimSun"/>
          <w:bCs/>
        </w:rPr>
        <w:tab/>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SSB</w:t>
      </w:r>
      <w:r w:rsidRPr="008B40E7">
        <w:rPr>
          <w:rFonts w:eastAsia="SimSun"/>
          <w:bCs/>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2478B19D" w:rsidR="00B744B7" w:rsidRPr="009C5807" w:rsidRDefault="00B744B7" w:rsidP="00B744B7">
      <w:pPr>
        <w:pStyle w:val="B10"/>
      </w:pPr>
      <w:r w:rsidRPr="009C5807">
        <w:t>-</w:t>
      </w:r>
      <w:r w:rsidRPr="009C5807">
        <w:tab/>
      </w:r>
      <w:r w:rsidR="00721758" w:rsidRPr="00E21911">
        <w:t>P</w:t>
      </w:r>
      <w:r w:rsidR="00721758" w:rsidRPr="00E21911">
        <w:rPr>
          <w:vertAlign w:val="subscript"/>
        </w:rPr>
        <w:t>1</w:t>
      </w:r>
      <w:r w:rsidRPr="009C5807">
        <w:t xml:space="preserve">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rPr>
      </w:pPr>
      <w:r w:rsidRPr="00E21911">
        <w:t>-</w:t>
      </w:r>
      <w:r w:rsidRPr="00E21911">
        <w:tab/>
      </w:r>
      <w:r w:rsidRPr="00E21911">
        <w:rPr>
          <w:rFonts w:hint="eastAsia"/>
          <w:lang w:val="en-US"/>
        </w:rPr>
        <w:t>I</w:t>
      </w:r>
      <w:r w:rsidRPr="00E21911">
        <w:rPr>
          <w:lang w:val="en-US"/>
        </w:rPr>
        <w:t>f SSB resource from the cell with different PCI is configured for L1-RSRP measurement, and P</w:t>
      </w:r>
      <w:r w:rsidRPr="00E21911">
        <w:rPr>
          <w:vertAlign w:val="subscript"/>
          <w:lang w:val="en-US"/>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148"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148"/>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rPr>
        <w:t>,</w:t>
      </w:r>
      <w:r w:rsidRPr="00625F7E">
        <w:t xml:space="preserve"> 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rPr>
        <w:t>where</w:t>
      </w:r>
      <w:r w:rsidR="00D640B7" w:rsidRPr="00625F7E">
        <w:t xml:space="preserve"> </w:t>
      </w:r>
      <w:r w:rsidR="00D640B7" w:rsidRPr="00625F7E">
        <w:rPr>
          <w:rFonts w:hint="eastAsia"/>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t>S</w:t>
      </w:r>
      <w:r w:rsidRPr="00E21911">
        <w:rPr>
          <w:lang w:val="en-US"/>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136D6C25" w:rsidR="00230E58" w:rsidRDefault="004E460C" w:rsidP="00230E58">
      <w:r w:rsidRPr="006C78F8">
        <w:rPr>
          <w:lang w:eastAsia="zh-CN"/>
        </w:rPr>
        <w:t>Longer evaluation period would be expected if the combination of SSB, SMTC occasion and GAP configurations does not meet previous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BB3D2E"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BB3D2E"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BB3D2E"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BB3D2E"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t>Table 9.5.4.1-3: Measurement period T</w:t>
      </w:r>
      <w:r w:rsidRPr="00320CAB">
        <w:rPr>
          <w:vertAlign w:val="subscript"/>
        </w:rPr>
        <w:t>L1-RSRP_Measurement_Period_SSB</w:t>
      </w:r>
      <w:r w:rsidRPr="00320CAB">
        <w:t xml:space="preserve"> configured with </w:t>
      </w:r>
      <w:r w:rsidRPr="00320CAB">
        <w:rPr>
          <w:i/>
          <w:iCs/>
        </w:rPr>
        <w:t>highSpeedMeasFlagFR2-r17</w:t>
      </w:r>
      <w:r w:rsidRPr="00320CA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BB3D2E"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)*T</w:t>
            </w:r>
            <w:r>
              <w:rPr>
                <w:rFonts w:cs="v4.2.0"/>
                <w:vertAlign w:val="subscript"/>
                <w:lang w:val="fr-FR"/>
              </w:rPr>
              <w:t>SSB</w:t>
            </w:r>
            <w:r>
              <w:rPr>
                <w:rFonts w:cs="v4.2.0"/>
                <w:lang w:val="fr-FR"/>
              </w:rPr>
              <w:t>)</w:t>
            </w:r>
          </w:p>
        </w:tc>
      </w:tr>
      <w:tr w:rsidR="006A23F5" w:rsidRPr="00BB3D2E"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w:t>
            </w:r>
            <w:r w:rsidRPr="009C3A57">
              <w:rPr>
                <w:rFonts w:cs="Arial"/>
                <w:szCs w:val="18"/>
                <w:lang w:val="fr-FR"/>
              </w:rPr>
              <w:t>M2</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r w:rsidRPr="009C3A57">
              <w:rPr>
                <w:rFonts w:cs="v4.2.0" w:hint="eastAsia"/>
                <w:lang w:val="fr-FR"/>
              </w:rPr>
              <w:t xml:space="preserve"> </w:t>
            </w:r>
          </w:p>
        </w:tc>
      </w:tr>
      <w:tr w:rsidR="006A23F5" w:rsidRPr="00BB3D2E"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BB3D2E"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Note1:</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28940D61" w:rsidR="004141D8" w:rsidRPr="00320CAB" w:rsidRDefault="004141D8" w:rsidP="004141D8">
            <w:pPr>
              <w:pStyle w:val="TAN"/>
            </w:pPr>
            <w:r w:rsidRPr="00320CAB">
              <w:t>Note 2:</w:t>
            </w:r>
            <w:r w:rsidRPr="00320CAB">
              <w:tab/>
              <w:t xml:space="preserve">N1 = 2 when </w:t>
            </w:r>
            <w:r w:rsidRPr="00320CAB">
              <w:rPr>
                <w:i/>
                <w:iCs/>
              </w:rPr>
              <w:t>highSpeedMeasFlagFR2-r17</w:t>
            </w:r>
            <w:r w:rsidRPr="00320CAB">
              <w:t xml:space="preserve"> = set1; N1 = 6 when </w:t>
            </w:r>
            <w:r w:rsidRPr="00320CAB">
              <w:rPr>
                <w:i/>
                <w:iCs/>
              </w:rPr>
              <w:t>highSpeedMeasFlagFR2-r17</w:t>
            </w:r>
            <w:r w:rsidRPr="00320CAB">
              <w:t xml:space="preserve"> = set2.</w:t>
            </w:r>
          </w:p>
          <w:p w14:paraId="4B48996E" w14:textId="51C7F7BB" w:rsidR="006A23F5" w:rsidRDefault="004141D8" w:rsidP="004141D8">
            <w:pPr>
              <w:pStyle w:val="TAN"/>
              <w:rPr>
                <w:lang w:val="en-US"/>
              </w:rPr>
            </w:pPr>
            <w:r w:rsidRPr="00320CAB">
              <w:t>Note 3:</w:t>
            </w:r>
            <w:r w:rsidRPr="00320CAB">
              <w:tab/>
            </w:r>
            <w:r w:rsidRPr="00320CAB">
              <w:rPr>
                <w:rFonts w:cs="Arial"/>
                <w:szCs w:val="18"/>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pPr>
      <w:r w:rsidRPr="009C5807">
        <w:t>-</w:t>
      </w:r>
      <w:r w:rsidRPr="009C5807">
        <w:tab/>
        <w:t xml:space="preserve">SSB for L1-RSRP measurement, or </w:t>
      </w:r>
    </w:p>
    <w:p w14:paraId="068B6609" w14:textId="77777777" w:rsidR="00230E58" w:rsidRPr="009C5807" w:rsidRDefault="00230E58" w:rsidP="00CF54F2">
      <w:pPr>
        <w:pStyle w:val="B20"/>
      </w:pPr>
      <w:r w:rsidRPr="009C5807">
        <w:t>-</w:t>
      </w:r>
      <w:r w:rsidRPr="009C5807">
        <w:tab/>
        <w:t>another CSI-RS in resource set configured with repetition ON.</w:t>
      </w:r>
    </w:p>
    <w:p w14:paraId="2CD61FEB" w14:textId="574AA795" w:rsidR="00230E58" w:rsidRPr="009C5807" w:rsidRDefault="00230E58"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pPr>
      <w:r w:rsidRPr="009C5807">
        <w:t>-</w:t>
      </w:r>
      <w:r w:rsidRPr="009C5807">
        <w:tab/>
        <w:t xml:space="preserve">SSB for L1-RSRP measurement, or </w:t>
      </w:r>
    </w:p>
    <w:p w14:paraId="5E3F9752" w14:textId="77777777" w:rsidR="00230E58" w:rsidRPr="009C5807" w:rsidRDefault="00230E58" w:rsidP="00CF54F2">
      <w:pPr>
        <w:pStyle w:val="B20"/>
      </w:pPr>
      <w:r w:rsidRPr="009C5807">
        <w:t>-</w:t>
      </w:r>
      <w:r w:rsidRPr="009C5807">
        <w:tab/>
        <w:t>another CSI-RS in resource set configured with repetition ON.</w:t>
      </w:r>
    </w:p>
    <w:p w14:paraId="489D0A18" w14:textId="2704D0D1" w:rsidR="00230E58" w:rsidRPr="009C5807" w:rsidRDefault="00230E58"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pPr>
      <w:r w:rsidRPr="009C5807">
        <w:t>-</w:t>
      </w:r>
      <w:r w:rsidRPr="009C5807">
        <w:tab/>
        <w:t xml:space="preserve">SSB for L1-RSRP measurement, or </w:t>
      </w:r>
    </w:p>
    <w:p w14:paraId="41485245" w14:textId="77777777" w:rsidR="00CF54F2" w:rsidRPr="009C5807" w:rsidRDefault="00CF54F2" w:rsidP="00CF54F2">
      <w:pPr>
        <w:pStyle w:val="B20"/>
      </w:pPr>
      <w:r w:rsidRPr="009C5807">
        <w:t>-</w:t>
      </w:r>
      <w:r w:rsidRPr="009C5807">
        <w:tab/>
        <w:t>another CSI-RS in resource set configured with repetition ON.</w:t>
      </w:r>
    </w:p>
    <w:p w14:paraId="0E88E70E" w14:textId="3FA52262"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rPr>
        <w:t xml:space="preserve">For a UE supporting </w:t>
      </w:r>
      <w:r w:rsidRPr="00867F7F">
        <w:rPr>
          <w:rFonts w:eastAsia="SimSun"/>
          <w:i/>
          <w:iCs/>
        </w:rPr>
        <w:t>concurrentMeasGap-r17</w:t>
      </w:r>
      <w:r w:rsidRPr="00AD3351">
        <w:rPr>
          <w:rFonts w:eastAsia="SimSun" w:hint="eastAsia"/>
        </w:rPr>
        <w:t xml:space="preserve"> </w:t>
      </w:r>
      <w:r w:rsidR="005B6DB8" w:rsidRPr="0084207A">
        <w:rPr>
          <w:rFonts w:eastAsia="SimSun"/>
        </w:rPr>
        <w:t>and</w:t>
      </w:r>
      <w:r w:rsidR="00EF0A70" w:rsidRPr="00EF0A70">
        <w:rPr>
          <w:rFonts w:eastAsia="SimSun" w:hint="eastAsia"/>
        </w:rPr>
        <w:t xml:space="preserve"> </w:t>
      </w:r>
      <w:r w:rsidR="00EF0A70">
        <w:rPr>
          <w:rFonts w:eastAsia="SimSun" w:hint="eastAsia"/>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 xml:space="preserve">MGRP_max), where </w:t>
      </w:r>
      <w:r w:rsidR="00B62A47" w:rsidRPr="008B40E7">
        <w:rPr>
          <w:rFonts w:eastAsia="SimSun"/>
        </w:rPr>
        <w:t>MGRP</w:t>
      </w:r>
      <w:r w:rsidR="00B62A47">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rPr>
        <w:t xml:space="preserve"> W</w:t>
      </w:r>
      <w:r w:rsidR="005B6DB8" w:rsidRPr="008B40E7">
        <w:rPr>
          <w:rFonts w:eastAsia="SimSun"/>
        </w:rPr>
        <w:t xml:space="preserve">, including those overlapped with </w:t>
      </w:r>
      <w:r w:rsidR="005B6DB8" w:rsidRPr="008B40E7">
        <w:rPr>
          <w:rFonts w:eastAsia="SimSun"/>
          <w:bCs/>
        </w:rPr>
        <w:t>measurement gap</w:t>
      </w:r>
      <w:r w:rsidR="005B6DB8" w:rsidRPr="008B40E7">
        <w:rPr>
          <w:rFonts w:eastAsia="SimSun"/>
        </w:rPr>
        <w:t xml:space="preserve"> occasions or SMTC occasions within the window</w:t>
      </w:r>
      <w:r w:rsidR="005B73B5">
        <w:rPr>
          <w:rFonts w:eastAsia="SimSun"/>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rPr>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CSI-RS</w:t>
      </w:r>
      <w:r w:rsidRPr="008B40E7">
        <w:rPr>
          <w:rFonts w:eastAsia="SimSun"/>
          <w:bCs/>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rPr>
        <w:t>,</w:t>
      </w:r>
      <w:r w:rsidR="003C0EA8" w:rsidRPr="00625F7E">
        <w:t xml:space="preserve"> 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rPr>
        <w:t>where</w:t>
      </w:r>
      <w:r w:rsidR="003C0EA8" w:rsidRPr="00625F7E">
        <w:t xml:space="preserve"> </w:t>
      </w:r>
      <w:r w:rsidR="003C0EA8" w:rsidRPr="00625F7E">
        <w:rPr>
          <w:rFonts w:hint="eastAsia"/>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t xml:space="preserve">resource </w:t>
      </w:r>
      <w:r w:rsidRPr="00625F7E">
        <w:t>or an SMTC occasion is not considered to be overlapped by a gap occasion if the gap occasion is dropped according to</w:t>
      </w:r>
      <w:r w:rsidR="005C3C3F" w:rsidRPr="00625F7E">
        <w:t xml:space="preserve"> </w:t>
      </w:r>
      <w:r w:rsidR="0064766E">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BB3D2E"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BB3D2E"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r w:rsidRPr="009C5807">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t xml:space="preserve">The SSB </w:t>
      </w:r>
      <w:r w:rsidRPr="00580688">
        <w:t>mentioned in this clause</w:t>
      </w:r>
      <w:r>
        <w:t xml:space="preserve"> can be associated with either </w:t>
      </w:r>
      <w:r w:rsidRPr="00C50F6F">
        <w:t xml:space="preserve">the </w:t>
      </w:r>
      <w:r>
        <w:t>serving cell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9C5807" w:rsidRDefault="00230E58" w:rsidP="00230E58">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r w:rsidRPr="009C5807">
        <w:t xml:space="preserve">Scheduling availability restrictions </w:t>
      </w:r>
      <w:r>
        <w:rPr>
          <w:rFonts w:hint="eastAsia"/>
          <w:lang w:eastAsia="zh-TW"/>
        </w:rPr>
        <w:t>d</w:t>
      </w:r>
      <w:r>
        <w:rPr>
          <w:lang w:eastAsia="zh-TW"/>
        </w:rPr>
        <w:t xml:space="preserve">escribed in the following clauses apply </w:t>
      </w:r>
      <w:r w:rsidRPr="009C5807">
        <w:t>when the UE is performing L1-RSRP measurement</w:t>
      </w:r>
      <w: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t>-</w:t>
      </w:r>
      <w:r w:rsidRPr="008C6DE4">
        <w:tab/>
      </w:r>
      <w:r w:rsidRPr="008C6DE4">
        <w:rPr>
          <w:rFonts w:eastAsia="MS Mincho"/>
          <w:lang w:eastAsia="ja-JP"/>
        </w:rPr>
        <w:t>T</w:t>
      </w:r>
      <w:r w:rsidRPr="008C6DE4">
        <w:t xml:space="preserve">he UE is not expected to transmit PUCCH/PUSCH/SRS or receive PDCCH/PDSCH/CSI-RS for tracking/CSI-RS for CQI on symbols </w:t>
      </w:r>
      <w: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pPr>
      <w:r>
        <w:t>-</w:t>
      </w:r>
      <w:r>
        <w:tab/>
        <w:t xml:space="preserve">For the case where </w:t>
      </w:r>
      <w:r>
        <w:rPr>
          <w:rFonts w:eastAsia="MS Mincho"/>
          <w:lang w:eastAsia="ja-JP"/>
        </w:rPr>
        <w:t>RS for L1-RSRP measurement</w:t>
      </w:r>
      <w:r>
        <w:t xml:space="preserve"> is CSI-RS which is QCLed with active TCI state for PDCCH/PDSCH and</w:t>
      </w:r>
      <w:r>
        <w:rPr>
          <w:lang w:val="en-US"/>
        </w:rPr>
        <w:t xml:space="preserve"> not in a CSI-RS resource set with repetition ON, </w:t>
      </w:r>
      <w:r>
        <w:t>and N=1 applies as specified in clause 9.5.4.2</w:t>
      </w:r>
    </w:p>
    <w:p w14:paraId="62FF3D7A" w14:textId="77777777" w:rsidR="00234923" w:rsidRDefault="00234923" w:rsidP="00234923">
      <w:pPr>
        <w:pStyle w:val="B20"/>
        <w:rPr>
          <w:lang w:eastAsia="ja-JP"/>
        </w:rPr>
      </w:pPr>
      <w:r>
        <w:t>-</w:t>
      </w:r>
      <w: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pPr>
      <w:r>
        <w:t>-</w:t>
      </w:r>
      <w:r>
        <w:tab/>
        <w:t>Oth</w:t>
      </w:r>
      <w:r>
        <w:rPr>
          <w:lang w:val="en-US"/>
        </w:rPr>
        <w:t>erwise</w:t>
      </w:r>
      <w:r w:rsidRPr="008C6DE4">
        <w:t xml:space="preserve"> </w:t>
      </w:r>
    </w:p>
    <w:p w14:paraId="74E655F2" w14:textId="681E3762" w:rsidR="00234923" w:rsidRDefault="00D007FC" w:rsidP="00D007FC">
      <w:pPr>
        <w:pStyle w:val="B20"/>
        <w:rPr>
          <w:lang w:eastAsia="ja-JP"/>
        </w:rPr>
      </w:pPr>
      <w:r>
        <w:t>-</w:t>
      </w:r>
      <w:r>
        <w:tab/>
      </w:r>
      <w:r w:rsidR="00CA07D7">
        <w:rPr>
          <w:rFonts w:hint="eastAsia"/>
          <w:lang w:val="en-US"/>
        </w:rPr>
        <w:t>F</w:t>
      </w:r>
      <w:r w:rsidR="00CA07D7">
        <w:rPr>
          <w:lang w:eastAsia="ja-JP"/>
        </w:rPr>
        <w:t xml:space="preserve">or FR2 power class 6 UE which is not configured with </w:t>
      </w:r>
      <w:r w:rsidR="00CA07D7">
        <w:rPr>
          <w:i/>
        </w:rPr>
        <w:t>highSpeedMeasFlagFR2-r17</w:t>
      </w:r>
      <w:r w:rsidR="00CA07D7">
        <w:t>, and for the UE not supporting FR2 power class 6</w:t>
      </w:r>
      <w:r>
        <w:t xml:space="preserve">,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t>-</w:t>
      </w:r>
      <w: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t>-</w:t>
      </w:r>
      <w: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rPr>
        <w:t>-</w:t>
      </w:r>
      <w:r w:rsidRPr="00415158">
        <w:rPr>
          <w:rFonts w:eastAsiaTheme="minorEastAsia"/>
        </w:rPr>
        <w:tab/>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w:t>
      </w:r>
      <w:r w:rsidRPr="00415158">
        <w:rPr>
          <w:rFonts w:eastAsiaTheme="minorEastAsia"/>
          <w:lang w:eastAsia="ja-JP"/>
        </w:rPr>
        <w:t>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aperiodic CSI-RS resource configured </w:t>
      </w:r>
      <w:r w:rsidRPr="00415158">
        <w:rPr>
          <w:rFonts w:eastAsiaTheme="minorEastAsia"/>
          <w:lang w:eastAsia="ja-JP"/>
        </w:rPr>
        <w:t>for L1-RSRP measurement when the reporting is triggered.</w:t>
      </w:r>
    </w:p>
    <w:p w14:paraId="74BDE8E4" w14:textId="23EADC27" w:rsidR="00234923" w:rsidRDefault="00234923" w:rsidP="00234923">
      <w:pPr>
        <w:pStyle w:val="B20"/>
        <w:rPr>
          <w:lang w:eastAsia="ja-JP"/>
        </w:rPr>
      </w:pPr>
      <w:r>
        <w:t>-</w:t>
      </w:r>
      <w:r>
        <w:tab/>
      </w:r>
      <w:r w:rsidR="00894596">
        <w:rPr>
          <w:rFonts w:hint="eastAsia"/>
          <w:lang w:val="en-US"/>
        </w:rPr>
        <w:t>F</w:t>
      </w:r>
      <w:r w:rsidR="00894596">
        <w:rPr>
          <w:lang w:eastAsia="ja-JP"/>
        </w:rPr>
        <w:t xml:space="preserve">or FR2 power class 6 UE configured with </w:t>
      </w:r>
      <w:r w:rsidR="00894596">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 </w:t>
      </w:r>
    </w:p>
    <w:p w14:paraId="349C743B"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w:t>
      </w:r>
      <w:r>
        <w:rPr>
          <w:rFonts w:hint="eastAsia"/>
          <w:lang w:val="en-US"/>
        </w:rPr>
        <w:t xml:space="preserve"> </w:t>
      </w:r>
      <w:r>
        <w:rPr>
          <w:lang w:eastAsia="ja-JP"/>
        </w:rPr>
        <w:t xml:space="preserve">and 1 data symbol before </w:t>
      </w:r>
      <w:r>
        <w:rPr>
          <w:lang w:val="en-US"/>
        </w:rPr>
        <w:t>each consecutive SSB symbols to be measured</w:t>
      </w:r>
      <w:r>
        <w:rPr>
          <w:lang w:eastAsia="ja-JP"/>
        </w:rPr>
        <w:t xml:space="preserve"> for L1-RSRP and 1 data symbol after each </w:t>
      </w:r>
      <w:r>
        <w:rPr>
          <w:lang w:val="en-US"/>
        </w:rPr>
        <w:t>consecutive SSB symbols to be measured</w:t>
      </w:r>
      <w:r>
        <w:rPr>
          <w:lang w:eastAsia="ja-JP"/>
        </w:rPr>
        <w:t xml:space="preserve"> for L1-RSRP, and/or</w:t>
      </w:r>
    </w:p>
    <w:p w14:paraId="7123C995"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w:t>
      </w:r>
      <w:r>
        <w:rPr>
          <w:rFonts w:hint="eastAsia"/>
          <w:lang w:val="en-US"/>
        </w:rPr>
        <w:t xml:space="preserve"> and</w:t>
      </w:r>
      <w:r>
        <w:rPr>
          <w:lang w:eastAsia="ja-JP"/>
        </w:rPr>
        <w:t xml:space="preserve"> 1 data symbol before each </w:t>
      </w:r>
      <w:r>
        <w:t xml:space="preserve">periodic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t>-</w:t>
      </w:r>
      <w:r>
        <w:tab/>
        <w:t xml:space="preserve">symbols corresponding to the semi-persistent CSI-RS resource configured </w:t>
      </w:r>
      <w:r>
        <w:rPr>
          <w:lang w:eastAsia="ja-JP"/>
        </w:rPr>
        <w:t xml:space="preserve">for L1-RSRP measurement </w:t>
      </w:r>
      <w:r>
        <w:rPr>
          <w:rFonts w:hint="eastAsia"/>
          <w:lang w:val="en-US"/>
        </w:rPr>
        <w:t>and</w:t>
      </w:r>
      <w:r>
        <w:rPr>
          <w:lang w:eastAsia="ja-JP"/>
        </w:rPr>
        <w:t xml:space="preserve"> 1 data symbol before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for L1-RSRP</w:t>
      </w:r>
      <w:r>
        <w:rPr>
          <w:rFonts w:hint="eastAsia"/>
          <w:lang w:val="en-US"/>
        </w:rPr>
        <w:t xml:space="preserve"> </w:t>
      </w:r>
      <w:r>
        <w:rPr>
          <w:lang w:eastAsia="ja-JP"/>
        </w:rPr>
        <w:t>when the resource is activated, and/or</w:t>
      </w:r>
    </w:p>
    <w:p w14:paraId="69BD280A" w14:textId="77777777" w:rsidR="00234923" w:rsidRDefault="00234923" w:rsidP="006A23F5">
      <w:pPr>
        <w:pStyle w:val="B30"/>
        <w:rPr>
          <w:lang w:val="en-US"/>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t xml:space="preserve">aperiodic </w:t>
      </w:r>
      <w:r>
        <w:rPr>
          <w:lang w:eastAsia="ja-JP"/>
        </w:rPr>
        <w:t>CSI-RS</w:t>
      </w:r>
      <w:r>
        <w:rPr>
          <w:rFonts w:eastAsia="MS Mincho"/>
          <w:lang w:eastAsia="ja-JP"/>
        </w:rPr>
        <w:t xml:space="preserve"> </w:t>
      </w:r>
      <w:r>
        <w:t xml:space="preserve">resource </w:t>
      </w:r>
      <w:r>
        <w:rPr>
          <w:rFonts w:hint="eastAsia"/>
          <w:lang w:val="en-US"/>
        </w:rPr>
        <w:t xml:space="preserve">to be measured </w:t>
      </w:r>
      <w:r>
        <w:rPr>
          <w:rFonts w:eastAsia="MS Mincho"/>
          <w:lang w:eastAsia="ja-JP"/>
        </w:rPr>
        <w:t>for L1-RSRP measurement</w:t>
      </w:r>
      <w:r>
        <w:rPr>
          <w:lang w:eastAsia="ja-JP"/>
        </w:rPr>
        <w:t xml:space="preserve"> and 1 data symbol after each </w:t>
      </w:r>
      <w:r>
        <w:t xml:space="preserve">aperiodic </w:t>
      </w:r>
      <w:r>
        <w:rPr>
          <w:lang w:eastAsia="ja-JP"/>
        </w:rPr>
        <w:t>CSI-RS</w:t>
      </w:r>
      <w:r>
        <w:rPr>
          <w:rFonts w:eastAsia="MS Mincho"/>
          <w:lang w:eastAsia="ja-JP"/>
        </w:rPr>
        <w:t xml:space="preserve"> </w:t>
      </w:r>
      <w:r>
        <w:t xml:space="preserve">resource </w:t>
      </w:r>
      <w:r>
        <w:rPr>
          <w:rFonts w:hint="eastAsia"/>
          <w:lang w:val="en-US"/>
        </w:rPr>
        <w:t>to be measured</w:t>
      </w:r>
      <w:r>
        <w:rPr>
          <w:rFonts w:eastAsia="MS Mincho"/>
          <w:lang w:eastAsia="ja-JP"/>
        </w:rPr>
        <w:t xml:space="preserve"> for L1-RSRP measurement</w:t>
      </w:r>
      <w:r>
        <w:rPr>
          <w:rFonts w:hint="eastAsia"/>
          <w:lang w:val="en-US"/>
        </w:rPr>
        <w:t xml:space="preserve"> </w:t>
      </w:r>
      <w:r>
        <w:rPr>
          <w:lang w:eastAsia="ja-JP"/>
        </w:rPr>
        <w:t>when the reporting is triggered.</w:t>
      </w:r>
    </w:p>
    <w:p w14:paraId="20A14B6B" w14:textId="7EFD05CF" w:rsidR="004F38C7" w:rsidRDefault="00230E58" w:rsidP="004F38C7">
      <w:pPr>
        <w:ind w:left="-142"/>
      </w:pPr>
      <w:r w:rsidRPr="009C5807">
        <w:t xml:space="preserve">When intra-band carrier aggregation </w:t>
      </w:r>
      <w:r w:rsidR="004F38C7">
        <w:t>in FR2</w:t>
      </w:r>
      <w:r w:rsidR="004F38C7" w:rsidRPr="00885F53">
        <w:t xml:space="preserve"> </w:t>
      </w:r>
      <w:r w:rsidRPr="009C5807">
        <w:t xml:space="preserve">is performed, the scheduling restrictions on serving cell where L1-RSRP measurement is performed apply to all serving cells in the band </w:t>
      </w:r>
      <w:r w:rsidRPr="009C5807">
        <w:rPr>
          <w:lang w:val="en-US"/>
        </w:rPr>
        <w:t>on the symbols</w:t>
      </w:r>
      <w:r w:rsidRPr="009C5807">
        <w:t xml:space="preserve"> that fully or partially overlap with restricted symbols.</w:t>
      </w:r>
    </w:p>
    <w:p w14:paraId="47973985" w14:textId="45BAFDB0" w:rsidR="0063092D" w:rsidRPr="009C5807" w:rsidRDefault="0063092D" w:rsidP="0063092D">
      <w:pPr>
        <w:ind w:left="-142"/>
      </w:pPr>
      <w:r w:rsidRPr="00885F53">
        <w:t>When inter-band carrier aggregation in FR</w:t>
      </w:r>
      <w:r>
        <w:t>2</w:t>
      </w:r>
      <w:r w:rsidRPr="00885F53">
        <w:t xml:space="preserve"> is performed, there are no scheduling restrictions on FR</w:t>
      </w:r>
      <w:r>
        <w:t>2 serving cells</w:t>
      </w:r>
      <w:r w:rsidRPr="00885F53">
        <w:t xml:space="preserve"> in the bands due to </w:t>
      </w:r>
      <w:r w:rsidRPr="009C5807">
        <w:t>L1-RSRP measurement</w:t>
      </w:r>
      <w:r w:rsidRPr="00885F53">
        <w:t xml:space="preserve"> performed on FR</w:t>
      </w:r>
      <w:r>
        <w:t>2</w:t>
      </w:r>
      <w:r w:rsidRPr="00885F53">
        <w:t xml:space="preserve"> serving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p>
    <w:p w14:paraId="3D32203D" w14:textId="77777777" w:rsidR="00230E58" w:rsidRPr="009C5807" w:rsidRDefault="00230E58" w:rsidP="00230E58">
      <w:pPr>
        <w:ind w:left="-142"/>
        <w:rPr>
          <w:rFonts w:eastAsiaTheme="minorEastAsia"/>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25DF763A" w14:textId="472572F4"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109"/>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149"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149"/>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040C8DD4" w:rsidR="00210D1F" w:rsidRDefault="00210D1F" w:rsidP="00210D1F">
      <w:pPr>
        <w:pStyle w:val="B10"/>
      </w:pPr>
      <w:r>
        <w:t>-</w:t>
      </w:r>
      <w:r>
        <w:tab/>
        <w:t xml:space="preserve">N = </w:t>
      </w:r>
      <w:r w:rsidR="00F31571">
        <w:t>8</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rPr>
        <w:t xml:space="preserve">for a </w:t>
      </w:r>
      <w:r w:rsidRPr="0084207A">
        <w:rPr>
          <w:rFonts w:eastAsia="SimSun"/>
        </w:rPr>
        <w:t>UE support</w:t>
      </w:r>
      <w:r w:rsidR="00B627A1">
        <w:rPr>
          <w:rFonts w:eastAsia="SimSun"/>
        </w:rPr>
        <w:t>ing</w:t>
      </w:r>
      <w:r w:rsidR="00B627A1" w:rsidRPr="004D5989">
        <w:rPr>
          <w:rFonts w:eastAsia="SimSun"/>
        </w:rPr>
        <w:t xml:space="preserve"> </w:t>
      </w:r>
      <w:r w:rsidR="00B627A1" w:rsidRPr="00867F7F">
        <w:rPr>
          <w:rFonts w:eastAsia="SimSun"/>
          <w:i/>
          <w:iCs/>
        </w:rPr>
        <w:t>concurrentMeasGap-r17</w:t>
      </w:r>
      <w:r w:rsidRPr="0084207A">
        <w:rPr>
          <w:rFonts w:eastAsia="SimSun"/>
        </w:rPr>
        <w:t xml:space="preserve"> concurrent measurement gap and </w:t>
      </w:r>
      <w:r w:rsidR="006118B7">
        <w:rPr>
          <w:rFonts w:eastAsia="SimSun"/>
        </w:rPr>
        <w:t xml:space="preserve">when </w:t>
      </w:r>
      <w:r w:rsidRPr="00C010A7">
        <w:rPr>
          <w:rFonts w:eastAsia="?? ??"/>
        </w:rPr>
        <w:t xml:space="preserve">concurrent gaps </w:t>
      </w:r>
      <w:r w:rsidR="00257FE5">
        <w:rPr>
          <w:rFonts w:eastAsia="?? ??"/>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rPr>
        <w:t>MGRP</w:t>
      </w:r>
      <w:r w:rsidR="000F1322">
        <w:rPr>
          <w:rFonts w:eastAsia="SimSun"/>
        </w:rPr>
        <w:t>_</w:t>
      </w:r>
      <w:r w:rsidRPr="00C010A7">
        <w:rPr>
          <w:rFonts w:eastAsia="SimSun"/>
        </w:rPr>
        <w:t xml:space="preserve">max is the maximum MGRP across all configured per-UE </w:t>
      </w:r>
      <w:r w:rsidRPr="00C010A7">
        <w:rPr>
          <w:rFonts w:eastAsia="SimSun"/>
          <w:bCs/>
        </w:rPr>
        <w:t>measurement gaps</w:t>
      </w:r>
      <w:r w:rsidRPr="00C010A7">
        <w:rPr>
          <w:rFonts w:eastAsia="SimSun"/>
        </w:rPr>
        <w:t xml:space="preserve"> and per-FR </w:t>
      </w:r>
      <w:r w:rsidRPr="00C010A7">
        <w:rPr>
          <w:rFonts w:eastAsia="SimSun"/>
          <w:bCs/>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rPr>
        <w:t xml:space="preserve"> W</w:t>
      </w:r>
      <w:r w:rsidR="00555C26" w:rsidRPr="00C010A7">
        <w:rPr>
          <w:rFonts w:eastAsia="SimSun"/>
        </w:rPr>
        <w:t xml:space="preserve">, including those overlapped with </w:t>
      </w:r>
      <w:r w:rsidR="00555C26" w:rsidRPr="00C010A7">
        <w:rPr>
          <w:rFonts w:eastAsia="SimSun"/>
          <w:bCs/>
        </w:rPr>
        <w:t>measurement gap</w:t>
      </w:r>
      <w:r w:rsidR="00555C26" w:rsidRPr="00C010A7">
        <w:rPr>
          <w:rFonts w:eastAsia="SimSun"/>
        </w:rPr>
        <w:t xml:space="preserve"> occasions within the window</w:t>
      </w:r>
      <w:r w:rsidR="00A778A5">
        <w:rPr>
          <w:rFonts w:eastAsia="SimSun"/>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pPr>
      <w:r w:rsidRPr="004D5989">
        <w:t>-</w:t>
      </w:r>
      <w:r w:rsidRPr="004D5989">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BB3D2E"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BB3D2E"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BB3D2E"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BB3D2E"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BB3D2E"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r>
        <w:t>The UE is required to be capable of measuring SSB for L1-RSRP without measurement gaps. The UE is required to perform the SSB 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Default="002342FF" w:rsidP="005D2BBE">
      <w:pPr>
        <w:pStyle w:val="Heading4"/>
      </w:pPr>
      <w:r w:rsidRPr="00BF2252">
        <w:rPr>
          <w:lang w:eastAsia="zh-CN"/>
        </w:rPr>
        <w:t>9.5A.6.3</w:t>
      </w:r>
      <w:r w:rsidRPr="00BF2252">
        <w:rPr>
          <w:lang w:eastAsia="zh-CN"/>
        </w:rPr>
        <w:tab/>
      </w:r>
      <w:r>
        <w:rPr>
          <w:lang w:eastAsia="zh-CN"/>
        </w:rPr>
        <w:t>(Void)</w:t>
      </w:r>
    </w:p>
    <w:p w14:paraId="4E0C0F71" w14:textId="77777777" w:rsidR="002342FF" w:rsidRPr="00BF2252" w:rsidRDefault="002342FF" w:rsidP="002342FF">
      <w:pPr>
        <w:pStyle w:val="Heading4"/>
        <w:rPr>
          <w:lang w:eastAsia="zh-CN"/>
        </w:rPr>
      </w:pPr>
      <w:r w:rsidRPr="00BF2252">
        <w:rPr>
          <w:lang w:eastAsia="zh-CN"/>
        </w:rPr>
        <w:t>9.5A.6.3</w:t>
      </w:r>
      <w:r>
        <w:rPr>
          <w:lang w:eastAsia="zh-CN"/>
        </w:rPr>
        <w:t>A</w:t>
      </w:r>
      <w:r w:rsidRPr="00BF2252">
        <w:rPr>
          <w:lang w:eastAsia="zh-CN"/>
        </w:rPr>
        <w:tab/>
        <w:t>Scheduling availability of UE performing L1-RSRP measurement in case of FR1-FR2 inter-band CA</w:t>
      </w:r>
    </w:p>
    <w:p w14:paraId="3FB93C1D" w14:textId="77777777" w:rsidR="002342FF" w:rsidRPr="00BF2252" w:rsidRDefault="002342FF" w:rsidP="002342FF">
      <w:pPr>
        <w:rPr>
          <w:rFonts w:eastAsia="MS Mincho"/>
          <w:lang w:eastAsia="ja-JP"/>
        </w:rPr>
      </w:pPr>
      <w:r w:rsidRPr="00BF2252">
        <w:rPr>
          <w:lang w:eastAsia="zh-CN"/>
        </w:rPr>
        <w:t xml:space="preserve">There are no scheduling restrictions </w:t>
      </w:r>
      <w:r w:rsidRPr="00BF2252">
        <w:rPr>
          <w:rFonts w:eastAsia="MS Mincho"/>
          <w:lang w:eastAsia="ja-JP"/>
        </w:rPr>
        <w:t xml:space="preserve">on FR2 serving cell(s) </w:t>
      </w:r>
      <w:r w:rsidRPr="00BF2252">
        <w:rPr>
          <w:lang w:eastAsia="zh-CN"/>
        </w:rPr>
        <w:t xml:space="preserve">due to </w:t>
      </w:r>
      <w:r w:rsidRPr="00BF2252">
        <w:rPr>
          <w:rFonts w:eastAsia="MS Mincho"/>
          <w:lang w:eastAsia="ja-JP"/>
        </w:rPr>
        <w:t>L1-RSRP measurement</w:t>
      </w:r>
      <w:r w:rsidRPr="00BF2252">
        <w:rPr>
          <w:lang w:eastAsia="zh-CN"/>
        </w:rPr>
        <w:t xml:space="preserve"> performed on</w:t>
      </w:r>
      <w:r w:rsidRPr="00BF2252">
        <w:rPr>
          <w:rFonts w:eastAsia="MS Mincho"/>
          <w:lang w:eastAsia="ja-JP"/>
        </w:rPr>
        <w:t xml:space="preserve"> serving cell(s) under CCA.</w:t>
      </w:r>
    </w:p>
    <w:p w14:paraId="40440B1D" w14:textId="77777777" w:rsidR="002342FF" w:rsidRPr="00BF2252" w:rsidRDefault="002342FF" w:rsidP="002342FF">
      <w:pPr>
        <w:pStyle w:val="Heading4"/>
        <w:rPr>
          <w:lang w:eastAsia="zh-CN"/>
        </w:rPr>
      </w:pPr>
      <w:r w:rsidRPr="00BF2252">
        <w:rPr>
          <w:lang w:eastAsia="zh-CN"/>
        </w:rPr>
        <w:t>9.5A.6.3</w:t>
      </w:r>
      <w:r>
        <w:rPr>
          <w:lang w:eastAsia="zh-CN"/>
        </w:rPr>
        <w:t>B</w:t>
      </w:r>
      <w:r w:rsidRPr="00BF2252">
        <w:rPr>
          <w:lang w:eastAsia="zh-CN"/>
        </w:rPr>
        <w:tab/>
        <w:t>Scheduling availability of UE performing L1-RSRP measurement on FR2-2</w:t>
      </w:r>
    </w:p>
    <w:p w14:paraId="0D6B2491" w14:textId="77777777" w:rsidR="002342FF" w:rsidRPr="00BF2252" w:rsidRDefault="002342FF" w:rsidP="002342FF">
      <w:pPr>
        <w:rPr>
          <w:rFonts w:eastAsia="MS Mincho"/>
          <w:lang w:eastAsia="ja-JP"/>
        </w:rPr>
      </w:pPr>
      <w:r w:rsidRPr="00BF2252">
        <w:rPr>
          <w:lang w:eastAsia="zh-CN"/>
        </w:rPr>
        <w:t xml:space="preserve">The following scheduling restriction applies due to </w:t>
      </w:r>
      <w:r w:rsidRPr="00BF2252">
        <w:rPr>
          <w:rFonts w:eastAsia="MS Mincho"/>
          <w:lang w:eastAsia="ja-JP"/>
        </w:rPr>
        <w:t xml:space="preserve">L1-RSRP measurement on </w:t>
      </w:r>
      <w:r w:rsidRPr="00BF2252">
        <w:rPr>
          <w:lang w:eastAsia="zh-CN"/>
        </w:rPr>
        <w:t>an FR2-2 serving PCell and/or PSCell.</w:t>
      </w:r>
    </w:p>
    <w:p w14:paraId="626677A9" w14:textId="77777777" w:rsidR="002342FF" w:rsidRPr="00BF2252" w:rsidRDefault="002342FF" w:rsidP="002342FF">
      <w:pPr>
        <w:pStyle w:val="B10"/>
        <w:rPr>
          <w:lang w:eastAsia="ja-JP"/>
        </w:rPr>
      </w:pPr>
      <w:r w:rsidRPr="00BF2252">
        <w:rPr>
          <w:lang w:eastAsia="zh-CN"/>
        </w:rPr>
        <w:t>-</w:t>
      </w:r>
      <w:r w:rsidRPr="00BF2252">
        <w:rPr>
          <w:lang w:eastAsia="zh-CN"/>
        </w:rPr>
        <w:tab/>
      </w:r>
      <w:r w:rsidRPr="00BF2252">
        <w:rPr>
          <w:lang w:eastAsia="ja-JP"/>
        </w:rPr>
        <w:t>The UE is not expected to transmit PUCCH/PUSCH/SRS or receive PDCCH/PDSCH</w:t>
      </w:r>
      <w:r w:rsidRPr="00BF2252">
        <w:rPr>
          <w:lang w:eastAsia="zh-CN"/>
        </w:rPr>
        <w:t>/CSI-RS for tracking/CSI-RS for CQI</w:t>
      </w:r>
      <w:r w:rsidRPr="00BF2252">
        <w:rPr>
          <w:lang w:eastAsia="ja-JP"/>
        </w:rPr>
        <w:t xml:space="preserve"> on </w:t>
      </w:r>
    </w:p>
    <w:p w14:paraId="100975F3"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SSB indexes configured </w:t>
      </w:r>
      <w:r w:rsidRPr="00BF2252">
        <w:rPr>
          <w:lang w:eastAsia="ja-JP"/>
        </w:rPr>
        <w:t>for L1-RSRP measurement, and/or</w:t>
      </w:r>
    </w:p>
    <w:p w14:paraId="55FE9FCD"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periodic CSI-RS resource configured </w:t>
      </w:r>
      <w:r w:rsidRPr="00BF2252">
        <w:rPr>
          <w:lang w:eastAsia="ja-JP"/>
        </w:rPr>
        <w:t>for L1-RSRP measurement, and/or</w:t>
      </w:r>
    </w:p>
    <w:p w14:paraId="244561FA"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semi-perssitent CSI-RS resource configured </w:t>
      </w:r>
      <w:r w:rsidRPr="00BF2252">
        <w:rPr>
          <w:lang w:eastAsia="ja-JP"/>
        </w:rPr>
        <w:t>for L1-RSRP measurement when the resource is activated, and/or</w:t>
      </w:r>
    </w:p>
    <w:p w14:paraId="14CC79E2"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aperiodic CSI-RS resource configured </w:t>
      </w:r>
      <w:r w:rsidRPr="00BF2252">
        <w:rPr>
          <w:lang w:eastAsia="ja-JP"/>
        </w:rPr>
        <w:t>for L1-RSRP measurement when the reporting is triggered.</w:t>
      </w:r>
    </w:p>
    <w:p w14:paraId="036C8036" w14:textId="77777777" w:rsidR="002342FF" w:rsidRPr="00BF2252" w:rsidRDefault="002342FF" w:rsidP="002342FF">
      <w:pPr>
        <w:rPr>
          <w:lang w:eastAsia="zh-CN"/>
        </w:rPr>
      </w:pPr>
      <w:r w:rsidRPr="00BF2252">
        <w:rPr>
          <w:lang w:eastAsia="zh-CN"/>
        </w:rPr>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BF2252" w:rsidRDefault="002342FF" w:rsidP="002342FF">
      <w:pPr>
        <w:ind w:left="-142" w:firstLine="142"/>
        <w:rPr>
          <w:rFonts w:eastAsia="Malgun Gothic"/>
          <w:lang w:eastAsia="zh-CN"/>
        </w:rPr>
      </w:pPr>
      <w:r w:rsidRPr="00BF2252">
        <w:rPr>
          <w:rFonts w:eastAsia="MS Mincho"/>
          <w:lang w:eastAsia="ja-JP"/>
        </w:rPr>
        <w:t>For FR2-2, if following conditions are met,</w:t>
      </w:r>
    </w:p>
    <w:p w14:paraId="5470525F"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UE has been notified about system information update through paging,</w:t>
      </w:r>
    </w:p>
    <w:p w14:paraId="7414DB41"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BF2252">
        <w:rPr>
          <w:lang w:eastAsia="ja-JP"/>
        </w:rPr>
        <w:t>for L1-RSRP measurement</w:t>
      </w:r>
      <w:r w:rsidRPr="00BF2252">
        <w:rPr>
          <w:rFonts w:eastAsia="MS Mincho"/>
          <w:lang w:eastAsia="ja-JP"/>
        </w:rPr>
        <w:t xml:space="preserve">; and </w:t>
      </w:r>
    </w:p>
    <w:p w14:paraId="3E4D0520"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BF2252">
        <w:rPr>
          <w:lang w:eastAsia="ja-JP"/>
        </w:rPr>
        <w:t>for L1-RSRP measurement</w:t>
      </w:r>
      <w:r w:rsidRPr="00BF2252">
        <w:rPr>
          <w:rFonts w:eastAsia="MS Mincho"/>
          <w:lang w:eastAsia="ja-JP"/>
        </w:rPr>
        <w:t>.</w:t>
      </w:r>
    </w:p>
    <w:p w14:paraId="2BCA5F50" w14:textId="77777777" w:rsidR="002342FF" w:rsidRDefault="002342FF" w:rsidP="002342FF">
      <w:pPr>
        <w:rPr>
          <w:rFonts w:eastAsia="MS Mincho"/>
          <w:lang w:eastAsia="ja-JP"/>
        </w:rPr>
      </w:pP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t>L1-RSRP measurements for reporting</w:t>
      </w:r>
      <w:r w:rsidRPr="00691C10">
        <w:t xml:space="preserve"> in subclause </w:t>
      </w:r>
      <w: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150"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150"/>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151"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151"/>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152" w:name="_Hlk96611692"/>
      <w:r w:rsidRPr="009C5807">
        <w:t>10.1.19 for FR1 and 10.1.20 for FR2</w:t>
      </w:r>
      <w:bookmarkEnd w:id="152"/>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153"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153"/>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4E64588F" w:rsidR="002A2067" w:rsidRDefault="004E460C" w:rsidP="002A2067">
      <w:r w:rsidRPr="006C78F8">
        <w:rPr>
          <w:lang w:eastAsia="zh-CN"/>
        </w:rPr>
        <w:t>Longer evaluation period would be expected if the combination of SSB, SMTC occasion and measurement gap configurations does not meet previous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BB3D2E"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BB3D2E"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pPr>
      <w:r w:rsidRPr="009C5807">
        <w:t>-</w:t>
      </w:r>
      <w:r w:rsidRPr="009C5807">
        <w:tab/>
        <w:t xml:space="preserve">SSB for L1-RSRP measurement, or </w:t>
      </w:r>
    </w:p>
    <w:p w14:paraId="47236951" w14:textId="77777777" w:rsidR="002A2067" w:rsidRDefault="002A2067" w:rsidP="002A2067">
      <w:pPr>
        <w:pStyle w:val="B20"/>
      </w:pPr>
      <w:r w:rsidRPr="009C5807">
        <w:t>-</w:t>
      </w:r>
      <w:r w:rsidRPr="009C5807">
        <w:tab/>
        <w:t>another CSI-RS in resource set configured with repetition ON.</w:t>
      </w:r>
    </w:p>
    <w:p w14:paraId="348C1AA0"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154" w:name="_Hlk45633759"/>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154"/>
    <w:p w14:paraId="01D5776C" w14:textId="77777777" w:rsidR="002A2067" w:rsidRPr="009C5807" w:rsidRDefault="002A2067" w:rsidP="002A2067">
      <w:pPr>
        <w:pStyle w:val="B20"/>
      </w:pPr>
      <w:r w:rsidRPr="009C5807">
        <w:t>-</w:t>
      </w:r>
      <w:r w:rsidRPr="009C5807">
        <w:tab/>
        <w:t xml:space="preserve">SSB for L1-RSRP measurement, or </w:t>
      </w:r>
    </w:p>
    <w:p w14:paraId="75531251" w14:textId="77777777" w:rsidR="002A2067" w:rsidRPr="009C5807" w:rsidRDefault="002A2067" w:rsidP="002A2067">
      <w:pPr>
        <w:pStyle w:val="B20"/>
      </w:pPr>
      <w:r w:rsidRPr="009C5807">
        <w:t>-</w:t>
      </w:r>
      <w:r w:rsidRPr="009C5807">
        <w:tab/>
        <w:t>another CSI-RS in resource set configured with repetition ON.</w:t>
      </w:r>
    </w:p>
    <w:p w14:paraId="0EF2B474" w14:textId="77777777" w:rsidR="002A2067" w:rsidRPr="009C5807" w:rsidRDefault="002A2067" w:rsidP="002A2067">
      <w:pPr>
        <w:pStyle w:val="B10"/>
      </w:pPr>
      <w:bookmarkStart w:id="155" w:name="_Hlk45633818"/>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155"/>
    <w:p w14:paraId="232AB981" w14:textId="77777777" w:rsidR="002A2067" w:rsidRPr="009C5807" w:rsidRDefault="002A2067" w:rsidP="002A2067">
      <w:pPr>
        <w:pStyle w:val="B20"/>
      </w:pPr>
      <w:r w:rsidRPr="009C5807">
        <w:t>-</w:t>
      </w:r>
      <w:r w:rsidRPr="009C5807">
        <w:tab/>
        <w:t xml:space="preserve">SSB for L1-RSRP measurement, or </w:t>
      </w:r>
    </w:p>
    <w:p w14:paraId="391B5085" w14:textId="77777777" w:rsidR="002A2067" w:rsidRPr="009C5807" w:rsidRDefault="002A2067" w:rsidP="002A2067">
      <w:pPr>
        <w:pStyle w:val="B20"/>
      </w:pPr>
      <w:r w:rsidRPr="009C5807">
        <w:t>-</w:t>
      </w:r>
      <w:r w:rsidRPr="009C5807">
        <w:tab/>
        <w:t>another CSI-RS in resource set configured with repetition ON.</w:t>
      </w:r>
    </w:p>
    <w:p w14:paraId="67ECE32B" w14:textId="48464C9A" w:rsidR="002A2067" w:rsidRPr="009C5807" w:rsidRDefault="006D361E"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AA64FF8" w:rsidR="002A2067" w:rsidRDefault="004E460C" w:rsidP="002A2067">
      <w:r w:rsidRPr="006C78F8">
        <w:rPr>
          <w:lang w:eastAsia="zh-CN"/>
        </w:rPr>
        <w:t>Longer evaluation period would be expected if the combination of CSI-RS, SMTC occasion and measurement gap configurations does not meet previous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BB3D2E"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BB3D2E"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r w:rsidRPr="009C5807">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9C5807" w:rsidRDefault="002A2067" w:rsidP="002A2067">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r w:rsidRPr="009C5807">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t>-</w:t>
      </w:r>
      <w:r w:rsidRPr="00FB0B76">
        <w:tab/>
        <w:t xml:space="preserve">For FD-FDD and TDD RedCap UEs, </w:t>
      </w:r>
      <w:r w:rsidRPr="00FB0B76">
        <w:rPr>
          <w:rFonts w:eastAsia="MS Mincho"/>
          <w:lang w:eastAsia="ja-JP"/>
        </w:rPr>
        <w:t>t</w:t>
      </w:r>
      <w:r w:rsidRPr="00FB0B76">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t>-</w:t>
      </w:r>
      <w:r w:rsidRPr="00107C58">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pPr>
      <w:r w:rsidRPr="009C5807">
        <w:t>-</w:t>
      </w:r>
      <w:r w:rsidRPr="009C5807">
        <w:tab/>
        <w:t xml:space="preserve">For the case where </w:t>
      </w:r>
      <w:r w:rsidRPr="009C5807">
        <w:rPr>
          <w:rFonts w:eastAsia="MS Mincho"/>
          <w:lang w:eastAsia="ja-JP"/>
        </w:rPr>
        <w:t>RS for L1-RSRP measurement</w:t>
      </w:r>
      <w:r w:rsidRPr="009C5807">
        <w:t xml:space="preserve"> is CSI-RS which is QCLed with active TCI state for PDCCH/PDSCH and</w:t>
      </w:r>
      <w:r w:rsidRPr="009C5807">
        <w:rPr>
          <w:lang w:val="en-US"/>
        </w:rPr>
        <w:t xml:space="preserve"> not in a CSI-RS resource set with repetition ON, </w:t>
      </w:r>
      <w:r w:rsidRPr="009C5807">
        <w:t>and N=1 applies as specified in clause </w:t>
      </w:r>
      <w:r>
        <w:t>9.5B</w:t>
      </w:r>
      <w:r w:rsidRPr="009C5807">
        <w:t>.4.2</w:t>
      </w:r>
    </w:p>
    <w:p w14:paraId="7D86E4C5" w14:textId="77777777" w:rsidR="002A2067" w:rsidRPr="009C5807" w:rsidRDefault="002A2067" w:rsidP="002A2067">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pPr>
      <w:r w:rsidRPr="009C5807">
        <w:t>-</w:t>
      </w:r>
      <w:r w:rsidRPr="009C5807">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rPr>
        <w:t>-</w:t>
      </w:r>
      <w:r w:rsidRPr="00415158">
        <w:rPr>
          <w:rFonts w:eastAsiaTheme="minorEastAsia"/>
        </w:rPr>
        <w:tab/>
      </w:r>
      <w:r>
        <w:rPr>
          <w:rFonts w:eastAsiaTheme="minorEastAsia"/>
        </w:rPr>
        <w:t>T</w:t>
      </w:r>
      <w:r w:rsidRPr="00415158">
        <w:rPr>
          <w:rFonts w:eastAsiaTheme="minorEastAsia"/>
          <w:lang w:eastAsia="ja-JP"/>
        </w:rPr>
        <w: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t>-</w:t>
      </w:r>
      <w:r w:rsidRPr="008C6DE4">
        <w:tab/>
        <w:t xml:space="preserve">symbols </w:t>
      </w:r>
      <w: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t>-</w:t>
      </w:r>
      <w:r w:rsidRPr="008C6DE4">
        <w:tab/>
        <w:t xml:space="preserve">symbols </w:t>
      </w:r>
      <w: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t>-</w:t>
      </w:r>
      <w:r w:rsidRPr="008C6DE4">
        <w:tab/>
        <w:t xml:space="preserve">symbols </w:t>
      </w:r>
      <w: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t>-</w:t>
      </w:r>
      <w:r w:rsidRPr="008C6DE4">
        <w:tab/>
        <w:t xml:space="preserve">symbols </w:t>
      </w:r>
      <w: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4DC39994" w14:textId="74941D01"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24403DBB" w14:textId="77777777" w:rsidR="00E46D7A" w:rsidRDefault="00E46D7A" w:rsidP="00E46D7A">
      <w:pPr>
        <w:pStyle w:val="B10"/>
      </w:pPr>
      <w:r>
        <w:t>-</w:t>
      </w:r>
      <w:r>
        <w:tab/>
        <w:t>L1-RSRP related side conditions given in clauses 10.1.19</w:t>
      </w:r>
      <w:r>
        <w:rPr>
          <w:rFonts w:hint="eastAsia"/>
          <w:lang w:eastAsia="zh-CN"/>
        </w:rPr>
        <w:t>C</w:t>
      </w:r>
      <w:r>
        <w:t>.1 for FR1, for a corresponding band,</w:t>
      </w:r>
    </w:p>
    <w:p w14:paraId="52FE9B11" w14:textId="4638CD90" w:rsidR="00C11C65" w:rsidRDefault="00E46D7A" w:rsidP="00E46D7A">
      <w:pPr>
        <w:pStyle w:val="B10"/>
        <w:rPr>
          <w:rFonts w:cs="v4.2.0"/>
        </w:rPr>
      </w:pPr>
      <w:r>
        <w:t>-</w:t>
      </w:r>
      <w:r>
        <w:tab/>
        <w:t xml:space="preserve">SSB_RP and SSB </w:t>
      </w:r>
      <w:r>
        <w:rPr>
          <w:lang w:val="en-US"/>
        </w:rPr>
        <w:t>Ês/Iot</w:t>
      </w:r>
      <w:r>
        <w:t xml:space="preserve"> according to Annex </w:t>
      </w:r>
      <w:r>
        <w:rPr>
          <w:rFonts w:hint="eastAsia"/>
          <w:lang w:eastAsia="zh-CN"/>
        </w:rPr>
        <w:t>B.2.19.1</w:t>
      </w:r>
      <w:r>
        <w:t xml:space="preserve">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E2E2416" w14:textId="77777777" w:rsidR="00E46D7A" w:rsidRDefault="00E46D7A" w:rsidP="00E46D7A">
      <w:pPr>
        <w:pStyle w:val="B10"/>
      </w:pPr>
      <w:r>
        <w:t>-</w:t>
      </w:r>
      <w:r>
        <w:tab/>
        <w:t>L1-RSRP related side conditions given in clauses 10.1.19C.2 for FR1, respectively, for a corresponding band,</w:t>
      </w:r>
    </w:p>
    <w:p w14:paraId="5172050D" w14:textId="0C32DB9E" w:rsidR="00C11C65" w:rsidRDefault="00E46D7A" w:rsidP="00E46D7A">
      <w:pPr>
        <w:pStyle w:val="B10"/>
        <w:rPr>
          <w:rFonts w:cs="v4.2.0"/>
        </w:rPr>
      </w:pPr>
      <w:r>
        <w:t>-</w:t>
      </w:r>
      <w:r>
        <w:tab/>
        <w:t xml:space="preserve">CSI-RS_RP and CSI-RS </w:t>
      </w:r>
      <w:r>
        <w:rPr>
          <w:lang w:val="en-US"/>
        </w:rPr>
        <w:t>Ês/Iot</w:t>
      </w:r>
      <w:r>
        <w:t xml:space="preserve"> according to Annex </w:t>
      </w:r>
      <w:r>
        <w:rPr>
          <w:rFonts w:hint="eastAsia"/>
          <w:lang w:eastAsia="zh-CN"/>
        </w:rPr>
        <w:t>B.2.19.2</w:t>
      </w:r>
      <w:r>
        <w:t xml:space="preserve">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68660CE1" w:rsidR="00C11C65" w:rsidRDefault="00684B10" w:rsidP="00C11C65">
      <w:r>
        <w:t>The UE shall report the L1-RSRP value as a 7-bit value in the range [-140, -44] dBm with 1dB step size according to clause 10.1.19</w:t>
      </w:r>
      <w:r>
        <w:rPr>
          <w:rFonts w:hint="eastAsia"/>
          <w:lang w:eastAsia="zh-CN"/>
        </w:rPr>
        <w:t>C</w:t>
      </w:r>
      <w:r>
        <w:t xml:space="preserve">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w:t>
      </w:r>
      <w:r>
        <w:rPr>
          <w:rFonts w:hint="eastAsia"/>
          <w:lang w:eastAsia="zh-CN"/>
        </w:rPr>
        <w:t>C</w:t>
      </w:r>
      <w:r>
        <w:t xml:space="preserve">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161FE8C2" w:rsidR="000F7136" w:rsidRPr="00826A96" w:rsidRDefault="00684B10" w:rsidP="000F7136">
      <w:pPr>
        <w:rPr>
          <w:rFonts w:eastAsia="SimSun"/>
        </w:rPr>
      </w:pPr>
      <w:r>
        <w:t>Reported L1-RSRP measurements contained in periodic L1-RSRP measurement reports shall meet the requirements in clauses 10.1.19</w:t>
      </w:r>
      <w:r>
        <w:rPr>
          <w:rFonts w:hint="eastAsia"/>
          <w:lang w:eastAsia="zh-CN"/>
        </w:rPr>
        <w:t>C</w:t>
      </w:r>
      <w:r>
        <w:t>.</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61312255" w:rsidR="000F7136" w:rsidRPr="00826A96" w:rsidRDefault="00684B10" w:rsidP="000F7136">
      <w:pPr>
        <w:rPr>
          <w:rFonts w:eastAsia="SimSun"/>
        </w:rPr>
      </w:pPr>
      <w:r>
        <w:t>Reported L1-RSRP measurements contained in a Semi-Persistent L1-RSRP measurement report shall meet the requirements in clauses 10.1.19</w:t>
      </w:r>
      <w:r>
        <w:rPr>
          <w:rFonts w:hint="eastAsia"/>
          <w:lang w:eastAsia="zh-CN"/>
        </w:rPr>
        <w:t>C</w:t>
      </w:r>
      <w:r>
        <w:t>.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34FEF823" w:rsidR="000F7136" w:rsidRPr="00826A96" w:rsidRDefault="00EE1EDF" w:rsidP="000F7136">
      <w:pPr>
        <w:rPr>
          <w:rFonts w:eastAsia="SimSun"/>
        </w:rPr>
      </w:pPr>
      <w:r>
        <w:t>Reported L1-RSRP measurements contained in aperiodic triggered, aperiodic triggered periodic and aperiodic triggered semi-persistent L1-RSRP reports shall meet the requirements in clauses 10.1.19</w:t>
      </w:r>
      <w:r>
        <w:rPr>
          <w:rFonts w:hint="eastAsia"/>
          <w:lang w:eastAsia="zh-CN"/>
        </w:rPr>
        <w:t>C</w:t>
      </w:r>
      <w:r>
        <w:t>.</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SSB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0C7C8FDD" w:rsidR="00C11C65" w:rsidRPr="00BF4618" w:rsidRDefault="00656133" w:rsidP="00C11C65">
      <w:pPr>
        <w:pStyle w:val="B30"/>
      </w:pPr>
      <w:r>
        <w:rPr>
          <w:lang w:val="en-US" w:eastAsia="zh-CN" w:bidi="ar"/>
        </w:rPr>
        <w:t>-</w:t>
      </w:r>
      <w:r>
        <w:rPr>
          <w:lang w:val="en-US" w:eastAsia="zh-CN" w:bidi="ar"/>
        </w:rPr>
        <w:tab/>
        <w:t xml:space="preserve">the number of SSB resource occasions that are not overlapped with any </w:t>
      </w:r>
      <w:r>
        <w:rPr>
          <w:bCs/>
          <w:lang w:val="en-US" w:eastAsia="zh-CN" w:bidi="ar"/>
        </w:rPr>
        <w:t>measurement gap</w:t>
      </w:r>
      <w:r>
        <w:rPr>
          <w:lang w:val="en-US" w:eastAsia="zh-CN" w:bidi="ar"/>
        </w:rPr>
        <w:t xml:space="preserve"> occasion nor any SMTC occasion within the window W, if UE does not support </w:t>
      </w:r>
      <w:r>
        <w:rPr>
          <w:i/>
          <w:lang w:val="en-US" w:eastAsia="zh-CN" w:bidi="ar"/>
        </w:rPr>
        <w:t>parallelMeasurementWithoutRestriction</w:t>
      </w:r>
      <w:r>
        <w:rPr>
          <w:rFonts w:hint="eastAsia"/>
          <w:i/>
          <w:lang w:val="en-US" w:eastAsia="zh-CN" w:bidi="ar"/>
        </w:rPr>
        <w:t>-r17</w:t>
      </w:r>
      <w:r>
        <w:rPr>
          <w:lang w:val="en-US" w:eastAsia="zh-CN" w:bidi="ar"/>
        </w:rPr>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rPr>
      </w:pPr>
      <w:r>
        <w:rPr>
          <w:bCs/>
        </w:rPr>
        <w:t>-</w:t>
      </w:r>
      <w:r>
        <w:rPr>
          <w:bCs/>
        </w:rPr>
        <w:tab/>
        <w:t>T</w:t>
      </w:r>
      <w:r>
        <w:rPr>
          <w:bCs/>
          <w:vertAlign w:val="subscript"/>
        </w:rPr>
        <w:t xml:space="preserve">L1 </w:t>
      </w:r>
      <w:r>
        <w:rPr>
          <w:bCs/>
        </w:rPr>
        <w:t xml:space="preserve">is periodicity of the target </w:t>
      </w:r>
      <w:r>
        <w:t>SSB</w:t>
      </w:r>
      <w:r>
        <w:rPr>
          <w:bCs/>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129B615" w:rsidR="00C11C65" w:rsidRDefault="004E460C" w:rsidP="00C11C65">
      <w:pPr>
        <w:rPr>
          <w:rFonts w:eastAsia="SimSun"/>
        </w:rPr>
      </w:pPr>
      <w:r w:rsidRPr="006C78F8">
        <w:rPr>
          <w:lang w:eastAsia="zh-CN"/>
        </w:rPr>
        <w:t>Longer evaluation period would be expected if the combination of SSB, SMTC occasion and measurement gap configurations does not meet previous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BB3D2E"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CSI-RS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21A7D53F" w:rsidR="00C11C65" w:rsidRPr="003D58ED" w:rsidRDefault="00656133" w:rsidP="00C11C65">
      <w:pPr>
        <w:pStyle w:val="B30"/>
      </w:pPr>
      <w:r>
        <w:rPr>
          <w:lang w:val="en-US" w:eastAsia="zh-CN" w:bidi="ar"/>
        </w:rPr>
        <w:t>-</w:t>
      </w:r>
      <w:r>
        <w:rPr>
          <w:lang w:val="en-US" w:eastAsia="zh-CN" w:bidi="ar"/>
        </w:rPr>
        <w:tab/>
        <w:t xml:space="preserve">the number of CSI-RS resource occasions that are not overlapped with any </w:t>
      </w:r>
      <w:r>
        <w:rPr>
          <w:bCs/>
          <w:lang w:val="en-US" w:eastAsia="zh-CN" w:bidi="ar"/>
        </w:rPr>
        <w:t>measurement gap</w:t>
      </w:r>
      <w:r>
        <w:rPr>
          <w:lang w:val="en-US" w:eastAsia="zh-CN" w:bidi="ar"/>
        </w:rPr>
        <w:t xml:space="preserve"> occasion nor any SMTC occasion within the window W, if UE does not support </w:t>
      </w:r>
      <w:r>
        <w:rPr>
          <w:i/>
          <w:lang w:val="en-US" w:eastAsia="zh-CN" w:bidi="ar"/>
        </w:rPr>
        <w:t>parallelMeasurementWithoutRestriction</w:t>
      </w:r>
      <w:r>
        <w:rPr>
          <w:rFonts w:hint="eastAsia"/>
          <w:i/>
          <w:lang w:val="en-US" w:eastAsia="zh-CN" w:bidi="ar"/>
        </w:rPr>
        <w:t>-r17</w:t>
      </w:r>
      <w:r>
        <w:rPr>
          <w:lang w:val="en-US" w:eastAsia="zh-CN" w:bidi="ar"/>
        </w:rPr>
        <w:t xml:space="preserve"> and LEO satellites are measured for intra-frequency measurement, and</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rPr>
      </w:pPr>
      <w:r w:rsidRPr="003D58ED">
        <w:t>-</w:t>
      </w:r>
      <w:r w:rsidRPr="003D58ED">
        <w:tab/>
      </w:r>
      <w:r>
        <w:rPr>
          <w:bCs/>
        </w:rPr>
        <w:t>T</w:t>
      </w:r>
      <w:r>
        <w:rPr>
          <w:bCs/>
          <w:vertAlign w:val="subscript"/>
        </w:rPr>
        <w:t xml:space="preserve">L1 </w:t>
      </w:r>
      <w:r>
        <w:rPr>
          <w:bCs/>
        </w:rPr>
        <w:t xml:space="preserve">is periodicity of the target </w:t>
      </w:r>
      <w:r>
        <w:t>CSI-RS</w:t>
      </w:r>
      <w:r>
        <w:rPr>
          <w:bCs/>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683B343E" w:rsidR="00C11C65" w:rsidRDefault="004E460C" w:rsidP="00C11C65">
      <w:pPr>
        <w:rPr>
          <w:rFonts w:eastAsia="SimSun"/>
        </w:rPr>
      </w:pPr>
      <w:r w:rsidRPr="006C78F8">
        <w:rPr>
          <w:lang w:eastAsia="zh-CN"/>
        </w:rPr>
        <w:t>Longer evaluation period would be expected if the combination of CSI-RS, SMTC occasion and measurement gap configurations does not meet previous conditions.</w:t>
      </w:r>
    </w:p>
    <w:p w14:paraId="0087E644" w14:textId="77777777" w:rsidR="00C11C65" w:rsidRDefault="00C11C65" w:rsidP="00C11C65">
      <w:pPr>
        <w:pStyle w:val="TH"/>
      </w:pPr>
      <w:r>
        <w:t>Table 9.5C.4.2-1: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BB3D2E"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BB3D2E"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rPr>
      </w:pPr>
      <w:r w:rsidRPr="00826A96">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34F20061" w:rsidR="00437AFB" w:rsidRDefault="00903978" w:rsidP="00437AFB">
      <w:r>
        <w:t>For FR1, when the SSB for L1-RSRP measurement is in the same OFDM symbol as CSI-RS for RLM, BFD, CBD or L1-RSRP measurement,</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t>For FR1, when the SSB for RLM, BFD, CBD or L1-RSRP measurement is within the active BWP and has same SCS than CSI-RS for L1-RSRP measurement, the UE shall be able to perform CSI-RS measurement without restrictions.</w:t>
      </w:r>
    </w:p>
    <w:p w14:paraId="418AB3A7" w14:textId="77777777" w:rsidR="00437AFB" w:rsidRDefault="00437AFB" w:rsidP="00437AFB">
      <w:r>
        <w:t>For FR1, when the SSB for RLM, BFD, CBD or L1-RSRP measurement is within the active BWP and has different SCS than CSI-RS for L1-RSRP measurement, t</w:t>
      </w:r>
      <w:r>
        <w:rPr>
          <w:lang w:val="en-US"/>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41F9AFC2"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5D2856D" w:rsidR="000F7136" w:rsidRPr="00826A96" w:rsidRDefault="000F7136" w:rsidP="000F7136">
      <w:pPr>
        <w:rPr>
          <w:rFonts w:eastAsia="SimSun"/>
        </w:rPr>
      </w:pPr>
      <w:r w:rsidRPr="00826A96">
        <w:rPr>
          <w:rFonts w:eastAsia="SimSun"/>
        </w:rPr>
        <w:t>Scheduling availability restrictions when the UE is performing L1-RSRP measurement are described in the following clauses.</w:t>
      </w:r>
      <w:r w:rsidR="00B517B8" w:rsidRPr="009966F8">
        <w:t xml:space="preserve"> </w:t>
      </w:r>
      <w:r w:rsidR="00B517B8">
        <w:t xml:space="preserve">For UL, the scheduling restriction applies to </w:t>
      </w:r>
      <w:r w:rsidR="00B517B8" w:rsidRPr="000C5F8F">
        <w:t xml:space="preserve">UL </w:t>
      </w:r>
      <w:r w:rsidR="00B517B8">
        <w:t>symbols</w:t>
      </w:r>
      <w:r w:rsidR="00B517B8" w:rsidRPr="000C5F8F">
        <w:t xml:space="preserve"> that </w:t>
      </w:r>
      <w:r w:rsidR="00B517B8">
        <w:t>fully or partially overlap with the restricted symbols as defined below</w:t>
      </w:r>
      <w:r w:rsidR="00B517B8" w:rsidRPr="000C5F8F">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22D87EA5"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156" w:name="_Toc520237533"/>
      <w:r w:rsidRPr="009C5807">
        <w:rPr>
          <w:lang w:val="en-US"/>
        </w:rPr>
        <w:t>9.6.2</w:t>
      </w:r>
      <w:r w:rsidR="00D4281A" w:rsidRPr="009C5807">
        <w:rPr>
          <w:lang w:val="en-US"/>
        </w:rPr>
        <w:tab/>
        <w:t>SFTD Measurements</w:t>
      </w:r>
      <w:bookmarkEnd w:id="156"/>
    </w:p>
    <w:p w14:paraId="0015A1D8" w14:textId="051EEEA8" w:rsidR="00D4281A" w:rsidRPr="009C5807" w:rsidRDefault="00967CF8" w:rsidP="00967CF8">
      <w:pPr>
        <w:pStyle w:val="Heading4"/>
      </w:pPr>
      <w:bookmarkStart w:id="157" w:name="_Toc520237534"/>
      <w:r w:rsidRPr="009C5807">
        <w:t>9.6.2.1</w:t>
      </w:r>
      <w:r w:rsidR="00D4281A" w:rsidRPr="009C5807">
        <w:tab/>
        <w:t>Introduction</w:t>
      </w:r>
      <w:bookmarkEnd w:id="157"/>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r w:rsidRPr="00125AB5">
        <w:t xml:space="preserve">CLI measurement requirements defined in clause 9.7 are applicable if </w:t>
      </w:r>
    </w:p>
    <w:p w14:paraId="4BE83D6C" w14:textId="6DF765FC" w:rsidR="00125AB5" w:rsidRDefault="00125AB5" w:rsidP="00125AB5">
      <w:pPr>
        <w:pStyle w:val="B10"/>
        <w:rPr>
          <w:lang w:val="en-US"/>
        </w:rPr>
      </w:pPr>
      <w:r w:rsidRPr="00125AB5">
        <w:t>-</w:t>
      </w:r>
      <w:r>
        <w:tab/>
      </w:r>
      <w:r>
        <w:rPr>
          <w:lang w:val="en-US"/>
        </w:rPr>
        <w:t xml:space="preserve">CLI measurement is not performed on an NR carrier in the same band as E-UTRA serving carrier; and </w:t>
      </w:r>
    </w:p>
    <w:p w14:paraId="278936DF" w14:textId="58DB2E61" w:rsidR="00125AB5" w:rsidRDefault="00125AB5" w:rsidP="00125AB5">
      <w:pPr>
        <w:pStyle w:val="B10"/>
        <w:rPr>
          <w:lang w:val="en-US"/>
        </w:rPr>
      </w:pPr>
      <w:r>
        <w:rPr>
          <w:lang w:val="en-US"/>
        </w:rPr>
        <w:t>-</w:t>
      </w:r>
      <w:r>
        <w:rPr>
          <w:lang w:val="en-US"/>
        </w:rPr>
        <w:tab/>
        <w:t xml:space="preserve">UE </w:t>
      </w:r>
      <w:r w:rsidRPr="007A39D8">
        <w:rPr>
          <w:lang w:val="en-US"/>
        </w:rPr>
        <w:t>support</w:t>
      </w:r>
      <w:r>
        <w:rPr>
          <w:lang w:val="en-US"/>
        </w:rPr>
        <w:t>s</w:t>
      </w:r>
      <w:r w:rsidRPr="007A39D8">
        <w:rPr>
          <w:lang w:val="en-US"/>
        </w:rPr>
        <w:t xml:space="preserve"> simultaneous Rx/Tx for inter-band CA, inter-band EN-DC, inter-band NE-DC, and NR-DC</w:t>
      </w:r>
      <w:r>
        <w:rPr>
          <w:lang w:val="en-US"/>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BB3D2E"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t xml:space="preserve">UE </w:t>
      </w:r>
      <w:r>
        <w:t>shall perform</w:t>
      </w:r>
      <w:r w:rsidRPr="00C71D68">
        <w:t xml:space="preserve"> CLI-RSSI measurement with the SCS of the active </w:t>
      </w:r>
      <w: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pPr>
        <w:rPr>
          <w:lang w:eastAsia="ko-KR"/>
        </w:rPr>
      </w:pPr>
      <w:r w:rsidRPr="009C5807">
        <w:rPr>
          <w:rFonts w:hint="eastAsia"/>
          <w:lang w:eastAsia="ko-KR"/>
        </w:rPr>
        <w:t xml:space="preserve">The UE </w:t>
      </w:r>
      <w:r w:rsidR="00FB3C8F">
        <w:rPr>
          <w:lang w:eastAsia="ko-KR"/>
        </w:rPr>
        <w:t>shall</w:t>
      </w:r>
      <w:r w:rsidR="00FB3C8F" w:rsidRPr="009C5807">
        <w:rPr>
          <w:rFonts w:hint="eastAsia"/>
          <w:lang w:eastAsia="ko-KR"/>
        </w:rPr>
        <w:t xml:space="preserve"> </w:t>
      </w:r>
      <w:r w:rsidRPr="009C5807">
        <w:rPr>
          <w:rFonts w:hint="eastAsia"/>
          <w:lang w:eastAsia="ko-KR"/>
        </w:rPr>
        <w:t xml:space="preserve">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158" w:name="_Toc5952726"/>
      <w:bookmarkEnd w:id="5"/>
      <w:r w:rsidRPr="009C5807">
        <w:t>9.8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pPr>
      <w:r w:rsidRPr="009C5807">
        <w:t>For the value of N in FR2</w:t>
      </w:r>
    </w:p>
    <w:p w14:paraId="559952BA"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pPr>
      <w:r w:rsidRPr="009C5807">
        <w:t>-</w:t>
      </w:r>
      <w:r w:rsidRPr="009C5807">
        <w:tab/>
        <w:t xml:space="preserve">SSB for L1-RSRP or L1-SINR measurement, or </w:t>
      </w:r>
    </w:p>
    <w:p w14:paraId="1D53F643" w14:textId="77777777" w:rsidR="008F612E" w:rsidRPr="009C5807" w:rsidRDefault="008F612E" w:rsidP="008F612E">
      <w:pPr>
        <w:pStyle w:val="B20"/>
      </w:pPr>
      <w:r w:rsidRPr="009C5807">
        <w:t>-</w:t>
      </w:r>
      <w:r w:rsidRPr="009C5807">
        <w:tab/>
        <w:t>another CSI-RS in resource set configured with repetition ON.</w:t>
      </w:r>
    </w:p>
    <w:p w14:paraId="391B281B"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pPr>
      <w:r w:rsidRPr="009C5807">
        <w:t>-</w:t>
      </w:r>
      <w:r w:rsidRPr="009C5807">
        <w:tab/>
        <w:t xml:space="preserve">SSB for L1-RSRP or L1-SINR measurement, or </w:t>
      </w:r>
    </w:p>
    <w:p w14:paraId="77966FEF" w14:textId="77777777" w:rsidR="008F612E" w:rsidRPr="009C5807" w:rsidRDefault="008F612E" w:rsidP="008F612E">
      <w:pPr>
        <w:pStyle w:val="B20"/>
      </w:pPr>
      <w:r w:rsidRPr="009C5807">
        <w:t>-</w:t>
      </w:r>
      <w:r w:rsidRPr="009C5807">
        <w:tab/>
        <w:t>another CSI-RS in resource set configured with repetition ON.</w:t>
      </w:r>
    </w:p>
    <w:p w14:paraId="615113D7"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pPr>
      <w:r w:rsidRPr="009C5807">
        <w:t>-</w:t>
      </w:r>
      <w:r w:rsidRPr="009C5807">
        <w:tab/>
        <w:t xml:space="preserve">SSB for L1-RSRP or L1-SINR measurement, or </w:t>
      </w:r>
    </w:p>
    <w:p w14:paraId="4C9025FB" w14:textId="77777777" w:rsidR="008F612E" w:rsidRPr="009C5807" w:rsidRDefault="008F612E" w:rsidP="008F612E">
      <w:pPr>
        <w:pStyle w:val="B20"/>
      </w:pPr>
      <w:r w:rsidRPr="009C5807">
        <w:t>-</w:t>
      </w:r>
      <w:r w:rsidRPr="009C5807">
        <w:tab/>
        <w:t>another CSI-RS in resource set configured with repetition ON.</w:t>
      </w:r>
    </w:p>
    <w:p w14:paraId="510DE1A7" w14:textId="6127CE59" w:rsidR="008F612E"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rPr>
        <w:t xml:space="preserve">For a UE supporting </w:t>
      </w:r>
      <w:r w:rsidRPr="00867F7F">
        <w:rPr>
          <w:rFonts w:eastAsia="SimSun"/>
          <w:i/>
          <w:iCs/>
        </w:rPr>
        <w:t>concurrentMeasGap-r17</w:t>
      </w:r>
      <w:r w:rsidR="0067441A" w:rsidRPr="0084207A">
        <w:rPr>
          <w:rFonts w:eastAsia="SimSun"/>
        </w:rPr>
        <w:t xml:space="preserve"> and </w:t>
      </w:r>
      <w:r w:rsidR="000501F2">
        <w:rPr>
          <w:rFonts w:eastAsia="SimSun"/>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 xml:space="preserve">L1,  </w:t>
      </w:r>
      <w:r w:rsidRPr="00C010A7">
        <w:rPr>
          <w:rFonts w:eastAsia="SimSun"/>
        </w:rPr>
        <w:t xml:space="preserve">MGRP_max), where </w:t>
      </w:r>
      <w:r w:rsidR="00201D86" w:rsidRPr="00C010A7">
        <w:rPr>
          <w:rFonts w:eastAsia="SimSun"/>
        </w:rPr>
        <w:t>MGRP</w:t>
      </w:r>
      <w:r w:rsidR="00201D86">
        <w:rPr>
          <w:rFonts w:eastAsia="SimSun"/>
        </w:rPr>
        <w:t>_</w:t>
      </w:r>
      <w:r w:rsidRPr="00C010A7">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rPr>
        <w:t xml:space="preserve"> W</w:t>
      </w:r>
      <w:r w:rsidRPr="00C010A7">
        <w:rPr>
          <w:rFonts w:eastAsia="SimSun"/>
        </w:rPr>
        <w:t xml:space="preserve">, including those overlapped with </w:t>
      </w:r>
      <w:r w:rsidRPr="00C010A7">
        <w:rPr>
          <w:rFonts w:eastAsia="SimSun"/>
          <w:bCs/>
        </w:rPr>
        <w:t>measurement gap</w:t>
      </w:r>
      <w:r w:rsidRPr="00C010A7">
        <w:rPr>
          <w:rFonts w:eastAsia="SimSun"/>
        </w:rPr>
        <w:t xml:space="preserve"> occasions or SMTC occasions within the window</w:t>
      </w:r>
      <w:r w:rsidR="00264C56">
        <w:rPr>
          <w:rFonts w:eastAsia="SimSun"/>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rPr>
        <w:t>-</w:t>
      </w:r>
      <w:r w:rsidRPr="00C010A7">
        <w:rPr>
          <w:rFonts w:eastAsia="SimSun"/>
          <w:bCs/>
        </w:rPr>
        <w:tab/>
        <w:t>T</w:t>
      </w:r>
      <w:r w:rsidRPr="00C010A7">
        <w:rPr>
          <w:rFonts w:eastAsia="SimSun"/>
          <w:bCs/>
          <w:vertAlign w:val="subscript"/>
        </w:rPr>
        <w:t xml:space="preserve">L1 </w:t>
      </w:r>
      <w:r w:rsidRPr="00C010A7">
        <w:rPr>
          <w:rFonts w:eastAsia="SimSun"/>
          <w:bCs/>
        </w:rPr>
        <w:t xml:space="preserve">is periodicity of the target </w:t>
      </w:r>
      <w:r w:rsidRPr="00C010A7">
        <w:rPr>
          <w:rFonts w:eastAsia="SimSun"/>
        </w:rPr>
        <w:t>CSI-RS</w:t>
      </w:r>
      <w:r w:rsidRPr="00C010A7">
        <w:rPr>
          <w:rFonts w:eastAsia="SimSun"/>
          <w:bCs/>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rPr>
        <w:t>,</w:t>
      </w:r>
      <w:r w:rsidRPr="00625F7E">
        <w:t xml:space="preserve"> 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rPr>
        <w:t>where</w:t>
      </w:r>
      <w:r w:rsidRPr="00625F7E">
        <w:t xml:space="preserve"> </w:t>
      </w:r>
      <w:r w:rsidRPr="00625F7E">
        <w:rPr>
          <w:rFonts w:hint="eastAsia"/>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0817B995" w:rsidR="00640037" w:rsidRPr="00476A1D" w:rsidRDefault="00FA2DC7" w:rsidP="00D220A5">
      <w:pPr>
        <w:pStyle w:val="B10"/>
      </w:pPr>
      <w:r>
        <w:t>-</w:t>
      </w:r>
      <w:r>
        <w:tab/>
      </w:r>
      <w:r w:rsidR="00640037" w:rsidRPr="00625F7E">
        <w:t>When concurrent gaps are configured, a CSI-RS</w:t>
      </w:r>
      <w:r w:rsidR="0064575D" w:rsidRPr="0064575D">
        <w:t xml:space="preserve"> </w:t>
      </w:r>
      <w:r w:rsidR="0064575D">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42502F07" w:rsidR="00257E2A" w:rsidRPr="009C5807" w:rsidRDefault="004E460C" w:rsidP="008F612E">
      <w:r w:rsidRPr="006C78F8">
        <w:rPr>
          <w:lang w:eastAsia="zh-CN"/>
        </w:rPr>
        <w:t>Longer evaluation period would be expected if the combination of CSI-RS, SMTC occasion and GAP configurations does not meet previous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rPr>
        <w:t>SSB</w:t>
      </w:r>
      <w:r w:rsidRPr="009C5807">
        <w:rPr>
          <w:vertAlign w:val="subscript"/>
        </w:rPr>
        <w:t>_CMR_</w:t>
      </w:r>
      <w:r w:rsidRPr="009C5807">
        <w:rPr>
          <w:rFonts w:hint="eastAsia"/>
          <w:vertAlign w:val="subscript"/>
        </w:rPr>
        <w:t>IMR</w:t>
      </w:r>
      <w:r w:rsidRPr="009C5807">
        <w:rPr>
          <w:rFonts w:cs="v4.2.0"/>
        </w:rPr>
        <w:t>.</w:t>
      </w:r>
    </w:p>
    <w:p w14:paraId="1DA33AB6" w14:textId="77777777" w:rsidR="008F612E" w:rsidRDefault="008F612E" w:rsidP="008F612E">
      <w:pPr>
        <w:rPr>
          <w:rFonts w:eastAsia="?? ??"/>
        </w:rPr>
      </w:pPr>
      <w:bookmarkStart w:id="159" w:name="OLE_LINK462"/>
      <w:r>
        <w:t xml:space="preserve">The requirements in this clause </w:t>
      </w:r>
      <w:bookmarkStart w:id="160" w:name="OLE_LINK464"/>
      <w:r>
        <w:t>are not applicable if</w:t>
      </w:r>
      <w:bookmarkEnd w:id="160"/>
      <w:r>
        <w:t xml:space="preserve"> NZP-CSI-RS or CSI-IM resource configured as dedicated IMR is scheduled with different </w:t>
      </w:r>
      <w:r w:rsidRPr="009C5807">
        <w:t>periodicity</w:t>
      </w:r>
      <w:r>
        <w:t xml:space="preserve"> as SSB </w:t>
      </w:r>
      <w:r w:rsidRPr="009C5807">
        <w:t>configured as CMR</w:t>
      </w:r>
      <w:r>
        <w:t>.</w:t>
      </w:r>
    </w:p>
    <w:bookmarkEnd w:id="159"/>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pPr>
      <w:r w:rsidRPr="009C5807">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928E6BA" w:rsidR="008F612E" w:rsidRPr="009C5807" w:rsidRDefault="004E460C" w:rsidP="008F612E">
      <w:r w:rsidRPr="006C78F8">
        <w:rPr>
          <w:lang w:eastAsia="zh-CN"/>
        </w:rPr>
        <w:t>Longer evaluation period would be expected if the combination of SSB, SMTC occasion and measurement gap configurations does not meet previous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BB3D2E"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BB3D2E"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BB3D2E"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BB3D2E"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pPr>
      <w:r w:rsidRPr="009C5807">
        <w:t>For the value of N in FR2</w:t>
      </w:r>
    </w:p>
    <w:p w14:paraId="6A57D746"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pPr>
      <w:r w:rsidRPr="009C5807">
        <w:t>-</w:t>
      </w:r>
      <w:r w:rsidRPr="009C5807">
        <w:tab/>
        <w:t xml:space="preserve">SSB for L1-RSRP or L1-SINR measurement, or </w:t>
      </w:r>
    </w:p>
    <w:p w14:paraId="2C4E05CF" w14:textId="77777777" w:rsidR="008F612E" w:rsidRPr="009C5807" w:rsidRDefault="008F612E" w:rsidP="008F612E">
      <w:pPr>
        <w:pStyle w:val="B20"/>
      </w:pPr>
      <w:r w:rsidRPr="009C5807">
        <w:t>-</w:t>
      </w:r>
      <w:r w:rsidRPr="009C5807">
        <w:tab/>
        <w:t>another CSI-RS in resource set configured with repetition ON.</w:t>
      </w:r>
    </w:p>
    <w:p w14:paraId="4841931E" w14:textId="77777777" w:rsidR="008F612E" w:rsidRPr="009C5807" w:rsidRDefault="008F612E" w:rsidP="008F612E">
      <w:pPr>
        <w:pStyle w:val="B10"/>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pPr>
      <w:r w:rsidRPr="009C5807">
        <w:t>-</w:t>
      </w:r>
      <w:r w:rsidRPr="009C5807">
        <w:tab/>
        <w:t xml:space="preserve">SSB for L1-RSRP or L1-SINR measurement, or </w:t>
      </w:r>
    </w:p>
    <w:p w14:paraId="282A8D88" w14:textId="77777777" w:rsidR="008F612E" w:rsidRPr="009C5807" w:rsidRDefault="008F612E" w:rsidP="008F612E">
      <w:pPr>
        <w:pStyle w:val="B20"/>
      </w:pPr>
      <w:r w:rsidRPr="009C5807">
        <w:t>-</w:t>
      </w:r>
      <w:r w:rsidRPr="009C5807">
        <w:tab/>
        <w:t>another CSI-RS in resource set configured with repetition ON.</w:t>
      </w:r>
    </w:p>
    <w:p w14:paraId="0384506F"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pPr>
      <w:r w:rsidRPr="009C5807">
        <w:t>-</w:t>
      </w:r>
      <w:r w:rsidRPr="009C5807">
        <w:tab/>
        <w:t xml:space="preserve">SSB for L1-RSRP or L1-SINR measurement, or </w:t>
      </w:r>
    </w:p>
    <w:p w14:paraId="7E03F7E8" w14:textId="77777777" w:rsidR="008F612E" w:rsidRPr="009C5807" w:rsidRDefault="008F612E" w:rsidP="008F612E">
      <w:pPr>
        <w:pStyle w:val="B20"/>
      </w:pPr>
      <w:r w:rsidRPr="009C5807">
        <w:t>-</w:t>
      </w:r>
      <w:r w:rsidRPr="009C5807">
        <w:tab/>
        <w:t>another CSI-RS in resource set configured with repetition ON.</w:t>
      </w:r>
    </w:p>
    <w:p w14:paraId="794A6CE6"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5128367A" w:rsidR="008F612E" w:rsidRDefault="004E460C" w:rsidP="008F612E">
      <w:r w:rsidRPr="006C78F8">
        <w:rPr>
          <w:lang w:eastAsia="zh-CN"/>
        </w:rPr>
        <w:t>Longer evaluation period would be expected if the combination of CSI-RS, SMTC occasion and measurement gap configurations does not meet previous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r w:rsidRPr="009C5807">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Measurement restriction if SSB configured for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9C5807" w:rsidRDefault="00257E2A" w:rsidP="00257E2A">
      <w:r w:rsidRPr="009C5807">
        <w:t>For FR1, when the SSB for RLM, BFD, CBD, L1-RSRP or L1-SINR measurement is within the active BWP and has different SCS than CSI-RS configured for L1-SINR measurement, t</w:t>
      </w:r>
      <w:r w:rsidRPr="009C5807">
        <w:rPr>
          <w:lang w:val="en-US"/>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t>For FR1, 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r w:rsidRPr="009C5807">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t>-</w:t>
      </w:r>
      <w:r w:rsidRPr="009C5807">
        <w:tab/>
      </w:r>
      <w:r w:rsidRPr="009C5807">
        <w:rPr>
          <w:rFonts w:eastAsia="MS Mincho"/>
          <w:lang w:eastAsia="ja-JP"/>
        </w:rPr>
        <w:t>T</w:t>
      </w:r>
      <w:r w:rsidRPr="009C5807">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pPr>
      <w:r w:rsidRPr="009C5807">
        <w:t>-</w:t>
      </w:r>
      <w:r w:rsidRPr="009C5807">
        <w:tab/>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pPr>
      <w:r w:rsidRPr="009C5807">
        <w:t>-</w:t>
      </w:r>
      <w:r w:rsidRPr="009C5807">
        <w:tab/>
        <w:t>Otherwise</w:t>
      </w:r>
    </w:p>
    <w:p w14:paraId="5D2AC77C" w14:textId="512035EA" w:rsidR="00234923"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for FR2 power class 6 UE which is not configured with </w:t>
      </w:r>
      <w:r w:rsidRPr="00320CAB">
        <w:rPr>
          <w:i/>
        </w:rPr>
        <w:t>highSpeedMeasFlagFR2-r17</w:t>
      </w:r>
      <w:r w:rsidRPr="00320CAB">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A61C3E" w:rsidRDefault="00D91017" w:rsidP="00D91017">
      <w:pPr>
        <w:rPr>
          <w:lang w:eastAsia="zh-CN"/>
        </w:rPr>
      </w:pPr>
      <w:r w:rsidRPr="00A61C3E">
        <w:rPr>
          <w:lang w:eastAsia="zh-CN"/>
        </w:rPr>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9C5807" w:rsidRDefault="00D91017" w:rsidP="00D91017">
      <w:r w:rsidRPr="00A61C3E">
        <w:rPr>
          <w:lang w:eastAsia="zh-CN"/>
        </w:rPr>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161"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161"/>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162" w:name="OLE_LINK28"/>
      <w:bookmarkStart w:id="163" w:name="OLE_LINK29"/>
      <w:r w:rsidRPr="00084BC9">
        <w:t>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bookmarkEnd w:id="162"/>
      <w:bookmarkEnd w:id="163"/>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rPr>
        <w:t>-</w:t>
      </w:r>
      <w:r>
        <w:tab/>
        <w:t>No active BWP switching occurs during the measurement gaps for PRS measurement, and</w:t>
      </w:r>
    </w:p>
    <w:p w14:paraId="3DC833D0" w14:textId="77777777" w:rsidR="00161477" w:rsidRDefault="00161477" w:rsidP="00161477">
      <w:r>
        <w:t>All measurement requirements specified in clause 9.9.2</w:t>
      </w:r>
      <w:r>
        <w:rPr>
          <w:rFonts w:hint="eastAsia"/>
        </w:rPr>
        <w:t>.5</w:t>
      </w:r>
      <w:r>
        <w:t>, 9.9.3</w:t>
      </w:r>
      <w:r>
        <w:rPr>
          <w:rFonts w:hint="eastAsia"/>
        </w:rPr>
        <w:t>.5</w:t>
      </w:r>
      <w:r>
        <w:t>, 9.9.4</w:t>
      </w:r>
      <w:r>
        <w:rPr>
          <w:rFonts w:hint="eastAsia"/>
        </w:rPr>
        <w:t>.5</w:t>
      </w:r>
      <w:r>
        <w:t xml:space="preserve"> and 9.9.6</w:t>
      </w:r>
      <w:r>
        <w:rPr>
          <w:rFonts w:hint="eastAsia"/>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pPr>
      <w:r>
        <w:t>P</w:t>
      </w:r>
      <w:r w:rsidRPr="00DF1AE4">
        <w:t>ositioning frequency layer</w:t>
      </w:r>
      <w:r>
        <w:t xml:space="preserve"> to be measured is within an active BWP, </w:t>
      </w:r>
    </w:p>
    <w:p w14:paraId="5CE1A5AD" w14:textId="7BFB07C8" w:rsidR="00804F6D" w:rsidRPr="00084BC9" w:rsidRDefault="00804F6D" w:rsidP="00804F6D">
      <w:pPr>
        <w:pStyle w:val="B10"/>
      </w:pPr>
      <w:r w:rsidRPr="00084BC9">
        <w:t>UE is configured with PPW</w:t>
      </w:r>
      <w:r w:rsidR="00602610">
        <w:t>, and the PPW for the active BWP containing the positioning frequency layer</w:t>
      </w:r>
      <w:r w:rsidR="00602610" w:rsidRPr="00DF1AE4">
        <w:t xml:space="preserve"> </w:t>
      </w:r>
      <w:r w:rsidR="00602610">
        <w:t>to be measured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t>the measurement period</w:t>
      </w:r>
      <w:r w:rsidR="00D63FB5" w:rsidRPr="00DF1AE4">
        <w:t xml:space="preserve"> specified in clauses 9.9.2.7, 9.9.3.6, 9.9.4.6 and 9.9.6.6</w:t>
      </w:r>
      <w:r w:rsidRPr="00084BC9">
        <w:t>,</w:t>
      </w:r>
    </w:p>
    <w:p w14:paraId="61D30E5C" w14:textId="76CD7D58" w:rsidR="002E3506" w:rsidRDefault="002E3506" w:rsidP="002E3506">
      <w:pPr>
        <w:pStyle w:val="B10"/>
      </w:pPr>
      <w:r w:rsidRPr="00084BC9">
        <w:t>PRS is within PPW and do</w:t>
      </w:r>
      <w:r>
        <w:rPr>
          <w:rFonts w:hint="eastAsia"/>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rPr>
      </w:pPr>
      <w:r w:rsidRPr="00FE705D">
        <w:t>max</w:t>
      </w:r>
      <w:r w:rsidRPr="00FE705D">
        <w:rPr>
          <w:rFonts w:ascii="SimSun" w:eastAsia="SimSun" w:hAnsi="SimSun" w:cs="SimSun" w:hint="eastAsia"/>
        </w:rPr>
        <w:t>∣</w:t>
      </w:r>
      <w:r w:rsidRPr="00FE705D">
        <w:rPr>
          <w:rFonts w:eastAsia="SimSun"/>
        </w:rPr>
        <w:t>ΔT</w:t>
      </w:r>
      <w:r w:rsidRPr="00FE705D">
        <w:rPr>
          <w:rFonts w:ascii="SimSun" w:eastAsia="SimSun" w:hAnsi="SimSun" w:cs="SimSun" w:hint="eastAsia"/>
        </w:rPr>
        <w:t>∣</w:t>
      </w:r>
      <w:r w:rsidRPr="00FE705D">
        <w:rPr>
          <w:rFonts w:eastAsia="SimSun"/>
        </w:rPr>
        <w:t>≤ THR</w:t>
      </w:r>
      <w:r>
        <w:rPr>
          <w:rFonts w:eastAsia="SimSun"/>
        </w:rPr>
        <w:t>, where</w:t>
      </w:r>
    </w:p>
    <w:p w14:paraId="7E4EFF7A" w14:textId="77777777" w:rsidR="002E3506" w:rsidRDefault="002E3506" w:rsidP="002E3506">
      <w:pPr>
        <w:pStyle w:val="B20"/>
      </w:pPr>
      <w:r>
        <w:t>∆T is the time difference between the start of a slot containing PRS from the neighbor cell/TRP and the start of the closest slot from the serving cell;</w:t>
      </w:r>
    </w:p>
    <w:p w14:paraId="37ABE5AE" w14:textId="77777777" w:rsidR="002E3506" w:rsidRDefault="002E3506" w:rsidP="002E3506">
      <w:pPr>
        <w:pStyle w:val="B20"/>
      </w:pPr>
      <w:r>
        <w:t>the range of ∆T is determined by the expected RSTD and expected RSTD uncertainty in the assistance data;</w:t>
      </w:r>
    </w:p>
    <w:p w14:paraId="005D64DF" w14:textId="08C0274C" w:rsidR="00161477" w:rsidRPr="00FE705D" w:rsidRDefault="00161477" w:rsidP="00161477">
      <w:pPr>
        <w:pStyle w:val="B20"/>
      </w:pPr>
      <w:r>
        <w:t xml:space="preserve">THR is the threshold as reported in UE capability </w:t>
      </w:r>
      <w:r w:rsidRPr="001514E8">
        <w:rPr>
          <w:i/>
        </w:rPr>
        <w:t>prs-MeasurementWithoutMG-r17</w:t>
      </w:r>
      <w:r w:rsidRPr="00510E91">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pPr>
      <w:r w:rsidRPr="00084BC9">
        <w:t>9.9.1.</w:t>
      </w:r>
      <w:r>
        <w:t>3</w:t>
      </w:r>
      <w:r>
        <w:tab/>
      </w:r>
      <w:r w:rsidRPr="000C3C4D">
        <w:t xml:space="preserve">Scheduling </w:t>
      </w:r>
      <w:r>
        <w:t>A</w:t>
      </w:r>
      <w:r w:rsidRPr="000C3C4D">
        <w:t xml:space="preserve">vailability of UE during </w:t>
      </w:r>
      <w:r>
        <w:t>PRS</w:t>
      </w:r>
      <w:r w:rsidRPr="000C3C4D">
        <w:t xml:space="preserve"> </w:t>
      </w:r>
      <w:r>
        <w:t>M</w:t>
      </w:r>
      <w:r w:rsidRPr="000C3C4D">
        <w:t>easurement</w:t>
      </w:r>
      <w:r w:rsidRPr="000258B9">
        <w:t xml:space="preserve"> </w:t>
      </w:r>
      <w:r>
        <w:t>without Measurement Gaps</w:t>
      </w:r>
    </w:p>
    <w:p w14:paraId="34660FC6" w14:textId="77777777" w:rsidR="00D91017" w:rsidRPr="00A61C3E" w:rsidRDefault="00D91017" w:rsidP="00D91017">
      <w:pPr>
        <w:rPr>
          <w:lang w:eastAsia="zh-CN"/>
        </w:rPr>
      </w:pPr>
      <w:r w:rsidRPr="00A61C3E">
        <w:rPr>
          <w:rFonts w:hint="eastAsia"/>
          <w:lang w:eastAsia="zh-CN"/>
        </w:rPr>
        <w:t>T</w:t>
      </w:r>
      <w:r w:rsidRPr="00A61C3E">
        <w:rPr>
          <w:lang w:eastAsia="zh-CN"/>
        </w:rPr>
        <w:t>he requirements in this clause apply for UE performing RSTD, PRS-RSRP, UE Rx-Tx time difference and PRS-RSRPP measurement without measurement gaps.</w:t>
      </w:r>
    </w:p>
    <w:p w14:paraId="3D3F069F" w14:textId="77777777" w:rsidR="00830532" w:rsidRPr="00D2356F" w:rsidRDefault="00830532" w:rsidP="00830532">
      <w:pPr>
        <w:rPr>
          <w:rFonts w:eastAsia="DengXian"/>
        </w:rPr>
      </w:pPr>
      <w:r w:rsidRPr="00D2356F">
        <w:rPr>
          <w:rFonts w:eastAsia="DengXian"/>
        </w:rPr>
        <w:t xml:space="preserve">If </w:t>
      </w:r>
      <w:r w:rsidRPr="00D2356F">
        <w:rPr>
          <w:rFonts w:eastAsia="DengXian"/>
          <w:i/>
        </w:rPr>
        <w:t xml:space="preserve">prs-ProcessingWindowType1A-r17 </w:t>
      </w:r>
      <w:r w:rsidRPr="00D2356F">
        <w:rPr>
          <w:rFonts w:eastAsia="DengXian"/>
        </w:rPr>
        <w:t xml:space="preserve">UE capable of supporting priority options 1, 2 and 3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w:t>
      </w:r>
      <w:r>
        <w:rPr>
          <w:rFonts w:eastAsia="DengXian"/>
          <w:lang w:eastAsia="zh-CN"/>
        </w:rPr>
        <w:t>from any serving cell</w:t>
      </w:r>
      <w:r w:rsidRPr="00D2356F">
        <w:rPr>
          <w:rFonts w:eastAsia="DengXian"/>
        </w:rPr>
        <w:t xml:space="preserve"> on all symbols within </w:t>
      </w:r>
      <w:r w:rsidRPr="00D2356F">
        <w:t>PRS processing window</w:t>
      </w:r>
      <w:r w:rsidRPr="00D2356F">
        <w:rPr>
          <w:rFonts w:eastAsia="DengXian"/>
        </w:rPr>
        <w:t xml:space="preserve">. </w:t>
      </w:r>
    </w:p>
    <w:p w14:paraId="35EDC725" w14:textId="3EACA20F"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prs-ProcessingWindowType1A-r17</w:t>
      </w:r>
      <w:r w:rsidRPr="00D2356F">
        <w:rPr>
          <w:rFonts w:eastAsia="DengXian"/>
        </w:rPr>
        <w:t xml:space="preserve"> UE capable of supporting priority option 2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lang w:eastAsia="zh-CN"/>
        </w:rPr>
        <w:t>from any serving cell</w:t>
      </w:r>
      <w:r w:rsidRPr="00D2356F">
        <w:rPr>
          <w:rFonts w:eastAsia="DengXian"/>
        </w:rPr>
        <w:t xml:space="preserve"> on all symbols within </w:t>
      </w:r>
      <w:r w:rsidRPr="00D2356F">
        <w:t>PRS processing window</w:t>
      </w:r>
      <w:r w:rsidRPr="00D2356F">
        <w:rPr>
          <w:rFonts w:eastAsia="DengXian"/>
        </w:rPr>
        <w:t xml:space="preserve"> but shall receive PDCCH and URLLC PDSCH within </w:t>
      </w:r>
      <w:r w:rsidRPr="00D2356F">
        <w:t>PRS processing window</w:t>
      </w:r>
      <w:r w:rsidRPr="00D2356F">
        <w:rPr>
          <w:rFonts w:eastAsia="DengXian"/>
        </w:rPr>
        <w:t>.</w:t>
      </w:r>
    </w:p>
    <w:p w14:paraId="7DFDB7EB" w14:textId="367A5805"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prs-ProcessingWindowType1B-r17</w:t>
      </w:r>
      <w:r w:rsidRPr="00D2356F">
        <w:rPr>
          <w:rFonts w:eastAsia="DengXian"/>
        </w:rPr>
        <w:t xml:space="preserve"> UE capable of supporting priority options 1, 2 and 3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from </w:t>
      </w:r>
      <w:r>
        <w:rPr>
          <w:rFonts w:eastAsia="DengXian"/>
        </w:rPr>
        <w:t xml:space="preserve">serving cells in the same band as DL PRS </w:t>
      </w:r>
      <w:r w:rsidRPr="00D2356F">
        <w:t>on all symbols within PRS processing window</w:t>
      </w:r>
      <w:r w:rsidRPr="00D2356F">
        <w:rPr>
          <w:rFonts w:eastAsia="DengXian"/>
        </w:rPr>
        <w:t>.</w:t>
      </w:r>
    </w:p>
    <w:p w14:paraId="0985BEA4" w14:textId="0E8F7C14" w:rsidR="00830532" w:rsidRPr="00D2356F" w:rsidRDefault="00830532" w:rsidP="00830532">
      <w:pPr>
        <w:rPr>
          <w:rFonts w:eastAsia="DengXian"/>
          <w:lang w:eastAsia="zh-CN"/>
        </w:rPr>
      </w:pPr>
      <w:r w:rsidRPr="00D2356F">
        <w:rPr>
          <w:rFonts w:eastAsia="DengXian"/>
        </w:rPr>
        <w:t xml:space="preserve">If </w:t>
      </w:r>
      <w:r w:rsidRPr="00D2356F">
        <w:rPr>
          <w:rFonts w:eastAsia="DengXian"/>
          <w:i/>
        </w:rPr>
        <w:t>prs-ProcessingWindowType1B-r17</w:t>
      </w:r>
      <w:r w:rsidRPr="00D2356F">
        <w:rPr>
          <w:rFonts w:eastAsia="DengXian"/>
        </w:rPr>
        <w:t xml:space="preserve"> UE capable of supporting priority option 2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from </w:t>
      </w:r>
      <w:r>
        <w:rPr>
          <w:rFonts w:eastAsia="DengXian"/>
        </w:rPr>
        <w:t xml:space="preserve">serving cells in the same band as DL PRS </w:t>
      </w:r>
      <w:r w:rsidRPr="00D2356F">
        <w:rPr>
          <w:rFonts w:eastAsia="DengXian"/>
        </w:rPr>
        <w:t xml:space="preserve">but shall receive PDCCH and URLLC PDSCH from a certain band </w:t>
      </w:r>
      <w:r w:rsidRPr="00D2356F">
        <w:t>on all symbols within PRS processing window</w:t>
      </w:r>
      <w:r w:rsidRPr="00D2356F">
        <w:rPr>
          <w:rFonts w:eastAsia="DengXian"/>
        </w:rPr>
        <w:t>.</w:t>
      </w:r>
    </w:p>
    <w:p w14:paraId="6AEF4E40" w14:textId="77777777" w:rsidR="00830532" w:rsidRPr="00D2356F"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options 1, 2 and 3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the UE is not expected to receive PDCCH/PDSCH/CSI-RS </w:t>
      </w:r>
      <w:r>
        <w:rPr>
          <w:rFonts w:eastAsia="DengXian"/>
          <w:lang w:eastAsia="zh-C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w:t>
      </w:r>
    </w:p>
    <w:p w14:paraId="5AC8BA80" w14:textId="7999E1AF" w:rsidR="00AC1089" w:rsidRPr="006510A5"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 2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lang w:eastAsia="zh-C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 xml:space="preserve"> but shall receive PDCCH and URLLC PDSCH on the symbols overlapped with DL PRS </w:t>
      </w:r>
      <w:r w:rsidRPr="00D2356F">
        <w:t>within PRS processing window</w:t>
      </w:r>
      <w:r w:rsidRPr="00D2356F">
        <w:rPr>
          <w:rFonts w:eastAsia="DengXian"/>
        </w:rPr>
        <w:t>.</w:t>
      </w:r>
    </w:p>
    <w:p w14:paraId="57860DAB" w14:textId="38506DC8" w:rsidR="009D0B3D" w:rsidRDefault="00AC1089" w:rsidP="00AC1089">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 xml:space="preserve">1A </w:t>
      </w:r>
      <w:r>
        <w:t xml:space="preserve">or </w:t>
      </w:r>
      <w:r w:rsidRPr="007A1D7E">
        <w:rPr>
          <w:rFonts w:eastAsia="DengXian"/>
          <w:i/>
        </w:rPr>
        <w:t>type</w:t>
      </w:r>
      <w:r>
        <w:rPr>
          <w:rFonts w:eastAsia="DengXian"/>
          <w:i/>
        </w:rPr>
        <w:t>1B</w:t>
      </w:r>
      <w:r w:rsidRPr="006510A5">
        <w:t>:</w:t>
      </w:r>
    </w:p>
    <w:p w14:paraId="3A848C38" w14:textId="03275B84" w:rsidR="00DD6CBF" w:rsidRDefault="00DD6CBF" w:rsidP="00DD6CBF">
      <w:pPr>
        <w:pStyle w:val="B10"/>
      </w:pPr>
      <w:r>
        <w:t>-</w:t>
      </w:r>
      <w:r>
        <w:tab/>
        <w:t xml:space="preserve">If UE determines the presence of other DL signals/channels except SSB of higher priority than PRS in the PPW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rPr>
      </w:pPr>
      <w:r>
        <w:t>-</w:t>
      </w:r>
      <w:r>
        <w:tab/>
        <w:t xml:space="preserve">If UE determines the presence of other DL signals/channels except SSB of higher priority than PRS in the PPW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is not required to receive the other DL signals/channels except SSB of higher priority and may receive the DL PRS in the PPW.</w:t>
      </w:r>
    </w:p>
    <w:p w14:paraId="0819DA38" w14:textId="0B38B0BD" w:rsidR="009D0B3D" w:rsidRDefault="00AC1089" w:rsidP="009D0B3D">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2</w:t>
      </w:r>
      <w:r w:rsidRPr="006510A5">
        <w:t>:</w:t>
      </w:r>
    </w:p>
    <w:p w14:paraId="62D5404D" w14:textId="323392D0" w:rsidR="009D0B3D" w:rsidRPr="0000728D" w:rsidRDefault="00DD6CBF" w:rsidP="009D0B3D">
      <w:pPr>
        <w:pStyle w:val="B10"/>
        <w:rPr>
          <w:lang w:val="en-US"/>
        </w:rPr>
      </w:pPr>
      <w:r>
        <w:t>-</w:t>
      </w:r>
      <w:r>
        <w:tab/>
        <w:t xml:space="preserve">If UE determines the presence of other DL signals/channels except SSB of higher priority than PRS on a PRS symbol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expects to receive the DL signals/channels and drop the PRS symbol.</w:t>
      </w:r>
    </w:p>
    <w:p w14:paraId="2A10BF63" w14:textId="7F9407FB" w:rsidR="009D0B3D" w:rsidRPr="00DD6CBF" w:rsidRDefault="00DD6CBF" w:rsidP="009D0B3D">
      <w:pPr>
        <w:pStyle w:val="B10"/>
      </w:pPr>
      <w:r>
        <w:t>-</w:t>
      </w:r>
      <w:r>
        <w:tab/>
        <w:t xml:space="preserve">If UE determines the presence of other DL signals/channels except SSB of higher priority than PRS on a PRS symbol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is not required to receive the other DL signals/channels except SSB of higher priority and may receive the PRS symbol.</w:t>
      </w:r>
    </w:p>
    <w:p w14:paraId="5F8B04A4" w14:textId="18E105F3" w:rsidR="009D0B3D" w:rsidRPr="000258B9" w:rsidRDefault="00AC1089" w:rsidP="009D0B3D">
      <w:pPr>
        <w:rPr>
          <w:rFonts w:eastAsia="SimSun"/>
          <w:noProof/>
          <w:highlight w:val="yellow"/>
        </w:rPr>
      </w:pPr>
      <w:r w:rsidRPr="006510A5">
        <w:t>For inter-band case for FR2 for the DL signals/channels from a different FR2 band than the FR2 band of the DL PRS, if the same Rx beam is used for both FR2 bands and the DL PRS is determined to be higher priority, UEs are not expected to receive the DL signals/channels</w:t>
      </w:r>
      <w: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lang w:eastAsia="en-US"/>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t>.</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164" w:name="_Toc383690856"/>
      <w:r w:rsidRPr="00E02EB9">
        <w:t>9.9.2.1</w:t>
      </w:r>
      <w:r w:rsidRPr="00E02EB9">
        <w:tab/>
        <w:t>Introduction</w:t>
      </w:r>
      <w:bookmarkEnd w:id="164"/>
    </w:p>
    <w:p w14:paraId="73271BA5" w14:textId="5C23FC3A" w:rsidR="002F1748" w:rsidRPr="00E02EB9" w:rsidRDefault="002F1748" w:rsidP="002F1748">
      <w:r w:rsidRPr="00E02EB9">
        <w:t xml:space="preserve">The requirements in clause 9.9.2 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report DL RSTD measurements defined in TS 38.215 [4].</w:t>
      </w:r>
    </w:p>
    <w:p w14:paraId="3E5C83D3" w14:textId="77777777" w:rsidR="002F1748" w:rsidRPr="00E02EB9" w:rsidRDefault="002F1748" w:rsidP="002F1748">
      <w:pPr>
        <w:pStyle w:val="Heading4"/>
      </w:pPr>
      <w:r w:rsidRPr="00E02EB9">
        <w:t>9.9.2.2</w:t>
      </w:r>
      <w:r>
        <w:tab/>
      </w:r>
      <w:r w:rsidRPr="00E02EB9">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pPr>
      <w:r w:rsidRPr="00F64187">
        <w:t>9.9.2.3</w:t>
      </w:r>
      <w:r>
        <w:tab/>
      </w:r>
      <w:r w:rsidRPr="00F64187">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in </w:t>
      </w:r>
      <w:r w:rsidRPr="00F81BEB">
        <w:rPr>
          <w:i/>
          <w:iCs/>
        </w:rPr>
        <w:t>NR-DL-TDOA-ProvideCapabilities</w:t>
      </w:r>
      <w:r w:rsidRPr="00F81BEB">
        <w:t>, according to TS 37.355[34].</w:t>
      </w:r>
    </w:p>
    <w:p w14:paraId="72145DAE" w14:textId="77777777" w:rsidR="002F1748" w:rsidRPr="00F64187" w:rsidRDefault="002F1748" w:rsidP="000856E3">
      <w:pPr>
        <w:pStyle w:val="Heading4"/>
      </w:pPr>
      <w:r w:rsidRPr="00F64187">
        <w:t>9.9.2.4</w:t>
      </w:r>
      <w:r w:rsidRPr="00F64187">
        <w:tab/>
        <w:t>Measurement Reporting Requirements</w:t>
      </w:r>
    </w:p>
    <w:p w14:paraId="125AD24D" w14:textId="60120017" w:rsidR="002F1748" w:rsidRPr="00F64187" w:rsidRDefault="002F1748" w:rsidP="002F1748">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Default="002F1748" w:rsidP="002D0D64">
      <w:r w:rsidRPr="00F64187">
        <w:t xml:space="preserve">The reported RSTD measurement values contained in measurement reports shall be based on the measurement report mapping requirements specified in </w:t>
      </w:r>
      <w:r w:rsidR="0063092D">
        <w:t>clause</w:t>
      </w:r>
      <w:r w:rsidRPr="00F64187">
        <w:t>s 10.1.23.3</w:t>
      </w:r>
      <w:r w:rsidR="002D0D64" w:rsidRPr="00F64187">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pPr>
      <w:r w:rsidRPr="0001499C">
        <w:t>9.9.2.5</w:t>
      </w:r>
      <w:r w:rsidRPr="0001499C">
        <w:tab/>
        <w:t>Measurements Period Requirements</w:t>
      </w:r>
    </w:p>
    <w:p w14:paraId="4411E3AD" w14:textId="1310CFD9" w:rsidR="00E3772C" w:rsidRPr="00F64187" w:rsidRDefault="00E3772C" w:rsidP="00E3772C">
      <w:r w:rsidRPr="00F64187">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color w:val="0070C0"/>
              </w:rPr>
              <m:t xml:space="preserve"> </m:t>
            </m:r>
          </m:e>
        </m:nary>
      </m:oMath>
    </w:p>
    <w:p w14:paraId="6AED199F" w14:textId="77777777" w:rsidR="00E3772C" w:rsidRDefault="00E3772C" w:rsidP="00E3772C">
      <w:r>
        <w:t>W</w:t>
      </w:r>
      <w:r w:rsidRPr="00F64187">
        <w:t xml:space="preserve">here </w:t>
      </w:r>
      <w:r>
        <w:t>,</w:t>
      </w:r>
    </w:p>
    <w:p w14:paraId="24FCD0D7" w14:textId="1C9207F5" w:rsidR="00E3772C" w:rsidRPr="00F64187" w:rsidRDefault="00E3772C" w:rsidP="00E3772C">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p>
    <w:p w14:paraId="11E492AA" w14:textId="4B9DDEF4" w:rsidR="00E3772C" w:rsidRDefault="00E3772C" w:rsidP="00E3772C">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08DB2CF9" w14:textId="77777777" w:rsidR="00E3772C" w:rsidRPr="00F37389" w:rsidRDefault="00E3772C" w:rsidP="00E3772C">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w:t>
      </w:r>
      <w:r w:rsidRPr="009D7D7C">
        <w:t xml:space="preserve">frequency layer i </w:t>
      </w:r>
    </w:p>
    <w:p w14:paraId="7FCF8BF5" w14:textId="47D74FDA" w:rsidR="00E3772C" w:rsidRDefault="00644807"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F64187">
        <w:t xml:space="preserve"> is the measurement period for PRS RSTD measurement in</w:t>
      </w:r>
      <w:r w:rsidR="00E3772C">
        <w:t xml:space="preserve"> </w:t>
      </w:r>
      <w:r w:rsidR="00E3772C">
        <w:rPr>
          <w:rFonts w:hint="eastAsia"/>
        </w:rPr>
        <w:t>positioning</w:t>
      </w:r>
      <w:r w:rsidR="00E3772C" w:rsidRPr="00F64187">
        <w:t xml:space="preserve"> frequency layer </w:t>
      </w:r>
      <w:r w:rsidR="00E3772C" w:rsidRPr="009D547B">
        <w:rPr>
          <w:i/>
          <w:iCs/>
        </w:rPr>
        <w:t>i</w:t>
      </w:r>
      <w:r w:rsidR="00E3772C">
        <w:t xml:space="preserve"> </w:t>
      </w:r>
      <w:r w:rsidR="00E3772C" w:rsidRPr="00F64187">
        <w:t>as specified below</w:t>
      </w:r>
      <w:r w:rsidR="00E3772C">
        <w:t>:</w:t>
      </w:r>
    </w:p>
    <w:p w14:paraId="3F9D5A1F" w14:textId="77777777" w:rsidR="00D91AAE" w:rsidRDefault="00644807"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rPr>
      </w:pPr>
      <w:r w:rsidRPr="0007062E">
        <w:rPr>
          <w:rFonts w:eastAsia="MS Mincho" w:cs="v4.2.0"/>
        </w:rPr>
        <w:t xml:space="preserve">where: </w:t>
      </w:r>
    </w:p>
    <w:p w14:paraId="1AF6B235" w14:textId="77777777" w:rsidR="002E3506" w:rsidRDefault="002E3506" w:rsidP="002E3506">
      <w:pPr>
        <w:pStyle w:val="B10"/>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26751E">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BA6BBA">
        <w:rPr>
          <w:i/>
        </w:rPr>
        <w:t xml:space="preserve">lowerRxBeamSweepingFactor-FR2 </w:t>
      </w:r>
      <w:r w:rsidRPr="00E41CDD">
        <w:t xml:space="preserve">in </w:t>
      </w:r>
      <w:r w:rsidR="002C5A86">
        <w:rPr>
          <w:i/>
        </w:rPr>
        <w:t>NR-</w:t>
      </w:r>
      <w:r w:rsidR="002C5A86">
        <w:rPr>
          <w:rFonts w:eastAsia="SimSun" w:hint="eastAsia"/>
          <w:i/>
          <w:lang w:val="en-US"/>
        </w:rPr>
        <w:t>DL-</w:t>
      </w:r>
      <w:r w:rsidR="002C5A86">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3873C1D6" w14:textId="77777777" w:rsidR="00E3772C" w:rsidRDefault="00E3772C" w:rsidP="00E3772C">
      <w:pPr>
        <w:pStyle w:val="B10"/>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Pr>
          <w:rFonts w:eastAsia="SimSun" w:hint="eastAsia"/>
        </w:rPr>
        <w:t xml:space="preserve"> </w:t>
      </w:r>
      <w:r w:rsidRPr="00C66141">
        <w:rPr>
          <w:rFonts w:eastAsia="SimSu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rPr>
      </w:pPr>
      <w:r w:rsidRPr="00C66141">
        <w:rPr>
          <w:rFonts w:eastAsia="SimSun"/>
        </w:rPr>
        <w:tab/>
      </w:r>
      <w:r>
        <w:rPr>
          <w:rFonts w:eastAsia="SimSun"/>
        </w:rPr>
        <w:t>otherwise,</w:t>
      </w:r>
    </w:p>
    <w:p w14:paraId="5F567626" w14:textId="52D20466" w:rsidR="00D91AAE" w:rsidRPr="00C66141" w:rsidRDefault="00D91AAE" w:rsidP="00110527">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12FF7E7A" w14:textId="5DFFA5CE"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5B041F99" w:rsidR="00A35180" w:rsidRDefault="00054C98"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is </w:t>
      </w:r>
      <w:r w:rsidR="00A35180">
        <w:t>a</w:t>
      </w:r>
      <w:r w:rsidR="00A35180" w:rsidRPr="007518D4">
        <w:t xml:space="preserve"> scaling factor for a </w:t>
      </w:r>
      <w:r w:rsidR="00A35180">
        <w:t xml:space="preserve">positioning frequency </w:t>
      </w:r>
      <w:r w:rsidR="00A35180" w:rsidRPr="007518D4">
        <w:t xml:space="preserve">layer to be measured </w:t>
      </w:r>
      <w:r w:rsidR="00A35180" w:rsidRPr="0047772D">
        <w:t xml:space="preserve">within the associated measurement gap pattern, which is </w:t>
      </w:r>
      <w:r w:rsidR="00A35180"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 </w:t>
      </w:r>
      <w:r w:rsidR="00A35180" w:rsidRPr="007518D4">
        <w:rPr>
          <w:bCs/>
        </w:rPr>
        <w:t>N</w:t>
      </w:r>
      <w:r w:rsidR="00A35180" w:rsidRPr="007518D4">
        <w:rPr>
          <w:bCs/>
          <w:vertAlign w:val="subscript"/>
        </w:rPr>
        <w:t>total</w:t>
      </w:r>
      <w:r w:rsidR="00A35180" w:rsidRPr="007518D4">
        <w:rPr>
          <w:bCs/>
        </w:rPr>
        <w:t xml:space="preserve"> / N</w:t>
      </w:r>
      <w:r w:rsidR="00A35180" w:rsidRPr="007518D4">
        <w:rPr>
          <w:bCs/>
          <w:vertAlign w:val="subscript"/>
        </w:rPr>
        <w:t>available</w:t>
      </w:r>
      <w:r w:rsidR="00A351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t xml:space="preserve"> = 1 </w:t>
      </w:r>
      <w:r w:rsidR="00A35180">
        <w:rPr>
          <w:bCs/>
        </w:rPr>
        <w:t>for UE not configured with concurrent measurement gap</w:t>
      </w:r>
      <w:r w:rsidR="00AD35B2">
        <w:rPr>
          <w:bCs/>
        </w:rPr>
        <w:t>s</w:t>
      </w:r>
      <w:r w:rsidR="00A35180">
        <w:t>.</w:t>
      </w:r>
    </w:p>
    <w:p w14:paraId="31635C50" w14:textId="2F288149" w:rsidR="00A35180" w:rsidRPr="00344BF5" w:rsidRDefault="00054C98" w:rsidP="00054C98">
      <w:pPr>
        <w:pStyle w:val="B20"/>
      </w:pPr>
      <w:r>
        <w:t>-</w:t>
      </w: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F61082">
        <w:rPr>
          <w:rFonts w:hint="eastAsia"/>
          <w:lang w:val="en-US"/>
        </w:rPr>
        <w:t>positioning</w:t>
      </w:r>
      <w:r w:rsidR="00A35180" w:rsidRPr="00344BF5">
        <w:t xml:space="preserve">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4BD93304" w14:textId="50152C5E" w:rsidR="00A35180" w:rsidRPr="004B4713" w:rsidRDefault="00C22FFC" w:rsidP="00054C98">
      <w:pPr>
        <w:pStyle w:val="B30"/>
      </w:pPr>
      <w:r>
        <w:rPr>
          <w:bCs/>
        </w:rPr>
        <w:t>-</w:t>
      </w: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66870501" w14:textId="4D36609E" w:rsidR="00A35180" w:rsidRDefault="00054C98" w:rsidP="00054C98">
      <w:pPr>
        <w:pStyle w:val="B30"/>
      </w:pPr>
      <w:r>
        <w:t>-</w:t>
      </w:r>
      <w:r>
        <w:tab/>
      </w:r>
      <w:r w:rsidR="00A35180" w:rsidRPr="001461E0">
        <w:t>N</w:t>
      </w:r>
      <w:r w:rsidR="00A35180" w:rsidRPr="001461E0">
        <w:rPr>
          <w:vertAlign w:val="subscript"/>
        </w:rPr>
        <w:t>available</w:t>
      </w:r>
      <w:r w:rsidR="00A35180" w:rsidRPr="001461E0">
        <w:t xml:space="preserve"> is the number of </w:t>
      </w:r>
      <w:r w:rsidR="00A35180" w:rsidRPr="00BD5A31">
        <w:t xml:space="preserve">non-dropped </w:t>
      </w:r>
      <w:r w:rsidR="00A35180" w:rsidRPr="0047772D">
        <w:t xml:space="preserve">associated </w:t>
      </w:r>
      <w:r w:rsidR="00A35180" w:rsidRPr="00344BF5">
        <w:t>gap occasions covering</w:t>
      </w:r>
      <w:r w:rsidR="00A35180" w:rsidRPr="004B4713">
        <w:t xml:space="preserve"> PRS occasions within the window W, </w:t>
      </w:r>
      <w:r w:rsidR="00A35180" w:rsidRPr="001461E0">
        <w:t xml:space="preserve">after further </w:t>
      </w:r>
      <w:r w:rsidR="00A35180" w:rsidRPr="0028007B">
        <w:t xml:space="preserve">accounting for MG collisions by applying the selected gap collision rule </w:t>
      </w:r>
    </w:p>
    <w:p w14:paraId="64D7EE6C" w14:textId="06723736" w:rsidR="00A35180" w:rsidRDefault="002E3506" w:rsidP="00054C98">
      <w:pPr>
        <w:pStyle w:val="B30"/>
      </w:pPr>
      <w:r>
        <w:t>-</w:t>
      </w:r>
      <w:r>
        <w:tab/>
        <w:t>R</w:t>
      </w:r>
      <w:r w:rsidRPr="00D22D80">
        <w:t xml:space="preserve">equirements do not apply if </w:t>
      </w:r>
      <w:r w:rsidRPr="001461E0">
        <w:t>N</w:t>
      </w:r>
      <w:r w:rsidRPr="001461E0">
        <w:rPr>
          <w:vertAlign w:val="subscript"/>
        </w:rPr>
        <w:t>available</w:t>
      </w:r>
      <w:r w:rsidRPr="0047772D">
        <w:t xml:space="preserve"> </w:t>
      </w:r>
      <w:r w:rsidRPr="00344BF5">
        <w:t>=0</w:t>
      </w:r>
      <w:r>
        <w:t>.</w:t>
      </w:r>
    </w:p>
    <w:p w14:paraId="4BDFFF11" w14:textId="6885BE19" w:rsidR="00E3772C" w:rsidRDefault="00054C98" w:rsidP="00054C98">
      <w:pPr>
        <w:pStyle w:val="B10"/>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pPr>
      <w:r>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Pr>
          <w:rFonts w:hint="eastAsia"/>
          <w:iCs/>
        </w:rPr>
        <w:t xml:space="preserve"> is </w:t>
      </w:r>
      <w:r w:rsidR="00E3772C" w:rsidRPr="00EF5AF1">
        <w:rPr>
          <w:iCs/>
        </w:rPr>
        <w:t>the time duration of available PRS in the positioning frequency layer i</w:t>
      </w:r>
      <w:r w:rsidR="000F5764" w:rsidRPr="002B4D79">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rPr>
        <w:t>, and is calculated in the same way as PRS duration K defined in clause 5.1.6.5 of TS 38.214 [26]</w:t>
      </w:r>
      <w:r w:rsidR="00E3772C">
        <w:rPr>
          <w:rFonts w:hint="eastAsia"/>
          <w:iCs/>
        </w:rPr>
        <w:t xml:space="preserve">. </w:t>
      </w:r>
      <w:r w:rsidR="000F5764"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2B4D79">
        <w:rPr>
          <w:iCs/>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644807"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rPr>
      </w:pPr>
      <w:r w:rsidRPr="0007062E">
        <w:rPr>
          <w:rFonts w:eastAsiaTheme="minorEastAsia"/>
        </w:rPr>
        <w:t xml:space="preserve">sampling time and processing time. If </w:t>
      </w:r>
      <w:r w:rsidRPr="0007062E">
        <w:rPr>
          <w:rFonts w:eastAsiaTheme="minorEastAsia"/>
          <w:bCs/>
          <w:lang w:val="en-US"/>
        </w:rPr>
        <w:t>all of the PRS resources to be measured are available in the same MG occasion during T</w:t>
      </w:r>
      <w:r w:rsidRPr="0007062E">
        <w:rPr>
          <w:rFonts w:eastAsiaTheme="minorEastAsia"/>
          <w:bCs/>
          <w:vertAlign w:val="subscript"/>
          <w:lang w:val="en-US"/>
        </w:rPr>
        <w:t>availabe</w:t>
      </w:r>
      <w:r w:rsidRPr="0007062E">
        <w:rPr>
          <w:rFonts w:eastAsiaTheme="minorEastAsia"/>
          <w:bCs/>
          <w:lang w:val="en-US"/>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rPr>
      </w:pPr>
    </w:p>
    <w:p w14:paraId="3A1B6809" w14:textId="77777777" w:rsidR="00A5757B" w:rsidRPr="0007062E" w:rsidRDefault="00A5757B" w:rsidP="00A5757B">
      <w:pPr>
        <w:ind w:left="568" w:hanging="284"/>
        <w:rPr>
          <w:rFonts w:eastAsiaTheme="minorEastAsia"/>
          <w:i/>
          <w:iCs/>
          <w:sz w:val="18"/>
          <w:szCs w:val="18"/>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07062E">
        <w:rPr>
          <w:rFonts w:eastAsiaTheme="minorEastAsia"/>
          <w:bCs/>
          <w:iCs/>
        </w:rPr>
        <w:t xml:space="preserve"> </w:t>
      </w:r>
      <w:r w:rsidRPr="0007062E">
        <w:rPr>
          <w:rFonts w:eastAsiaTheme="minorEastAsia"/>
        </w:rPr>
        <w:t xml:space="preserve">is the periodicity of the </w:t>
      </w:r>
      <w:r w:rsidRPr="0007062E">
        <w:rPr>
          <w:rFonts w:eastAsiaTheme="minorEastAsia" w:hint="eastAsia"/>
        </w:rPr>
        <w:t>PRS RSTD</w:t>
      </w:r>
      <w:r w:rsidRPr="0007062E">
        <w:rPr>
          <w:rFonts w:eastAsiaTheme="minorEastAsia"/>
        </w:rPr>
        <w:t xml:space="preserve"> measurement in </w:t>
      </w:r>
      <w:r w:rsidRPr="0007062E">
        <w:rPr>
          <w:rFonts w:eastAsiaTheme="minorEastAsia" w:hint="eastAsia"/>
        </w:rPr>
        <w:t xml:space="preserve">positioning </w:t>
      </w:r>
      <w:r w:rsidRPr="0007062E">
        <w:rPr>
          <w:rFonts w:eastAsiaTheme="minorEastAsia"/>
        </w:rPr>
        <w:t xml:space="preserve">frequency layer i </w:t>
      </w:r>
      <w:r w:rsidRPr="0007062E">
        <w:rPr>
          <w:rFonts w:eastAsiaTheme="minorEastAsia"/>
          <w:iCs/>
          <w:sz w:val="18"/>
          <w:szCs w:val="18"/>
        </w:rPr>
        <w:t xml:space="preserve">defined as: </w:t>
      </w:r>
    </w:p>
    <w:p w14:paraId="4872E561" w14:textId="77777777" w:rsidR="00A5757B" w:rsidRPr="0007062E" w:rsidRDefault="00644807"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rPr>
        <w:t xml:space="preserve"> </w:t>
      </w:r>
    </w:p>
    <w:p w14:paraId="7AD69858" w14:textId="77777777" w:rsidR="00A5757B" w:rsidRPr="0007062E" w:rsidRDefault="00A5757B" w:rsidP="00A5757B">
      <w:pPr>
        <w:ind w:left="568" w:hanging="284"/>
        <w:rPr>
          <w:rFonts w:eastAsiaTheme="minorEastAsia"/>
        </w:rPr>
      </w:pPr>
      <w:r w:rsidRPr="0007062E">
        <w:rPr>
          <w:rFonts w:eastAsiaTheme="minorEastAsia"/>
        </w:rPr>
        <w:t>W</w:t>
      </w:r>
      <w:r w:rsidRPr="0007062E">
        <w:rPr>
          <w:rFonts w:eastAsiaTheme="minorEastAsia" w:hint="eastAsia"/>
        </w:rPr>
        <w:t xml:space="preserve">here, </w:t>
      </w:r>
    </w:p>
    <w:p w14:paraId="2DF1C222" w14:textId="77777777" w:rsidR="00E3772C" w:rsidRPr="006D6473" w:rsidRDefault="00E3772C" w:rsidP="00E3772C">
      <w:pPr>
        <w:pStyle w:val="B10"/>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6D6473">
        <w:tab/>
        <w:t xml:space="preserve">corresponds to </w:t>
      </w:r>
      <w:r w:rsidRPr="006D6473">
        <w:rPr>
          <w:i/>
          <w:iCs/>
        </w:rPr>
        <w:t>durationOfPRS-ProcessingSymbolsInEveryTms</w:t>
      </w:r>
      <w:r w:rsidRPr="006D6473">
        <w:t xml:space="preserve"> in TS 37.355 [34],</w:t>
      </w:r>
    </w:p>
    <w:p w14:paraId="42FB4EB5" w14:textId="10493B82" w:rsidR="00A5757B" w:rsidRPr="00A5757B" w:rsidRDefault="00E3772C" w:rsidP="00A5757B">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644807"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rPr>
        <w:t xml:space="preserve"> is the repetition periodicity of the measurement gap applicable for measurement in</w:t>
      </w:r>
      <w:r w:rsidR="00A5757B" w:rsidRPr="0007062E">
        <w:rPr>
          <w:rFonts w:eastAsiaTheme="minorEastAsia" w:hint="eastAsia"/>
        </w:rPr>
        <w:t xml:space="preserve"> the PRS </w:t>
      </w:r>
      <w:r w:rsidR="00A5757B" w:rsidRPr="0007062E">
        <w:rPr>
          <w:rFonts w:eastAsiaTheme="minorEastAsia"/>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rPr>
        <w:t xml:space="preserve">with muting </w:t>
      </w:r>
      <w:r w:rsidR="00E3772C" w:rsidRPr="00084103">
        <w:t xml:space="preserve">on </w:t>
      </w:r>
      <w:r w:rsidR="00E3772C">
        <w:rPr>
          <w:rFonts w:hint="eastAsia"/>
        </w:rPr>
        <w:t xml:space="preserve">positioning </w:t>
      </w:r>
      <w:r w:rsidR="00E3772C" w:rsidRPr="00084103">
        <w:t xml:space="preserve">frequency layer </w:t>
      </w:r>
      <w:r w:rsidR="00E3772C" w:rsidRPr="00084103">
        <w:rPr>
          <w:i/>
          <w:iCs/>
        </w:rPr>
        <w:t>i</w:t>
      </w:r>
      <w:r w:rsidR="00E3772C" w:rsidRPr="00084103">
        <w:t>.</w:t>
      </w:r>
      <w:r w:rsidR="00E3772C">
        <w:rPr>
          <w:rFonts w:hint="eastAsia"/>
        </w:rPr>
        <w:t xml:space="preserve"> </w:t>
      </w:r>
    </w:p>
    <w:p w14:paraId="454F4486" w14:textId="67B5E628" w:rsidR="005E4C90" w:rsidRDefault="005E4C90" w:rsidP="00D043C0">
      <w:pPr>
        <w:pStyle w:val="B10"/>
        <w:ind w:firstLine="0"/>
      </w:pPr>
      <w:r>
        <w:t xml:space="preserve">If more than one PRS periodicities are configured in positioning frequency layer </w:t>
      </w:r>
      <w:r>
        <w:rPr>
          <w:i/>
          <w:iCs/>
        </w:rPr>
        <w:t>i</w:t>
      </w:r>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1D012914" w14:textId="77777777" w:rsidR="00E3772C" w:rsidRPr="007A7F1C" w:rsidRDefault="00644807"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is the PRS periodicity with muting per PRS resource, </w:t>
      </w:r>
    </w:p>
    <w:p w14:paraId="50919F9C" w14:textId="77777777" w:rsidR="00E3772C" w:rsidRDefault="00644807"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w:t>
      </w:r>
      <w:r w:rsidR="00E3772C">
        <w:t xml:space="preserve">is the periodicity of PRS resource sets given by the higher-layer parameter </w:t>
      </w:r>
      <w:r w:rsidR="00E3772C" w:rsidRPr="00E04570">
        <w:rPr>
          <w:i/>
        </w:rPr>
        <w:t>DL-PRS-Periodicity</w:t>
      </w:r>
      <w:r w:rsidR="00E3772C">
        <w:t>.</w:t>
      </w:r>
    </w:p>
    <w:p w14:paraId="5DC564D3" w14:textId="3E42DD43" w:rsidR="00F02C56" w:rsidRDefault="00644807"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t xml:space="preserve">, where </w:t>
      </w:r>
    </w:p>
    <w:p w14:paraId="3CCF6593" w14:textId="426F20AE" w:rsidR="00E3772C" w:rsidRPr="007A7F1C" w:rsidRDefault="00644807" w:rsidP="00E3772C">
      <w:pPr>
        <w:pStyle w:val="B10"/>
      </w:pP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rFonts w:hint="eastAsia"/>
          <w:lang w:eastAsia="zh-CN"/>
        </w:rPr>
        <w:t xml:space="preserve"> </w:t>
      </w:r>
      <w:r w:rsidR="008A1747" w:rsidRPr="00D80608">
        <w:rPr>
          <w:lang w:eastAsia="zh-CN"/>
        </w:rPr>
        <w:t xml:space="preserve">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7B7887C0" w14:textId="150344E3" w:rsidR="00E3772C" w:rsidRPr="007A7F1C" w:rsidRDefault="000E32EE" w:rsidP="000E32EE">
      <w:pPr>
        <w:pStyle w:val="B10"/>
      </w:pPr>
      <w:r>
        <w:t>-</w:t>
      </w:r>
      <w:r>
        <w:tab/>
      </w:r>
      <w:r w:rsidR="00E3772C">
        <w:t>N</w:t>
      </w:r>
      <w:r w:rsidR="00E3772C">
        <w:rPr>
          <w:rFonts w:hint="eastAsia"/>
        </w:rPr>
        <w:t xml:space="preserve">ote: </w:t>
      </w:r>
      <w:r w:rsidR="00E3772C" w:rsidRPr="00EE5DCF">
        <w:t>For the purpose of calculating T</w:t>
      </w:r>
      <w:r w:rsidR="00E3772C" w:rsidRPr="00EE5DCF">
        <w:rPr>
          <w:vertAlign w:val="subscript"/>
        </w:rPr>
        <w:t>PRS,i</w:t>
      </w:r>
      <w:r w:rsidR="00E3772C" w:rsidRPr="00EE5DCF">
        <w:t xml:space="preserve">, only the PRS resources fully or partially </w:t>
      </w:r>
      <w:r w:rsidR="00E3772C">
        <w:rPr>
          <w:rFonts w:hint="eastAsia"/>
        </w:rPr>
        <w:t>covered by</w:t>
      </w:r>
      <w:r w:rsidR="00E3772C" w:rsidRPr="00EE5DCF">
        <w:t xml:space="preserve"> the MG are considered</w:t>
      </w:r>
      <w:r w:rsidR="00E3772C">
        <w:rPr>
          <w:rFonts w:hint="eastAsia"/>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corresponding to </w:t>
      </w:r>
      <w:r w:rsidRPr="006D6473">
        <w:rPr>
          <w:i/>
          <w:iCs/>
        </w:rPr>
        <w:t>durationOfPRS-ProcessingSysmbols</w:t>
      </w:r>
      <w:r w:rsidRPr="006D6473">
        <w:t xml:space="preserve"> in TS 37.355 [34] processed every T ms corresponding to </w:t>
      </w:r>
      <w:r w:rsidRPr="006D6473">
        <w:rPr>
          <w:i/>
          <w:iCs/>
        </w:rPr>
        <w:t>durationOfPRS-ProcessingSymbolsInEveryTms</w:t>
      </w:r>
      <w:r w:rsidRPr="006D6473">
        <w:t xml:space="preserve"> in TS 37.355 [34] for a given maximum bandwidth supported by UE corresponding to </w:t>
      </w:r>
      <w:r w:rsidRPr="006D6473">
        <w:rPr>
          <w:i/>
          <w:iCs/>
        </w:rPr>
        <w:t>supportedBandwidthPRS</w:t>
      </w:r>
      <w:r w:rsidRPr="006D6473">
        <w:t xml:space="preserve"> in TS 37.355 [34].</w:t>
      </w:r>
    </w:p>
    <w:p w14:paraId="4A30E9E8" w14:textId="77777777" w:rsidR="00E3772C" w:rsidRDefault="00E3772C" w:rsidP="00E3772C">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indicated by </w:t>
      </w:r>
      <w:r w:rsidRPr="006D6473">
        <w:rPr>
          <w:i/>
          <w:iCs/>
        </w:rPr>
        <w:t>maxNumOfDL-PRS-ResProcessedPerSlot</w:t>
      </w:r>
      <w:r w:rsidRPr="006D6473">
        <w:t xml:space="preserve"> 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rPr>
      </w:pPr>
      <w:r w:rsidRPr="00C23445">
        <w:rPr>
          <w:noProof/>
        </w:rPr>
        <w:t>Note:</w:t>
      </w:r>
      <w:r>
        <w:rPr>
          <w:noProof/>
        </w:rPr>
        <w:tab/>
      </w:r>
      <w:r w:rsidRPr="00C23445">
        <w:rPr>
          <w:noProof/>
        </w:rPr>
        <w:t xml:space="preserve">No per-positioning frequency layer </w:t>
      </w:r>
      <w:r w:rsidRPr="00BE1476">
        <w:rPr>
          <w:noProof/>
        </w:rPr>
        <w:t>requirement is applied in scenarios when multiple positioning frequency layers are configured.</w:t>
      </w:r>
    </w:p>
    <w:p w14:paraId="4E47D272" w14:textId="77777777" w:rsidR="006C2D42" w:rsidRDefault="006C2D42" w:rsidP="006C2D42">
      <w:pPr>
        <w:rPr>
          <w:i/>
          <w:iCs/>
        </w:rPr>
      </w:pPr>
      <w:r>
        <w:t xml:space="preserve">If during the measurement period of one or more positioning frequency layers, the MG pattern is reconfigured, the measurement period can be longer. </w:t>
      </w:r>
      <w:r>
        <w:rPr>
          <w:lang w:val="en-US"/>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rPr>
      </w:pPr>
      <w:r>
        <w:rPr>
          <w:lang w:val="en-US"/>
        </w:rPr>
        <w:t>If CSSF changes during the measurement period, the measurement period could be longer.</w:t>
      </w:r>
    </w:p>
    <w:p w14:paraId="6EC6D33F" w14:textId="5C0640A2" w:rsidR="00E3772C" w:rsidRDefault="00E3772C" w:rsidP="00301B77">
      <w:pPr>
        <w:rPr>
          <w:lang w:val="en-US"/>
        </w:rPr>
      </w:pPr>
      <w:r w:rsidRPr="00033F08">
        <w:rPr>
          <w:lang w:val="en-US"/>
        </w:rPr>
        <w:t xml:space="preserve">The measurement requirements do not apply for a PRS resource, if the PRS resource is across two sampling duration of N </w:t>
      </w:r>
      <w:r w:rsidR="00350FE0">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Pr>
          <w:lang w:val="en-US"/>
        </w:rPr>
        <w:t>.</w:t>
      </w:r>
    </w:p>
    <w:p w14:paraId="44002225" w14:textId="4F17DD17" w:rsidR="00833179" w:rsidRDefault="00E3772C" w:rsidP="00E3772C">
      <w:pPr>
        <w:rPr>
          <w:lang w:val="en-US"/>
        </w:rPr>
      </w:pPr>
      <w:r w:rsidRPr="005C2DE7">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NR-DL-TDOA-ProvideCapabilities</w:t>
      </w:r>
      <w:r>
        <w:rPr>
          <w:iCs/>
        </w:rPr>
        <w:t xml:space="preserve">, and it is up to UE implementation which PRS resources are measured, subject to </w:t>
      </w:r>
      <w:r>
        <w:rPr>
          <w:rFonts w:cs="v4.2.0"/>
        </w:rPr>
        <w:t>UE measurement capabilities</w:t>
      </w:r>
      <w:r>
        <w:rPr>
          <w:i/>
          <w:iCs/>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pPr>
      <w:r w:rsidRPr="00885F53">
        <w:t>9.</w:t>
      </w:r>
      <w:r>
        <w:t>9.2.7</w:t>
      </w:r>
      <w:r w:rsidRPr="00885F53">
        <w:tab/>
      </w:r>
      <w:r w:rsidRPr="002F7B5F">
        <w:t>Measurements Period Requirements</w:t>
      </w:r>
      <w:r>
        <w:t xml:space="preserve"> without Measurement Gaps</w:t>
      </w:r>
    </w:p>
    <w:p w14:paraId="087B0DAB" w14:textId="38DDC77E" w:rsidR="002D1174" w:rsidRDefault="00C27D72" w:rsidP="002D1174">
      <w:r w:rsidRPr="00455A43">
        <w:t xml:space="preserve">When physical layer receives last of </w:t>
      </w:r>
      <w:r w:rsidR="008110B3">
        <w:rPr>
          <w:i/>
        </w:rPr>
        <w:t>NR-</w:t>
      </w:r>
      <w:r w:rsidR="008110B3">
        <w:rPr>
          <w:rFonts w:eastAsia="SimSun" w:hint="eastAsia"/>
          <w:i/>
          <w:lang w:val="en-US"/>
        </w:rPr>
        <w:t>DL-</w:t>
      </w:r>
      <w:r w:rsidR="008110B3">
        <w:rPr>
          <w:i/>
        </w:rPr>
        <w:t>TDOA-ProvideAssistanceData</w:t>
      </w:r>
      <w:r w:rsidRPr="00455A43">
        <w:t xml:space="preserve"> message and </w:t>
      </w:r>
      <w:r w:rsidR="00D70F0A">
        <w:rPr>
          <w:i/>
        </w:rPr>
        <w:t>NR-</w:t>
      </w:r>
      <w:r w:rsidR="00D70F0A">
        <w:rPr>
          <w:rFonts w:eastAsia="SimSun" w:hint="eastAsia"/>
          <w:i/>
          <w:lang w:val="en-US"/>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644807"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Pr>
          <w:rFonts w:hint="eastAsia"/>
          <w:iCs/>
          <w:noProof w:val="0"/>
        </w:rPr>
        <w:t>,</w:t>
      </w:r>
      <w:r w:rsidR="00C27D72">
        <w:rPr>
          <w:iCs/>
          <w:noProof w:val="0"/>
        </w:rPr>
        <w:t xml:space="preserve"> if any of the </w:t>
      </w:r>
      <w:r w:rsidR="00C27D72" w:rsidRPr="00AB24A1">
        <w:rPr>
          <w:iCs/>
          <w:noProof w:val="0"/>
        </w:rPr>
        <w:t>positioning frequency layer</w:t>
      </w:r>
      <w:r w:rsidR="00C27D72">
        <w:rPr>
          <w:iCs/>
          <w:noProof w:val="0"/>
        </w:rPr>
        <w:t>s are in Case 1, or</w:t>
      </w:r>
    </w:p>
    <w:p w14:paraId="64CCBAD9" w14:textId="77777777" w:rsidR="00C27D72" w:rsidRDefault="00644807"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rPr>
        <w:t>,</w:t>
      </w:r>
      <w:r w:rsidR="00C27D72">
        <w:rPr>
          <w:iCs/>
          <w:noProof w:val="0"/>
        </w:rPr>
        <w:t xml:space="preserve"> if all the </w:t>
      </w:r>
      <w:r w:rsidR="00C27D72" w:rsidRPr="00AB24A1">
        <w:rPr>
          <w:iCs/>
          <w:noProof w:val="0"/>
        </w:rPr>
        <w:t>positioning frequency layer</w:t>
      </w:r>
      <w:r w:rsidR="00C27D72">
        <w:rPr>
          <w:iCs/>
          <w:noProof w:val="0"/>
        </w:rPr>
        <w:t>s are in Case 2,</w:t>
      </w:r>
    </w:p>
    <w:p w14:paraId="1D28F9F7" w14:textId="77777777" w:rsidR="00C27D72" w:rsidRDefault="00C27D72" w:rsidP="00C27D72">
      <w:r>
        <w:t>Where,</w:t>
      </w:r>
    </w:p>
    <w:p w14:paraId="480A381F" w14:textId="77777777" w:rsidR="00C27D72" w:rsidRPr="00F64187" w:rsidRDefault="00C27D72" w:rsidP="00C27D7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B17CA5D" w14:textId="77777777" w:rsidR="00C27D72" w:rsidRDefault="00C27D72" w:rsidP="00C27D7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6ABB281A" w14:textId="77777777" w:rsidR="00C27D72" w:rsidRDefault="00C27D72" w:rsidP="00C27D7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28FE50E0" w14:textId="77777777" w:rsidR="00C27D72" w:rsidRDefault="00C27D72" w:rsidP="00C27D7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t>.</w:t>
      </w:r>
    </w:p>
    <w:p w14:paraId="3F717CA3" w14:textId="77777777" w:rsidR="00C27D72" w:rsidRDefault="00C27D72" w:rsidP="00C27D7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3C7FDE8" w14:textId="77777777" w:rsidR="002D1174" w:rsidRPr="00455A43" w:rsidRDefault="00644807"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3620B9">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13B22">
        <w:rPr>
          <w:i/>
        </w:rPr>
        <w:t xml:space="preserve">lowerRxBeamSweepingFactor-FR2 </w:t>
      </w:r>
      <w:r w:rsidRPr="00E41CDD">
        <w:t xml:space="preserve">in </w:t>
      </w:r>
      <w:r w:rsidR="00D96FFF">
        <w:rPr>
          <w:i/>
        </w:rPr>
        <w:t>NR-</w:t>
      </w:r>
      <w:r w:rsidR="00D96FFF">
        <w:rPr>
          <w:rFonts w:eastAsia="SimSun" w:hint="eastAsia"/>
          <w:i/>
          <w:lang w:val="en-US"/>
        </w:rPr>
        <w:t>DL-</w:t>
      </w:r>
      <w:r w:rsidR="00D96FFF">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rPr>
      </w:pPr>
      <w:r w:rsidRPr="00C66141">
        <w:rPr>
          <w:rFonts w:eastAsia="SimSun"/>
        </w:rPr>
        <w:tab/>
      </w:r>
      <w:r>
        <w:rPr>
          <w:rFonts w:eastAsia="SimSun"/>
        </w:rPr>
        <w:t>otherwise,</w:t>
      </w:r>
    </w:p>
    <w:p w14:paraId="6CA37E6A" w14:textId="3388A721"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w:t>
      </w:r>
      <w:r>
        <w:rPr>
          <w:rFonts w:eastAsia="SimSun" w:hint="eastAsia"/>
        </w:rPr>
        <w:t xml:space="preserve">the </w:t>
      </w:r>
      <w:r w:rsidRPr="00C66141">
        <w:rPr>
          <w:rFonts w:eastAsia="SimSun"/>
        </w:rPr>
        <w:t xml:space="preserve">UE </w:t>
      </w:r>
      <w:r w:rsidRPr="00145907">
        <w:rPr>
          <w:rFonts w:eastAsia="SimSun"/>
        </w:rPr>
        <w:t>is not capable of receiving same DL PRS resource simultaneously from multiple Rx TEGs</w:t>
      </w:r>
      <w:r>
        <w:rPr>
          <w:rFonts w:eastAsia="MS Mincho"/>
        </w:rPr>
        <w:t xml:space="preserve">, and </w:t>
      </w:r>
    </w:p>
    <w:p w14:paraId="57359587" w14:textId="1C8067EB"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Pr>
          <w:rFonts w:hint="eastAsia"/>
        </w:rPr>
        <w:t xml:space="preserve">the </w:t>
      </w:r>
      <w:r w:rsidRPr="00145907">
        <w:rPr>
          <w:rFonts w:eastAsia="SimSu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644807"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644807"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Default="001927A1" w:rsidP="001927A1">
      <w:pPr>
        <w:pStyle w:val="B20"/>
      </w:pPr>
      <w:r w:rsidRPr="00F27EB7">
        <w:t>-</w:t>
      </w:r>
      <w:r w:rsidRPr="00F27EB7">
        <w:tab/>
        <w:t xml:space="preserve">Magnitude of difference between the serving cell’s SS-RSRP and the neighbor cell’s PRS-RSRP is within </w:t>
      </w:r>
      <w:r>
        <w:t>6</w:t>
      </w:r>
      <w:r w:rsidRPr="00F27EB7">
        <w:t xml:space="preserve"> dB.</w:t>
      </w:r>
    </w:p>
    <w:p w14:paraId="48BFDAA5" w14:textId="0277754C" w:rsidR="00CE1D03" w:rsidRPr="00F27EB7" w:rsidRDefault="00CE1D03" w:rsidP="00CE1D03">
      <w:pPr>
        <w:pStyle w:val="B10"/>
        <w:rPr>
          <w:rFonts w:eastAsia="Calibri"/>
          <w:sz w:val="18"/>
          <w:szCs w:val="18"/>
        </w:rPr>
      </w:pPr>
      <w:r w:rsidRPr="0030286B">
        <w:rPr>
          <w:rFonts w:eastAsia="MS Mincho" w:cs="v4.2.0"/>
        </w:rPr>
        <w:t>-</w:t>
      </w:r>
      <w:r w:rsidRPr="0030286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0286B">
        <w:t>=</w:t>
      </w:r>
      <w:r>
        <w:t xml:space="preserve"> 4</w:t>
      </w:r>
      <w:r w:rsidRPr="0030286B">
        <w:t xml:space="preserve"> </w:t>
      </w:r>
      <w:r>
        <w:t>otherwise.</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644807"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644807"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644807"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644807"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644807"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pPr>
      <w:r w:rsidRPr="00455A43">
        <w:rPr>
          <w:rFonts w:eastAsia="MS Mincho" w:cs="v4.2.0"/>
        </w:rPr>
        <w:tab/>
      </w:r>
      <m:oMath>
        <m:r>
          <w:rPr>
            <w:rFonts w:ascii="Cambria Math" w:hAnsi="Cambria Math"/>
          </w:rPr>
          <m:t>N</m:t>
        </m:r>
      </m:oMath>
      <w:r w:rsidRPr="00455A43">
        <w:t xml:space="preserve"> is a duration of DL PRS symbols in ms corresponding to</w:t>
      </w:r>
      <w:r w:rsidRPr="00D178F9">
        <w:rPr>
          <w:i/>
        </w:rPr>
        <w:t xml:space="preserve"> </w:t>
      </w:r>
      <w:r w:rsidRPr="00BB0661">
        <w:rPr>
          <w:i/>
        </w:rPr>
        <w:t>ppw-durationOfPRS-ProcessingSymbolsN</w:t>
      </w:r>
      <w:r>
        <w:t xml:space="preserve"> </w:t>
      </w:r>
      <w:r w:rsidRPr="00455A43">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indicated by </w:t>
      </w:r>
      <w:r w:rsidRPr="00D912A9">
        <w:rPr>
          <w:bCs/>
          <w:i/>
          <w:iCs/>
          <w:snapToGrid w:val="0"/>
          <w:sz w:val="18"/>
        </w:rPr>
        <w:t>ppw-maxNumOfDL-PRS-ResProcessedPerSlot</w:t>
      </w:r>
      <w:r w:rsidRPr="00455A43">
        <w:t xml:space="preserve"> specified in TS 37.355 [34].</w:t>
      </w:r>
    </w:p>
    <w:p w14:paraId="42D0356F" w14:textId="2618A0A2" w:rsidR="002D1174" w:rsidRPr="00455A43" w:rsidRDefault="002D1174" w:rsidP="002D1174">
      <w:pPr>
        <w:rPr>
          <w:iCs/>
          <w:noProof/>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rPr>
        <w:t>DL-</w:t>
      </w:r>
      <w:r w:rsidR="00BE11DA">
        <w:rPr>
          <w:i/>
        </w:rPr>
        <w:t>TDOA-RequestLocationInformation</w:t>
      </w:r>
      <w:r w:rsidRPr="00455A43">
        <w:t xml:space="preserve"> message and </w:t>
      </w:r>
      <w:r w:rsidR="00710038">
        <w:rPr>
          <w:i/>
        </w:rPr>
        <w:t>NR-</w:t>
      </w:r>
      <w:r w:rsidR="00710038">
        <w:rPr>
          <w:rFonts w:eastAsia="SimSun" w:hint="eastAsia"/>
          <w:i/>
          <w:lang w:val="en-US"/>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rPr>
        <w:t>When PRS-RSRP is configured for DL-TDOA, RSTD and RSRP are performed over the same measurement period.</w:t>
      </w:r>
    </w:p>
    <w:p w14:paraId="2A3B8C5B" w14:textId="61C7E17F" w:rsidR="0074300F" w:rsidRDefault="002D1174" w:rsidP="0074300F">
      <w:bookmarkStart w:id="165"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165"/>
    </w:p>
    <w:p w14:paraId="01E00F05" w14:textId="77777777" w:rsidR="00500336" w:rsidRPr="00455A43" w:rsidRDefault="00500336" w:rsidP="00500336">
      <w:pPr>
        <w:rPr>
          <w:rFonts w:eastAsiaTheme="minorEastAsia"/>
          <w:lang w:val="en-US"/>
        </w:rPr>
      </w:pPr>
      <w:r w:rsidRPr="00455A43">
        <w:rPr>
          <w:rFonts w:eastAsiaTheme="minorEastAsia"/>
          <w:lang w:val="en-US"/>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455A43">
        <w:rPr>
          <w:rFonts w:eastAsiaTheme="minorEastAsia"/>
          <w:lang w:val="en-US"/>
        </w:rPr>
        <w:t>.</w:t>
      </w:r>
    </w:p>
    <w:p w14:paraId="0BACF50E" w14:textId="77777777" w:rsidR="00500336" w:rsidRPr="00455A43" w:rsidRDefault="00500336" w:rsidP="00500336">
      <w:pPr>
        <w:rPr>
          <w:rFonts w:eastAsiaTheme="minorEastAsia"/>
          <w:lang w:val="en-US"/>
        </w:rPr>
      </w:pPr>
      <w:r w:rsidRPr="00455A43">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rPr>
        <w:t xml:space="preserve"> in </w:t>
      </w:r>
      <w:r w:rsidRPr="00455A43">
        <w:rPr>
          <w:rFonts w:eastAsiaTheme="minorEastAsia"/>
          <w:i/>
          <w:iCs/>
        </w:rPr>
        <w:t>NR-DL-TDOA-ProvideCapabilities</w:t>
      </w:r>
      <w:r w:rsidRPr="00455A43">
        <w:rPr>
          <w:rFonts w:eastAsiaTheme="minorEastAsia"/>
          <w:iCs/>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pPr>
      <w:r w:rsidRPr="002F7B5F">
        <w:t>9.9.2.</w:t>
      </w:r>
      <w:r>
        <w:t>8</w:t>
      </w:r>
      <w:r w:rsidRPr="002F7B5F">
        <w:tab/>
      </w:r>
      <w:r w:rsidR="00E5008B">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rPr>
      </w:pPr>
      <w:r w:rsidRPr="006C2D79">
        <w:rPr>
          <w:noProof/>
        </w:rPr>
        <w:t xml:space="preserve">If </w:t>
      </w:r>
      <w:r>
        <w:rPr>
          <w:rFonts w:hint="eastAsia"/>
          <w:noProof/>
        </w:rPr>
        <w:t xml:space="preserve">the </w:t>
      </w:r>
      <w:r w:rsidRPr="006C2D79">
        <w:rPr>
          <w:noProof/>
        </w:rPr>
        <w:t xml:space="preserve">UE is configured with both </w:t>
      </w:r>
      <w:r>
        <w:rPr>
          <w:rFonts w:hint="eastAsia"/>
          <w:noProof/>
        </w:rPr>
        <w:t>MG applicable to positioning measurement</w:t>
      </w:r>
      <w:r w:rsidRPr="006C2D79">
        <w:rPr>
          <w:noProof/>
        </w:rPr>
        <w:t xml:space="preserve"> and PPW, </w:t>
      </w:r>
      <w:r>
        <w:rPr>
          <w:rFonts w:hint="eastAsia"/>
          <w:noProof/>
        </w:rPr>
        <w:t xml:space="preserve">the </w:t>
      </w:r>
      <w:r w:rsidRPr="006C2D79">
        <w:rPr>
          <w:noProof/>
        </w:rPr>
        <w:t xml:space="preserve">UE shall measure positioning frequency layer </w:t>
      </w:r>
      <w:r w:rsidRPr="006C2D79">
        <w:rPr>
          <w:i/>
          <w:noProof/>
        </w:rPr>
        <w:t>i</w:t>
      </w:r>
      <w:r w:rsidRPr="006C2D79">
        <w:rPr>
          <w:noProof/>
        </w:rPr>
        <w:t xml:space="preserve"> with</w:t>
      </w:r>
      <w:r w:rsidRPr="006C2D79">
        <w:rPr>
          <w:rFonts w:hint="eastAsia"/>
          <w:noProof/>
        </w:rPr>
        <w:t>i</w:t>
      </w:r>
      <w:r w:rsidRPr="006C2D79">
        <w:rPr>
          <w:noProof/>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rPr>
        <w:t xml:space="preserve">positioning frequency layer </w:t>
      </w:r>
      <w:r w:rsidRPr="006C2D79">
        <w:rPr>
          <w:i/>
          <w:noProof/>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rPr>
        <w:t xml:space="preserve">positioning frequency layer </w:t>
      </w:r>
      <w:r w:rsidRPr="006C2D79">
        <w:rPr>
          <w:i/>
          <w:noProof/>
        </w:rPr>
        <w:t>i</w:t>
      </w:r>
      <w:r w:rsidRPr="006C2D79">
        <w:t xml:space="preserve"> are overlapped with PPW.</w:t>
      </w:r>
    </w:p>
    <w:p w14:paraId="252AE544" w14:textId="77777777" w:rsidR="00161477" w:rsidRPr="006C2D79" w:rsidRDefault="00161477" w:rsidP="00161477">
      <w:r w:rsidRPr="006C2D79">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rPr>
        <w:t>is</w:t>
      </w:r>
      <w:r w:rsidRPr="006C2D79">
        <w:t xml:space="preserve"> defined as:</w:t>
      </w:r>
    </w:p>
    <w:p w14:paraId="79AA22D0" w14:textId="73D150C0" w:rsidR="00161477" w:rsidRPr="006C2D79" w:rsidRDefault="00161477" w:rsidP="00161477">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6C2D79">
        <w:rPr>
          <w:rFonts w:hint="eastAsia"/>
          <w:iCs/>
        </w:rPr>
        <w:t>,</w:t>
      </w:r>
    </w:p>
    <w:p w14:paraId="0F067FD9" w14:textId="77777777" w:rsidR="00161477" w:rsidRDefault="00161477" w:rsidP="00161477">
      <w:r>
        <w:rPr>
          <w:rFonts w:hint="eastAsia"/>
        </w:rPr>
        <w:t>W</w:t>
      </w:r>
      <w:r w:rsidRPr="006C2D79">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rPr>
        <w:t xml:space="preserve"> </w:t>
      </w:r>
      <w:r w:rsidRPr="001514E8">
        <w:rPr>
          <w:rFonts w:eastAsia="SimSun"/>
        </w:rPr>
        <w:t xml:space="preserve">among all PFLs.  </w:t>
      </w:r>
    </w:p>
    <w:p w14:paraId="7356E98F" w14:textId="77777777" w:rsidR="00161477" w:rsidRPr="001514E8" w:rsidRDefault="00161477" w:rsidP="00161477"/>
    <w:p w14:paraId="684B15D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8C1C48E" w14:textId="77777777" w:rsidR="00161477" w:rsidRPr="00737F6A" w:rsidRDefault="00161477" w:rsidP="00161477">
      <w:pPr>
        <w:rPr>
          <w:noProof/>
          <w:highlight w:val="yellow"/>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pPr>
      <w:bookmarkStart w:id="166" w:name="_Hlk52362818"/>
      <w:r>
        <w:t>9.9.3.1</w:t>
      </w:r>
      <w:r>
        <w:tab/>
        <w:t>Introduction</w:t>
      </w:r>
    </w:p>
    <w:p w14:paraId="744A8D3A" w14:textId="1AC14883" w:rsidR="00491412" w:rsidRPr="00241B70" w:rsidRDefault="00491412" w:rsidP="00491412">
      <w:r>
        <w:t xml:space="preserve">The requirements in clause 9.9.3.5 shall apply provided the UE has received </w:t>
      </w:r>
      <w:r w:rsidRPr="008053E1">
        <w:rPr>
          <w:iCs/>
        </w:rPr>
        <w:t>a</w:t>
      </w:r>
      <w:r>
        <w:t xml:space="preserve"> message from LMF via LPP [34] requesting the UE to </w:t>
      </w:r>
      <w:bookmarkStart w:id="167" w:name="_Hlk60846667"/>
      <w:r w:rsidR="002C4E5B">
        <w:t xml:space="preserve">measure and </w:t>
      </w:r>
      <w:bookmarkEnd w:id="167"/>
      <w:r>
        <w:t>report PRS-RSRP measurements defined in TS 38.215 [4].</w:t>
      </w:r>
    </w:p>
    <w:p w14:paraId="6B18DA76" w14:textId="77777777" w:rsidR="00491412" w:rsidRDefault="00491412" w:rsidP="00491412">
      <w:pPr>
        <w:pStyle w:val="Heading4"/>
      </w:pPr>
      <w:r>
        <w:t>9.9.3.2</w:t>
      </w:r>
      <w:r>
        <w:tab/>
      </w:r>
      <w:r>
        <w:rPr>
          <w:szCs w:val="24"/>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pPr>
      <w:r w:rsidRPr="00035FC8">
        <w:t>9.9.3.3</w:t>
      </w:r>
      <w:r>
        <w:tab/>
      </w:r>
      <w:r w:rsidRPr="00035FC8">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pPr>
      <w:r>
        <w:t>9.9.3.4</w:t>
      </w:r>
      <w: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pPr>
      <w:r w:rsidRPr="00035FC8">
        <w:t>9.9.3.</w:t>
      </w:r>
      <w:r>
        <w:t>5</w:t>
      </w:r>
      <w:r w:rsidRPr="00035FC8">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Default="001C4683" w:rsidP="00F37389">
      <w:r>
        <w:t xml:space="preserve">where  </w:t>
      </w:r>
    </w:p>
    <w:p w14:paraId="01F15233" w14:textId="77777777" w:rsidR="001C4683" w:rsidRDefault="001C4683" w:rsidP="001C4683">
      <w:pPr>
        <w:spacing w:before="120" w:after="120"/>
      </w:pPr>
      <w:r w:rsidRPr="00587CD9">
        <w:rPr>
          <w:i/>
          <w:iCs/>
        </w:rPr>
        <w:t>i</w:t>
      </w:r>
      <w:r>
        <w:t xml:space="preserve"> is the index of positioning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644807"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9D7D7C">
        <w:rPr>
          <w:bCs/>
          <w:iCs/>
        </w:rPr>
        <w:t xml:space="preserve"> </w:t>
      </w:r>
      <w:r w:rsidR="001C4683" w:rsidRPr="009D7D7C">
        <w:t xml:space="preserve">is the periodicity of </w:t>
      </w:r>
      <w:r w:rsidR="001C4683">
        <w:t xml:space="preserve">the </w:t>
      </w:r>
      <w:r w:rsidR="001C4683">
        <w:rPr>
          <w:rFonts w:hint="eastAsia"/>
        </w:rPr>
        <w:t>PRS</w:t>
      </w:r>
      <w:r w:rsidR="001C4683">
        <w:t>-RSRP</w:t>
      </w:r>
      <w:r w:rsidR="001C4683" w:rsidRPr="009D7D7C">
        <w:t xml:space="preserve"> measurement </w:t>
      </w:r>
      <w:r w:rsidR="001C4683">
        <w:t>in</w:t>
      </w:r>
      <w:r w:rsidR="001C4683" w:rsidRPr="009D7D7C">
        <w:t xml:space="preserve"> </w:t>
      </w:r>
      <w:r w:rsidR="001C4683">
        <w:t xml:space="preserve">positioning </w:t>
      </w:r>
      <w:r w:rsidR="001C4683" w:rsidRPr="009D7D7C">
        <w:t xml:space="preserve">frequency layer </w:t>
      </w:r>
      <w:r w:rsidR="001C4683" w:rsidRPr="00BC6E8B">
        <w:rPr>
          <w:i/>
          <w:iCs/>
        </w:rPr>
        <w:t>i</w:t>
      </w:r>
      <w:r w:rsidR="001C4683">
        <w:t>.</w:t>
      </w:r>
    </w:p>
    <w:p w14:paraId="2878D5FE" w14:textId="77777777" w:rsidR="001C4683" w:rsidRDefault="001C4683" w:rsidP="001C4683">
      <w:pPr>
        <w:spacing w:before="120" w:after="120"/>
      </w:pPr>
    </w:p>
    <w:p w14:paraId="3EB6354F" w14:textId="0C95205A" w:rsidR="001C4683" w:rsidRDefault="001C4683" w:rsidP="001C4683">
      <w:pPr>
        <w:pStyle w:val="EQ"/>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pPr>
      <w:r>
        <w:t xml:space="preserve">where </w:t>
      </w:r>
    </w:p>
    <w:p w14:paraId="3ED4DBE1" w14:textId="77777777" w:rsidR="002D1174" w:rsidRPr="00DA0A11" w:rsidRDefault="002D1174" w:rsidP="008A7648">
      <w:pPr>
        <w:pStyle w:val="B10"/>
        <w:ind w:leftChars="242" w:left="768"/>
      </w:pPr>
      <w:r>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t xml:space="preserve"> is the carrier specific scaling factor for PRS-RSRP measurements specified in clause 9.1.5.2,</w:t>
      </w:r>
    </w:p>
    <w:p w14:paraId="0704187D" w14:textId="4C22A113" w:rsidR="002D1174" w:rsidRDefault="002D1174" w:rsidP="002D1174">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70D7DE0C" w14:textId="03593109" w:rsidR="00A35180" w:rsidRPr="00344BF5" w:rsidRDefault="00054C98" w:rsidP="00A35180">
      <w:pPr>
        <w:pStyle w:val="B20"/>
      </w:pP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A35180">
        <w:t>positioining</w:t>
      </w:r>
      <w:r w:rsidR="00A35180" w:rsidRPr="00344BF5">
        <w:t xml:space="preserve"> 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246E61A2" w14:textId="10394464" w:rsidR="00A35180" w:rsidRPr="004B4713" w:rsidRDefault="00260C4E" w:rsidP="00054C98">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39A438D4" w14:textId="48BB7616" w:rsidR="00A35180" w:rsidRPr="003E490C" w:rsidRDefault="00054C98" w:rsidP="00A35180">
      <w:pPr>
        <w:pStyle w:val="B30"/>
      </w:pPr>
      <w:r>
        <w:rPr>
          <w:bCs/>
        </w:rPr>
        <w:tab/>
      </w:r>
      <w:r w:rsidR="00A35180" w:rsidRPr="00297C11">
        <w:rPr>
          <w:bCs/>
        </w:rPr>
        <w:t>N</w:t>
      </w:r>
      <w:r w:rsidR="00A35180" w:rsidRPr="00297C11">
        <w:rPr>
          <w:bCs/>
          <w:vertAlign w:val="subscript"/>
        </w:rPr>
        <w:t>available</w:t>
      </w:r>
      <w:r w:rsidR="00A35180" w:rsidRPr="000769BB">
        <w:rPr>
          <w:bCs/>
        </w:rPr>
        <w:t xml:space="preserve"> is the number of non-dropped </w:t>
      </w:r>
      <w:r w:rsidR="00A35180" w:rsidRPr="0047772D">
        <w:t xml:space="preserve">associated </w:t>
      </w:r>
      <w:r w:rsidR="00A35180" w:rsidRPr="00344BF5">
        <w:t>gap occasions covering</w:t>
      </w:r>
      <w:r w:rsidR="00A35180" w:rsidRPr="00297C11">
        <w:rPr>
          <w:bCs/>
        </w:rPr>
        <w:t xml:space="preserve"> PRS occasions within the window W, after further accounting for MG collisions by applying the selected gap collision rule </w:t>
      </w:r>
    </w:p>
    <w:p w14:paraId="6C24E099" w14:textId="7B746C28" w:rsidR="00A35180" w:rsidRDefault="002D1174" w:rsidP="00A35180">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1C145AC3" w14:textId="71589DA2" w:rsidR="0085690F" w:rsidRPr="00B33084" w:rsidRDefault="00AB6ACC" w:rsidP="0085690F">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33084">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t>=1 if positioning</w:t>
      </w:r>
      <w:r w:rsidRPr="00B33084" w:rsidDel="00474272">
        <w:t xml:space="preserve"> </w:t>
      </w:r>
      <w:r w:rsidRPr="00B33084">
        <w:t xml:space="preserve">frequency layer </w:t>
      </w:r>
      <w:r w:rsidRPr="00B33084">
        <w:rPr>
          <w:i/>
          <w:iCs/>
        </w:rPr>
        <w:t>i</w:t>
      </w:r>
      <w:r w:rsidRPr="00B33084">
        <w:t xml:space="preserve"> is in FR1 and if positioning</w:t>
      </w:r>
      <w:r w:rsidRPr="00B33084" w:rsidDel="00474272">
        <w:t xml:space="preserve"> </w:t>
      </w:r>
      <w:r w:rsidRPr="00B33084">
        <w:t xml:space="preserve">frequency layer </w:t>
      </w:r>
      <w:r w:rsidRPr="00B33084">
        <w:rPr>
          <w:i/>
          <w:iCs/>
        </w:rPr>
        <w:t>i</w:t>
      </w:r>
      <w:r w:rsidRPr="00B33084">
        <w:t xml:space="preserve"> is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A7690">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136117">
        <w:rPr>
          <w:i/>
        </w:rPr>
        <w:t xml:space="preserve">lowerRxBeamSweepingFactor-FR2 </w:t>
      </w:r>
      <w:r w:rsidRPr="00E41CDD">
        <w:t xml:space="preserve">in </w:t>
      </w:r>
      <w:r w:rsidR="008E76A3">
        <w:rPr>
          <w:i/>
        </w:rPr>
        <w:t>NR-</w:t>
      </w:r>
      <w:r w:rsidR="008E76A3">
        <w:rPr>
          <w:rFonts w:eastAsia="SimSun" w:hint="eastAsia"/>
          <w:i/>
          <w:lang w:val="en-US"/>
        </w:rPr>
        <w:t>DL-</w:t>
      </w:r>
      <w:r w:rsidR="008E76A3">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53EAB47E" w14:textId="77777777" w:rsidR="0085690F" w:rsidRPr="00B33084" w:rsidRDefault="0085690F" w:rsidP="0085690F">
      <w:pPr>
        <w:ind w:left="568" w:hanging="284"/>
        <w:rPr>
          <w:lang w:val="en-US"/>
        </w:rPr>
      </w:pPr>
      <w:r w:rsidRPr="00B33084">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only the PRS resources unmuted and fully or partially overlapped with MG are considered.</w:t>
      </w:r>
    </w:p>
    <w:p w14:paraId="6E1B34D1" w14:textId="77777777" w:rsidR="0085690F" w:rsidRPr="00B33084" w:rsidRDefault="0085690F" w:rsidP="0085690F">
      <w:pPr>
        <w:ind w:left="568" w:hanging="284"/>
        <w:rPr>
          <w:lang w:val="en-US"/>
        </w:rPr>
      </w:pPr>
      <w:r w:rsidRPr="00B33084">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B33084">
        <w:rPr>
          <w:lang w:val="en-US"/>
        </w:rPr>
        <w:t xml:space="preserve"> is the maximum number of DL PRS resources of </w:t>
      </w:r>
      <w:r w:rsidRPr="00B33084">
        <w:t>positioning</w:t>
      </w:r>
      <w:r w:rsidRPr="00B33084" w:rsidDel="00474272">
        <w:t xml:space="preserve"> </w:t>
      </w:r>
      <w:r w:rsidRPr="00B33084">
        <w:rPr>
          <w:lang w:val="en-US"/>
        </w:rPr>
        <w:t>frequency layer i configured in a slot,</w:t>
      </w:r>
    </w:p>
    <w:p w14:paraId="24C6171C"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{N,T}</m:t>
        </m:r>
      </m:oMath>
      <w:r w:rsidRPr="00B33084">
        <w:rPr>
          <w:lang w:val="en-US"/>
        </w:rPr>
        <w:t xml:space="preserve"> is UE capability combination per band where N is a duration of DL PRS symbols in ms </w:t>
      </w:r>
      <w:r w:rsidRPr="00B33084">
        <w:t xml:space="preserve">corresponding to </w:t>
      </w:r>
      <w:r w:rsidRPr="00B33084">
        <w:rPr>
          <w:i/>
          <w:iCs/>
        </w:rPr>
        <w:t>durationOfPRS-ProcessingSysmbols</w:t>
      </w:r>
      <w:r w:rsidRPr="00B33084">
        <w:t xml:space="preserve"> in TS 37.355 [34] </w:t>
      </w:r>
      <w:r w:rsidRPr="00B33084">
        <w:rPr>
          <w:lang w:val="en-US"/>
        </w:rPr>
        <w:t xml:space="preserve">processed every T ms </w:t>
      </w:r>
      <w:r w:rsidRPr="00B33084">
        <w:t xml:space="preserve">corresponding to </w:t>
      </w:r>
      <w:r w:rsidRPr="00B33084">
        <w:rPr>
          <w:i/>
          <w:iCs/>
        </w:rPr>
        <w:t>durationOfPRS-ProcessingSymbolsInEveryTms</w:t>
      </w:r>
      <w:r w:rsidRPr="00B33084">
        <w:t xml:space="preserve"> in TS 37.355 [34] </w:t>
      </w:r>
      <w:r w:rsidRPr="00B33084">
        <w:rPr>
          <w:lang w:val="en-US"/>
        </w:rPr>
        <w:t xml:space="preserve">for a given maximum bandwidth supported by UE </w:t>
      </w:r>
      <w:r w:rsidRPr="00B33084">
        <w:t xml:space="preserve">corresponding to </w:t>
      </w:r>
      <w:r w:rsidRPr="00B33084">
        <w:rPr>
          <w:i/>
          <w:iCs/>
        </w:rPr>
        <w:t>supportedBandwidthPRS</w:t>
      </w:r>
      <w:r w:rsidRPr="00B33084">
        <w:t xml:space="preserve"> in TS 37.355 [34]</w:t>
      </w:r>
      <w:r w:rsidRPr="00B33084">
        <w:rPr>
          <w:lang w:val="en-US"/>
        </w:rPr>
        <w:t>,</w:t>
      </w:r>
    </w:p>
    <w:p w14:paraId="5E715746"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m:t>
        </m:r>
      </m:oMath>
      <w:r w:rsidRPr="00B33084">
        <w:rPr>
          <w:lang w:val="en-US"/>
        </w:rPr>
        <w:t xml:space="preserve"> is UE capability for number of DL PRS resources that it can process in a slot as </w:t>
      </w:r>
      <w:r w:rsidRPr="00B33084">
        <w:t xml:space="preserve">indicated by </w:t>
      </w:r>
      <w:r w:rsidRPr="00B33084">
        <w:rPr>
          <w:i/>
          <w:iCs/>
        </w:rPr>
        <w:t>maxNumOfDL-PRS-ResProcessedPerSlot</w:t>
      </w:r>
      <w:r w:rsidRPr="00B33084">
        <w:t xml:space="preserve"> </w:t>
      </w:r>
      <w:r w:rsidRPr="00B33084">
        <w:rPr>
          <w:lang w:val="en-US"/>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644807"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B33084">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rPr>
        <w:t xml:space="preserve"> </w:t>
      </w:r>
      <w:r w:rsidR="00DA78EA" w:rsidRPr="00B33084">
        <w:rPr>
          <w:lang w:val="en-US"/>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rPr>
        <w:t xml:space="preserve">, </w:t>
      </w:r>
      <w:r w:rsidR="00DA78EA" w:rsidRPr="00B33084">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644807"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t xml:space="preserve"> is the p</w:t>
      </w:r>
      <w:r w:rsidR="001C4683" w:rsidRPr="00606D9E">
        <w:t>eriodicity of PRS</w:t>
      </w:r>
      <w:r w:rsidR="001C4683">
        <w:t>-RSRP</w:t>
      </w:r>
      <w:r w:rsidR="001C4683" w:rsidRPr="00606D9E">
        <w:t xml:space="preserve"> measurement</w:t>
      </w:r>
      <w:r w:rsidR="001C4683">
        <w:t xml:space="preserve"> in positioning</w:t>
      </w:r>
      <w:r w:rsidR="001C4683" w:rsidDel="00474272">
        <w:t xml:space="preserve"> </w:t>
      </w:r>
      <w:r w:rsidR="001C4683">
        <w:t xml:space="preserve">frequency layer </w:t>
      </w:r>
      <w:r w:rsidR="001C4683" w:rsidRPr="00587CD9">
        <w:rPr>
          <w:i/>
          <w:iCs/>
        </w:rPr>
        <w:t>i</w:t>
      </w:r>
      <w:r w:rsidR="001C4683">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1C4683">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t xml:space="preserve"> ,</w:t>
      </w:r>
    </w:p>
    <w:p w14:paraId="5CBFE43A" w14:textId="77777777" w:rsidR="001C4683" w:rsidRPr="001C4683" w:rsidRDefault="001C4683" w:rsidP="001C4683">
      <w:pPr>
        <w:pStyle w:val="B20"/>
      </w:pPr>
      <w:r w:rsidRPr="001C4683">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1C4683">
        <w:t xml:space="preserve"> is the maximum PRS resource periodicity among all PRS resources in positioning</w:t>
      </w:r>
      <w:r w:rsidRPr="001C4683" w:rsidDel="00474272">
        <w:t xml:space="preserve"> </w:t>
      </w:r>
      <w:r w:rsidRPr="001C4683">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t xml:space="preserve"> is the measurement gap repetition period in positioning frequency layer </w:t>
      </w:r>
      <w:r w:rsidRPr="001C4683">
        <w:rPr>
          <w:iCs/>
        </w:rPr>
        <w:t>i</w:t>
      </w:r>
      <w:r w:rsidRPr="001C4683">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where:</w:t>
      </w:r>
    </w:p>
    <w:p w14:paraId="529E99C1" w14:textId="77777777" w:rsidR="00FB7EA7" w:rsidRPr="001C4683" w:rsidRDefault="00644807"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t xml:space="preserve"> is the periodicity of PRS resource sets given by the higher-layer parameter </w:t>
      </w:r>
      <w:r w:rsidR="00FB7EA7" w:rsidRPr="001C4683">
        <w:rPr>
          <w:i/>
        </w:rPr>
        <w:t>DL-PRS-Periodicity</w:t>
      </w:r>
      <w:r w:rsidR="00FB7EA7" w:rsidRPr="001C4683">
        <w:t>.</w:t>
      </w:r>
    </w:p>
    <w:p w14:paraId="6908FB5E" w14:textId="17E36029" w:rsidR="001C4683" w:rsidRPr="00F37389" w:rsidRDefault="00644807" w:rsidP="00FB7EA7">
      <w:pPr>
        <w:ind w:leftChars="250" w:left="5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52C036D9" w14:textId="078F1318" w:rsidR="001C4683" w:rsidRPr="00F37389" w:rsidRDefault="001C4683" w:rsidP="00527258">
      <w:pPr>
        <w:pStyle w:val="NO"/>
        <w:rPr>
          <w:lang w:val="en-US"/>
        </w:rPr>
      </w:pPr>
      <w:r w:rsidRPr="001C4683">
        <w:t>Note:</w:t>
      </w:r>
      <w:r w:rsidR="00527258">
        <w:tab/>
      </w:r>
      <w:r w:rsidRPr="001C4683">
        <w:t>For the purpose of calculating T</w:t>
      </w:r>
      <w:r w:rsidRPr="001C4683">
        <w:rPr>
          <w:vertAlign w:val="subscript"/>
        </w:rPr>
        <w:t>PRS,i</w:t>
      </w:r>
      <w:r w:rsidRPr="001C4683">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t>Note:</w:t>
      </w:r>
      <w: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rPr>
        <w:t>If CSSF changes during the measurement period, the measurement period could be longer.</w:t>
      </w:r>
    </w:p>
    <w:p w14:paraId="53F73AC2" w14:textId="77777777" w:rsidR="001C4683" w:rsidRPr="001C4683" w:rsidRDefault="001C4683" w:rsidP="001C4683">
      <w:pPr>
        <w:pStyle w:val="B10"/>
        <w:ind w:left="0" w:firstLine="0"/>
        <w:rPr>
          <w:lang w:val="en-US"/>
        </w:rPr>
      </w:pPr>
      <w:r w:rsidRPr="001C4683">
        <w:rPr>
          <w:lang w:val="en-US"/>
        </w:rPr>
        <w:t>The measurement requirements do not apply for a PRS resource:</w:t>
      </w:r>
    </w:p>
    <w:p w14:paraId="4E95F9AB" w14:textId="77777777" w:rsidR="001C4683" w:rsidRPr="001C4683" w:rsidRDefault="001C4683">
      <w:pPr>
        <w:pStyle w:val="B10"/>
        <w:numPr>
          <w:ilvl w:val="0"/>
          <w:numId w:val="14"/>
        </w:numPr>
        <w:rPr>
          <w:lang w:val="en-US"/>
        </w:rPr>
      </w:pPr>
      <w:r w:rsidRPr="001C4683">
        <w:rPr>
          <w:lang w:val="en-US"/>
        </w:rPr>
        <w:t xml:space="preserve">if the PRS resource is </w:t>
      </w:r>
      <w:bookmarkStart w:id="168" w:name="OLE_LINK23"/>
      <w:r w:rsidRPr="001C4683">
        <w:rPr>
          <w:lang w:val="en-US"/>
        </w:rPr>
        <w:t>across two sampling duration of N</w:t>
      </w:r>
      <w:bookmarkEnd w:id="168"/>
      <w:r w:rsidRPr="001C4683">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1C4683">
        <w:rPr>
          <w:lang w:val="en-US"/>
        </w:rPr>
        <w:t xml:space="preserve"> or </w:t>
      </w:r>
    </w:p>
    <w:p w14:paraId="6A98031D" w14:textId="77777777" w:rsidR="001C4683" w:rsidRPr="001C4683" w:rsidRDefault="001C4683">
      <w:pPr>
        <w:pStyle w:val="B10"/>
        <w:numPr>
          <w:ilvl w:val="0"/>
          <w:numId w:val="14"/>
        </w:numPr>
        <w:rPr>
          <w:lang w:val="en-US"/>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r w:rsidRPr="002B4D79">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NR-DL-AoD-ProvideCapabilities</w:t>
      </w:r>
      <w:r>
        <w:rPr>
          <w:iCs/>
        </w:rPr>
        <w:t xml:space="preserve">, and it is up to UE implementation which PRS resources are measured, subject to </w:t>
      </w:r>
      <w:r>
        <w:rPr>
          <w:rFonts w:cs="v4.2.0"/>
        </w:rPr>
        <w:t>UE measurement capabilities</w:t>
      </w:r>
      <w:r>
        <w:rPr>
          <w:i/>
          <w:iCs/>
        </w:rPr>
        <w:t>.</w:t>
      </w:r>
    </w:p>
    <w:bookmarkEnd w:id="166"/>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pPr>
      <w:r w:rsidRPr="004E390E">
        <w:t>9.9.3.</w:t>
      </w:r>
      <w:r>
        <w:t>6</w:t>
      </w:r>
      <w:r w:rsidRPr="004E390E">
        <w:tab/>
        <w:t>Measurement Period Requirements</w:t>
      </w:r>
      <w:r>
        <w:t xml:space="preserve"> </w:t>
      </w:r>
      <w:r w:rsidRPr="008C1607">
        <w:t xml:space="preserve">without </w:t>
      </w:r>
      <w:r>
        <w:t>M</w:t>
      </w:r>
      <w:r w:rsidRPr="008C1607">
        <w:t xml:space="preserve">easurement </w:t>
      </w:r>
      <w:r>
        <w:t>G</w:t>
      </w:r>
      <w:r w:rsidRPr="008C1607">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rPr>
        <w:t xml:space="preserve"> as </w:t>
      </w:r>
      <w:r w:rsidRPr="008D058C">
        <w:t>defined in TS 38.215 [4]</w:t>
      </w:r>
      <w:r w:rsidRPr="008D058C">
        <w:rPr>
          <w:rFonts w:hint="eastAsia"/>
        </w:rPr>
        <w:t xml:space="preserve"> without measurement gap</w:t>
      </w:r>
      <w:r w:rsidRPr="008D058C">
        <w:t>, on configured positioning frequency layer</w:t>
      </w:r>
      <w:r>
        <w:rPr>
          <w:rFonts w:hint="eastAsia"/>
        </w:rPr>
        <w:t xml:space="preserve"> </w:t>
      </w:r>
      <w:r w:rsidRPr="008A7648">
        <w:rPr>
          <w:i/>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644807"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BB0661">
        <w:rPr>
          <w:iCs/>
        </w:rPr>
        <w:t xml:space="preserve"> </w:t>
      </w:r>
      <w:r w:rsidR="00E5008B">
        <w:rPr>
          <w:iCs/>
        </w:rPr>
        <w:t xml:space="preserve">if any of the </w:t>
      </w:r>
      <w:r w:rsidR="00E5008B" w:rsidRPr="00AB24A1">
        <w:rPr>
          <w:iCs/>
        </w:rPr>
        <w:t>positioning frequency layer</w:t>
      </w:r>
      <w:r w:rsidR="00E5008B">
        <w:rPr>
          <w:iCs/>
        </w:rPr>
        <w:t>s are in Case 1, or</w:t>
      </w:r>
    </w:p>
    <w:p w14:paraId="4A7A62F0" w14:textId="77777777" w:rsidR="00E5008B" w:rsidRDefault="00644807"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rPr>
        <w:t>,</w:t>
      </w:r>
      <w:r w:rsidR="00E5008B">
        <w:rPr>
          <w:iCs/>
        </w:rPr>
        <w:t xml:space="preserve"> if all the </w:t>
      </w:r>
      <w:r w:rsidR="00E5008B" w:rsidRPr="00AB24A1">
        <w:rPr>
          <w:iCs/>
        </w:rPr>
        <w:t>positioning frequency layer</w:t>
      </w:r>
      <w:r w:rsidR="00E5008B">
        <w:rPr>
          <w:iCs/>
        </w:rPr>
        <w:t>s are in Case 2,</w:t>
      </w:r>
    </w:p>
    <w:p w14:paraId="54327DFC" w14:textId="77777777" w:rsidR="00E5008B" w:rsidRDefault="00E5008B" w:rsidP="00E5008B">
      <w:r>
        <w:t>Where,</w:t>
      </w:r>
    </w:p>
    <w:p w14:paraId="3017FC7F" w14:textId="77777777" w:rsidR="00E5008B" w:rsidRPr="00F64187" w:rsidRDefault="00E5008B" w:rsidP="00E5008B">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233E66B6" w14:textId="77777777" w:rsidR="00E5008B" w:rsidRDefault="00E5008B" w:rsidP="00E5008B">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BF70E0A" w14:textId="77777777" w:rsidR="00E5008B" w:rsidRDefault="00E5008B" w:rsidP="00E5008B">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3FE258C5" w14:textId="77777777" w:rsidR="00E5008B" w:rsidRDefault="00E5008B" w:rsidP="00E5008B">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t>.</w:t>
      </w:r>
    </w:p>
    <w:p w14:paraId="69744DD0" w14:textId="77777777" w:rsidR="00E5008B" w:rsidRDefault="00E5008B" w:rsidP="00E5008B">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8A917B3" w14:textId="2DDA1302" w:rsidR="00E5008B" w:rsidRPr="00CD7272" w:rsidRDefault="00E5008B" w:rsidP="00E5008B">
      <w:pPr>
        <w:pStyle w:val="B10"/>
        <w:rPr>
          <w:rFonts w:cs="v4.2.0"/>
        </w:rPr>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F64187">
        <w:t xml:space="preserve"> is the measurement period for PRS</w:t>
      </w:r>
      <w:r>
        <w:t>-RSRP</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rPr>
      </w:pPr>
      <w:r w:rsidRPr="008D058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pPr>
      <w:r w:rsidRPr="008D058C">
        <w:t>where</w:t>
      </w:r>
    </w:p>
    <w:p w14:paraId="550D34AC" w14:textId="3F549C02" w:rsidR="00355329" w:rsidRPr="008A7648" w:rsidRDefault="003030C5" w:rsidP="003030C5">
      <w:pPr>
        <w:pStyle w:val="B10"/>
        <w:rPr>
          <w:i/>
          <w:iCs/>
          <w:sz w:val="18"/>
          <w:szCs w:val="18"/>
        </w:rPr>
      </w:pPr>
      <w:r w:rsidRPr="008D058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8D058C">
        <w:rPr>
          <w:bCs/>
          <w:iCs/>
        </w:rPr>
        <w:t xml:space="preserve"> </w:t>
      </w:r>
      <w:r w:rsidR="00355329" w:rsidRPr="008D058C">
        <w:t xml:space="preserve">is the periodicity of the </w:t>
      </w:r>
      <w:r w:rsidR="00355329" w:rsidRPr="008D058C">
        <w:rPr>
          <w:rFonts w:hint="eastAsia"/>
        </w:rPr>
        <w:t>PRS</w:t>
      </w:r>
      <w:r w:rsidR="00355329" w:rsidRPr="008D058C">
        <w:t xml:space="preserve">-RSRP measurement in positioning frequency layer </w:t>
      </w:r>
      <w:r w:rsidR="00355329" w:rsidRPr="008D058C">
        <w:rPr>
          <w:i/>
          <w:iCs/>
        </w:rPr>
        <w:t>i</w:t>
      </w:r>
      <w:r w:rsidR="00355329" w:rsidRPr="008D058C">
        <w:t>.</w:t>
      </w:r>
    </w:p>
    <w:p w14:paraId="76AA9CE6" w14:textId="1AE7C464" w:rsidR="00355329" w:rsidRDefault="00677F05" w:rsidP="00E5008B">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8D058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t>=1 if positioning</w:t>
      </w:r>
      <w:r w:rsidRPr="008D058C" w:rsidDel="00474272">
        <w:t xml:space="preserve"> </w:t>
      </w:r>
      <w:r w:rsidRPr="008D058C">
        <w:t xml:space="preserve">frequency layer </w:t>
      </w:r>
      <w:r w:rsidRPr="008D058C">
        <w:rPr>
          <w:i/>
          <w:iCs/>
        </w:rPr>
        <w:t>i</w:t>
      </w:r>
      <w:r w:rsidRPr="008D058C">
        <w:t xml:space="preserve"> is in FR1</w:t>
      </w:r>
      <w:r w:rsidRPr="008D058C">
        <w:rPr>
          <w:rFonts w:hint="eastAsia"/>
        </w:rPr>
        <w:t>. I</w:t>
      </w:r>
      <w:r w:rsidRPr="008D058C">
        <w:t>f positioning</w:t>
      </w:r>
      <w:r w:rsidRPr="008D058C" w:rsidDel="00474272">
        <w:t xml:space="preserve"> </w:t>
      </w:r>
      <w:r w:rsidRPr="008D058C">
        <w:t xml:space="preserve">frequency layer </w:t>
      </w:r>
      <w:r w:rsidRPr="008D058C">
        <w:rPr>
          <w:i/>
          <w:iCs/>
        </w:rPr>
        <w:t>i</w:t>
      </w:r>
      <w:r w:rsidRPr="008D058C">
        <w:t xml:space="preserve"> is in FR2</w:t>
      </w:r>
      <w:r w:rsidRPr="008D058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47033B">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F72C53">
        <w:rPr>
          <w:i/>
        </w:rPr>
        <w:t xml:space="preserve">lowerRxBeamSweepingFactor-FR2 </w:t>
      </w:r>
      <w:r w:rsidRPr="00E41CDD">
        <w:t xml:space="preserve">in </w:t>
      </w:r>
      <w:r w:rsidR="00DE3CBB">
        <w:rPr>
          <w:i/>
        </w:rPr>
        <w:t>NR-</w:t>
      </w:r>
      <w:r w:rsidR="00DE3CBB">
        <w:rPr>
          <w:rFonts w:eastAsia="SimSun" w:hint="eastAsia"/>
          <w:i/>
          <w:lang w:val="en-US"/>
        </w:rPr>
        <w:t>DL-</w:t>
      </w:r>
      <w:r w:rsidR="00DE3CBB">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2B2B6D">
        <w:rPr>
          <w:rFonts w:hint="eastAsia"/>
        </w:rPr>
        <w:t xml:space="preserve"> </w:t>
      </w:r>
    </w:p>
    <w:p w14:paraId="5B59E6D3" w14:textId="77777777" w:rsidR="00E5008B" w:rsidRDefault="00355329" w:rsidP="00E5008B">
      <w:pPr>
        <w:pStyle w:val="B10"/>
      </w:pPr>
      <w:r w:rsidRPr="008D058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w:t>
      </w:r>
    </w:p>
    <w:p w14:paraId="2A43F91B" w14:textId="77777777" w:rsidR="003030C5" w:rsidRDefault="003030C5" w:rsidP="003030C5">
      <w:pPr>
        <w:pStyle w:val="B20"/>
        <w:rPr>
          <w:iCs/>
        </w:rPr>
      </w:pPr>
      <w:r w:rsidRPr="00C66141">
        <w:rPr>
          <w:rFonts w:eastAsia="SimSun"/>
          <w:bCs/>
        </w:rPr>
        <w:tab/>
      </w:r>
      <w:r w:rsidRPr="008D058C">
        <w:rPr>
          <w:iCs/>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t>.</w:t>
      </w:r>
    </w:p>
    <w:p w14:paraId="088C6555" w14:textId="77777777" w:rsidR="00355329" w:rsidRPr="008D058C" w:rsidRDefault="00355329" w:rsidP="003030C5">
      <w:pPr>
        <w:pStyle w:val="B10"/>
        <w:rPr>
          <w:lang w:val="en-US"/>
        </w:rPr>
      </w:pPr>
      <w:r w:rsidRPr="008D058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8D058C">
        <w:rPr>
          <w:lang w:val="en-US"/>
        </w:rPr>
        <w:t xml:space="preserve"> is the maximum number of DL PRS resources of </w:t>
      </w:r>
      <w:r w:rsidRPr="008D058C">
        <w:t>positioning</w:t>
      </w:r>
      <w:r w:rsidRPr="008D058C" w:rsidDel="00474272">
        <w:t xml:space="preserve"> </w:t>
      </w:r>
      <w:r w:rsidRPr="008D058C">
        <w:rPr>
          <w:lang w:val="en-US"/>
        </w:rPr>
        <w:t>frequency layer i configured in a slot,</w:t>
      </w:r>
    </w:p>
    <w:p w14:paraId="0D182B79" w14:textId="15899694" w:rsidR="00355329" w:rsidRDefault="003030C5" w:rsidP="003030C5">
      <w:pPr>
        <w:pStyle w:val="B10"/>
        <w:rPr>
          <w:lang w:val="en-US"/>
        </w:rPr>
      </w:pPr>
      <w:r w:rsidRPr="008D058C">
        <w:tab/>
      </w:r>
      <m:oMath>
        <m:r>
          <m:rPr>
            <m:sty m:val="p"/>
          </m:rPr>
          <w:rPr>
            <w:rFonts w:ascii="Cambria Math" w:hAnsi="Cambria Math"/>
            <w:lang w:val="en-US"/>
          </w:rPr>
          <m:t>{N,T}</m:t>
        </m:r>
      </m:oMath>
      <w:r w:rsidRPr="008D058C">
        <w:rPr>
          <w:lang w:val="en-US"/>
        </w:rPr>
        <w:t xml:space="preserve"> is UE capability combination per band where N is a duration of DL PRS symbols in ms </w:t>
      </w:r>
      <w:r w:rsidRPr="008D058C">
        <w:t xml:space="preserve">corresponding to </w:t>
      </w:r>
      <w:r w:rsidRPr="008A7648">
        <w:rPr>
          <w:bCs/>
          <w:i/>
          <w:iCs/>
          <w:snapToGrid w:val="0"/>
          <w:sz w:val="18"/>
          <w:szCs w:val="18"/>
        </w:rPr>
        <w:t xml:space="preserve">ppw-durationOfPRS-ProcessingSymbolsN </w:t>
      </w:r>
      <w:r w:rsidRPr="00BA6DFF">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rPr>
        <w:t>,</w:t>
      </w:r>
    </w:p>
    <w:p w14:paraId="3F6DC390" w14:textId="4C0A4734" w:rsidR="00355329" w:rsidRPr="008D058C" w:rsidRDefault="00355329" w:rsidP="003030C5">
      <w:pPr>
        <w:pStyle w:val="B10"/>
        <w:rPr>
          <w:lang w:val="en-US"/>
        </w:rPr>
      </w:pPr>
      <w:r w:rsidRPr="008D058C">
        <w:tab/>
      </w:r>
      <m:oMath>
        <m:r>
          <m:rPr>
            <m:sty m:val="p"/>
          </m:rPr>
          <w:rPr>
            <w:rFonts w:ascii="Cambria Math" w:hAnsi="Cambria Math"/>
            <w:lang w:val="en-US"/>
          </w:rPr>
          <m:t>N’</m:t>
        </m:r>
      </m:oMath>
      <w:r w:rsidRPr="008D058C">
        <w:rPr>
          <w:lang w:val="en-US"/>
        </w:rPr>
        <w:t xml:space="preserve"> is UE capability for number of DL PRS resources that it can process in a slot as </w:t>
      </w:r>
      <w:r w:rsidRPr="008D058C">
        <w:t xml:space="preserve">indicated by </w:t>
      </w:r>
      <w:r w:rsidRPr="008A7648">
        <w:rPr>
          <w:bCs/>
          <w:i/>
          <w:iCs/>
          <w:snapToGrid w:val="0"/>
          <w:sz w:val="18"/>
        </w:rPr>
        <w:t>ppw-maxNumOfDL-PRS-ResProcessedPerSlot</w:t>
      </w:r>
      <w:r w:rsidRPr="008D058C">
        <w:rPr>
          <w:lang w:val="en-US"/>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8D058C">
        <w:rPr>
          <w:i/>
          <w:lang w:val="en-US"/>
        </w:rPr>
        <w:t xml:space="preserve">  </w:t>
      </w:r>
      <w:r w:rsidRPr="008D058C">
        <w:rPr>
          <w:lang w:val="en-US"/>
        </w:rPr>
        <w:t>is the measurement duration for the last PRS-RSRP sample, including the sampling time and processing time</w:t>
      </w:r>
      <w:r>
        <w:rPr>
          <w:lang w:val="en-US"/>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t xml:space="preserve"> is the periodicity of PRS-RSRP measurement in positioning</w:t>
      </w:r>
      <w:r w:rsidR="00355329" w:rsidRPr="008D058C" w:rsidDel="00474272">
        <w:t xml:space="preserve"> </w:t>
      </w:r>
      <w:r w:rsidR="00355329" w:rsidRPr="008D058C">
        <w:t xml:space="preserve">frequency layer </w:t>
      </w:r>
      <w:r w:rsidR="00355329" w:rsidRPr="008D058C">
        <w:rPr>
          <w:i/>
          <w:iCs/>
        </w:rPr>
        <w:t>i</w:t>
      </w:r>
      <w:r w:rsidR="00355329" w:rsidRPr="008D058C">
        <w:t xml:space="preserve">, </w:t>
      </w:r>
    </w:p>
    <w:p w14:paraId="3B1ACFCE" w14:textId="42F0F00F" w:rsidR="00355329" w:rsidRDefault="003030C5" w:rsidP="003030C5">
      <w:pPr>
        <w:pStyle w:val="B2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 xml:space="preserve">ppw-durationOfPRS-ProcessingSymbolsT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t>,</w:t>
      </w:r>
    </w:p>
    <w:p w14:paraId="68F4407A" w14:textId="77777777" w:rsidR="00355329" w:rsidRPr="008D058C" w:rsidRDefault="00355329"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xml:space="preserve"> is the maximum PRS resource periodicity among all PRS resources in positioning</w:t>
      </w:r>
      <w:r w:rsidRPr="008D058C" w:rsidDel="00474272">
        <w:t xml:space="preserve"> </w:t>
      </w:r>
      <w:r w:rsidRPr="008D058C">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rPr>
          <w:rFonts w:hint="eastAsia"/>
        </w:rPr>
        <w:t xml:space="preserve"> </w:t>
      </w:r>
      <w:r w:rsidRPr="008D058C">
        <w:t xml:space="preserve">is the </w:t>
      </w:r>
      <w:r w:rsidRPr="008D058C">
        <w:rPr>
          <w:rFonts w:hint="eastAsia"/>
        </w:rPr>
        <w:t>PRS processing window</w:t>
      </w:r>
      <w:r w:rsidRPr="008D058C">
        <w:t xml:space="preserve"> repetition period in positioning frequency layer </w:t>
      </w:r>
      <w:r w:rsidRPr="008D058C">
        <w:rPr>
          <w:iCs/>
        </w:rPr>
        <w:t>i</w:t>
      </w:r>
      <w:r w:rsidRPr="008D058C">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where:</w:t>
      </w:r>
    </w:p>
    <w:p w14:paraId="5662CE01" w14:textId="6394795F" w:rsidR="00355329" w:rsidRPr="008D058C" w:rsidRDefault="003030C5" w:rsidP="003030C5">
      <w:pPr>
        <w:pStyle w:val="B10"/>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t xml:space="preserve"> is the periodicity of PRS resource sets given by the higher-layer parameter </w:t>
      </w:r>
      <w:r w:rsidR="00355329" w:rsidRPr="008D058C">
        <w:rPr>
          <w:i/>
        </w:rPr>
        <w:t>DL-PRS-Periodicity</w:t>
      </w:r>
      <w:r w:rsidR="00355329" w:rsidRPr="008D058C">
        <w:t>.</w:t>
      </w:r>
    </w:p>
    <w:p w14:paraId="2785D4C8" w14:textId="56CB795D" w:rsidR="00355329" w:rsidRPr="008D058C" w:rsidRDefault="003030C5" w:rsidP="003030C5">
      <w:pPr>
        <w:pStyle w:val="B10"/>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 xml:space="preserve">  for 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t xml:space="preserve"> is the muting repetition factor given by the higher-layer parameter </w:t>
      </w:r>
      <w:r w:rsidR="00355329" w:rsidRPr="008D058C">
        <w:rPr>
          <w:i/>
        </w:rPr>
        <w:t>DL-PRS-MutingBitRepetitionFactor</w:t>
      </w:r>
      <w:r w:rsidR="00355329" w:rsidRPr="008D058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w:t>
      </w:r>
    </w:p>
    <w:p w14:paraId="5440BD05" w14:textId="77777777" w:rsidR="00355329" w:rsidRPr="008D058C" w:rsidRDefault="00355329" w:rsidP="00355329">
      <w:pPr>
        <w:pStyle w:val="NO"/>
        <w:rPr>
          <w:lang w:val="en-US"/>
        </w:rPr>
      </w:pPr>
      <w:r w:rsidRPr="008D058C">
        <w:t>Note:</w:t>
      </w:r>
      <w:r w:rsidRPr="008D058C">
        <w:tab/>
        <w:t>For the purpose of calculating T</w:t>
      </w:r>
      <w:r w:rsidRPr="008D058C">
        <w:rPr>
          <w:vertAlign w:val="subscript"/>
        </w:rPr>
        <w:t>PRS,i</w:t>
      </w:r>
      <w:r w:rsidRPr="008D058C">
        <w:t xml:space="preserve">, only the PRS resources </w:t>
      </w:r>
      <w:r w:rsidRPr="00EC5A91">
        <w:t>that meet the applicability conditions and fully or partially covered by the PRS processing window</w:t>
      </w:r>
      <w:r w:rsidRPr="008D058C">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8D058C">
        <w:t xml:space="preserve"> starts from the first </w:t>
      </w:r>
      <w:r w:rsidRPr="008D058C">
        <w:rPr>
          <w:rFonts w:hint="eastAsia"/>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rPr>
        <w:t>If CSSF changes during the measurement period, the measurement period could be longer.</w:t>
      </w:r>
    </w:p>
    <w:p w14:paraId="40DB0485" w14:textId="77777777" w:rsidR="00355329" w:rsidRPr="008D058C" w:rsidRDefault="00355329" w:rsidP="00355329">
      <w:pPr>
        <w:rPr>
          <w:lang w:val="en-US"/>
        </w:rPr>
      </w:pPr>
      <w:r w:rsidRPr="008D058C">
        <w:rPr>
          <w:lang w:val="en-US"/>
        </w:rPr>
        <w:t>The measurement requirements do not apply for a PRS resource:</w:t>
      </w:r>
    </w:p>
    <w:p w14:paraId="2D493424" w14:textId="77777777" w:rsidR="00355329" w:rsidRPr="008D058C" w:rsidRDefault="00355329" w:rsidP="00355329">
      <w:pPr>
        <w:pStyle w:val="B10"/>
        <w:rPr>
          <w:lang w:val="en-US"/>
        </w:rPr>
      </w:pPr>
      <w:r w:rsidRPr="008D058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rPr>
          <w:lang w:val="en-US"/>
        </w:rPr>
        <w:t xml:space="preserve"> or </w:t>
      </w:r>
    </w:p>
    <w:p w14:paraId="6C620A0A" w14:textId="77777777" w:rsidR="00355329" w:rsidRPr="008D058C" w:rsidRDefault="00355329" w:rsidP="00355329">
      <w:pPr>
        <w:pStyle w:val="B10"/>
        <w:rPr>
          <w:lang w:val="en-US"/>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t xml:space="preserve"> in </w:t>
      </w:r>
      <w:r w:rsidRPr="008D058C">
        <w:rPr>
          <w:i/>
          <w:iCs/>
        </w:rPr>
        <w:t>NR-DL-AoD-ProvideCapabilities</w:t>
      </w:r>
      <w:r w:rsidRPr="008D058C">
        <w:rPr>
          <w:iCs/>
        </w:rPr>
        <w:t xml:space="preserve">, and it is up to UE implementation which PRS resources are measured, subject to </w:t>
      </w:r>
      <w:r w:rsidRPr="008D058C">
        <w:rPr>
          <w:rFonts w:cs="v4.2.0"/>
        </w:rPr>
        <w:t>UE measurement capabilities</w:t>
      </w:r>
      <w:r w:rsidRPr="008D058C">
        <w:rPr>
          <w:i/>
          <w:iCs/>
        </w:rPr>
        <w:t>.</w:t>
      </w:r>
    </w:p>
    <w:p w14:paraId="241E3E9D" w14:textId="38592460" w:rsidR="00355329" w:rsidRDefault="00355329" w:rsidP="00355329">
      <w:r w:rsidRPr="00EC5A91">
        <w:t>If during the measurement period of one or more positioning frequency layers</w:t>
      </w:r>
      <w:r>
        <w:rPr>
          <w:rFonts w:hint="eastAsia"/>
        </w:rPr>
        <w:t>,</w:t>
      </w:r>
      <w:r w:rsidRPr="005239E9">
        <w:t xml:space="preserve"> </w:t>
      </w:r>
      <w:r>
        <w:rPr>
          <w:rFonts w:hint="eastAsia"/>
        </w:rPr>
        <w:t xml:space="preserve">the </w:t>
      </w:r>
      <w:r w:rsidRPr="00386834">
        <w:t xml:space="preserve">PPW is </w:t>
      </w:r>
      <w:r>
        <w:rPr>
          <w:rFonts w:hint="eastAsia"/>
        </w:rPr>
        <w:t xml:space="preserve">reconfigured or reactivated, the </w:t>
      </w:r>
      <w:r w:rsidRPr="008D058C">
        <w:t>PRS-RSRP</w:t>
      </w:r>
      <w:r w:rsidRPr="00256603">
        <w:rPr>
          <w:iCs/>
        </w:rPr>
        <w:t xml:space="preserve"> </w:t>
      </w:r>
      <w:r w:rsidRPr="005B4E65">
        <w:rPr>
          <w:iCs/>
        </w:rPr>
        <w:t xml:space="preserve">measurement period </w:t>
      </w:r>
      <w:r>
        <w:rPr>
          <w:rFonts w:hint="eastAsia"/>
          <w:iCs/>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r>
        <w:rPr>
          <w:iCs/>
        </w:rPr>
        <w:t>The requirements in this clause apply provided that a single positioning frequency layer is configured for measurement in each PPW.</w:t>
      </w:r>
    </w:p>
    <w:p w14:paraId="331F2106" w14:textId="706A909E" w:rsidR="004B53E4" w:rsidRDefault="004B53E4" w:rsidP="004B53E4">
      <w:pPr>
        <w:pStyle w:val="Heading4"/>
      </w:pPr>
      <w:r w:rsidRPr="004E390E">
        <w:t>9.9.3.</w:t>
      </w:r>
      <w:r>
        <w:t>7</w:t>
      </w:r>
      <w:r w:rsidRPr="004E390E">
        <w:tab/>
      </w:r>
      <w:r w:rsidR="003030C5">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rPr>
      </w:pPr>
      <w:r w:rsidRPr="00335233">
        <w:rPr>
          <w:rFonts w:eastAsia="SimSun"/>
          <w:noProof/>
        </w:rPr>
        <w:t xml:space="preserve">If </w:t>
      </w:r>
      <w:r>
        <w:rPr>
          <w:rFonts w:eastAsia="SimSun" w:hint="eastAsia"/>
          <w:noProof/>
        </w:rPr>
        <w:t xml:space="preserve">the </w:t>
      </w:r>
      <w:r w:rsidRPr="00335233">
        <w:rPr>
          <w:rFonts w:eastAsia="SimSun"/>
          <w:noProof/>
        </w:rPr>
        <w:t>UE is configured with both MG</w:t>
      </w:r>
      <w:r>
        <w:rPr>
          <w:rFonts w:eastAsia="SimSun" w:hint="eastAsia"/>
          <w:noProof/>
        </w:rPr>
        <w:t xml:space="preserve"> </w:t>
      </w:r>
      <w:r>
        <w:rPr>
          <w:rFonts w:hint="eastAsia"/>
          <w:noProof/>
        </w:rPr>
        <w:t>applicable to positioning measurement</w:t>
      </w:r>
      <w:r w:rsidRPr="00335233">
        <w:rPr>
          <w:rFonts w:eastAsia="SimSun"/>
          <w:noProof/>
        </w:rPr>
        <w:t xml:space="preserve"> and PPW, </w:t>
      </w:r>
      <w:r>
        <w:rPr>
          <w:rFonts w:eastAsia="SimSun" w:hint="eastAsia"/>
          <w:noProof/>
        </w:rPr>
        <w:t xml:space="preserve">the </w:t>
      </w:r>
      <w:r w:rsidRPr="00335233">
        <w:rPr>
          <w:rFonts w:eastAsia="SimSun"/>
          <w:noProof/>
        </w:rPr>
        <w:t xml:space="preserve">UE shall measure positioning frequency layer </w:t>
      </w:r>
      <w:r w:rsidRPr="00335233">
        <w:rPr>
          <w:rFonts w:eastAsia="SimSun"/>
          <w:i/>
          <w:noProof/>
        </w:rPr>
        <w:t>i</w:t>
      </w:r>
      <w:r w:rsidRPr="00335233">
        <w:rPr>
          <w:rFonts w:eastAsia="SimSun"/>
          <w:noProof/>
        </w:rPr>
        <w:t xml:space="preserve"> with</w:t>
      </w:r>
      <w:r w:rsidRPr="00335233">
        <w:rPr>
          <w:rFonts w:eastAsia="SimSun" w:hint="eastAsia"/>
          <w:noProof/>
        </w:rPr>
        <w:t>i</w:t>
      </w:r>
      <w:r w:rsidRPr="00335233">
        <w:rPr>
          <w:rFonts w:eastAsia="SimSun"/>
          <w:noProof/>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rPr>
        <w:t>is</w:t>
      </w:r>
      <w:r w:rsidRPr="00335233">
        <w:rPr>
          <w:rFonts w:eastAsia="SimSun"/>
        </w:rPr>
        <w:t xml:space="preserve"> defined as:</w:t>
      </w:r>
    </w:p>
    <w:p w14:paraId="6A841622" w14:textId="1F7CDF39" w:rsidR="00161477" w:rsidRPr="00335233"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35233">
        <w:rPr>
          <w:rFonts w:eastAsia="SimSun" w:hint="eastAsia"/>
          <w:iCs/>
        </w:rPr>
        <w:t>,</w:t>
      </w:r>
    </w:p>
    <w:p w14:paraId="68520146" w14:textId="77777777" w:rsidR="00161477" w:rsidRDefault="00161477" w:rsidP="00161477">
      <w:pPr>
        <w:rPr>
          <w:rFonts w:eastAsia="SimSun"/>
        </w:rPr>
      </w:pPr>
      <w:r w:rsidRPr="00335233">
        <w:rPr>
          <w:rFonts w:eastAsia="SimSun"/>
        </w:rPr>
        <w:t>Where</w:t>
      </w:r>
    </w:p>
    <w:p w14:paraId="2D07BBFD" w14:textId="09AFC3A1"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rPr>
        <w:t xml:space="preserve"> is defined in clause 9.9.3.5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1CC39F6C" w14:textId="12BD2911" w:rsidR="00161477" w:rsidRDefault="00161477" w:rsidP="00161477">
      <w:pPr>
        <w:pStyle w:val="B10"/>
        <w:ind w:left="564" w:hanging="280"/>
        <w:rPr>
          <w:noProof/>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t xml:space="preserve"> is defined in clause 9.9.3.6 </w:t>
      </w:r>
      <w:r>
        <w:rPr>
          <w:rFonts w:hint="eastAsia"/>
        </w:rPr>
        <w:t>and includes</w:t>
      </w:r>
      <w:r w:rsidRPr="00161477">
        <w:t xml:space="preserve"> all </w:t>
      </w:r>
      <w:r w:rsidRPr="00161477">
        <w:rPr>
          <w:noProof/>
        </w:rPr>
        <w:t xml:space="preserve">positioning frequency layers to be measured within PPW, </w:t>
      </w:r>
    </w:p>
    <w:p w14:paraId="7DDD3522" w14:textId="11004B7E" w:rsidR="00161477" w:rsidRDefault="00161477" w:rsidP="00161477">
      <w:pPr>
        <w:pStyle w:val="B10"/>
        <w:ind w:left="284" w:firstLine="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rPr>
        <w:t>3</w:t>
      </w:r>
      <w:r w:rsidRPr="00D7135A">
        <w:t>.5</w:t>
      </w:r>
      <w:r>
        <w:t xml:space="preserve"> and 9.9.</w:t>
      </w:r>
      <w:r>
        <w:rPr>
          <w:rFonts w:hint="eastAsia"/>
        </w:rPr>
        <w:t>3</w:t>
      </w:r>
      <w:r>
        <w:t>.</w:t>
      </w:r>
      <w:r>
        <w:rPr>
          <w:rFonts w:hint="eastAsia"/>
        </w:rPr>
        <w:t xml:space="preserve">6 </w:t>
      </w:r>
      <w:r w:rsidRPr="00161477">
        <w:t>among all PFLs.</w:t>
      </w:r>
    </w:p>
    <w:p w14:paraId="60BCEDD5" w14:textId="77777777" w:rsidR="00161477" w:rsidRPr="00084632" w:rsidRDefault="00161477" w:rsidP="00161477">
      <w:pPr>
        <w:rPr>
          <w:rFonts w:eastAsia="SimSun"/>
          <w:noProof/>
        </w:rPr>
      </w:pPr>
    </w:p>
    <w:p w14:paraId="4AFCE50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17AFADB6" w14:textId="49A7EA1F" w:rsidR="00161477" w:rsidRDefault="00161477" w:rsidP="00655591"/>
    <w:p w14:paraId="6D789D5C" w14:textId="22FAAC79" w:rsidR="009323E2" w:rsidRDefault="009323E2" w:rsidP="004B6DAF">
      <w:pPr>
        <w:pStyle w:val="Heading3"/>
      </w:pPr>
      <w:r>
        <w:t>9.9.4</w:t>
      </w:r>
      <w:r>
        <w:tab/>
      </w:r>
      <w:r w:rsidRPr="00F674D5">
        <w:t>UE Rx-Tx time difference measurements</w:t>
      </w:r>
    </w:p>
    <w:p w14:paraId="7E8F385E" w14:textId="1D42D849" w:rsidR="009D7D7C" w:rsidRDefault="009D7D7C" w:rsidP="002F5786">
      <w:pPr>
        <w:pStyle w:val="Heading4"/>
      </w:pPr>
      <w:r w:rsidRPr="000743B3">
        <w:t>9.</w:t>
      </w:r>
      <w:r>
        <w:t>9.4.1</w:t>
      </w:r>
      <w:r w:rsidR="000E36A5">
        <w:tab/>
      </w:r>
      <w: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rPr>
        <w:t>and</w:t>
      </w:r>
      <w:r w:rsidR="00BA7E8B">
        <w:t xml:space="preserve"> </w:t>
      </w:r>
      <w:r w:rsidR="00BA7E8B">
        <w:rPr>
          <w:rFonts w:hint="eastAsia"/>
        </w:rPr>
        <w:t>report</w:t>
      </w:r>
      <w:r w:rsidR="00BA7E8B">
        <w:t xml:space="preserve"> </w:t>
      </w:r>
      <w:r w:rsidRPr="009D7D7C">
        <w:t>one or more</w:t>
      </w:r>
      <w:r>
        <w:t xml:space="preserve"> UE Rx-Tx time difference</w:t>
      </w:r>
      <w:r w:rsidRPr="009D7D7C">
        <w:t xml:space="preserve"> measurements defined in TS 38.215 [4].</w:t>
      </w:r>
    </w:p>
    <w:p w14:paraId="7D8EEC20" w14:textId="0B359905" w:rsidR="009D7D7C" w:rsidRDefault="009D7D7C" w:rsidP="004B6DAF">
      <w:pPr>
        <w:pStyle w:val="Heading4"/>
      </w:pPr>
      <w:r w:rsidRPr="000743B3">
        <w:t>9.</w:t>
      </w:r>
      <w:r>
        <w:t>9.4.2</w:t>
      </w:r>
      <w:r w:rsidR="000E36A5">
        <w:tab/>
      </w:r>
      <w:r>
        <w:t>Requirements Applicability</w:t>
      </w:r>
    </w:p>
    <w:p w14:paraId="6F058354" w14:textId="0720608F" w:rsidR="009D7D7C" w:rsidRDefault="009D7D7C" w:rsidP="009D7D7C">
      <w:r>
        <w:t>The requirements in clause 9.9.4 apply</w:t>
      </w:r>
      <w:r w:rsidR="007C5FF2">
        <w:t xml:space="preserve"> </w:t>
      </w:r>
      <w:r w:rsidR="007C5FF2" w:rsidRPr="0021180C">
        <w:t xml:space="preserve">for periodic and triggered </w:t>
      </w:r>
      <w:r w:rsidR="007C5FF2">
        <w:t>UE Rx-Tx time difference</w:t>
      </w:r>
      <w:r w:rsidR="007C5FF2" w:rsidRPr="0021180C">
        <w:t xml:space="preserve"> measurements</w:t>
      </w:r>
      <w:r>
        <w:t>, provided:</w:t>
      </w:r>
    </w:p>
    <w:p w14:paraId="1EDD73D4" w14:textId="77777777" w:rsidR="00824E2F" w:rsidRDefault="009D7D7C" w:rsidP="00824E2F">
      <w:pPr>
        <w:ind w:left="568" w:hanging="284"/>
      </w:pPr>
      <w:r>
        <w:t>-</w:t>
      </w:r>
      <w:r>
        <w:tab/>
        <w:t>UE Rx-Tx time difference measurement related side conditions given in clause 10.1.25 are met for a corresponding band.</w:t>
      </w:r>
      <w:r w:rsidR="00824E2F">
        <w:t xml:space="preserve"> </w:t>
      </w:r>
    </w:p>
    <w:p w14:paraId="79901152" w14:textId="77777777" w:rsidR="00AF307E" w:rsidRDefault="00AF307E" w:rsidP="00AF307E">
      <w:pPr>
        <w:pStyle w:val="B10"/>
      </w:pPr>
      <w:r>
        <w:t>-</w:t>
      </w:r>
      <w:r>
        <w:tab/>
        <w:t xml:space="preserve">SRS is configured on at least one of the PCell, PSCell and SCell. </w:t>
      </w:r>
    </w:p>
    <w:p w14:paraId="26F57F76" w14:textId="7898D880" w:rsidR="00AF307E" w:rsidRDefault="00AF307E" w:rsidP="00AF307E">
      <w:pPr>
        <w:pStyle w:val="B10"/>
      </w:pPr>
      <w:r>
        <w:rPr>
          <w:lang w:val="en-US"/>
        </w:rPr>
        <w:t>-</w:t>
      </w:r>
      <w:r>
        <w:rPr>
          <w:lang w:val="en-US"/>
        </w:rPr>
        <w:tab/>
        <w:t>The UE transmits SRS within [-160, 160] msec of at least one DL PRS resource of each of the TRPs in the assistance data.</w:t>
      </w:r>
    </w:p>
    <w:p w14:paraId="418C2986" w14:textId="30D514EA" w:rsidR="009D7D7C" w:rsidRDefault="009D7D7C" w:rsidP="007C55F6">
      <w:pPr>
        <w:ind w:left="568" w:hanging="284"/>
      </w:pPr>
    </w:p>
    <w:p w14:paraId="5F890056" w14:textId="7EEC181C" w:rsidR="009D7D7C" w:rsidRDefault="009D7D7C" w:rsidP="004B6DAF">
      <w:pPr>
        <w:pStyle w:val="Heading4"/>
      </w:pPr>
      <w:r w:rsidRPr="000743B3">
        <w:t>9.</w:t>
      </w:r>
      <w:r>
        <w:t>9.4.3</w:t>
      </w:r>
      <w:r w:rsidR="009D2B4A">
        <w:tab/>
      </w:r>
      <w:r>
        <w:t>Measurement Capability</w:t>
      </w:r>
    </w:p>
    <w:p w14:paraId="25DEBEBB" w14:textId="472339C9" w:rsidR="009D7D7C" w:rsidRPr="002F5786" w:rsidRDefault="009D7D7C" w:rsidP="002F5786">
      <w:pPr>
        <w:rPr>
          <w:rFonts w:eastAsia="Calibri"/>
          <w:lang w:val="en-US"/>
        </w:rPr>
      </w:pPr>
      <w:r>
        <w:t xml:space="preserve">UE Rx-Tx time difference measurement capability is as </w:t>
      </w:r>
      <w:r w:rsidR="00C24F9E">
        <w:t>indicated</w:t>
      </w:r>
      <w:r>
        <w:t xml:space="preserve"> by the UE</w:t>
      </w:r>
      <w:r w:rsidR="009C5BCA">
        <w:t xml:space="preserve"> in </w:t>
      </w:r>
      <w:r w:rsidR="009C5BCA" w:rsidRPr="00F561A8">
        <w:rPr>
          <w:i/>
        </w:rPr>
        <w:t>NR-Multi-RTT-Provide</w:t>
      </w:r>
      <w:r w:rsidR="009C5BCA" w:rsidRPr="00F561A8">
        <w:rPr>
          <w:i/>
          <w:noProof/>
        </w:rPr>
        <w:t>Capabilities</w:t>
      </w:r>
      <w:r w:rsidR="009C5BCA">
        <w:rPr>
          <w:i/>
          <w:noProof/>
        </w:rPr>
        <w:t>,</w:t>
      </w:r>
      <w:r>
        <w:t xml:space="preserve"> according to TS 37.355 [34].</w:t>
      </w:r>
    </w:p>
    <w:p w14:paraId="79079CF4" w14:textId="02D836D2" w:rsidR="009D7D7C" w:rsidRDefault="009D7D7C" w:rsidP="004B6DAF">
      <w:pPr>
        <w:pStyle w:val="Heading4"/>
      </w:pPr>
      <w:r w:rsidRPr="000743B3">
        <w:t>9.</w:t>
      </w:r>
      <w:r>
        <w:t>9.4.4</w:t>
      </w:r>
      <w:r w:rsidR="00264019">
        <w:tab/>
      </w:r>
      <w: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pPr>
      <w:r w:rsidRPr="000743B3">
        <w:t>9.</w:t>
      </w:r>
      <w:r>
        <w:t>9.4.5</w:t>
      </w:r>
      <w:r w:rsidR="00DF233D">
        <w:tab/>
      </w:r>
      <w:r>
        <w:t>Measurement Period Requirements</w:t>
      </w:r>
    </w:p>
    <w:p w14:paraId="280FA414" w14:textId="24EBD46F" w:rsidR="002E1F71" w:rsidRPr="002E1F71" w:rsidRDefault="002E1F71" w:rsidP="002E1F71">
      <w:r w:rsidRPr="002E1F71">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2E1F71">
        <w:rPr>
          <w:i/>
          <w:noProof/>
        </w:rPr>
        <w:t>.</w:t>
      </w:r>
    </w:p>
    <w:p w14:paraId="10B7EFAC" w14:textId="22D2AA1E" w:rsidR="002E1F71" w:rsidRPr="002E1F71" w:rsidRDefault="002E1F71" w:rsidP="002E1F71">
      <w:r w:rsidRPr="002E1F71">
        <w:t xml:space="preserve">where </w:t>
      </w:r>
      <m:oMath>
        <m:r>
          <w:rPr>
            <w:rFonts w:ascii="Cambria Math" w:hAnsi="Cambria Math"/>
          </w:rPr>
          <m:t>i</m:t>
        </m:r>
      </m:oMath>
      <w:r w:rsidRPr="002E1F71">
        <w:t xml:space="preserve"> is the index of positioning frequency layer,</w:t>
      </w:r>
    </w:p>
    <w:p w14:paraId="7B726695" w14:textId="06D4F8CC" w:rsidR="002E1F71" w:rsidRPr="002E1F71" w:rsidRDefault="002E1F71" w:rsidP="002E1F71">
      <w:pPr>
        <w:ind w:left="568" w:hanging="284"/>
      </w:pPr>
      <w:r w:rsidRPr="002E1F71">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2E1F71">
        <w:t xml:space="preserve"> is the measurement period for UE Rx-Tx time difference measurements in positioning frequency layer </w:t>
      </w:r>
      <w:r w:rsidRPr="002E1F71">
        <w:rPr>
          <w:i/>
        </w:rPr>
        <w:t xml:space="preserve">i </w:t>
      </w:r>
      <w:r w:rsidRPr="002E1F71">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E1F71">
        <w:rPr>
          <w:bCs/>
          <w:iCs/>
        </w:rPr>
        <w:t xml:space="preserve"> </w:t>
      </w:r>
      <w:r w:rsidRPr="002E1F71">
        <w:t xml:space="preserve">is the periodicity of the UE Rx-Tx time difference measurement in positioning frequency layer </w:t>
      </w:r>
      <w:r w:rsidRPr="002E1F71">
        <w:rPr>
          <w:i/>
        </w:rPr>
        <w:t>i</w:t>
      </w:r>
      <w:r w:rsidRPr="002E1F71">
        <w:t xml:space="preserve"> as defined further in this clause.</w:t>
      </w:r>
    </w:p>
    <w:p w14:paraId="6A3E11D3" w14:textId="77777777" w:rsidR="002E1F71" w:rsidRPr="002E1F71" w:rsidRDefault="002E1F71" w:rsidP="002E1F71"/>
    <w:p w14:paraId="6A3EB599" w14:textId="6916AFC8" w:rsidR="002E1F71" w:rsidRPr="002E1F71" w:rsidRDefault="00644807"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pPr>
      <w:r w:rsidRPr="002E1F71">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2E1F71">
        <w:t xml:space="preserve"> is the carrier-specific scaling factor for NR PRS-based measurement in the positioning frequency layer </w:t>
      </w:r>
      <w:r w:rsidRPr="002E1F71">
        <w:rPr>
          <w:i/>
        </w:rPr>
        <w:t>i</w:t>
      </w:r>
      <w:r w:rsidRPr="002E1F71">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rPr>
      </w:pPr>
      <w:r w:rsidRPr="00C66141">
        <w:rPr>
          <w:rFonts w:eastAsia="SimSun"/>
        </w:rPr>
        <w:tab/>
      </w:r>
      <w:r>
        <w:rPr>
          <w:rFonts w:eastAsia="SimSun"/>
        </w:rPr>
        <w:t>otherwise,</w:t>
      </w:r>
    </w:p>
    <w:p w14:paraId="1E6096DA" w14:textId="051F6E6D"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A87E2F6" w14:textId="21DC0D16"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rPr>
        <w:tab/>
      </w:r>
      <w:r w:rsidRPr="00C66141">
        <w:rPr>
          <w:rFonts w:eastAsia="MS Mincho"/>
        </w:rPr>
        <w:t>where</w:t>
      </w:r>
    </w:p>
    <w:p w14:paraId="07DA8AE4" w14:textId="73E39F74" w:rsidR="00BC606E" w:rsidRPr="00577BA1" w:rsidRDefault="00392E06" w:rsidP="00577BA1">
      <w:pPr>
        <w:pStyle w:val="B20"/>
        <w:rPr>
          <w:rFonts w:eastAsia="SimSun"/>
          <w:bCs/>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4A0D5C76" w14:textId="26398B95" w:rsidR="005659B2" w:rsidRPr="00344BF5" w:rsidRDefault="00054C98" w:rsidP="005659B2">
      <w:pPr>
        <w:pStyle w:val="B20"/>
      </w:pPr>
      <w:r>
        <w:tab/>
      </w:r>
      <w:r w:rsidR="005659B2"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rPr>
        <w:t xml:space="preserve">,  </w:t>
      </w:r>
      <w:r w:rsidR="005659B2" w:rsidRPr="00344BF5">
        <w:t xml:space="preserve">MGRP_max), where MGRP max is the maximum MGRP across all configured per-UE MG and per-FR MG within the same FR as the </w:t>
      </w:r>
      <w:r w:rsidR="00536484">
        <w:rPr>
          <w:rFonts w:hint="eastAsia"/>
          <w:lang w:val="en-US"/>
        </w:rPr>
        <w:t>positioning</w:t>
      </w:r>
      <w:r w:rsidR="00536484">
        <w:rPr>
          <w:lang w:val="en-US"/>
        </w:rPr>
        <w:t xml:space="preserve"> </w:t>
      </w:r>
      <w:r w:rsidR="005659B2" w:rsidRPr="00344BF5">
        <w:t xml:space="preserve">frequency layer, and starting at the beginning of any </w:t>
      </w:r>
      <w:r w:rsidR="005659B2">
        <w:rPr>
          <w:rFonts w:hint="eastAsia"/>
        </w:rPr>
        <w:t xml:space="preserve">associated </w:t>
      </w:r>
      <w:r w:rsidR="005659B2" w:rsidRPr="00344BF5">
        <w:t xml:space="preserve">gap occasions covering the </w:t>
      </w:r>
      <w:r w:rsidR="005659B2">
        <w:t xml:space="preserve">PRS </w:t>
      </w:r>
      <w:r w:rsidR="005659B2" w:rsidRPr="00344BF5">
        <w:t xml:space="preserve">occasion: </w:t>
      </w:r>
    </w:p>
    <w:p w14:paraId="7DA101AB" w14:textId="05EE6248" w:rsidR="005659B2" w:rsidRPr="004B4713" w:rsidRDefault="00A6639F" w:rsidP="005659B2">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24C9F60F" w14:textId="4BCCC946" w:rsidR="005659B2" w:rsidRPr="005A5C57" w:rsidRDefault="00054C98" w:rsidP="005659B2">
      <w:pPr>
        <w:pStyle w:val="B30"/>
      </w:pPr>
      <w:r>
        <w:rPr>
          <w:bCs/>
        </w:rPr>
        <w:tab/>
      </w:r>
      <w:r w:rsidR="005659B2" w:rsidRPr="00297C11">
        <w:rPr>
          <w:bCs/>
        </w:rPr>
        <w:t>N</w:t>
      </w:r>
      <w:r w:rsidR="005659B2" w:rsidRPr="00297C11">
        <w:rPr>
          <w:bCs/>
          <w:vertAlign w:val="subscript"/>
        </w:rPr>
        <w:t>available</w:t>
      </w:r>
      <w:r w:rsidR="005659B2" w:rsidRPr="000769BB">
        <w:rPr>
          <w:bCs/>
        </w:rPr>
        <w:t xml:space="preserve"> is the number of non-dropped </w:t>
      </w:r>
      <w:r w:rsidR="005659B2" w:rsidRPr="0047772D">
        <w:t xml:space="preserve">associated </w:t>
      </w:r>
      <w:r w:rsidR="005659B2" w:rsidRPr="00344BF5">
        <w:t>gap occasions covering</w:t>
      </w:r>
      <w:r w:rsidR="005659B2" w:rsidRPr="00297C11">
        <w:rPr>
          <w:bCs/>
        </w:rPr>
        <w:t xml:space="preserve"> PRS </w:t>
      </w:r>
      <w:r w:rsidR="005659B2" w:rsidRPr="005A5C57">
        <w:rPr>
          <w:bCs/>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6065705C" w14:textId="40D5578A" w:rsidR="00A532C8" w:rsidRPr="00473780" w:rsidRDefault="00644807" w:rsidP="00A532C8">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00242E25" w:rsidRPr="00473780">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473780">
        <w:t xml:space="preserve">=1 if positioning frequency layer </w:t>
      </w:r>
      <w:r w:rsidR="00242E25" w:rsidRPr="00473780">
        <w:rPr>
          <w:i/>
        </w:rPr>
        <w:t>i</w:t>
      </w:r>
      <w:r w:rsidR="00242E25" w:rsidRPr="00473780">
        <w:t xml:space="preserve"> is in FR1 and  if positioning frequency layer </w:t>
      </w:r>
      <w:r w:rsidR="00242E25" w:rsidRPr="00473780">
        <w:rPr>
          <w:i/>
        </w:rPr>
        <w:t>i</w:t>
      </w:r>
      <w:r w:rsidR="00242E25" w:rsidRPr="00473780">
        <w:t xml:space="preserve"> is in FR2,</w:t>
      </w:r>
      <w:r w:rsidR="00242E25"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hint="eastAsia"/>
        </w:rPr>
        <w:t xml:space="preserve"> is </w:t>
      </w:r>
      <w:r w:rsidR="00242E25">
        <w:t>equal to the value</w:t>
      </w:r>
      <w:r w:rsidR="00242E25" w:rsidRPr="00E41CDD">
        <w:t xml:space="preserve"> reported </w:t>
      </w:r>
      <w:r w:rsidR="00242E25">
        <w:rPr>
          <w:rFonts w:hint="eastAsia"/>
        </w:rPr>
        <w:t xml:space="preserve">by the UE </w:t>
      </w:r>
      <w:r w:rsidR="00242E25" w:rsidRPr="00E41CDD">
        <w:t xml:space="preserve">in </w:t>
      </w:r>
      <w:r w:rsidR="00242E25" w:rsidRPr="00A53C70">
        <w:rPr>
          <w:i/>
        </w:rPr>
        <w:t xml:space="preserve">supportedLowerRxBeamSweepingFactor-FR2 </w:t>
      </w:r>
      <w:r w:rsidR="00242E25" w:rsidRPr="00E41CDD">
        <w:t xml:space="preserve">if the UE </w:t>
      </w:r>
      <w:r w:rsidR="00242E25">
        <w:rPr>
          <w:rFonts w:hint="eastAsia"/>
        </w:rPr>
        <w:t xml:space="preserve">supports </w:t>
      </w:r>
      <w:r w:rsidR="00242E25" w:rsidRPr="00E41CDD">
        <w:t xml:space="preserve">the capability for the band containing positioning frequency layer i, and </w:t>
      </w:r>
      <w:r w:rsidR="00242E25">
        <w:rPr>
          <w:rFonts w:hint="eastAsia"/>
        </w:rPr>
        <w:t xml:space="preserve">the </w:t>
      </w:r>
      <w:r w:rsidR="00242E25" w:rsidRPr="00E41CDD">
        <w:t xml:space="preserve">LMF indicates </w:t>
      </w:r>
      <w:r w:rsidR="00242E25" w:rsidRPr="004C7F95">
        <w:rPr>
          <w:i/>
        </w:rPr>
        <w:t xml:space="preserve">lowerRxBeamSweepingFactor-FR2 </w:t>
      </w:r>
      <w:r w:rsidR="00242E25" w:rsidRPr="00E41CDD">
        <w:t xml:space="preserve">in </w:t>
      </w:r>
      <w:r w:rsidR="0066445A">
        <w:rPr>
          <w:i/>
        </w:rPr>
        <w:t>NR-Multi-RTT-RequestLocationInformation</w:t>
      </w:r>
      <w:r w:rsidR="00242E25" w:rsidRPr="00E41CDD">
        <w:t>.</w:t>
      </w:r>
      <w:r w:rsidR="00242E25">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bCs/>
        </w:rPr>
        <w:t xml:space="preserve"> </w:t>
      </w:r>
      <w:r w:rsidR="00242E25">
        <w:rPr>
          <w:rFonts w:eastAsia="SimSun" w:hint="eastAsia"/>
          <w:bCs/>
        </w:rPr>
        <w:t xml:space="preserve">is </w:t>
      </w:r>
      <w:r w:rsidR="00242E25">
        <w:t>equal</w:t>
      </w:r>
      <w:r w:rsidR="00242E25" w:rsidRPr="00E41CDD">
        <w:t xml:space="preserve"> to 8, otherwise.</w:t>
      </w:r>
    </w:p>
    <w:p w14:paraId="61E413E4" w14:textId="5ED17569" w:rsidR="002E1F71" w:rsidRPr="002E1F71" w:rsidRDefault="00644807"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854F19" w:rsidRPr="002B4D79">
        <w:rPr>
          <w:iCs/>
        </w:rPr>
        <w:t>, only the PRS resources unmuted and fully or partially overlapped with MG are considered.</w:t>
      </w:r>
    </w:p>
    <w:p w14:paraId="05DBFFE7" w14:textId="77777777" w:rsidR="002E1F71" w:rsidRPr="002E1F71" w:rsidRDefault="002E1F71" w:rsidP="00054C98">
      <w:pPr>
        <w:pStyle w:val="B10"/>
      </w:pPr>
      <w:r w:rsidRPr="002E1F7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2E1F71">
        <w:t xml:space="preserve"> is the maximum number of DL PRS resources of positioning frequency layer i configured in a slot,</w:t>
      </w:r>
    </w:p>
    <w:p w14:paraId="63F4EDE0" w14:textId="77777777" w:rsidR="002E1F71" w:rsidRPr="002E1F71" w:rsidRDefault="002E1F71" w:rsidP="00054C98">
      <w:pPr>
        <w:pStyle w:val="B10"/>
      </w:pPr>
      <w:r w:rsidRPr="002E1F71">
        <w:tab/>
      </w:r>
      <m:oMath>
        <m:r>
          <m:rPr>
            <m:sty m:val="p"/>
          </m:rPr>
          <w:rPr>
            <w:rFonts w:ascii="Cambria Math" w:hAnsi="Cambria Math"/>
          </w:rPr>
          <m:t>{N,T}</m:t>
        </m:r>
      </m:oMath>
      <w:r w:rsidRPr="002E1F71">
        <w:t xml:space="preserve"> is UE capability combination per band where N is a duration of DL PRS symbols in ms corresponding to </w:t>
      </w:r>
      <w:r w:rsidRPr="002E1F71">
        <w:rPr>
          <w:i/>
          <w:iCs/>
        </w:rPr>
        <w:t>durationOfPRS-ProcessingSysmbols</w:t>
      </w:r>
      <w:r w:rsidRPr="002E1F71">
        <w:t xml:space="preserve"> in TS 37.355 [34] processed every T ms corresponding to </w:t>
      </w:r>
      <w:r w:rsidRPr="002E1F71">
        <w:rPr>
          <w:i/>
          <w:iCs/>
        </w:rPr>
        <w:t>durationOfPRS-ProcessingSymbolsInEveryTms</w:t>
      </w:r>
      <w:r w:rsidRPr="002E1F71">
        <w:t xml:space="preserve"> in TS 37.355 [34] for a given maximum bandwidth supported by UE corresponding to </w:t>
      </w:r>
      <w:r w:rsidRPr="002E1F71">
        <w:rPr>
          <w:i/>
          <w:iCs/>
        </w:rPr>
        <w:t>supportedBandwidthPRS</w:t>
      </w:r>
      <w:r w:rsidRPr="002E1F71">
        <w:t xml:space="preserve"> in clause 4.2.7.2 of TS 37.355 [34],</w:t>
      </w:r>
    </w:p>
    <w:p w14:paraId="4656839D" w14:textId="77777777" w:rsidR="002E1F71" w:rsidRPr="002E1F71" w:rsidRDefault="002E1F71" w:rsidP="00054C98">
      <w:pPr>
        <w:pStyle w:val="B10"/>
      </w:pPr>
      <w:r w:rsidRPr="002E1F71">
        <w:tab/>
      </w:r>
      <m:oMath>
        <m:r>
          <m:rPr>
            <m:sty m:val="p"/>
          </m:rPr>
          <w:rPr>
            <w:rFonts w:ascii="Cambria Math" w:hAnsi="Cambria Math"/>
          </w:rPr>
          <m:t>N’</m:t>
        </m:r>
      </m:oMath>
      <w:r w:rsidRPr="002E1F71">
        <w:t xml:space="preserve"> is UE capability for number of DL PRS resources that it can process in a slot corresponding to </w:t>
      </w:r>
      <w:r w:rsidRPr="002E1F71">
        <w:rPr>
          <w:i/>
          <w:iCs/>
        </w:rPr>
        <w:t>maxNumOfDL-PRS-ResProcessedPerSlot</w:t>
      </w:r>
      <w:r w:rsidRPr="002E1F71">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pPr>
      <w:r w:rsidRPr="002E1F7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2E1F71">
        <w:t xml:space="preserve"> is periodicity of UE Rx-Tx time difference measurement in positioning frequency layer </w:t>
      </w:r>
      <w:r w:rsidRPr="002E1F71">
        <w:rPr>
          <w:i/>
        </w:rPr>
        <w:t>i</w:t>
      </w:r>
      <w:r w:rsidRPr="002E1F71">
        <w:t xml:space="preserve">: </w:t>
      </w:r>
    </w:p>
    <w:p w14:paraId="7181B378" w14:textId="77777777" w:rsidR="002E1F71" w:rsidRPr="002E1F71" w:rsidRDefault="002E1F71" w:rsidP="002E1F71">
      <w:pPr>
        <w:keepLines/>
        <w:tabs>
          <w:tab w:val="center" w:pos="4536"/>
          <w:tab w:val="right" w:pos="9072"/>
        </w:tabs>
        <w:rPr>
          <w:noProof/>
        </w:rPr>
      </w:pPr>
      <w:r w:rsidRPr="002E1F7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644807"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t xml:space="preserve"> </w:t>
      </w:r>
      <w:r w:rsidRPr="002E1F71">
        <w:tab/>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t xml:space="preserve"> is the measurement gap repetition periodicity in positioning frequency layer </w:t>
      </w:r>
      <w:r w:rsidRPr="002E1F71">
        <w:rPr>
          <w:i/>
        </w:rPr>
        <w:t>i</w:t>
      </w:r>
      <w:r w:rsidRPr="002E1F71">
        <w:t>.</w:t>
      </w:r>
    </w:p>
    <w:p w14:paraId="0704B407" w14:textId="0C81C150" w:rsidR="002E1F71" w:rsidRPr="002E1F71" w:rsidRDefault="00644807"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2E1F71">
        <w:t xml:space="preserve"> is the PRS resource periodicity in positioning frequency layer </w:t>
      </w:r>
      <w:r w:rsidR="002E1F71" w:rsidRPr="002E1F71">
        <w:rPr>
          <w:i/>
        </w:rPr>
        <w:t>i</w:t>
      </w:r>
      <w:r w:rsidR="002E1F71" w:rsidRPr="002E1F71">
        <w:t xml:space="preserve">. 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t>, where</w:t>
      </w:r>
    </w:p>
    <w:p w14:paraId="5A7B212C" w14:textId="77777777" w:rsidR="002E1F71" w:rsidRPr="002E1F71" w:rsidRDefault="00644807"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rPr>
        <w:t xml:space="preserve"> </w:t>
      </w:r>
      <w:r w:rsidR="002E1F71" w:rsidRPr="002E1F71">
        <w:t xml:space="preserve">is the periodicity of PRS resource sets given by the higher-layer parameter </w:t>
      </w:r>
      <w:r w:rsidR="002E1F71" w:rsidRPr="002E1F71">
        <w:rPr>
          <w:i/>
        </w:rPr>
        <w:t>DL-PRS-Periodicity</w:t>
      </w:r>
      <w:r w:rsidR="002E1F71" w:rsidRPr="002E1F71">
        <w:t>.</w:t>
      </w:r>
    </w:p>
    <w:p w14:paraId="47131AD8" w14:textId="19C86DC0" w:rsidR="00145BB5" w:rsidRPr="00145BB5" w:rsidRDefault="00644807" w:rsidP="002E1F71">
      <w:pPr>
        <w:ind w:leftChars="50" w:left="100" w:firstLineChars="200" w:firstLine="4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val="en-US" w:eastAsia="zh-CN"/>
                  </w:rPr>
                  <m:t>b</m:t>
                </m:r>
              </m:e>
              <m:sup>
                <m:r>
                  <w:rPr>
                    <w:rFonts w:ascii="Cambria Math" w:hAnsi="Cambria Math"/>
                    <w:lang w:val="en-US"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p>
    <w:p w14:paraId="3D83EFFE" w14:textId="584B3555" w:rsidR="002E1F71" w:rsidRPr="00145BB5" w:rsidRDefault="002E1F71" w:rsidP="00145BB5">
      <w:pPr>
        <w:pStyle w:val="NO"/>
      </w:pPr>
      <w:r w:rsidRPr="002E1F71">
        <w:t>Note:</w:t>
      </w:r>
      <w:r w:rsidR="00FD0689">
        <w:tab/>
      </w:r>
      <w:r w:rsidRPr="002E1F71">
        <w:t>For the purpose of calculating T</w:t>
      </w:r>
      <w:r w:rsidRPr="002E1F71">
        <w:rPr>
          <w:vertAlign w:val="subscript"/>
        </w:rPr>
        <w:t>PRS,i</w:t>
      </w:r>
      <w:r w:rsidRPr="002E1F71">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pPr>
      <w:r w:rsidRPr="002E1F71">
        <w:rPr>
          <w:rFonts w:hint="eastAsia"/>
        </w:rPr>
        <w:t>N</w:t>
      </w:r>
      <w:r w:rsidRPr="002E1F71">
        <w:t>ote:</w:t>
      </w:r>
      <w:r>
        <w:tab/>
      </w:r>
      <w:r w:rsidRPr="002E1F71">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rPr>
      </w:pPr>
      <w:r w:rsidRPr="002E1F71">
        <w:rPr>
          <w:lang w:val="en-US"/>
        </w:rPr>
        <w:t>The measurement requirements do not apply for a PRS resource:</w:t>
      </w:r>
    </w:p>
    <w:p w14:paraId="53FE48DE" w14:textId="08154547" w:rsidR="002E1F71" w:rsidRPr="002E1F71" w:rsidRDefault="002E1F71" w:rsidP="002E1F71">
      <w:pPr>
        <w:pStyle w:val="B10"/>
        <w:rPr>
          <w:lang w:val="en-US"/>
        </w:rPr>
      </w:pPr>
      <w:r>
        <w:rPr>
          <w:lang w:val="en-US"/>
        </w:rPr>
        <w:t>-</w:t>
      </w:r>
      <w:r>
        <w:rPr>
          <w:lang w:val="en-US"/>
        </w:rPr>
        <w:tab/>
      </w:r>
      <w:r w:rsidRPr="002E1F71">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E1F71">
        <w:rPr>
          <w:lang w:val="en-US"/>
        </w:rPr>
        <w:t xml:space="preserve"> or </w:t>
      </w:r>
    </w:p>
    <w:p w14:paraId="5D3E4D4E" w14:textId="666AFF21" w:rsidR="002E1F71" w:rsidRPr="002E1F71" w:rsidRDefault="002E1F71" w:rsidP="002E1F71">
      <w:pPr>
        <w:pStyle w:val="B10"/>
        <w:rPr>
          <w:lang w:val="en-US"/>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r w:rsidRPr="002B4D79">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r w:rsidRPr="002E1F71">
        <w:t xml:space="preserve">When PRS-RSRP is configured for multi-RTT, the UE Rx-Tx time difference measurements and PRS-RSRP measurements are performed over the same measurement period. </w:t>
      </w:r>
    </w:p>
    <w:p w14:paraId="52B8ED99" w14:textId="77777777" w:rsidR="007F131A" w:rsidRDefault="007F131A" w:rsidP="007F131A">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rPr>
        <w:t>NR-Multi-RTT-Provide</w:t>
      </w:r>
      <w:r>
        <w:rPr>
          <w:i/>
          <w:noProof/>
        </w:rPr>
        <w:t>Capabilities</w:t>
      </w:r>
      <w:r>
        <w:rPr>
          <w:iCs/>
        </w:rPr>
        <w:t xml:space="preserve">, and it is up to UE implementation which PRS resources are measured, subject to </w:t>
      </w:r>
      <w:r>
        <w:rPr>
          <w:rFonts w:cs="v4.2.0"/>
        </w:rPr>
        <w:t>UE measurement capabilities</w:t>
      </w:r>
      <w:r>
        <w:rPr>
          <w:i/>
          <w:iCs/>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t>When SRS is reconfigured without serving cell change during the measurement period, UE shall restart the UE Rx-Tx time difference measurement after the SRS reconfiguration is complete.</w:t>
      </w:r>
      <w:r w:rsidR="00B97DB3">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2058B748" w14:textId="77777777" w:rsidR="00754C41" w:rsidRDefault="00754C41" w:rsidP="00B97DB3"/>
    <w:p w14:paraId="22FCEE30" w14:textId="77777777" w:rsidR="00F553B9" w:rsidRDefault="00F553B9" w:rsidP="00F553B9">
      <w:pPr>
        <w:pStyle w:val="Heading4"/>
      </w:pPr>
      <w:r w:rsidRPr="000743B3">
        <w:t>9.</w:t>
      </w:r>
      <w:r>
        <w:t>9.4.6</w:t>
      </w:r>
      <w:r>
        <w:tab/>
        <w:t xml:space="preserve">Measurement Period Requirements </w:t>
      </w:r>
      <w:r w:rsidRPr="008C1607">
        <w:t xml:space="preserve">without </w:t>
      </w:r>
      <w:r>
        <w:t>M</w:t>
      </w:r>
      <w:r w:rsidRPr="008C1607">
        <w:t xml:space="preserve">easurement </w:t>
      </w:r>
      <w:r>
        <w:t>G</w:t>
      </w:r>
      <w:r w:rsidRPr="008C1607">
        <w:t>aps</w:t>
      </w:r>
    </w:p>
    <w:p w14:paraId="7EA5A914" w14:textId="33E313CB" w:rsidR="00802860" w:rsidRDefault="00486AC2" w:rsidP="00802860">
      <w:pPr>
        <w:rPr>
          <w:lang w:eastAsia="ko-KR"/>
        </w:rPr>
      </w:pPr>
      <w:r w:rsidRPr="00EC5A91">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644807" w:rsidP="00486AC2">
      <w:pPr>
        <w:pStyle w:val="EQ"/>
        <w:rPr>
          <w:iCs/>
          <w:noProof w:val="0"/>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rPr>
                  <m:t>L-1</m:t>
                </m:r>
              </m:e>
            </m:d>
            <m:r>
              <w:rPr>
                <w:rFonts w:ascii="Cambria Math" w:hAnsi="Cambria Math"/>
              </w:rPr>
              <m:t>*</m:t>
            </m:r>
            <m:func>
              <m:funcPr>
                <m:ctrlPr>
                  <w:rPr>
                    <w:rFonts w:ascii="Cambria Math" w:hAnsi="Cambria Math"/>
                    <w:bCs/>
                    <w:i/>
                    <w:iCs/>
                    <w:lang w:eastAsia="ko-KR"/>
                  </w:rPr>
                </m:ctrlPr>
              </m:funcPr>
              <m:fName>
                <m:r>
                  <m:rPr>
                    <m:sty m:val="p"/>
                  </m:rPr>
                  <w:rPr>
                    <w:rFonts w:ascii="Cambria Math" w:hAnsi="Cambria Math"/>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Pr>
          <w:rFonts w:hint="eastAsia"/>
        </w:rPr>
        <w:t>,</w:t>
      </w:r>
      <w:r w:rsidR="00486AC2" w:rsidRPr="004D4A90">
        <w:rPr>
          <w:iCs/>
          <w:noProof w:val="0"/>
        </w:rPr>
        <w:t xml:space="preserve"> </w:t>
      </w:r>
      <w:r w:rsidR="00486AC2">
        <w:rPr>
          <w:iCs/>
          <w:noProof w:val="0"/>
        </w:rPr>
        <w:t xml:space="preserve">if any of the </w:t>
      </w:r>
      <w:r w:rsidR="00486AC2" w:rsidRPr="00AB24A1">
        <w:rPr>
          <w:iCs/>
          <w:noProof w:val="0"/>
        </w:rPr>
        <w:t>positioning frequency layer</w:t>
      </w:r>
      <w:r w:rsidR="00486AC2">
        <w:rPr>
          <w:iCs/>
          <w:noProof w:val="0"/>
        </w:rPr>
        <w:t>s are in Case 1, or</w:t>
      </w:r>
    </w:p>
    <w:p w14:paraId="26E62279" w14:textId="77777777" w:rsidR="00486AC2" w:rsidRDefault="00644807"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rPr>
        <w:t>,</w:t>
      </w:r>
      <w:r w:rsidR="00486AC2">
        <w:rPr>
          <w:iCs/>
        </w:rPr>
        <w:t xml:space="preserve"> if all the </w:t>
      </w:r>
      <w:r w:rsidR="00486AC2" w:rsidRPr="00AB24A1">
        <w:rPr>
          <w:iCs/>
        </w:rPr>
        <w:t>positioning frequency layer</w:t>
      </w:r>
      <w:r w:rsidR="00486AC2">
        <w:rPr>
          <w:iCs/>
        </w:rPr>
        <w:t>s are in Case 2</w:t>
      </w:r>
      <w:r w:rsidR="00486AC2" w:rsidRPr="00EC5A91">
        <w:rPr>
          <w:i/>
          <w:lang w:eastAsia="ko-KR"/>
        </w:rPr>
        <w:t>.</w:t>
      </w:r>
    </w:p>
    <w:p w14:paraId="65C55233" w14:textId="77777777" w:rsidR="00486AC2" w:rsidRDefault="00486AC2" w:rsidP="00486AC2">
      <w:r>
        <w:t>Where,</w:t>
      </w:r>
    </w:p>
    <w:p w14:paraId="5DEF4AFD" w14:textId="77777777" w:rsidR="00486AC2" w:rsidRPr="00F64187" w:rsidRDefault="00486AC2" w:rsidP="00486AC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01CAB4B" w14:textId="77777777" w:rsidR="00486AC2" w:rsidRDefault="00486AC2" w:rsidP="00486AC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6E43EDB" w14:textId="77777777" w:rsidR="00486AC2" w:rsidRDefault="00486AC2" w:rsidP="00486AC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1D4C0C89" w14:textId="77777777" w:rsidR="00486AC2" w:rsidRDefault="00486AC2" w:rsidP="00486AC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t>.</w:t>
      </w:r>
    </w:p>
    <w:p w14:paraId="0989A75C" w14:textId="77777777" w:rsidR="00486AC2" w:rsidRDefault="00486AC2" w:rsidP="00486AC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01DD8C7C" w14:textId="10CBE9F7" w:rsidR="00802860" w:rsidRPr="00EC5A91" w:rsidRDefault="00802860" w:rsidP="00602371">
      <w:pPr>
        <w:pStyle w:val="EQ"/>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r w:rsidRPr="00EC5A91">
        <w:rPr>
          <w:lang w:eastAsia="ko-KR"/>
        </w:rPr>
        <w:t>Where</w:t>
      </w:r>
    </w:p>
    <w:p w14:paraId="0226098B" w14:textId="77777777" w:rsidR="00802860" w:rsidRPr="008A7648" w:rsidRDefault="00802860" w:rsidP="00602371">
      <w:pPr>
        <w:pStyle w:val="B10"/>
        <w:rPr>
          <w:i/>
          <w:iCs/>
          <w:sz w:val="18"/>
          <w:szCs w:val="18"/>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EC5A91">
        <w:rPr>
          <w:bCs/>
          <w:iCs/>
        </w:rPr>
        <w:t xml:space="preserve"> </w:t>
      </w:r>
      <w:r w:rsidRPr="00EC5A91">
        <w:rPr>
          <w:lang w:eastAsia="ko-KR"/>
        </w:rPr>
        <w:t xml:space="preserve">is the periodicity of the UE Rx-Tx time difference measurement in </w:t>
      </w:r>
      <w:r w:rsidRPr="00EC5A91">
        <w:t xml:space="preserve">positioning frequency layer </w:t>
      </w:r>
      <w:r w:rsidRPr="00EC5A91">
        <w:rPr>
          <w:i/>
        </w:rPr>
        <w:t>i</w:t>
      </w:r>
      <w:r w:rsidRPr="00EC5A91">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rPr>
      </w:pPr>
      <w:r w:rsidRPr="00C66141">
        <w:rPr>
          <w:rFonts w:eastAsia="SimSun"/>
        </w:rPr>
        <w:tab/>
      </w:r>
      <w:r>
        <w:rPr>
          <w:rFonts w:eastAsia="SimSun"/>
        </w:rPr>
        <w:t>otherwise,</w:t>
      </w:r>
    </w:p>
    <w:p w14:paraId="24DAAE6E" w14:textId="3DCDB685"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4628AE6" w14:textId="17DFE436"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rPr>
          <m:t xml:space="preserve"> </m:t>
        </m:r>
      </m:oMath>
      <w:r w:rsidRPr="00EC5A91">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t xml:space="preserve">=1 if positioning frequency layer </w:t>
      </w:r>
      <w:r w:rsidRPr="00EC5A91">
        <w:rPr>
          <w:i/>
        </w:rPr>
        <w:t>i</w:t>
      </w:r>
      <w:r w:rsidRPr="00EC5A91">
        <w:t xml:space="preserve"> is in FR1</w:t>
      </w:r>
      <w:r>
        <w:rPr>
          <w:rFonts w:hint="eastAsia"/>
        </w:rPr>
        <w:t xml:space="preserve">. </w:t>
      </w:r>
      <w:r w:rsidRPr="00EC5A91">
        <w:t xml:space="preserve"> </w:t>
      </w:r>
      <w:r>
        <w:rPr>
          <w:rFonts w:hint="eastAsia"/>
        </w:rPr>
        <w:t>I</w:t>
      </w:r>
      <w:r w:rsidRPr="00EC5A91">
        <w:t xml:space="preserve">f positioning frequency layer </w:t>
      </w:r>
      <w:r w:rsidRPr="00EC5A91">
        <w:rPr>
          <w:i/>
        </w:rPr>
        <w:t>i</w:t>
      </w:r>
      <w:r w:rsidRPr="00EC5A91">
        <w:t xml:space="preserve"> is in FR2</w:t>
      </w:r>
      <w:r>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C1EDC">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23191">
        <w:rPr>
          <w:i/>
        </w:rPr>
        <w:t xml:space="preserve">lowerRxBeamSweepingFactor-FR2 </w:t>
      </w:r>
      <w:r w:rsidRPr="00E41CDD">
        <w:t xml:space="preserve">in </w:t>
      </w:r>
      <w:r w:rsidR="00424FD1">
        <w:rPr>
          <w:i/>
        </w:rPr>
        <w:t>NR-Multi-RTT-RequestLocationInformation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6C3CB417" w14:textId="77777777" w:rsidR="00486AC2" w:rsidRDefault="00602371" w:rsidP="00802860">
      <w:pPr>
        <w:pStyle w:val="B20"/>
        <w:rPr>
          <w:iCs/>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rPr>
        <w:t xml:space="preserve">For calculation of </w:t>
      </w:r>
      <m:oMath>
        <m:sSub>
          <m:sSubPr>
            <m:ctrlPr>
              <w:rPr>
                <w:rFonts w:ascii="Cambria Math" w:hAnsi="Cambria Math"/>
                <w:iCs/>
                <w:lang w:eastAsia="ko-KR"/>
              </w:rPr>
            </m:ctrlPr>
          </m:sSubPr>
          <m:e>
            <m:r>
              <m:rPr>
                <m:sty m:val="p"/>
              </m:rPr>
              <w:rPr>
                <w:rFonts w:ascii="Cambria Math" w:hAnsi="Cambria Math"/>
              </w:rPr>
              <m:t>L</m:t>
            </m:r>
          </m:e>
          <m:sub>
            <m:r>
              <m:rPr>
                <m:sty m:val="p"/>
              </m:rPr>
              <w:rPr>
                <w:rFonts w:ascii="Cambria Math" w:hAnsi="Cambria Math"/>
              </w:rPr>
              <m:t>available_PRS,i</m:t>
            </m:r>
          </m:sub>
        </m:sSub>
      </m:oMath>
      <w:r w:rsidR="00802860" w:rsidRPr="00EC5A91">
        <w:rPr>
          <w:iCs/>
        </w:rPr>
        <w:t>,</w:t>
      </w:r>
    </w:p>
    <w:p w14:paraId="535820CB" w14:textId="77777777" w:rsidR="00486AC2" w:rsidRDefault="00486AC2" w:rsidP="00486AC2">
      <w:pPr>
        <w:pStyle w:val="B20"/>
        <w:rPr>
          <w:iCs/>
        </w:rPr>
      </w:pPr>
      <w:r w:rsidRPr="00C66141">
        <w:rPr>
          <w:rFonts w:eastAsia="SimSun"/>
          <w:bCs/>
        </w:rPr>
        <w:tab/>
      </w:r>
      <w:r w:rsidRPr="00EC5A91">
        <w:rPr>
          <w:iCs/>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rPr>
        <w:t>.</w:t>
      </w:r>
    </w:p>
    <w:p w14:paraId="60D2EC26" w14:textId="77777777" w:rsidR="00802860" w:rsidRPr="00EC5A91" w:rsidRDefault="00802860" w:rsidP="00602371">
      <w:pPr>
        <w:pStyle w:val="B20"/>
      </w:pPr>
      <w:r w:rsidRPr="00EC5A9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EC5A91">
        <w:t xml:space="preserve"> is the maximum number of DL PRS resources of positioning frequency layer i configured in a slot,</w:t>
      </w:r>
    </w:p>
    <w:p w14:paraId="16BA52F6" w14:textId="3A195836" w:rsidR="00802860" w:rsidRDefault="00486AC2" w:rsidP="00602371">
      <w:pPr>
        <w:pStyle w:val="B20"/>
      </w:pPr>
      <w:r w:rsidRPr="00EC5A91">
        <w:tab/>
      </w:r>
      <m:oMath>
        <m:r>
          <m:rPr>
            <m:sty m:val="p"/>
          </m:rPr>
          <w:rPr>
            <w:rFonts w:ascii="Cambria Math" w:hAnsi="Cambria Math"/>
          </w:rPr>
          <m:t>{N,T}</m:t>
        </m:r>
      </m:oMath>
      <w:r w:rsidRPr="00EC5A91">
        <w:t xml:space="preserve"> is UE capability combination per band where N is a duration of DL PRS symbols in ms corresponding to </w:t>
      </w:r>
      <w:r w:rsidRPr="00D912A9">
        <w:rPr>
          <w:bCs/>
          <w:i/>
          <w:iCs/>
          <w:snapToGrid w:val="0"/>
          <w:sz w:val="18"/>
          <w:szCs w:val="18"/>
        </w:rPr>
        <w:t xml:space="preserve">ppw-durationOfPRS-ProcessingSymbolsN </w:t>
      </w:r>
      <w:r w:rsidRPr="00EC5A91">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6D9F13EA" w14:textId="6BC8FA2F" w:rsidR="00802860" w:rsidRPr="00EC5A91" w:rsidRDefault="00602371" w:rsidP="00602371">
      <w:pPr>
        <w:pStyle w:val="B10"/>
      </w:pPr>
      <w:r w:rsidRPr="0041599E">
        <w:t>-</w:t>
      </w:r>
      <w:r w:rsidR="00802860" w:rsidRPr="00EC5A91">
        <w:tab/>
      </w:r>
      <m:oMath>
        <m:r>
          <m:rPr>
            <m:sty m:val="p"/>
          </m:rPr>
          <w:rPr>
            <w:rFonts w:ascii="Cambria Math" w:hAnsi="Cambria Math"/>
          </w:rPr>
          <m:t>N’</m:t>
        </m:r>
      </m:oMath>
      <w:r w:rsidR="00802860" w:rsidRPr="00EC5A91">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oMath>
      <w:r w:rsidR="00802860" w:rsidRPr="00EC5A91">
        <w:t xml:space="preserve"> is </w:t>
      </w:r>
      <w:r w:rsidR="00802860" w:rsidRPr="00EC5A91">
        <w:rPr>
          <w:lang w:eastAsia="ko-KR"/>
        </w:rPr>
        <w:t>periodicity of UE Rx-Tx time difference measurement in</w:t>
      </w:r>
      <w:r w:rsidR="00802860" w:rsidRPr="00EC5A91">
        <w:t xml:space="preserve"> positioning frequency layer </w:t>
      </w:r>
      <w:r w:rsidR="00802860" w:rsidRPr="00EC5A91">
        <w:rPr>
          <w:i/>
        </w:rPr>
        <w:t>i</w:t>
      </w:r>
      <w:r w:rsidR="00802860" w:rsidRPr="00EC5A91">
        <w:t xml:space="preserve">: </w:t>
      </w:r>
    </w:p>
    <w:p w14:paraId="4BC970B2" w14:textId="32BF4678" w:rsidR="00802860" w:rsidRPr="00EC5A91" w:rsidRDefault="00802860" w:rsidP="00802860">
      <w:pPr>
        <w:keepLines/>
        <w:tabs>
          <w:tab w:val="center" w:pos="4536"/>
          <w:tab w:val="right" w:pos="9072"/>
        </w:tabs>
        <w:rPr>
          <w:noProof/>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 xml:space="preserve">ppw-durationOfPRS-ProcessingSymbolsT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w:t>
      </w:r>
      <w:r w:rsidRPr="00EC5A91">
        <w:rPr>
          <w:lang w:eastAsia="ko-KR"/>
        </w:rPr>
        <w:tab/>
      </w:r>
      <w:r w:rsidRPr="00EC5A91">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is the PRS processing window repetition periodicity in positioning frequency layer </w:t>
      </w:r>
      <w:r w:rsidRPr="00EC5A91">
        <w:rPr>
          <w:i/>
        </w:rPr>
        <w:t>i</w:t>
      </w:r>
      <w:r w:rsidRPr="00EC5A91">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t xml:space="preserve"> is the PRS resource periodicity in positioning frequency layer </w:t>
      </w:r>
      <w:r w:rsidR="00802860" w:rsidRPr="00EC5A91">
        <w:rPr>
          <w:i/>
        </w:rPr>
        <w:t>i</w:t>
      </w:r>
      <w:r w:rsidR="00802860" w:rsidRPr="00EC5A91">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rPr>
          <w:lang w:eastAsia="ko-KR"/>
        </w:rPr>
        <w:t>, where</w:t>
      </w:r>
    </w:p>
    <w:p w14:paraId="57954C34" w14:textId="30F58958" w:rsidR="00802860" w:rsidRPr="00EC5A91" w:rsidRDefault="00802860" w:rsidP="002B3D79">
      <w:pPr>
        <w:pStyle w:val="B10"/>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rPr>
        <w:t xml:space="preserve"> </w:t>
      </w:r>
      <w:r w:rsidRPr="00EC5A91">
        <w:t xml:space="preserve">is the periodicity of PRS resource sets given by the higher-layer parameter </w:t>
      </w:r>
      <w:r w:rsidRPr="00EC5A91">
        <w:rPr>
          <w:i/>
        </w:rPr>
        <w:t>DL-PRS-Periodicity</w:t>
      </w:r>
      <w:r w:rsidRPr="00EC5A91">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t xml:space="preserve"> is the muting repetition factor given by the higher-layer parameter </w:t>
      </w:r>
      <w:r w:rsidR="00802860" w:rsidRPr="00EC5A91">
        <w:rPr>
          <w:i/>
        </w:rPr>
        <w:t>DL-PRS-MutingBitRepetitionFactor</w:t>
      </w:r>
      <w:r w:rsidR="00802860" w:rsidRPr="00EC5A91">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pPr>
      <w:r w:rsidRPr="00EC5A91">
        <w:t>Note:</w:t>
      </w:r>
      <w:r w:rsidRPr="00EC5A91">
        <w:tab/>
        <w:t>For the purpose of calculating T</w:t>
      </w:r>
      <w:r w:rsidRPr="00EC5A91">
        <w:rPr>
          <w:vertAlign w:val="subscript"/>
        </w:rPr>
        <w:t>PRS,i</w:t>
      </w:r>
      <w:r w:rsidRPr="00EC5A91">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rPr>
      </w:pPr>
      <w:r w:rsidRPr="00EC5A91">
        <w:rPr>
          <w:lang w:val="en-US"/>
        </w:rPr>
        <w:t>The measurement requirements do not apply for a PRS resource:</w:t>
      </w:r>
    </w:p>
    <w:p w14:paraId="5A724393" w14:textId="77777777" w:rsidR="00802860" w:rsidRPr="00EC5A91" w:rsidRDefault="00802860" w:rsidP="00802860">
      <w:pPr>
        <w:pStyle w:val="B10"/>
        <w:rPr>
          <w:lang w:val="en-US"/>
        </w:rPr>
      </w:pPr>
      <w:r w:rsidRPr="00EC5A91">
        <w:rPr>
          <w:lang w:val="en-US"/>
        </w:rPr>
        <w:t>-</w:t>
      </w:r>
      <w:r w:rsidRPr="00EC5A91">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EC5A91">
        <w:rPr>
          <w:lang w:val="en-US"/>
        </w:rPr>
        <w:t xml:space="preserve"> or </w:t>
      </w:r>
    </w:p>
    <w:p w14:paraId="6C97523D" w14:textId="77777777" w:rsidR="00802860" w:rsidRPr="00EC5A91" w:rsidRDefault="00802860" w:rsidP="00802860">
      <w:pPr>
        <w:pStyle w:val="B10"/>
        <w:rPr>
          <w:lang w:val="en-US"/>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r w:rsidRPr="00EC5A91">
        <w:t xml:space="preserve">If during the measurement period of one or more positioning frequency layers, the PRS processing window is reconfigured </w:t>
      </w:r>
      <w:r>
        <w:rPr>
          <w:rFonts w:hint="eastAsia"/>
        </w:rPr>
        <w:t xml:space="preserve">or reactivated </w:t>
      </w:r>
      <w:r w:rsidRPr="00EC5A91">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r w:rsidRPr="00EC5A91">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t xml:space="preserve"> in </w:t>
      </w:r>
      <w:r w:rsidRPr="00EC5A91">
        <w:rPr>
          <w:i/>
          <w:lang w:eastAsia="ko-KR"/>
        </w:rPr>
        <w:t>NR-Multi-RTT-Provide</w:t>
      </w:r>
      <w:r w:rsidRPr="00EC5A91">
        <w:rPr>
          <w:i/>
          <w:noProof/>
          <w:lang w:eastAsia="ko-KR"/>
        </w:rPr>
        <w:t>Capabilities</w:t>
      </w:r>
      <w:r w:rsidRPr="00EC5A91">
        <w:rPr>
          <w:iCs/>
        </w:rPr>
        <w:t xml:space="preserve">, and it is up to UE implementation which PRS resources are measured, subject to </w:t>
      </w:r>
      <w:r w:rsidRPr="00EC5A91">
        <w:rPr>
          <w:rFonts w:cs="v4.2.0"/>
          <w:lang w:eastAsia="ko-KR"/>
        </w:rPr>
        <w:t>UE measurement capabilities</w:t>
      </w:r>
      <w:r w:rsidRPr="00EC5A91">
        <w:rPr>
          <w:i/>
          <w:iCs/>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pPr>
      <w:r w:rsidRPr="000743B3">
        <w:t>9.</w:t>
      </w:r>
      <w:r>
        <w:t>9.4.7</w:t>
      </w:r>
      <w:r>
        <w:tab/>
        <w:t>Void</w:t>
      </w:r>
    </w:p>
    <w:p w14:paraId="37911FB9" w14:textId="4BBC1FE2" w:rsidR="00980E3D" w:rsidRDefault="00980E3D" w:rsidP="00980E3D"/>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rPr>
      </w:pPr>
      <w:r w:rsidRPr="005B7DC9">
        <w:rPr>
          <w:rFonts w:eastAsia="SimSun"/>
          <w:noProof/>
        </w:rPr>
        <w:t xml:space="preserve">If </w:t>
      </w:r>
      <w:r>
        <w:rPr>
          <w:rFonts w:eastAsia="SimSun" w:hint="eastAsia"/>
          <w:noProof/>
        </w:rPr>
        <w:t xml:space="preserve">the </w:t>
      </w:r>
      <w:r w:rsidRPr="005B7DC9">
        <w:rPr>
          <w:rFonts w:eastAsia="SimSun"/>
          <w:noProof/>
        </w:rPr>
        <w:t>UE is configured with both MG</w:t>
      </w:r>
      <w:r w:rsidRPr="00C47CFA">
        <w:rPr>
          <w:rFonts w:hint="eastAsia"/>
          <w:noProof/>
        </w:rPr>
        <w:t xml:space="preserve"> </w:t>
      </w:r>
      <w:r>
        <w:rPr>
          <w:rFonts w:hint="eastAsia"/>
          <w:noProof/>
        </w:rPr>
        <w:t>applicable to positioning measurement</w:t>
      </w:r>
      <w:r w:rsidRPr="005B7DC9">
        <w:rPr>
          <w:rFonts w:eastAsia="SimSun"/>
          <w:noProof/>
        </w:rPr>
        <w:t xml:space="preserve"> and PPW, </w:t>
      </w:r>
      <w:r>
        <w:rPr>
          <w:rFonts w:eastAsia="SimSun" w:hint="eastAsia"/>
          <w:noProof/>
        </w:rPr>
        <w:t xml:space="preserve">the </w:t>
      </w:r>
      <w:r w:rsidRPr="005B7DC9">
        <w:rPr>
          <w:rFonts w:eastAsia="SimSun"/>
          <w:noProof/>
        </w:rPr>
        <w:t xml:space="preserve">UE shall measure positioning frequency layer </w:t>
      </w:r>
      <w:r w:rsidRPr="005B7DC9">
        <w:rPr>
          <w:rFonts w:eastAsia="SimSun"/>
          <w:i/>
          <w:noProof/>
        </w:rPr>
        <w:t>i</w:t>
      </w:r>
      <w:r w:rsidRPr="005B7DC9">
        <w:rPr>
          <w:rFonts w:eastAsia="SimSun"/>
          <w:noProof/>
        </w:rPr>
        <w:t xml:space="preserve"> with</w:t>
      </w:r>
      <w:r w:rsidRPr="005B7DC9">
        <w:rPr>
          <w:rFonts w:eastAsia="SimSun" w:hint="eastAsia"/>
          <w:noProof/>
        </w:rPr>
        <w:t>i</w:t>
      </w:r>
      <w:r w:rsidRPr="005B7DC9">
        <w:rPr>
          <w:rFonts w:eastAsia="SimSun"/>
          <w:noProof/>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rPr>
        <w:t>is</w:t>
      </w:r>
      <w:r w:rsidRPr="005B7DC9">
        <w:rPr>
          <w:rFonts w:eastAsia="SimSun"/>
        </w:rPr>
        <w:t xml:space="preserve"> defined as:</w:t>
      </w:r>
    </w:p>
    <w:p w14:paraId="69DB0E18" w14:textId="564CF26F" w:rsidR="00161477" w:rsidRPr="005B7DC9"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5B7DC9">
        <w:rPr>
          <w:rFonts w:eastAsia="SimSun" w:hint="eastAsia"/>
          <w:iCs/>
        </w:rPr>
        <w:t>,</w:t>
      </w:r>
    </w:p>
    <w:p w14:paraId="13B8A7CE" w14:textId="77777777" w:rsidR="00161477" w:rsidRDefault="00161477" w:rsidP="00161477">
      <w:pPr>
        <w:rPr>
          <w:rFonts w:eastAsia="SimSun"/>
        </w:rPr>
      </w:pPr>
      <w:r w:rsidRPr="005B7DC9">
        <w:rPr>
          <w:rFonts w:eastAsia="SimSun"/>
        </w:rPr>
        <w:t>Where</w:t>
      </w:r>
    </w:p>
    <w:p w14:paraId="2E0A51B2" w14:textId="24F451AE"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rPr>
        <w:t xml:space="preserve"> is defined in clause 9.9.4.5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5CECD48E" w14:textId="4D92CE06" w:rsidR="00161477" w:rsidRDefault="00161477" w:rsidP="00161477">
      <w:pPr>
        <w:pStyle w:val="B10"/>
        <w:rPr>
          <w:noProof/>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rPr>
        <w:t xml:space="preserve"> is defined in clause 9.9.4.6 </w:t>
      </w:r>
      <w:r>
        <w:rPr>
          <w:rFonts w:hint="eastAsia"/>
        </w:rPr>
        <w:t>and includes</w:t>
      </w:r>
      <w:r w:rsidRPr="001514E8">
        <w:rPr>
          <w:rFonts w:eastAsia="SimSun"/>
        </w:rPr>
        <w:t xml:space="preserve"> all </w:t>
      </w:r>
      <w:r w:rsidRPr="001514E8">
        <w:rPr>
          <w:rFonts w:eastAsia="SimSun"/>
          <w:noProof/>
        </w:rPr>
        <w:t>positioning frequency layers to be measured within PPW</w:t>
      </w:r>
      <w:r>
        <w:rPr>
          <w:rFonts w:hint="eastAsia"/>
          <w:noProof/>
        </w:rPr>
        <w:t>,</w:t>
      </w:r>
    </w:p>
    <w:p w14:paraId="13F688D6" w14:textId="51DA5D09" w:rsidR="00161477" w:rsidRDefault="00161477" w:rsidP="00161477">
      <w:pPr>
        <w:pStyle w:val="B1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rPr>
        <w:t>4</w:t>
      </w:r>
      <w:r w:rsidRPr="00D7135A">
        <w:t>.5</w:t>
      </w:r>
      <w:r>
        <w:t xml:space="preserve"> and 9.9.</w:t>
      </w:r>
      <w:r>
        <w:rPr>
          <w:rFonts w:hint="eastAsia"/>
        </w:rPr>
        <w:t>4</w:t>
      </w:r>
      <w:r>
        <w:t>.</w:t>
      </w:r>
      <w:r>
        <w:rPr>
          <w:rFonts w:hint="eastAsia"/>
        </w:rPr>
        <w:t xml:space="preserve">6 </w:t>
      </w:r>
      <w:r w:rsidRPr="00264F97">
        <w:t>among all PFLs</w:t>
      </w:r>
      <w:r w:rsidRPr="00264F97">
        <w:rPr>
          <w:rFonts w:hint="eastAsia"/>
        </w:rPr>
        <w:t>.</w:t>
      </w:r>
    </w:p>
    <w:p w14:paraId="064C2552" w14:textId="77777777" w:rsidR="00161477" w:rsidRPr="00C56A0B" w:rsidRDefault="00161477" w:rsidP="00161477">
      <w:pPr>
        <w:rPr>
          <w:noProof/>
        </w:rPr>
      </w:pPr>
    </w:p>
    <w:p w14:paraId="32406161"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B20055C" w14:textId="667A4F3F" w:rsidR="00161477" w:rsidRDefault="00161477" w:rsidP="00980E3D"/>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r w:rsidRPr="003C0969">
        <w:t xml:space="preserve">The requirements in </w:t>
      </w:r>
      <w:r w:rsidR="0063092D">
        <w:t>clause</w:t>
      </w:r>
      <w:r w:rsidRPr="003C0969">
        <w:t xml:space="preserve"> </w:t>
      </w:r>
      <w:r>
        <w:t>9.9</w:t>
      </w:r>
      <w:r w:rsidRPr="003C0969">
        <w:t xml:space="preserve">.5 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 xml:space="preserve">the following measurements for NR E-CID positioning [22]: SS-RSRP, SS-RSRQ, CSI-RSRP, </w:t>
      </w:r>
      <w:r>
        <w:t xml:space="preserve">and </w:t>
      </w:r>
      <w:r w:rsidRPr="003C0969">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r>
        <w:t>The r</w:t>
      </w:r>
      <w:r w:rsidRPr="00241959">
        <w:t xml:space="preserve">eported </w:t>
      </w:r>
      <w:r>
        <w:t xml:space="preserve">intra-frequency NR E-CID </w:t>
      </w:r>
      <w:r w:rsidRPr="00241959">
        <w:t>measurement</w:t>
      </w:r>
      <w:r>
        <w:t>s</w:t>
      </w:r>
      <w:r w:rsidRPr="00241959">
        <w:t xml:space="preserve"> shall </w:t>
      </w:r>
      <w:r>
        <w:t xml:space="preserve">also </w:t>
      </w:r>
      <w:r w:rsidRPr="00241959">
        <w:t>meet</w:t>
      </w:r>
      <w:r>
        <w:t>:</w:t>
      </w:r>
    </w:p>
    <w:p w14:paraId="2788485E" w14:textId="1D1FA568"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.1.2</w:t>
      </w:r>
      <w:r w:rsidR="00836549" w:rsidRPr="002B4D79">
        <w:t>.1</w:t>
      </w:r>
      <w:r>
        <w:t xml:space="preserve">, </w:t>
      </w:r>
    </w:p>
    <w:p w14:paraId="324D1345" w14:textId="506561C3" w:rsidR="009323E2" w:rsidRDefault="009323E2" w:rsidP="009323E2">
      <w:pPr>
        <w:pStyle w:val="B10"/>
      </w:pPr>
      <w:r>
        <w:t>-</w:t>
      </w:r>
      <w:r>
        <w:tab/>
        <w:t xml:space="preserve">for FR1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7</w:t>
      </w:r>
      <w:r w:rsidR="00836549" w:rsidRPr="002B4D79">
        <w:t>.1</w:t>
      </w:r>
      <w:r>
        <w:t xml:space="preserve">, </w:t>
      </w:r>
    </w:p>
    <w:p w14:paraId="51E8FEBB" w14:textId="3ABCB680" w:rsidR="009323E2" w:rsidRDefault="009323E2" w:rsidP="009323E2">
      <w:pPr>
        <w:pStyle w:val="B10"/>
      </w:pPr>
      <w:r>
        <w:t>-</w:t>
      </w:r>
      <w:r>
        <w:tab/>
        <w:t xml:space="preserve">for FR1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.2.3</w:t>
      </w:r>
      <w:r>
        <w:t xml:space="preserve">, </w:t>
      </w:r>
    </w:p>
    <w:p w14:paraId="72811C67" w14:textId="75253F8D" w:rsidR="009323E2" w:rsidRDefault="009323E2" w:rsidP="009323E2">
      <w:pPr>
        <w:pStyle w:val="B10"/>
      </w:pPr>
      <w:r>
        <w:t>-</w:t>
      </w:r>
      <w:r>
        <w:tab/>
        <w:t xml:space="preserve">for FR1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.7.2</w:t>
      </w:r>
      <w:r>
        <w:t xml:space="preserve">, </w:t>
      </w:r>
    </w:p>
    <w:p w14:paraId="5E2B9EC4" w14:textId="5D8FD794" w:rsidR="009323E2" w:rsidRDefault="009323E2" w:rsidP="009323E2">
      <w:pPr>
        <w:pStyle w:val="B10"/>
      </w:pPr>
      <w:r>
        <w:t>-</w:t>
      </w:r>
      <w:r>
        <w:tab/>
        <w:t xml:space="preserve">for FR2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3</w:t>
      </w:r>
      <w:r w:rsidR="00836549" w:rsidRPr="002B4D79">
        <w:t>.1</w:t>
      </w:r>
      <w:r>
        <w:t>,</w:t>
      </w:r>
    </w:p>
    <w:p w14:paraId="4A76AF14" w14:textId="71860698" w:rsidR="009323E2" w:rsidRDefault="009323E2" w:rsidP="009323E2">
      <w:pPr>
        <w:pStyle w:val="B10"/>
      </w:pPr>
      <w:r>
        <w:t>-</w:t>
      </w:r>
      <w:r>
        <w:tab/>
        <w:t xml:space="preserve">for FR2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8</w:t>
      </w:r>
      <w:r w:rsidR="00836549" w:rsidRPr="002B4D79">
        <w:t>.1</w:t>
      </w:r>
      <w:r>
        <w:t>,</w:t>
      </w:r>
    </w:p>
    <w:p w14:paraId="46275EFE" w14:textId="35BD664C" w:rsidR="009323E2" w:rsidRDefault="009323E2" w:rsidP="009323E2">
      <w:pPr>
        <w:pStyle w:val="B10"/>
      </w:pPr>
      <w:r>
        <w:t>-</w:t>
      </w:r>
      <w:r>
        <w:tab/>
        <w:t xml:space="preserve">for FR2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.3.3</w:t>
      </w:r>
      <w:r>
        <w:t xml:space="preserve">, </w:t>
      </w:r>
    </w:p>
    <w:p w14:paraId="6F74101C" w14:textId="0519132C" w:rsidR="009323E2" w:rsidRPr="005E21C0" w:rsidRDefault="009323E2" w:rsidP="009323E2">
      <w:pPr>
        <w:pStyle w:val="B10"/>
      </w:pPr>
      <w:r>
        <w:t>-</w:t>
      </w:r>
      <w:r>
        <w:tab/>
        <w:t xml:space="preserve">for FR2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.8.2</w:t>
      </w:r>
      <w: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r>
        <w:t>The r</w:t>
      </w:r>
      <w:r w:rsidRPr="00241959">
        <w:t xml:space="preserve">eported </w:t>
      </w:r>
      <w:r>
        <w:t xml:space="preserve">inter-frequency NR E-CID </w:t>
      </w:r>
      <w:r w:rsidRPr="00241959">
        <w:t>measurement</w:t>
      </w:r>
      <w:r>
        <w:t>s</w:t>
      </w:r>
      <w:r w:rsidRPr="00241959">
        <w:t xml:space="preserve"> shall </w:t>
      </w:r>
      <w:r>
        <w:t xml:space="preserve">also </w:t>
      </w:r>
      <w:r w:rsidRPr="00241959">
        <w:t>meet</w:t>
      </w:r>
      <w:r>
        <w:t>:</w:t>
      </w:r>
    </w:p>
    <w:p w14:paraId="773DF527" w14:textId="25D12E9C"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4</w:t>
      </w:r>
      <w:r w:rsidR="00836549" w:rsidRPr="002B4D79">
        <w:t>.1</w:t>
      </w:r>
      <w:r>
        <w:t xml:space="preserve">, </w:t>
      </w:r>
    </w:p>
    <w:p w14:paraId="1EF2CC43" w14:textId="4426A373" w:rsidR="009323E2" w:rsidRDefault="009323E2" w:rsidP="009323E2">
      <w:pPr>
        <w:pStyle w:val="B10"/>
      </w:pPr>
      <w:r w:rsidRPr="00F85FFD">
        <w:t>-</w:t>
      </w:r>
      <w:r w:rsidRPr="00F85FFD">
        <w:tab/>
        <w:t xml:space="preserve">for FR1 SS-RSRQ, the accuracy requirements in </w:t>
      </w:r>
      <w:r w:rsidR="0063092D">
        <w:t>clause</w:t>
      </w:r>
      <w:r w:rsidRPr="00F85FFD">
        <w:t>s 10.1.9</w:t>
      </w:r>
      <w:r w:rsidR="00836549" w:rsidRPr="002B4D79">
        <w:t>.1</w:t>
      </w:r>
      <w:r w:rsidRPr="00F85FFD">
        <w:t xml:space="preserve">, </w:t>
      </w:r>
    </w:p>
    <w:p w14:paraId="6392D9D0" w14:textId="71EDD6E2" w:rsidR="009323E2" w:rsidRPr="00F85FFD" w:rsidRDefault="009323E2" w:rsidP="009323E2">
      <w:pPr>
        <w:pStyle w:val="B10"/>
      </w:pPr>
      <w:r w:rsidRPr="00F85FFD">
        <w:t>-</w:t>
      </w:r>
      <w:r w:rsidRPr="00F85FFD">
        <w:tab/>
        <w:t xml:space="preserve">for FR1 CSI-RSRP, the accuracy requirements </w:t>
      </w:r>
      <w:r>
        <w:t>10.1</w:t>
      </w:r>
      <w:r w:rsidR="00836549" w:rsidRPr="002B4D79">
        <w:t>.4.3</w:t>
      </w:r>
      <w:r w:rsidRPr="00F85FFD">
        <w:t xml:space="preserve">, </w:t>
      </w:r>
    </w:p>
    <w:p w14:paraId="13BAF89A" w14:textId="4A808715" w:rsidR="009323E2" w:rsidRDefault="009323E2" w:rsidP="009323E2">
      <w:pPr>
        <w:pStyle w:val="B10"/>
      </w:pPr>
      <w:r w:rsidRPr="00F85FFD">
        <w:t>-</w:t>
      </w:r>
      <w:r w:rsidRPr="00F85FFD">
        <w:tab/>
        <w:t xml:space="preserve">for FR1 CSI-RSRQ, the accuracy requirements </w:t>
      </w:r>
      <w:r>
        <w:t>10.1</w:t>
      </w:r>
      <w:r w:rsidR="00836549" w:rsidRPr="002B4D79">
        <w:t>.9.2</w:t>
      </w:r>
      <w:r w:rsidRPr="00F85FFD">
        <w:t xml:space="preserve">, </w:t>
      </w:r>
    </w:p>
    <w:p w14:paraId="06DFDEFA" w14:textId="1B5E7872" w:rsidR="009323E2" w:rsidRPr="00F85FFD" w:rsidRDefault="009323E2" w:rsidP="009323E2">
      <w:pPr>
        <w:pStyle w:val="B10"/>
      </w:pPr>
      <w:r w:rsidRPr="00F85FFD">
        <w:t>-</w:t>
      </w:r>
      <w:r w:rsidRPr="00F85FFD">
        <w:tab/>
        <w:t xml:space="preserve">for FR2 SS-RSRP, the accuracy requirements in </w:t>
      </w:r>
      <w:r w:rsidR="0063092D">
        <w:t>clause</w:t>
      </w:r>
      <w:r w:rsidRPr="00F85FFD">
        <w:t>s 10.1.5</w:t>
      </w:r>
      <w:r w:rsidR="00836549" w:rsidRPr="002B4D79">
        <w:t>.1</w:t>
      </w:r>
      <w:r w:rsidRPr="00F85FFD">
        <w:t>,</w:t>
      </w:r>
    </w:p>
    <w:p w14:paraId="5579C4AE" w14:textId="20733908" w:rsidR="009323E2" w:rsidRPr="00F85FFD" w:rsidRDefault="009323E2" w:rsidP="009323E2">
      <w:pPr>
        <w:pStyle w:val="B10"/>
      </w:pPr>
      <w:r w:rsidRPr="00F85FFD">
        <w:t>-</w:t>
      </w:r>
      <w:r w:rsidRPr="00F85FFD">
        <w:tab/>
        <w:t xml:space="preserve">for FR2 SS-RSRQ, the accuracy requirements in </w:t>
      </w:r>
      <w:r w:rsidR="0063092D">
        <w:t>clause</w:t>
      </w:r>
      <w:r w:rsidRPr="00F85FFD">
        <w:t>s 10.1.10</w:t>
      </w:r>
      <w:r w:rsidR="00836549" w:rsidRPr="002B4D79">
        <w:t>.1</w:t>
      </w:r>
      <w:r w:rsidRPr="00F85FFD">
        <w:t>,</w:t>
      </w:r>
    </w:p>
    <w:p w14:paraId="3B7B3954" w14:textId="4430DEAE" w:rsidR="009323E2" w:rsidRPr="00F85FFD" w:rsidRDefault="009323E2" w:rsidP="009323E2">
      <w:pPr>
        <w:pStyle w:val="B10"/>
      </w:pPr>
      <w:r w:rsidRPr="00F85FFD">
        <w:t>-</w:t>
      </w:r>
      <w:r w:rsidRPr="00F85FFD">
        <w:tab/>
        <w:t xml:space="preserve">for FR2 CSI-RSRP, the accuracy requirements </w:t>
      </w:r>
      <w:r>
        <w:t>10.1</w:t>
      </w:r>
      <w:r w:rsidR="00836549" w:rsidRPr="002B4D79">
        <w:t>.5.3</w:t>
      </w:r>
      <w:r w:rsidRPr="00F85FFD">
        <w:t xml:space="preserve">, </w:t>
      </w:r>
    </w:p>
    <w:p w14:paraId="0153177F" w14:textId="3804048C" w:rsidR="009323E2" w:rsidRPr="005E21C0" w:rsidRDefault="009323E2" w:rsidP="009323E2">
      <w:pPr>
        <w:pStyle w:val="B10"/>
      </w:pPr>
      <w:r w:rsidRPr="00F85FFD">
        <w:t>-</w:t>
      </w:r>
      <w:r w:rsidRPr="00F85FFD">
        <w:tab/>
        <w:t xml:space="preserve">for FR2 CSI-RSRQ, the accuracy requirements </w:t>
      </w:r>
      <w:r>
        <w:t>10.1</w:t>
      </w:r>
      <w:r w:rsidR="00836549" w:rsidRPr="002B4D79">
        <w:t>.10.2</w:t>
      </w:r>
      <w:r w:rsidRPr="00F85FFD">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Default="009323E2" w:rsidP="009323E2">
      <w:r>
        <w:t>The r</w:t>
      </w:r>
      <w:r w:rsidRPr="00241959">
        <w:t xml:space="preserve">eported </w:t>
      </w:r>
      <w:r>
        <w:t xml:space="preserve">NR E-CID measurement values contained in periodically triggered measurement reports shall be based on the measurement report </w:t>
      </w:r>
      <w:r w:rsidRPr="002C4157">
        <w:t xml:space="preserve">mapping requirements specified in </w:t>
      </w:r>
      <w:r w:rsidR="00836549" w:rsidRPr="002B4D79">
        <w:t>clause</w:t>
      </w:r>
      <w:r w:rsidRPr="002C4157">
        <w:t xml:space="preserve"> 10.1.6</w:t>
      </w:r>
      <w:r w:rsidR="00836549" w:rsidRPr="002B4D79">
        <w:t xml:space="preserve"> for SS-RSRP and CSI-RSRP,</w:t>
      </w:r>
      <w:r>
        <w:t xml:space="preserve"> and</w:t>
      </w:r>
      <w:r w:rsidRPr="002C4157">
        <w:t xml:space="preserve"> </w:t>
      </w:r>
      <w:r w:rsidR="00836549" w:rsidRPr="002B4D79">
        <w:t xml:space="preserve">clause </w:t>
      </w:r>
      <w:r w:rsidRPr="002C4157">
        <w:t xml:space="preserve">10.1.11 for </w:t>
      </w:r>
      <w:r w:rsidR="00836549" w:rsidRPr="002B4D79">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pPr>
      <w:r>
        <w:t>9.9.</w:t>
      </w:r>
      <w:r w:rsidR="00F553B9">
        <w:t>6</w:t>
      </w:r>
      <w:r>
        <w:t>.1</w:t>
      </w:r>
      <w:r>
        <w:tab/>
        <w:t>Introduction</w:t>
      </w:r>
    </w:p>
    <w:p w14:paraId="7DFC82A0" w14:textId="27244ACF" w:rsidR="00D52569" w:rsidRDefault="00802860" w:rsidP="00D52569">
      <w:r w:rsidRPr="00FA188F">
        <w:t xml:space="preserve">The requirements in clause </w:t>
      </w:r>
      <w:r>
        <w:t>9.9</w:t>
      </w:r>
      <w:r>
        <w:rPr>
          <w:rFonts w:hint="eastAsia"/>
        </w:rPr>
        <w:t>.</w:t>
      </w:r>
      <w:r>
        <w:t>6</w:t>
      </w:r>
      <w:r w:rsidRPr="00DF0C78">
        <w:t>.5</w:t>
      </w:r>
      <w:r w:rsidRPr="00FA188F">
        <w:t xml:space="preserve"> shall apply </w:t>
      </w:r>
      <w:r>
        <w:t xml:space="preserve">when UE is performing PRS measurement in the configured MG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5B2C396C" w14:textId="24FC28D3" w:rsidR="00D52569" w:rsidRDefault="00D52569" w:rsidP="00D52569">
      <w:r w:rsidRPr="00FA188F">
        <w:t xml:space="preserve">The requirements in clause </w:t>
      </w:r>
      <w:r>
        <w:t>9.9.</w:t>
      </w:r>
      <w:r w:rsidR="00F553B9">
        <w:t>6</w:t>
      </w:r>
      <w:r w:rsidRPr="00DF0C78">
        <w:t>.</w:t>
      </w:r>
      <w:r>
        <w:t>6</w:t>
      </w:r>
      <w:r w:rsidRPr="00FA188F">
        <w:t xml:space="preserve"> shall apply </w:t>
      </w:r>
      <w:r>
        <w:t xml:space="preserve">when UE is performing PRS measurement without gap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t>-</w:t>
      </w:r>
      <w:r w:rsidRPr="00EC5A91">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pPr>
      <w:r>
        <w:t>9.9.</w:t>
      </w:r>
      <w:r w:rsidR="00F553B9">
        <w:t>6</w:t>
      </w:r>
      <w:r>
        <w:t>.</w:t>
      </w:r>
      <w:r w:rsidRPr="0036561F">
        <w:rPr>
          <w:szCs w:val="24"/>
        </w:rPr>
        <w:t>3</w:t>
      </w:r>
      <w:r w:rsidR="00CB27F3">
        <w:tab/>
      </w:r>
      <w:r>
        <w:t xml:space="preserve">Measurement </w:t>
      </w:r>
      <w:r w:rsidRPr="005E2DF8">
        <w:rPr>
          <w:szCs w:val="24"/>
        </w:rPr>
        <w:t>capability</w:t>
      </w:r>
    </w:p>
    <w:p w14:paraId="766785AA" w14:textId="2C79B2EC" w:rsidR="00294744" w:rsidRDefault="00294744" w:rsidP="000E47B0">
      <w:r>
        <w:t>UE PRS-RSRP</w:t>
      </w:r>
      <w:r>
        <w:rPr>
          <w:rFonts w:hint="eastAsia"/>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rPr>
        <w:t>the</w:t>
      </w:r>
      <w:r>
        <w:t xml:space="preserve"> delay uncertainty caused by inserting the measurement report </w:t>
      </w:r>
      <w:r>
        <w:rPr>
          <w:rFonts w:hint="eastAsia"/>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r>
        <w:t>The reported PRS-RSRP</w:t>
      </w:r>
      <w:r>
        <w:rPr>
          <w:rFonts w:hint="eastAsia"/>
        </w:rPr>
        <w:t>P</w:t>
      </w:r>
      <w:r>
        <w:t xml:space="preserve"> measurement values contained in measurement reports shall be based on the measurement report mapping requirements specified in clauses 10.1.38.</w:t>
      </w:r>
      <w:r>
        <w:rPr>
          <w:rFonts w:hint="eastAsia"/>
        </w:rPr>
        <w:t>3</w:t>
      </w:r>
      <w:r>
        <w:t>.</w:t>
      </w:r>
    </w:p>
    <w:p w14:paraId="5A242A10" w14:textId="22A50026" w:rsidR="00294744" w:rsidRDefault="00EE1627" w:rsidP="00EE1627">
      <w:r>
        <w:t>The PRS-RSR</w:t>
      </w:r>
      <w:r>
        <w:rPr>
          <w:rFonts w:hint="eastAsia"/>
        </w:rPr>
        <w:t>P</w:t>
      </w:r>
      <w:r>
        <w:t>P measurement accuracy for all measured PRS resources shall be fulfilled according to the accuracy requriements specified in the clauses 10.1.38.2.</w:t>
      </w:r>
    </w:p>
    <w:p w14:paraId="31EF446E" w14:textId="50D39E59" w:rsidR="00D52569" w:rsidRDefault="00D52569" w:rsidP="00D52569">
      <w:pPr>
        <w:pStyle w:val="Heading4"/>
      </w:pPr>
      <w:r>
        <w:t>9.9.</w:t>
      </w:r>
      <w:r w:rsidR="00F553B9">
        <w:t>6</w:t>
      </w:r>
      <w:r>
        <w:t>.5</w:t>
      </w:r>
      <w:r w:rsidR="00CB27F3">
        <w:tab/>
      </w:r>
      <w:r>
        <w:t>Measurement period requirements</w:t>
      </w:r>
    </w:p>
    <w:p w14:paraId="4AD668B4" w14:textId="01E33E01" w:rsidR="00294744" w:rsidRDefault="00294744" w:rsidP="00294744">
      <w:bookmarkStart w:id="169" w:name="_Hlk97310639"/>
      <w:r>
        <w:t>For PRS measurement within MG configured to UE, m</w:t>
      </w:r>
      <w:r w:rsidRPr="00FD1E7D">
        <w:t xml:space="preserve">easurement period requirements for PRS-RSRP </w:t>
      </w:r>
      <w:r>
        <w:t>defined in 9.9.3.5 is</w:t>
      </w:r>
      <w:r w:rsidRPr="00FD1E7D">
        <w:t xml:space="preserve"> re-used for PRS-RSRPP</w:t>
      </w:r>
      <w:r>
        <w:t xml:space="preserve">. </w:t>
      </w:r>
    </w:p>
    <w:p w14:paraId="6163CA5E" w14:textId="01D11254" w:rsidR="00D52569" w:rsidRPr="00954B3F" w:rsidRDefault="00D52569" w:rsidP="00D52569">
      <w:pPr>
        <w:pStyle w:val="Heading4"/>
      </w:pPr>
      <w:r>
        <w:t>9.9.</w:t>
      </w:r>
      <w:r w:rsidR="00F553B9">
        <w:t>6</w:t>
      </w:r>
      <w:r w:rsidRPr="00954B3F">
        <w:t>.</w:t>
      </w:r>
      <w:r>
        <w:t>6</w:t>
      </w:r>
      <w:r w:rsidRPr="00954B3F">
        <w:tab/>
        <w:t>Measurement Period Requirements without Measurement Gaps</w:t>
      </w:r>
    </w:p>
    <w:bookmarkEnd w:id="169"/>
    <w:p w14:paraId="35BE2B57" w14:textId="77777777" w:rsidR="00294744" w:rsidRDefault="00294744" w:rsidP="00AF5628">
      <w:r>
        <w:t xml:space="preserve">For PRS measurement </w:t>
      </w:r>
      <w:r>
        <w:rPr>
          <w:rFonts w:hint="eastAsia"/>
        </w:rPr>
        <w:t>without</w:t>
      </w:r>
      <w:r>
        <w:t xml:space="preserve"> MG configured to UE, m</w:t>
      </w:r>
      <w:r w:rsidRPr="00FD1E7D">
        <w:t xml:space="preserve">easurement period requirements for PRS-RSRP </w:t>
      </w:r>
      <w:r>
        <w:t>defined in 9.9.3.</w:t>
      </w:r>
      <w:r>
        <w:rPr>
          <w:rFonts w:hint="eastAsia"/>
        </w:rPr>
        <w:t>6</w:t>
      </w:r>
      <w:r>
        <w:t xml:space="preserve"> is</w:t>
      </w:r>
      <w:r w:rsidRPr="00FD1E7D">
        <w:t xml:space="preserve"> re-used for PRS-RSRPP</w:t>
      </w:r>
      <w:r>
        <w:t>.</w:t>
      </w:r>
      <w:r>
        <w:rPr>
          <w:rFonts w:hint="eastAsia"/>
        </w:rPr>
        <w:t xml:space="preserve"> </w:t>
      </w:r>
    </w:p>
    <w:p w14:paraId="5B918644" w14:textId="77777777" w:rsidR="00294744" w:rsidRPr="00697A76" w:rsidRDefault="00294744" w:rsidP="00AF5628">
      <w:r w:rsidRPr="00954B3F">
        <w:t xml:space="preserve">The </w:t>
      </w:r>
      <w:r w:rsidRPr="00954B3F">
        <w:rPr>
          <w:rFonts w:hint="eastAsia"/>
        </w:rPr>
        <w:t xml:space="preserve">PRS-RSRPP measurement </w:t>
      </w:r>
      <w:r w:rsidRPr="00954B3F">
        <w:t>requirements in this section apply</w:t>
      </w:r>
      <w:r w:rsidRPr="00954B3F">
        <w:rPr>
          <w:rFonts w:hint="eastAsia"/>
        </w:rPr>
        <w:t xml:space="preserve"> for </w:t>
      </w:r>
      <w:r>
        <w:rPr>
          <w:rFonts w:hint="eastAsia"/>
        </w:rPr>
        <w:t xml:space="preserve">the </w:t>
      </w:r>
      <w:r w:rsidRPr="00954B3F">
        <w:rPr>
          <w:rFonts w:hint="eastAsia"/>
        </w:rPr>
        <w:t>first path</w:t>
      </w:r>
      <w:r>
        <w:rPr>
          <w:rFonts w:hint="eastAsia"/>
        </w:rPr>
        <w:t xml:space="preserve"> PRS-RSRP measurement</w:t>
      </w:r>
      <w:r w:rsidRPr="00954B3F">
        <w:t>.</w:t>
      </w:r>
      <w:r w:rsidRPr="00954B3F">
        <w:rPr>
          <w:rFonts w:hint="eastAsia"/>
        </w:rPr>
        <w:t xml:space="preserve"> </w:t>
      </w:r>
    </w:p>
    <w:p w14:paraId="146FF685" w14:textId="6FDE6A7C" w:rsidR="00D52569" w:rsidRPr="002F74F3" w:rsidRDefault="00A17CF8" w:rsidP="00D52569">
      <w:pPr>
        <w:pStyle w:val="Heading4"/>
      </w:pPr>
      <w:r w:rsidRPr="002F74F3">
        <w:t>9.9.</w:t>
      </w:r>
      <w:r>
        <w:t>6</w:t>
      </w:r>
      <w:r w:rsidRPr="002F74F3">
        <w:t>.</w:t>
      </w:r>
      <w:r>
        <w:t>7</w:t>
      </w:r>
      <w:r w:rsidRPr="002F74F3">
        <w:tab/>
      </w:r>
      <w:r>
        <w:t>Void</w:t>
      </w:r>
    </w:p>
    <w:p w14:paraId="0E451F02" w14:textId="52843C64" w:rsidR="00D52569" w:rsidRDefault="00D52569" w:rsidP="009323E2"/>
    <w:p w14:paraId="161AF26D" w14:textId="77777777" w:rsidR="00161477" w:rsidRDefault="00161477" w:rsidP="00161477">
      <w:pPr>
        <w:pStyle w:val="Heading4"/>
      </w:pPr>
      <w:r w:rsidRPr="002F7B5F">
        <w:t>9.9.</w:t>
      </w:r>
      <w:r>
        <w:t>6</w:t>
      </w:r>
      <w:r w:rsidRPr="002F7B5F">
        <w:t>.</w:t>
      </w:r>
      <w:r>
        <w:t>8</w:t>
      </w:r>
      <w:r w:rsidRPr="002F7B5F">
        <w:tab/>
      </w:r>
      <w:r w:rsidRPr="00884658">
        <w:t>Measurements Period Requirements</w:t>
      </w:r>
      <w:r>
        <w:t xml:space="preserve"> with both MG and PPW</w:t>
      </w:r>
    </w:p>
    <w:p w14:paraId="360DB8A6" w14:textId="22D30103" w:rsidR="00161477" w:rsidRDefault="00161477" w:rsidP="00161477">
      <w:r w:rsidRPr="00884658">
        <w:rPr>
          <w:rFonts w:eastAsia="SimSun"/>
          <w:noProof/>
        </w:rPr>
        <w:t xml:space="preserve">If </w:t>
      </w:r>
      <w:r>
        <w:rPr>
          <w:rFonts w:eastAsia="SimSun" w:hint="eastAsia"/>
          <w:noProof/>
        </w:rPr>
        <w:t xml:space="preserve">the </w:t>
      </w:r>
      <w:r w:rsidRPr="00884658">
        <w:rPr>
          <w:rFonts w:eastAsia="SimSun"/>
          <w:noProof/>
        </w:rPr>
        <w:t xml:space="preserve">UE is </w:t>
      </w:r>
      <w:r>
        <w:rPr>
          <w:rFonts w:eastAsia="SimSun"/>
          <w:noProof/>
        </w:rPr>
        <w:t xml:space="preserve">configured with both MG </w:t>
      </w:r>
      <w:r>
        <w:rPr>
          <w:rFonts w:hint="eastAsia"/>
          <w:noProof/>
        </w:rPr>
        <w:t>applicable to positioning measurement</w:t>
      </w:r>
      <w:r>
        <w:rPr>
          <w:rFonts w:eastAsia="SimSun" w:hint="eastAsia"/>
          <w:noProof/>
        </w:rPr>
        <w:t xml:space="preserve"> </w:t>
      </w:r>
      <w:r>
        <w:rPr>
          <w:rFonts w:eastAsia="SimSun"/>
          <w:noProof/>
        </w:rPr>
        <w:t xml:space="preserve">and PPW, </w:t>
      </w:r>
      <w:r>
        <w:t>the m</w:t>
      </w:r>
      <w:r w:rsidRPr="00FD1E7D">
        <w:t xml:space="preserve">easurement period requirements for PRS-RSRP </w:t>
      </w:r>
      <w:r>
        <w:t>defined in 9.9.3.8 is</w:t>
      </w:r>
      <w:r w:rsidRPr="00FD1E7D">
        <w:t xml:space="preserve"> re-used for PRS-RSRPP</w:t>
      </w:r>
      <w: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r w:rsidRPr="00885F53">
        <w:t xml:space="preserve">The requirements in this </w:t>
      </w:r>
      <w:r>
        <w:t>clause</w:t>
      </w:r>
      <w:r w:rsidRPr="00885F53">
        <w:t xml:space="preserve"> apply</w:t>
      </w:r>
      <w:r>
        <w:t>,</w:t>
      </w:r>
      <w:r w:rsidRPr="00885F53">
        <w:t xml:space="preserve"> </w:t>
      </w:r>
      <w:r>
        <w:t>provided:</w:t>
      </w:r>
    </w:p>
    <w:p w14:paraId="7E83EAA6" w14:textId="3A569E69" w:rsidR="00665E6C" w:rsidRPr="00401468" w:rsidRDefault="00665E6C" w:rsidP="00665E6C">
      <w:pPr>
        <w:pStyle w:val="B10"/>
      </w:pPr>
      <w:r w:rsidRPr="00401468">
        <w:t>-</w:t>
      </w:r>
      <w:r w:rsidRPr="00401468">
        <w:tab/>
        <w:t xml:space="preserve">Only one MO is configured </w:t>
      </w:r>
      <w:r w:rsidR="00605744">
        <w:t>per</w:t>
      </w:r>
      <w:r w:rsidRPr="00401468">
        <w:t xml:space="preserve"> CSI-RS </w:t>
      </w:r>
      <w:r w:rsidR="008265B4">
        <w:t xml:space="preserve">frequency </w:t>
      </w:r>
      <w:r w:rsidRPr="00401468">
        <w:t>layer</w:t>
      </w:r>
      <w:r>
        <w:t>, and</w:t>
      </w:r>
    </w:p>
    <w:p w14:paraId="0BE04824" w14:textId="77777777" w:rsidR="004F3417" w:rsidRDefault="00665E6C" w:rsidP="004F3417">
      <w:pPr>
        <w:pStyle w:val="B10"/>
      </w:pPr>
      <w:r>
        <w:t>-</w:t>
      </w:r>
      <w:r>
        <w:tab/>
      </w:r>
      <w:r w:rsidRPr="00443AE8">
        <w:t xml:space="preserve">all CSI-RS resources in the same MO </w:t>
      </w:r>
      <w:r>
        <w:t>are configured with the same csi-rs-MeasurementBW, and</w:t>
      </w:r>
    </w:p>
    <w:p w14:paraId="25CDEAD3" w14:textId="2818EFDD" w:rsidR="00665E6C" w:rsidRDefault="00BE1476" w:rsidP="004F3417">
      <w:pPr>
        <w:pStyle w:val="B10"/>
      </w:pPr>
      <w:r>
        <w:t>-</w:t>
      </w:r>
      <w:r>
        <w:tab/>
      </w:r>
      <w:r w:rsidRPr="00F31365">
        <w:rPr>
          <w:i/>
          <w:iCs/>
        </w:rPr>
        <w:t>associatedSSB</w:t>
      </w:r>
      <w:r>
        <w:t xml:space="preserve"> is configured in </w:t>
      </w:r>
      <w:r w:rsidRPr="00F31365">
        <w:rPr>
          <w:i/>
          <w:iCs/>
        </w:rPr>
        <w:t>CSI-RS-Resource-Mobility</w:t>
      </w:r>
      <w:r>
        <w:t xml:space="preserve"> and </w:t>
      </w:r>
      <w:r>
        <w:rPr>
          <w:rFonts w:hint="eastAsia"/>
        </w:rPr>
        <w:t>detectable</w:t>
      </w:r>
      <w:r>
        <w:t>, and</w:t>
      </w:r>
    </w:p>
    <w:p w14:paraId="5E41088C" w14:textId="5719E3C4" w:rsidR="00665E6C" w:rsidRDefault="00F91A2E" w:rsidP="00684449">
      <w:pPr>
        <w:pStyle w:val="B10"/>
      </w:pPr>
      <w:r>
        <w:t>-</w:t>
      </w:r>
      <w:r>
        <w:tab/>
      </w:r>
      <w:r w:rsidR="00684449" w:rsidRPr="00443AE8">
        <w:t xml:space="preserve">all CSI-RS resources in the same MO </w:t>
      </w:r>
      <w:r w:rsidR="00684449">
        <w:t>are configured with the same periodicity, and</w:t>
      </w:r>
      <w:r w:rsidR="00665E6C">
        <w:t>-</w:t>
      </w:r>
      <w:r w:rsidR="00665E6C">
        <w:tab/>
      </w:r>
      <w:r w:rsidR="009E1001">
        <w:t xml:space="preserve">the </w:t>
      </w:r>
      <w:r w:rsidR="00665E6C" w:rsidRPr="00001CE7">
        <w:t xml:space="preserve">associated SSB is QCLed with </w:t>
      </w:r>
      <w:r w:rsidR="00665E6C">
        <w:t xml:space="preserve">the corresponding </w:t>
      </w:r>
      <w:r w:rsidR="00665E6C" w:rsidRPr="00001CE7">
        <w:t xml:space="preserve">CSI-RS </w:t>
      </w:r>
      <w:r w:rsidR="00665E6C">
        <w:t>resources in</w:t>
      </w:r>
      <w:r w:rsidR="00665E6C" w:rsidRPr="00001CE7">
        <w:t xml:space="preserve"> FR2</w:t>
      </w:r>
      <w:r w:rsidR="00665E6C">
        <w:t>, and</w:t>
      </w:r>
    </w:p>
    <w:p w14:paraId="7B228B31" w14:textId="4521EA89" w:rsidR="00665E6C" w:rsidRDefault="005A15BA" w:rsidP="00425B8B">
      <w:pPr>
        <w:pStyle w:val="B10"/>
      </w:pPr>
      <w:r w:rsidRPr="0017471F">
        <w:t>-</w:t>
      </w:r>
      <w:r w:rsidRPr="0017471F">
        <w:tab/>
      </w:r>
      <w:r w:rsidRPr="002F372D">
        <w:t>the number of CSI-RS resources in any duration that equal</w:t>
      </w:r>
      <w:r>
        <w:t>s</w:t>
      </w:r>
      <w:r w:rsidRPr="002F372D">
        <w:t xml:space="preserve"> to the length of a slot is no larger than</w:t>
      </w:r>
      <w:r>
        <w:t xml:space="preserve"> UE capability</w:t>
      </w:r>
      <w:r w:rsidRPr="002F372D">
        <w:t xml:space="preserve"> </w:t>
      </w:r>
      <w:r w:rsidRPr="002F372D">
        <w:rPr>
          <w:i/>
        </w:rPr>
        <w:t>maxNumberCSI-RS-RRM-RS-SINR</w:t>
      </w:r>
      <w:r>
        <w:t>.</w:t>
      </w:r>
    </w:p>
    <w:p w14:paraId="51D68BCD" w14:textId="73D2C534" w:rsidR="00AF307E" w:rsidRDefault="00AF307E" w:rsidP="00C0494E">
      <w:pPr>
        <w:pStyle w:val="B10"/>
      </w:pPr>
      <w:r>
        <w:rPr>
          <w:lang w:val="en-US"/>
        </w:rPr>
        <w:t>-</w:t>
      </w:r>
      <w:r>
        <w:rPr>
          <w:lang w:val="en-US"/>
        </w:rPr>
        <w:tab/>
        <w:t>When there are mixed numerologies, the length of a slot is defined based on the smallest SCS</w:t>
      </w:r>
    </w:p>
    <w:p w14:paraId="412F622F" w14:textId="77777777" w:rsidR="00AF307E" w:rsidRPr="002F372D" w:rsidRDefault="00AF307E" w:rsidP="00AF307E"/>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bidi="hi-IN"/>
        </w:rPr>
        <w:t xml:space="preserve">is the same as the CP type of </w:t>
      </w:r>
      <w:r>
        <w:rPr>
          <w:lang w:val="en-US" w:bidi="hi-IN"/>
        </w:rPr>
        <w:t xml:space="preserve">the </w:t>
      </w:r>
      <w:r>
        <w:rPr>
          <w:rFonts w:hint="eastAsia"/>
          <w:lang w:val="en-US" w:bidi="hi-IN"/>
        </w:rPr>
        <w:t xml:space="preserve">CSI-RS resource </w:t>
      </w:r>
      <w:r>
        <w:rPr>
          <w:lang w:val="en-US" w:bidi="hi-IN"/>
        </w:rPr>
        <w:t>of</w:t>
      </w:r>
      <w:r w:rsidRPr="000678E0">
        <w:rPr>
          <w:lang w:val="en-US" w:eastAsia="ja-JP" w:bidi="hi-IN"/>
        </w:rPr>
        <w:t xml:space="preserve"> </w:t>
      </w:r>
      <w:r>
        <w:rPr>
          <w:rFonts w:hint="eastAsia"/>
          <w:lang w:val="en-US"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rPr>
      </w:pPr>
      <w:r w:rsidRPr="00885F53">
        <w:t xml:space="preserve">The UE shall be able to identify new intra-frequency cells and perform </w:t>
      </w:r>
      <w:r>
        <w:rPr>
          <w:rFonts w:eastAsiaTheme="minorEastAsia" w:hint="eastAsia"/>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rPr>
      </w:pPr>
      <w:bookmarkStart w:id="170" w:name="OLE_LINK1"/>
      <w:r w:rsidRPr="002F5786">
        <w:t>No</w:t>
      </w:r>
      <w:r w:rsidRPr="00385E21">
        <w:t xml:space="preserve"> measurement gap is needed for </w:t>
      </w:r>
      <w:r>
        <w:rPr>
          <w:rFonts w:eastAsiaTheme="minorEastAsia" w:hint="eastAsia"/>
        </w:rPr>
        <w:t>i</w:t>
      </w:r>
      <w:r w:rsidRPr="002F5786">
        <w:t>ntra-frequency CSI-RS resources measurements.</w:t>
      </w:r>
      <w:r>
        <w:rPr>
          <w:rFonts w:eastAsiaTheme="minorEastAsia" w:hint="eastAsia"/>
        </w:rPr>
        <w:t xml:space="preserve"> </w:t>
      </w:r>
    </w:p>
    <w:bookmarkEnd w:id="170"/>
    <w:p w14:paraId="13EF8763" w14:textId="3BE2EF17" w:rsidR="008B5E29" w:rsidRDefault="008B5E29" w:rsidP="008B5E29">
      <w:pPr>
        <w:rPr>
          <w:rFonts w:eastAsiaTheme="minorEastAsia"/>
        </w:rPr>
      </w:pPr>
      <w:r>
        <w:rPr>
          <w:rFonts w:eastAsiaTheme="minorEastAsia" w:hint="eastAsia"/>
        </w:rPr>
        <w:t xml:space="preserve">For </w:t>
      </w:r>
      <w:r w:rsidRPr="00885F53">
        <w:t xml:space="preserve">intra-frequency </w:t>
      </w:r>
      <w:r>
        <w:rPr>
          <w:rFonts w:eastAsiaTheme="minorEastAsia" w:hint="eastAsia"/>
        </w:rPr>
        <w:t>CSI-RS</w:t>
      </w:r>
      <w:r w:rsidRPr="00885F53">
        <w:t xml:space="preserve"> based measurements, UE may cause scheduling restriction as specified in </w:t>
      </w:r>
      <w:r w:rsidRPr="00787B80">
        <w:t xml:space="preserve">clause </w:t>
      </w:r>
      <w:r w:rsidR="00A521AE">
        <w:rPr>
          <w:rFonts w:hint="eastAsia"/>
        </w:rPr>
        <w:t>9.10.2.6</w:t>
      </w:r>
      <w:r w:rsidRPr="00787B80">
        <w:t>.</w:t>
      </w:r>
      <w:r>
        <w:rPr>
          <w:rFonts w:eastAsiaTheme="minorEastAsia" w:hint="eastAsia"/>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pPr>
      <w:r>
        <w:t>-</w:t>
      </w:r>
      <w:r>
        <w:tab/>
      </w:r>
      <w:r w:rsidRPr="00CD7721">
        <w:t xml:space="preserve">Only one </w:t>
      </w:r>
      <w:r>
        <w:t xml:space="preserve">intra-frequency </w:t>
      </w:r>
      <w:r w:rsidRPr="00CD7721">
        <w:t>CSI-RS layer</w:t>
      </w:r>
      <w:r>
        <w:t xml:space="preserve"> per serving cell is configured, and</w:t>
      </w:r>
    </w:p>
    <w:p w14:paraId="55302AAC" w14:textId="77777777" w:rsidR="001B29CB" w:rsidRDefault="001B29CB" w:rsidP="001B29CB">
      <w:pPr>
        <w:pStyle w:val="B10"/>
        <w:rPr>
          <w:lang w:val="en-US"/>
        </w:rPr>
      </w:pPr>
      <w:r>
        <w:t>-</w:t>
      </w:r>
      <w:r>
        <w:tab/>
      </w:r>
      <w:r>
        <w:rPr>
          <w:rFonts w:hint="eastAsia"/>
          <w:lang w:val="en-US"/>
        </w:rPr>
        <w:t>T</w:t>
      </w:r>
      <w:r w:rsidRPr="007025A2">
        <w:rPr>
          <w:lang w:val="en-US"/>
        </w:rPr>
        <w:t xml:space="preserve">he BW of the CSI-RS on the </w:t>
      </w:r>
      <w:r>
        <w:rPr>
          <w:rFonts w:hint="eastAsia"/>
          <w:lang w:val="en-US"/>
        </w:rPr>
        <w:t xml:space="preserve">intra-frequency </w:t>
      </w:r>
      <w:r w:rsidRPr="007025A2">
        <w:rPr>
          <w:lang w:val="en-US"/>
        </w:rPr>
        <w:t>neighbor cell is within the active BWP of the UE</w:t>
      </w:r>
      <w:r>
        <w:rPr>
          <w:lang w:val="en-US"/>
        </w:rPr>
        <w:t>, and</w:t>
      </w:r>
    </w:p>
    <w:p w14:paraId="33E1DDE7" w14:textId="52E100A0" w:rsidR="001B29CB" w:rsidRDefault="001B29CB" w:rsidP="001B29CB">
      <w:pPr>
        <w:pStyle w:val="B10"/>
      </w:pPr>
      <w:bookmarkStart w:id="171" w:name="OLE_LINK39"/>
      <w:bookmarkStart w:id="172" w:name="OLE_LINK40"/>
      <w:r>
        <w:t>-</w:t>
      </w:r>
      <w:r>
        <w:tab/>
      </w:r>
      <w:bookmarkEnd w:id="171"/>
      <w:bookmarkEnd w:id="172"/>
      <w:r w:rsidR="005B1BFB">
        <w:t>T</w:t>
      </w:r>
      <w:r>
        <w:rPr>
          <w:rFonts w:hint="eastAsia"/>
        </w:rPr>
        <w:t xml:space="preserve">he </w:t>
      </w:r>
      <w:r>
        <w:t xml:space="preserve">associated SSB of the </w:t>
      </w:r>
      <w:r w:rsidR="001E24DA">
        <w:t>CSI-RS resources</w:t>
      </w:r>
      <w:r>
        <w:t xml:space="preserve"> being identified or measured are detectable, and</w:t>
      </w:r>
      <w:r w:rsidR="00DB4260">
        <w:t xml:space="preserve"> the CSI-RS resources configured for CSI-RS based L3 measurements are measurable, and</w:t>
      </w:r>
    </w:p>
    <w:p w14:paraId="495E5FD3" w14:textId="77777777" w:rsidR="00425B8B" w:rsidRDefault="00425B8B" w:rsidP="00425B8B">
      <w:pPr>
        <w:pStyle w:val="B10"/>
      </w:pPr>
      <w:r>
        <w:t>-</w:t>
      </w:r>
      <w:r>
        <w:tab/>
      </w:r>
      <w:r>
        <w:rPr>
          <w:rFonts w:hint="eastAsia"/>
        </w:rPr>
        <w:t>T</w:t>
      </w:r>
      <w:r w:rsidRPr="006539A2">
        <w:t xml:space="preserve">he bandwidth of CSI-RS resources </w:t>
      </w:r>
      <w:r>
        <w:rPr>
          <w:rFonts w:hint="eastAsia"/>
        </w:rPr>
        <w:t>of intra-MO</w:t>
      </w:r>
      <w:r w:rsidRPr="006539A2">
        <w:t xml:space="preserve"> is the same as that of the CSI-RS resources configured for the serving cell</w:t>
      </w:r>
      <w:r>
        <w:t>, and</w:t>
      </w:r>
    </w:p>
    <w:p w14:paraId="7CD9369E" w14:textId="77777777" w:rsidR="00740A4E" w:rsidRDefault="00425B8B" w:rsidP="00425B8B">
      <w:pPr>
        <w:pStyle w:val="B10"/>
        <w:rPr>
          <w:rFonts w:eastAsia="Malgun Gothic"/>
        </w:rPr>
      </w:pPr>
      <w:r>
        <w:t>-</w:t>
      </w:r>
      <w:r>
        <w:tab/>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t xml:space="preserve">The periodicity of the configured CSI-RS resources is </w:t>
      </w:r>
      <w:r>
        <w:t xml:space="preserve">10ms, </w:t>
      </w:r>
      <w:r w:rsidRPr="00EB075B">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pPr>
      <w:r>
        <w:t>-</w:t>
      </w:r>
      <w:r w:rsidR="00024FFE">
        <w:tab/>
      </w:r>
      <w:r w:rsidR="00024FFE" w:rsidRPr="00EB075B">
        <w:t>The periodicity of the configured CSI-RS resources is 20ms or 40ms</w:t>
      </w:r>
    </w:p>
    <w:p w14:paraId="3E387A64" w14:textId="04C412CC" w:rsidR="00740A4E" w:rsidRDefault="00740A4E" w:rsidP="00024FFE">
      <w:pPr>
        <w:pStyle w:val="B20"/>
        <w:rPr>
          <w:rFonts w:eastAsia="Malgun Gothic"/>
        </w:rPr>
      </w:pPr>
      <w:r>
        <w:t>-</w:t>
      </w:r>
      <w:r>
        <w:tab/>
      </w:r>
      <w:r>
        <w:rPr>
          <w:rFonts w:hint="eastAsia"/>
        </w:rPr>
        <w:t>T</w:t>
      </w:r>
      <w:r>
        <w:rPr>
          <w:rFonts w:eastAsia="Malgun Gothic"/>
        </w:rPr>
        <w:t xml:space="preserve">he </w:t>
      </w:r>
      <w:r w:rsidRPr="00FA394D">
        <w:t>starting point of the</w:t>
      </w:r>
      <w:r>
        <w:t xml:space="preserve"> first</w:t>
      </w:r>
      <w:r w:rsidRPr="00FA394D">
        <w:t xml:space="preserve">  window is the slot boundary of the serving cell, where the corresponding slot contains the configured L3 CSI-RS resource of the serving cell in the </w:t>
      </w:r>
      <w:r>
        <w:t>servingCell</w:t>
      </w:r>
      <w:r w:rsidRPr="00FA394D">
        <w:t>MO</w:t>
      </w:r>
      <w:r>
        <w:t xml:space="preserve"> with the smallest offset</w:t>
      </w:r>
      <w:r>
        <w:rPr>
          <w:rFonts w:eastAsia="Malgun Gothic"/>
        </w:rPr>
        <w:t>, and</w:t>
      </w:r>
    </w:p>
    <w:p w14:paraId="6186BE5B" w14:textId="6FCF73AB" w:rsidR="00024FFE" w:rsidRDefault="00024FFE" w:rsidP="00024FFE">
      <w:pPr>
        <w:pStyle w:val="B10"/>
        <w:ind w:leftChars="242" w:left="768"/>
      </w:pPr>
      <w:r w:rsidRPr="00D541C3">
        <w:t>-</w:t>
      </w:r>
      <w:r>
        <w:tab/>
      </w:r>
      <w:r>
        <w:rPr>
          <w:rFonts w:hint="eastAsia"/>
        </w:rPr>
        <w:t>T</w:t>
      </w:r>
      <w:r w:rsidRPr="00D541C3">
        <w:t>he starting point of the second window</w:t>
      </w:r>
      <w:r>
        <w:t xml:space="preserve"> if configured</w:t>
      </w:r>
      <w:r w:rsidRPr="00D541C3">
        <w:t xml:space="preserve"> is determined by an offset of half of the CSI-RS periodicity in slots with regards to the starting point of the first window,</w:t>
      </w:r>
      <w:r>
        <w:t xml:space="preserve"> and</w:t>
      </w:r>
    </w:p>
    <w:p w14:paraId="15296FB6" w14:textId="77777777" w:rsidR="00425B8B" w:rsidRDefault="00425B8B" w:rsidP="00425B8B">
      <w:pPr>
        <w:pStyle w:val="B10"/>
      </w:pPr>
      <w:r w:rsidRPr="00240C6D">
        <w:t>-</w:t>
      </w:r>
      <w:r>
        <w:tab/>
      </w:r>
      <w:r w:rsidRPr="00240C6D">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rPr>
        <w:t>.1</w:t>
      </w:r>
      <w:r w:rsidRPr="00885F53">
        <w:t xml:space="preserve"> and 10.1.3</w:t>
      </w:r>
      <w:r>
        <w:rPr>
          <w:rFonts w:hint="eastAsia"/>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rPr>
        <w:t>.1</w:t>
      </w:r>
      <w:r w:rsidRPr="00885F53">
        <w:t xml:space="preserve"> and 10.1.8</w:t>
      </w:r>
      <w:r>
        <w:rPr>
          <w:rFonts w:hint="eastAsia"/>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rPr>
        <w:t>.1</w:t>
      </w:r>
      <w:r w:rsidRPr="00885F53">
        <w:t xml:space="preserve"> and 10.1.13</w:t>
      </w:r>
      <w:r>
        <w:rPr>
          <w:rFonts w:hint="eastAsia"/>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rPr>
      </w:pPr>
      <w:r>
        <w:t>A CSI-RS resource shall be considered measurable</w:t>
      </w:r>
      <w:r>
        <w:rPr>
          <w:rFonts w:cs="v4.2.0"/>
        </w:rPr>
        <w:t xml:space="preserve"> when for each relevant </w:t>
      </w:r>
      <w:r>
        <w:rPr>
          <w:rFonts w:eastAsia="DengXian" w:cs="v4.2.0"/>
        </w:rPr>
        <w:t>CSI-RS resource</w:t>
      </w:r>
      <w:r>
        <w:rPr>
          <w:rFonts w:cs="v4.2.0"/>
        </w:rPr>
        <w:t>:</w:t>
      </w:r>
    </w:p>
    <w:p w14:paraId="6F3F1471" w14:textId="5DD2345E" w:rsidR="00BE1476" w:rsidRDefault="00BE1476" w:rsidP="00BE1476">
      <w:pPr>
        <w:pStyle w:val="B10"/>
      </w:pPr>
      <w:r>
        <w:t>-</w:t>
      </w:r>
      <w:r>
        <w:tab/>
      </w:r>
      <w:r w:rsidRPr="00BB3D57">
        <w:rPr>
          <w:rFonts w:eastAsia="DengXian"/>
        </w:rPr>
        <w:t>CSI</w:t>
      </w:r>
      <w:r>
        <w:t>-RSRP related side conditions given in clauses 10.1</w:t>
      </w:r>
      <w:r w:rsidRPr="00BB3D57">
        <w:rPr>
          <w:rFonts w:eastAsia="DengXian"/>
        </w:rPr>
        <w:t>.</w:t>
      </w:r>
      <w:r>
        <w:rPr>
          <w:rFonts w:eastAsia="DengXian" w:hint="eastAsia"/>
        </w:rPr>
        <w:t>2.3</w:t>
      </w:r>
      <w:r>
        <w:t xml:space="preserve"> and 10.1</w:t>
      </w:r>
      <w:r w:rsidRPr="00BB3D57">
        <w:rPr>
          <w:rFonts w:eastAsia="DengXian"/>
        </w:rPr>
        <w:t>.</w:t>
      </w:r>
      <w:r>
        <w:rPr>
          <w:rFonts w:eastAsia="DengXian" w:hint="eastAsia"/>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rPr>
        <w:t>CSI</w:t>
      </w:r>
      <w:r>
        <w:t>-RSRQ related side conditions given in clauses 10.1</w:t>
      </w:r>
      <w:r w:rsidRPr="00BB3D57">
        <w:rPr>
          <w:rFonts w:eastAsia="DengXian"/>
        </w:rPr>
        <w:t>.</w:t>
      </w:r>
      <w:r>
        <w:rPr>
          <w:rFonts w:eastAsia="DengXian" w:hint="eastAsia"/>
        </w:rPr>
        <w:t>7.2</w:t>
      </w:r>
      <w:r>
        <w:t xml:space="preserve"> and 10.1</w:t>
      </w:r>
      <w:r w:rsidRPr="00BB3D57">
        <w:rPr>
          <w:rFonts w:eastAsia="DengXian"/>
        </w:rPr>
        <w:t>.</w:t>
      </w:r>
      <w:r>
        <w:rPr>
          <w:rFonts w:eastAsia="DengXian" w:hint="eastAsia"/>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rPr>
        <w:t>CSI</w:t>
      </w:r>
      <w:r>
        <w:t>-SINR related side conditions given in clauses 10.1</w:t>
      </w:r>
      <w:r w:rsidRPr="00BB3D57">
        <w:rPr>
          <w:rFonts w:eastAsia="DengXian"/>
        </w:rPr>
        <w:t>.</w:t>
      </w:r>
      <w:r>
        <w:rPr>
          <w:rFonts w:eastAsia="DengXian" w:hint="eastAsia"/>
        </w:rPr>
        <w:t>12.2</w:t>
      </w:r>
      <w:r>
        <w:t xml:space="preserve"> and 10.1</w:t>
      </w:r>
      <w:r w:rsidRPr="00BB3D57">
        <w:rPr>
          <w:rFonts w:eastAsia="DengXian"/>
        </w:rPr>
        <w:t>.</w:t>
      </w:r>
      <w:r>
        <w:rPr>
          <w:rFonts w:eastAsia="DengXian" w:hint="eastAsia"/>
        </w:rPr>
        <w:t>13.2</w:t>
      </w:r>
      <w:r>
        <w:t xml:space="preserve"> for FR1 and FR2, respectively, for a corresponding Band</w:t>
      </w:r>
      <w:r w:rsidR="00B07521">
        <w:t>,</w:t>
      </w:r>
    </w:p>
    <w:p w14:paraId="18D2CDBA" w14:textId="11F85A87" w:rsidR="00B07521" w:rsidRDefault="00B07521" w:rsidP="00B07521">
      <w:pPr>
        <w:pStyle w:val="B10"/>
      </w:pPr>
      <w:r>
        <w:t>-</w:t>
      </w:r>
      <w:r>
        <w:tab/>
        <w:t xml:space="preserve">CSI_RP and CSI-RS </w:t>
      </w:r>
      <w:r>
        <w:rPr>
          <w:lang w:val="en-US"/>
        </w:rPr>
        <w:t>Ês/Iot</w:t>
      </w:r>
      <w:r>
        <w:t xml:space="preserve"> according to Annex </w:t>
      </w:r>
      <w:r w:rsidR="00740A4E">
        <w:t>B.2.</w:t>
      </w:r>
      <w:r w:rsidR="00740A4E">
        <w:rPr>
          <w:rFonts w:hint="eastAsia"/>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rPr>
        <w:t>CSI</w:t>
      </w:r>
      <w:r w:rsidRPr="009C5807">
        <w:rPr>
          <w:rFonts w:cs="v4.2.0"/>
        </w:rPr>
        <w:t xml:space="preserve">-RSRP, </w:t>
      </w:r>
      <w:r>
        <w:rPr>
          <w:rFonts w:eastAsiaTheme="minorEastAsia" w:cs="v4.2.0" w:hint="eastAsia"/>
        </w:rPr>
        <w:t>CSI</w:t>
      </w:r>
      <w:r w:rsidRPr="009C5807">
        <w:rPr>
          <w:rFonts w:cs="v4.2.0"/>
        </w:rPr>
        <w:t xml:space="preserve">-RSRQ, and </w:t>
      </w:r>
      <w:r>
        <w:rPr>
          <w:rFonts w:eastAsiaTheme="minorEastAsia" w:cs="v4.2.0" w:hint="eastAsia"/>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rPr>
      </w:pPr>
      <w:r>
        <w:t>-</w:t>
      </w:r>
      <w:r>
        <w:tab/>
      </w:r>
      <w:r>
        <w:rPr>
          <w:rFonts w:eastAsiaTheme="minorEastAsia" w:hint="eastAsia"/>
        </w:rPr>
        <w:t>32</w:t>
      </w:r>
      <w:r>
        <w:t xml:space="preserve"> </w:t>
      </w:r>
      <w:r>
        <w:rPr>
          <w:rFonts w:eastAsiaTheme="minorEastAsia" w:hint="eastAsia"/>
        </w:rPr>
        <w:t>CSI-RS</w:t>
      </w:r>
      <w:r w:rsidRPr="009C5807">
        <w:t>s</w:t>
      </w:r>
      <w:r>
        <w:rPr>
          <w:rFonts w:eastAsiaTheme="minorEastAsia" w:hint="eastAsia"/>
        </w:rPr>
        <w:t xml:space="preserve"> </w:t>
      </w:r>
      <w:r w:rsidRPr="009C5807">
        <w:t xml:space="preserve">with different </w:t>
      </w:r>
      <w:r>
        <w:rPr>
          <w:rFonts w:eastAsiaTheme="minorEastAsia" w:hint="eastAsia"/>
        </w:rPr>
        <w:t>CSI-RS</w:t>
      </w:r>
      <w:r w:rsidRPr="009C5807">
        <w:t xml:space="preserve"> index</w:t>
      </w:r>
      <w:r w:rsidRPr="000504B0">
        <w:t xml:space="preserve"> </w:t>
      </w:r>
      <w:r w:rsidRPr="009C5807">
        <w:t xml:space="preserve">and/or PCI </w:t>
      </w:r>
      <w:r>
        <w:t>on the intra-frequency layer</w:t>
      </w:r>
      <w:r>
        <w:rPr>
          <w:rFonts w:eastAsiaTheme="minorEastAsia" w:hint="eastAsia"/>
        </w:rPr>
        <w:t xml:space="preserve">, </w:t>
      </w:r>
      <w:r w:rsidR="008C5F78">
        <w:t>and</w:t>
      </w:r>
    </w:p>
    <w:p w14:paraId="1912B7C6" w14:textId="56FA7249" w:rsidR="008C5F78" w:rsidRPr="00036632" w:rsidRDefault="008C5F7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 xml:space="preserve">-SINR measurements for </w:t>
      </w:r>
      <w:r w:rsidRPr="008C6DE4">
        <w:t>at least:</w:t>
      </w:r>
    </w:p>
    <w:p w14:paraId="554A3628" w14:textId="77777777" w:rsidR="008C5F78" w:rsidRDefault="008C5F78" w:rsidP="008C5F78">
      <w:pPr>
        <w:pStyle w:val="B10"/>
      </w:pPr>
      <w:r w:rsidRPr="008C6DE4">
        <w:t>-</w:t>
      </w:r>
      <w:r w:rsidRPr="008C6DE4">
        <w:tab/>
      </w:r>
      <w:r>
        <w:rPr>
          <w:rFonts w:hint="eastAsia"/>
        </w:rPr>
        <w:t>32</w:t>
      </w:r>
      <w:r>
        <w:t xml:space="preserve"> </w:t>
      </w:r>
      <w:r>
        <w:rPr>
          <w:rFonts w:hint="eastAsia"/>
        </w:rPr>
        <w:t>CSI-RS</w:t>
      </w:r>
      <w:r w:rsidRPr="009C5807">
        <w:t>s</w:t>
      </w:r>
      <w:r w:rsidRPr="008C6DE4">
        <w:t xml:space="preserve"> with different </w:t>
      </w:r>
      <w:r>
        <w:rPr>
          <w:rFonts w:hint="eastAsia"/>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r>
        <w:t xml:space="preserve">. </w:t>
      </w:r>
    </w:p>
    <w:p w14:paraId="77862926" w14:textId="55A3DEFE" w:rsidR="008B5E29" w:rsidRPr="008C6DE4" w:rsidRDefault="008B5E29" w:rsidP="008B5E29">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pPr>
      <w:r w:rsidRPr="008C6DE4">
        <w:t>-</w:t>
      </w:r>
      <w:r w:rsidRPr="008C6DE4">
        <w:tab/>
        <w:t xml:space="preserve">PCC </w:t>
      </w:r>
      <w:r w:rsidRPr="00C5157D">
        <w:t>on which UE is configured to report CSI-RS measurement</w:t>
      </w:r>
      <w:r>
        <w:rPr>
          <w:rFonts w:eastAsiaTheme="minorEastAsia" w:hint="eastAsia"/>
        </w:rPr>
        <w:t xml:space="preserve"> </w:t>
      </w:r>
      <w:r w:rsidRPr="008C6DE4">
        <w:t>when UE is configured with SA NR operation mode with PCC in the band; or</w:t>
      </w:r>
    </w:p>
    <w:p w14:paraId="2FE25BE0" w14:textId="77777777" w:rsidR="008B5E29" w:rsidRPr="008C6DE4" w:rsidRDefault="008B5E29" w:rsidP="008B5E29">
      <w:pPr>
        <w:pStyle w:val="B10"/>
      </w:pPr>
      <w:r w:rsidRPr="008C6DE4">
        <w:t>-</w:t>
      </w:r>
      <w:r w:rsidRPr="008C6DE4">
        <w:tab/>
        <w:t xml:space="preserve">PSCC </w:t>
      </w:r>
      <w:r w:rsidRPr="00C5157D">
        <w:t>on which UE is configured to report CSI-RS measurement</w:t>
      </w:r>
      <w:r>
        <w:rPr>
          <w:rFonts w:eastAsiaTheme="minorEastAsia" w:hint="eastAsia"/>
        </w:rPr>
        <w:t xml:space="preserve"> </w:t>
      </w:r>
      <w:r w:rsidRPr="008C6DE4">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rPr>
        <w:t>CSI-RS</w:t>
      </w:r>
      <w:r w:rsidRPr="008C6DE4">
        <w:t xml:space="preserve"> based measurements when neither PCC nor PSCC is in the same band, so that the selected SCC shall be an SCC where the UE is configured with </w:t>
      </w:r>
      <w:r>
        <w:rPr>
          <w:rFonts w:eastAsiaTheme="minorEastAsia" w:hint="eastAsia"/>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-SINR measurements</w:t>
      </w:r>
      <w:r w:rsidRPr="008C6DE4">
        <w:t xml:space="preserve"> for at least 2 </w:t>
      </w:r>
      <w:r>
        <w:rPr>
          <w:rFonts w:eastAsiaTheme="minorEastAsia" w:hint="eastAsia"/>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rPr>
      </w:pPr>
      <w:r w:rsidRPr="003117A8">
        <w:rPr>
          <w:rFonts w:eastAsiaTheme="minorEastAsia"/>
        </w:rPr>
        <w:t>For each FR2 band, UE is</w:t>
      </w:r>
      <w:r>
        <w:rPr>
          <w:rFonts w:eastAsiaTheme="minorEastAsia" w:hint="eastAsia"/>
        </w:rPr>
        <w:t xml:space="preserve"> only</w:t>
      </w:r>
      <w:r w:rsidRPr="003117A8">
        <w:rPr>
          <w:rFonts w:eastAsiaTheme="minorEastAsia"/>
        </w:rPr>
        <w:t xml:space="preserve"> required to measure neighbour cell CSI-RS on </w:t>
      </w:r>
      <w:r>
        <w:rPr>
          <w:rFonts w:eastAsiaTheme="minorEastAsia" w:hint="eastAsia"/>
        </w:rPr>
        <w:t>the</w:t>
      </w:r>
      <w:r w:rsidRPr="003117A8">
        <w:rPr>
          <w:rFonts w:eastAsiaTheme="minorEastAsia"/>
        </w:rPr>
        <w:t xml:space="preserve"> CSI-RS layer, whose associated SSB </w:t>
      </w:r>
      <w:r w:rsidR="0032356B">
        <w:rPr>
          <w:rFonts w:eastAsiaTheme="minorEastAsia"/>
        </w:rPr>
        <w:t>is</w:t>
      </w:r>
      <w:r w:rsidRPr="003117A8">
        <w:rPr>
          <w:rFonts w:eastAsiaTheme="minorEastAsia"/>
        </w:rPr>
        <w:t xml:space="preserve"> on the same SSB layer as the one where UE is required to measure neighbour cell SSB</w:t>
      </w:r>
      <w:r>
        <w:rPr>
          <w:rFonts w:eastAsiaTheme="minorEastAsia" w:hint="eastAsia"/>
        </w:rPr>
        <w:t>.</w:t>
      </w:r>
    </w:p>
    <w:p w14:paraId="6F1CD1AF" w14:textId="0A66A7D1" w:rsidR="008C5F78" w:rsidRDefault="008C5F78">
      <w:pPr>
        <w:pStyle w:val="Heading4"/>
      </w:pPr>
      <w:bookmarkStart w:id="173"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Pr>
          <w:rFonts w:hint="eastAsia"/>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 xml:space="preserve">, </w:t>
      </w:r>
      <w:r w:rsidRPr="00A241F5">
        <w:t xml:space="preserve">the CSI-RS based measurement </w:t>
      </w:r>
      <w:r w:rsidRPr="0089796C">
        <w:t xml:space="preserve">shall include </w:t>
      </w:r>
      <w:r>
        <w:t>PSS/SSS detection time of associatedSSB, the</w:t>
      </w:r>
      <w:r w:rsidRPr="001A2BCF">
        <w:t xml:space="preserve"> </w:t>
      </w:r>
      <w:r w:rsidRPr="00885F53">
        <w:t xml:space="preserve">time period used to acquire the </w:t>
      </w:r>
      <w:r>
        <w:t xml:space="preserve">SFN information </w:t>
      </w:r>
      <w:r w:rsidRPr="0089796C">
        <w:t xml:space="preserve">and </w:t>
      </w:r>
      <w:r w:rsidRPr="00A241F5">
        <w:t>CSI-RS based measurement</w:t>
      </w:r>
      <w:r>
        <w:t xml:space="preserve"> period without gap.</w:t>
      </w:r>
    </w:p>
    <w:p w14:paraId="0E0D29D9" w14:textId="77777777" w:rsidR="00CC23A5" w:rsidRDefault="001C3DE5" w:rsidP="001C3DE5">
      <w:pPr>
        <w:pStyle w:val="B10"/>
      </w:pPr>
      <w:r>
        <w:t>-</w:t>
      </w:r>
      <w:r>
        <w:tab/>
        <w:t>PSS/SSS detection time of associatedSSB</w:t>
      </w:r>
      <w:r w:rsidRPr="00885F53">
        <w:t xml:space="preserve"> </w:t>
      </w:r>
      <w:r>
        <w:t xml:space="preserve">is </w:t>
      </w:r>
      <w:r w:rsidRPr="0089796C">
        <w:rPr>
          <w:rFonts w:hint="eastAsia"/>
        </w:rPr>
        <w:t xml:space="preserve">the intra-frequency </w:t>
      </w:r>
      <w:r w:rsidRPr="00885F53">
        <w:t>T</w:t>
      </w:r>
      <w:r w:rsidRPr="00885F53">
        <w:rPr>
          <w:vertAlign w:val="subscript"/>
        </w:rPr>
        <w:t>PSS/SSS_sync_intra</w:t>
      </w:r>
      <w:r w:rsidRPr="0089796C">
        <w:rPr>
          <w:rFonts w:hint="eastAsia"/>
        </w:rPr>
        <w:t xml:space="preserve"> in </w:t>
      </w:r>
      <w:r>
        <w:t>Clause</w:t>
      </w:r>
      <w:r w:rsidRPr="0089796C">
        <w:rPr>
          <w:rFonts w:hint="eastAsia"/>
        </w:rPr>
        <w:t xml:space="preserve"> </w:t>
      </w:r>
      <w:r w:rsidRPr="00967CF8">
        <w:t>9.2.5.1</w:t>
      </w:r>
      <w:r>
        <w:t xml:space="preserve">. </w:t>
      </w:r>
    </w:p>
    <w:p w14:paraId="145C2550" w14:textId="6A82A7A1" w:rsidR="002414D1" w:rsidRDefault="00B94D3A" w:rsidP="002414D1">
      <w:pPr>
        <w:pStyle w:val="B10"/>
      </w:pPr>
      <w:r>
        <w:t>-</w:t>
      </w:r>
      <w:r>
        <w:tab/>
      </w:r>
      <w:r w:rsidR="002414D1">
        <w:t>The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174" w:name="OLE_LINK63"/>
      <w:bookmarkStart w:id="175" w:name="OLE_LINK64"/>
      <w:r w:rsidR="002414D1">
        <w:t>T</w:t>
      </w:r>
      <w:r w:rsidR="002414D1">
        <w:rPr>
          <w:vertAlign w:val="subscript"/>
        </w:rPr>
        <w:t>CSI-RS_SFN_intra</w:t>
      </w:r>
      <w:bookmarkEnd w:id="174"/>
      <w:bookmarkEnd w:id="175"/>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t>-</w:t>
      </w:r>
      <w:r>
        <w:tab/>
      </w:r>
      <w:r w:rsidRPr="00D31944">
        <w:t>I</w:t>
      </w:r>
      <w:r w:rsidRPr="00D31944">
        <w:rPr>
          <w:rFonts w:hint="eastAsia"/>
        </w:rPr>
        <w:t xml:space="preserve">f </w:t>
      </w:r>
      <w:r w:rsidRPr="00D31944">
        <w:t xml:space="preserve">the </w:t>
      </w:r>
      <w:r w:rsidRPr="00D31944">
        <w:rPr>
          <w:rFonts w:hint="eastAsia"/>
        </w:rPr>
        <w:t>associatedSSB</w:t>
      </w:r>
      <w:r>
        <w:t>,</w:t>
      </w:r>
      <w:r w:rsidRPr="00D31944">
        <w:rPr>
          <w:rFonts w:hint="eastAsia"/>
        </w:rPr>
        <w:t xml:space="preserve"> which has been detectable at least for the time period </w:t>
      </w:r>
      <w:r w:rsidRPr="00D31944">
        <w:t>T</w:t>
      </w:r>
      <w:r w:rsidRPr="00D31944">
        <w:rPr>
          <w:vertAlign w:val="subscript"/>
        </w:rPr>
        <w:t>identify_intra_with_index</w:t>
      </w:r>
      <w:r w:rsidRPr="00D31944">
        <w:rPr>
          <w:rFonts w:hint="eastAsia"/>
        </w:rPr>
        <w:t xml:space="preserve"> defined in clause 9.2.5.1</w:t>
      </w:r>
      <w:r>
        <w:t>,</w:t>
      </w:r>
      <w:r w:rsidRPr="00D31944">
        <w:rPr>
          <w:rFonts w:hint="eastAsia"/>
        </w:rPr>
        <w:t xml:space="preserve"> </w:t>
      </w:r>
      <w:r w:rsidR="00184ADB">
        <w:t xml:space="preserve">becomes undetectable for a period </w:t>
      </w:r>
      <w:r w:rsidR="00184ADB">
        <w:rPr>
          <w:rFonts w:hint="eastAsia"/>
        </w:rPr>
        <w:t>≤</w:t>
      </w:r>
      <w:r w:rsidR="00184ADB">
        <w:t xml:space="preserve"> 5 seconds and then the associatedSSB becomes detectable again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t>, PSS/SSS detection time and time period used to acquire the SFN information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rPr>
        <w:t>CSI-</w:t>
      </w:r>
      <w:r w:rsidRPr="00122D32">
        <w:rPr>
          <w:rFonts w:hint="eastAsia"/>
        </w:rPr>
        <w:t xml:space="preserve"> </w:t>
      </w:r>
      <w:r>
        <w:rPr>
          <w:rFonts w:hint="eastAsia"/>
        </w:rPr>
        <w:t xml:space="preserve">RS based </w:t>
      </w:r>
      <w:r w:rsidRPr="00885F53">
        <w:t>intra</w:t>
      </w:r>
      <w:r>
        <w:rPr>
          <w:rFonts w:hint="eastAsia"/>
        </w:rPr>
        <w:t>-</w:t>
      </w:r>
      <w:r w:rsidRPr="00885F53">
        <w:t xml:space="preserve">frequency measurements without gaps is as shown in table </w:t>
      </w:r>
      <w:r w:rsidRPr="00A241F5">
        <w:t>9.</w:t>
      </w:r>
      <w:r>
        <w:t>10</w:t>
      </w:r>
      <w:r w:rsidRPr="00A241F5">
        <w:t>.2.</w:t>
      </w:r>
      <w:r>
        <w:t>5</w:t>
      </w:r>
      <w:r w:rsidRPr="00885F53">
        <w:t>-1</w:t>
      </w:r>
      <w:r>
        <w:rPr>
          <w:rFonts w:hint="eastAsia"/>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BB3D2E"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a </w:t>
      </w:r>
      <w:r>
        <w:t>CSI-RS</w:t>
      </w:r>
      <w:r w:rsidRPr="007518D4">
        <w:t xml:space="preserve"> frequency layer to be measured </w:t>
      </w:r>
      <w:r w:rsidRPr="00E93BB5">
        <w:t xml:space="preserve">outside gap which is </w:t>
      </w:r>
      <w:r w:rsidRPr="007518D4">
        <w:t xml:space="preserve">defined as </w:t>
      </w:r>
      <w:r w:rsidRPr="00831517">
        <w:t>K</w:t>
      </w:r>
      <w:r w:rsidRPr="00831517">
        <w:rPr>
          <w:vertAlign w:val="subscript"/>
        </w:rPr>
        <w:t>p_CSI-RS</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p>
    <w:p w14:paraId="1F507C46" w14:textId="77777777" w:rsidR="001323F8" w:rsidRPr="00531D2C" w:rsidRDefault="001323F8" w:rsidP="001323F8">
      <w:pPr>
        <w:pStyle w:val="B20"/>
      </w:pPr>
      <w:r w:rsidRPr="00531D2C">
        <w:t>For a window W of duration max(</w:t>
      </w:r>
      <w:r w:rsidRPr="00E4635C">
        <w:rPr>
          <w:rFonts w:ascii="Arial" w:eastAsiaTheme="minorEastAsia" w:hAnsi="Arial" w:hint="eastAsia"/>
          <w:sz w:val="18"/>
        </w:rPr>
        <w:t>CSI-RS</w:t>
      </w:r>
      <w:r w:rsidRPr="00E4635C">
        <w:rPr>
          <w:rFonts w:ascii="Arial" w:hAnsi="Arial"/>
          <w:sz w:val="18"/>
        </w:rPr>
        <w:t xml:space="preserve"> period</w:t>
      </w:r>
      <w:r w:rsidRPr="00531D2C">
        <w:rPr>
          <w:vertAlign w:val="subscript"/>
        </w:rPr>
        <w:t xml:space="preserve">,  </w:t>
      </w:r>
      <w:r w:rsidRPr="00531D2C">
        <w:t xml:space="preserve">MGRP_max), where MGRP max is the maximum MGRP across all configured per-UE MG and per-FR MG within the same FR as the </w:t>
      </w:r>
      <w:r>
        <w:t>CSI-RS</w:t>
      </w:r>
      <w:r w:rsidRPr="00531D2C">
        <w:t xml:space="preserve"> frequency layer, and starting at the beginning of any gap occasions covering the </w:t>
      </w:r>
      <w:r>
        <w:t>CSI-RS resources</w:t>
      </w:r>
      <w:r w:rsidRPr="00531D2C">
        <w:t xml:space="preserve">: </w:t>
      </w:r>
    </w:p>
    <w:p w14:paraId="6DBC3FC0" w14:textId="02D453C1" w:rsidR="001323F8" w:rsidRPr="00531D2C" w:rsidRDefault="001323F8" w:rsidP="001323F8">
      <w:pPr>
        <w:pStyle w:val="B30"/>
      </w:pPr>
      <w:r w:rsidRPr="00531D2C">
        <w:t>N</w:t>
      </w:r>
      <w:r w:rsidRPr="00531D2C">
        <w:rPr>
          <w:vertAlign w:val="subscript"/>
        </w:rPr>
        <w:t>total</w:t>
      </w:r>
      <w:r w:rsidRPr="00531D2C">
        <w:t xml:space="preserve"> is the total number of </w:t>
      </w:r>
      <w:r>
        <w:t>CSI-RS resources</w:t>
      </w:r>
      <w:r w:rsidRPr="00531D2C">
        <w:t xml:space="preserve"> within the window, </w:t>
      </w:r>
      <w:r>
        <w:t xml:space="preserve">including those overlapped </w:t>
      </w:r>
      <w:r w:rsidRPr="00531D2C">
        <w:t>with other MG occasions within the window, and</w:t>
      </w:r>
    </w:p>
    <w:p w14:paraId="69E69D09" w14:textId="77777777" w:rsidR="001323F8" w:rsidRPr="00531D2C" w:rsidRDefault="001323F8" w:rsidP="001323F8">
      <w:pPr>
        <w:pStyle w:val="B30"/>
      </w:pPr>
      <w:r w:rsidRPr="00531D2C">
        <w:t>N</w:t>
      </w:r>
      <w:r w:rsidRPr="00531D2C">
        <w:rPr>
          <w:vertAlign w:val="subscript"/>
        </w:rPr>
        <w:t>available</w:t>
      </w:r>
      <w:r w:rsidRPr="00531D2C">
        <w:t xml:space="preserve"> is the number of </w:t>
      </w:r>
      <w:r>
        <w:t>CSI-RS resources</w:t>
      </w:r>
      <w:r w:rsidRPr="00531D2C">
        <w:t xml:space="preserve"> that are not overlapped with any other </w:t>
      </w:r>
      <w:r>
        <w:t xml:space="preserve">non-dropped </w:t>
      </w:r>
      <w:r w:rsidRPr="00531D2C">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t>N</w:t>
      </w:r>
      <w:r w:rsidRPr="00312D83">
        <w:rPr>
          <w:vertAlign w:val="subscript"/>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rPr>
              <w:t>SMTC</w:t>
            </w:r>
            <w:r w:rsidRPr="00885F53">
              <w:t xml:space="preserve"> </w:t>
            </w:r>
            <w:r w:rsidRPr="00F64DDB">
              <w:t>period</w:t>
            </w:r>
            <w:r w:rsidRPr="008345E0">
              <w:t>,DRX cycle)) x CSSF</w:t>
            </w:r>
            <w:r w:rsidRPr="008345E0">
              <w:rPr>
                <w:vertAlign w:val="subscript"/>
              </w:rPr>
              <w:t>intra</w:t>
            </w:r>
          </w:p>
        </w:tc>
      </w:tr>
      <w:tr w:rsidR="005B2BBA" w:rsidRPr="00BB3D2E"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rPr>
        <w:t>resources</w:t>
      </w:r>
      <w:r w:rsidRPr="00885F53">
        <w:t xml:space="preserve"> </w:t>
      </w:r>
      <w:r>
        <w:rPr>
          <w:rFonts w:eastAsiaTheme="minorEastAsia" w:hint="eastAsia"/>
        </w:rPr>
        <w:t>are</w:t>
      </w:r>
      <w:r w:rsidRPr="00885F53">
        <w:t xml:space="preserve"> completely contained in the active BWP</w:t>
      </w:r>
      <w: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t xml:space="preserve"> </w:t>
      </w:r>
      <w:r w:rsidRPr="00401468">
        <w:t>When UE is required to perform CSI-RS based RRM measurements, and</w:t>
      </w:r>
      <w:r w:rsidRPr="00B025FF">
        <w:t xml:space="preserve"> any of the conditions in the following clauses is met,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rPr>
        <w:t>or</w:t>
      </w:r>
      <w:r w:rsidRPr="003E4E31">
        <w:rPr>
          <w:lang w:val="en-US"/>
        </w:rPr>
        <w:t xml:space="preserve"> receive </w:t>
      </w:r>
      <w:r>
        <w:rPr>
          <w:lang w:val="en-US"/>
        </w:rPr>
        <w:t>PDCCH/PDSCH/TRS</w:t>
      </w:r>
      <w:r>
        <w:rPr>
          <w:rFonts w:hint="eastAsia"/>
          <w:lang w:val="en-US"/>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pPr>
      <w:r>
        <w:t>-</w:t>
      </w:r>
      <w:r>
        <w:tab/>
      </w:r>
      <w:r w:rsidRPr="00EB075B">
        <w:t xml:space="preserve">The periodicity of the configured CSI-RS resources is </w:t>
      </w:r>
      <w:r>
        <w:t xml:space="preserve">10ms, </w:t>
      </w:r>
      <w:r w:rsidRPr="00EB075B">
        <w:t>20ms or 40ms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rPr>
        <w:t>.1</w:t>
      </w:r>
      <w:r w:rsidRPr="009C5807">
        <w:t xml:space="preserve"> and 10.1.5</w:t>
      </w:r>
      <w:r>
        <w:rPr>
          <w:rFonts w:hint="eastAsia"/>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rPr>
        <w:t>.1</w:t>
      </w:r>
      <w:r w:rsidRPr="009C5807">
        <w:t xml:space="preserve"> and 10.1.10</w:t>
      </w:r>
      <w:r>
        <w:rPr>
          <w:rFonts w:hint="eastAsia"/>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rPr>
        <w:t>.1</w:t>
      </w:r>
      <w:r w:rsidRPr="009C5807">
        <w:t xml:space="preserve"> and 10.1.15</w:t>
      </w:r>
      <w:r>
        <w:rPr>
          <w:rFonts w:hint="eastAsia"/>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rPr>
      </w:pPr>
      <w:r>
        <w:t>A CSI-RS resource shall be considered measurable</w:t>
      </w:r>
      <w:r>
        <w:rPr>
          <w:rFonts w:cs="v4.2.0"/>
        </w:rPr>
        <w:t xml:space="preserve"> when for each relevant </w:t>
      </w:r>
      <w:r>
        <w:rPr>
          <w:rFonts w:eastAsia="DengXian" w:cs="v4.2.0"/>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rPr>
        <w:t>4.3</w:t>
      </w:r>
      <w:r>
        <w:t xml:space="preserve"> and 10.1.</w:t>
      </w:r>
      <w:r>
        <w:rPr>
          <w:rFonts w:hint="eastAsia"/>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rPr>
        <w:t>9.2</w:t>
      </w:r>
      <w:r>
        <w:t xml:space="preserve"> and 10.1.</w:t>
      </w:r>
      <w:r>
        <w:rPr>
          <w:rFonts w:hint="eastAsia"/>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rPr>
        <w:t>14.2</w:t>
      </w:r>
      <w:r w:rsidRPr="008C6DE4">
        <w:t xml:space="preserve"> and 10.1.</w:t>
      </w:r>
      <w:r>
        <w:rPr>
          <w:rFonts w:hint="eastAsia"/>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t xml:space="preserve">14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t>-</w:t>
      </w:r>
      <w:r>
        <w:tab/>
        <w:t xml:space="preserve">24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176"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2F484F">
        <w:t>10.1.</w:t>
      </w:r>
      <w:r w:rsidR="002F484F">
        <w:rPr>
          <w:rFonts w:hint="eastAsia"/>
        </w:rPr>
        <w:t>4</w:t>
      </w:r>
      <w:r w:rsidR="002F484F">
        <w:t>.2</w:t>
      </w:r>
      <w:r w:rsidR="002F484F">
        <w:rPr>
          <w:rFonts w:hint="eastAsia"/>
        </w:rPr>
        <w:t xml:space="preserve">, </w:t>
      </w:r>
      <w:r w:rsidR="002F484F">
        <w:t>10.1.</w:t>
      </w:r>
      <w:r w:rsidR="002F484F">
        <w:rPr>
          <w:rFonts w:hint="eastAsia"/>
        </w:rPr>
        <w:t>5</w:t>
      </w:r>
      <w:r w:rsidR="002F484F">
        <w:t>.2</w:t>
      </w:r>
      <w:r w:rsidR="002F484F">
        <w:rPr>
          <w:rFonts w:hint="eastAsia"/>
        </w:rPr>
        <w:t xml:space="preserve">, </w:t>
      </w:r>
      <w:r w:rsidR="002F484F">
        <w:t>10.1.</w:t>
      </w:r>
      <w:r w:rsidR="002F484F">
        <w:rPr>
          <w:rFonts w:hint="eastAsia"/>
        </w:rPr>
        <w:t>9</w:t>
      </w:r>
      <w:r w:rsidR="002F484F">
        <w:t>.2</w:t>
      </w:r>
      <w:r w:rsidR="002F484F">
        <w:rPr>
          <w:rFonts w:hint="eastAsia"/>
        </w:rPr>
        <w:t xml:space="preserve">, </w:t>
      </w:r>
      <w:r w:rsidR="002F484F">
        <w:t>10.1.</w:t>
      </w:r>
      <w:r w:rsidR="002F484F">
        <w:rPr>
          <w:rFonts w:hint="eastAsia"/>
        </w:rPr>
        <w:t>10</w:t>
      </w:r>
      <w:r w:rsidR="002F484F">
        <w:t>.2</w:t>
      </w:r>
      <w:r w:rsidR="002F484F">
        <w:rPr>
          <w:rFonts w:hint="eastAsia"/>
        </w:rPr>
        <w:t>,</w:t>
      </w:r>
      <w:r w:rsidR="002F484F" w:rsidRPr="000C44C2">
        <w:t xml:space="preserve"> </w:t>
      </w:r>
      <w:r w:rsidR="002F484F">
        <w:t>10.1.</w:t>
      </w:r>
      <w:r w:rsidR="002F484F">
        <w:rPr>
          <w:rFonts w:hint="eastAsia"/>
        </w:rPr>
        <w:t>14</w:t>
      </w:r>
      <w:r w:rsidR="002F484F">
        <w:t>.2</w:t>
      </w:r>
      <w:r w:rsidR="002F484F">
        <w:rPr>
          <w:rFonts w:hint="eastAsia"/>
        </w:rPr>
        <w:t xml:space="preserve"> and </w:t>
      </w:r>
      <w:r w:rsidR="002F484F">
        <w:t>10.1.</w:t>
      </w:r>
      <w:r w:rsidR="002F484F">
        <w:rPr>
          <w:rFonts w:hint="eastAsia"/>
        </w:rPr>
        <w:t>15</w:t>
      </w:r>
      <w:r w:rsidR="002F484F">
        <w:t>.2</w:t>
      </w:r>
      <w:r w:rsidR="002F484F">
        <w:rPr>
          <w:rFonts w:hint="eastAsia"/>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w:t>
      </w:r>
      <w:r>
        <w:t xml:space="preserve">the requirements in clauses </w:t>
      </w:r>
      <w:r w:rsidR="004C2D07">
        <w:t>10.1.</w:t>
      </w:r>
      <w:r w:rsidR="004C2D07">
        <w:rPr>
          <w:rFonts w:hint="eastAsia"/>
        </w:rPr>
        <w:t>4</w:t>
      </w:r>
      <w:r w:rsidR="004C2D07">
        <w:t>.2</w:t>
      </w:r>
      <w:r w:rsidR="004C2D07">
        <w:rPr>
          <w:rFonts w:hint="eastAsia"/>
        </w:rPr>
        <w:t xml:space="preserve">, </w:t>
      </w:r>
      <w:r w:rsidR="004C2D07">
        <w:t>10.1.</w:t>
      </w:r>
      <w:r w:rsidR="004C2D07">
        <w:rPr>
          <w:rFonts w:hint="eastAsia"/>
        </w:rPr>
        <w:t>5</w:t>
      </w:r>
      <w:r w:rsidR="004C2D07">
        <w:t>.2</w:t>
      </w:r>
      <w:r w:rsidR="004C2D07">
        <w:rPr>
          <w:rFonts w:hint="eastAsia"/>
        </w:rPr>
        <w:t xml:space="preserve">, </w:t>
      </w:r>
      <w:r w:rsidR="004C2D07">
        <w:t>10.1.</w:t>
      </w:r>
      <w:r w:rsidR="004C2D07">
        <w:rPr>
          <w:rFonts w:hint="eastAsia"/>
        </w:rPr>
        <w:t>9</w:t>
      </w:r>
      <w:r w:rsidR="004C2D07">
        <w:t>.2</w:t>
      </w:r>
      <w:r w:rsidR="004C2D07">
        <w:rPr>
          <w:rFonts w:hint="eastAsia"/>
        </w:rPr>
        <w:t xml:space="preserve">, </w:t>
      </w:r>
      <w:r w:rsidR="004C2D07">
        <w:t>10.1.</w:t>
      </w:r>
      <w:r w:rsidR="004C2D07">
        <w:rPr>
          <w:rFonts w:hint="eastAsia"/>
        </w:rPr>
        <w:t>10</w:t>
      </w:r>
      <w:r w:rsidR="004C2D07">
        <w:t>.2</w:t>
      </w:r>
      <w:r w:rsidR="004C2D07">
        <w:rPr>
          <w:rFonts w:hint="eastAsia"/>
        </w:rPr>
        <w:t>,</w:t>
      </w:r>
      <w:r w:rsidR="004C2D07" w:rsidRPr="000C44C2">
        <w:t xml:space="preserve"> </w:t>
      </w:r>
      <w:r w:rsidR="004C2D07">
        <w:t>10.1.</w:t>
      </w:r>
      <w:r w:rsidR="004C2D07">
        <w:rPr>
          <w:rFonts w:hint="eastAsia"/>
        </w:rPr>
        <w:t>14</w:t>
      </w:r>
      <w:r w:rsidR="004C2D07">
        <w:t>.2</w:t>
      </w:r>
      <w:r w:rsidR="004C2D07">
        <w:rPr>
          <w:rFonts w:hint="eastAsia"/>
        </w:rPr>
        <w:t xml:space="preserve"> and </w:t>
      </w:r>
      <w:r w:rsidR="004C2D07">
        <w:t>10.1.</w:t>
      </w:r>
      <w:r w:rsidR="004C2D07">
        <w:rPr>
          <w:rFonts w:hint="eastAsia"/>
        </w:rPr>
        <w:t>15</w:t>
      </w:r>
      <w:r w:rsidR="004C2D07">
        <w:t>.2</w:t>
      </w:r>
      <w:r w:rsidR="004C2D07">
        <w:rPr>
          <w:rFonts w:hint="eastAsia"/>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6C1632">
        <w:t>10.1.</w:t>
      </w:r>
      <w:r w:rsidR="006C1632">
        <w:rPr>
          <w:rFonts w:hint="eastAsia"/>
        </w:rPr>
        <w:t>4</w:t>
      </w:r>
      <w:r w:rsidR="006C1632">
        <w:t>.2</w:t>
      </w:r>
      <w:r w:rsidR="006C1632">
        <w:rPr>
          <w:rFonts w:hint="eastAsia"/>
        </w:rPr>
        <w:t xml:space="preserve">, </w:t>
      </w:r>
      <w:r w:rsidR="006C1632">
        <w:t>10.1.</w:t>
      </w:r>
      <w:r w:rsidR="006C1632">
        <w:rPr>
          <w:rFonts w:hint="eastAsia"/>
        </w:rPr>
        <w:t>5</w:t>
      </w:r>
      <w:r w:rsidR="006C1632">
        <w:t>.2</w:t>
      </w:r>
      <w:r w:rsidR="006C1632">
        <w:rPr>
          <w:rFonts w:hint="eastAsia"/>
        </w:rPr>
        <w:t xml:space="preserve">, </w:t>
      </w:r>
      <w:r w:rsidR="006C1632">
        <w:t>10.1.</w:t>
      </w:r>
      <w:r w:rsidR="006C1632">
        <w:rPr>
          <w:rFonts w:hint="eastAsia"/>
        </w:rPr>
        <w:t>9</w:t>
      </w:r>
      <w:r w:rsidR="006C1632">
        <w:t>.2</w:t>
      </w:r>
      <w:r w:rsidR="006C1632">
        <w:rPr>
          <w:rFonts w:hint="eastAsia"/>
        </w:rPr>
        <w:t xml:space="preserve">, </w:t>
      </w:r>
      <w:r w:rsidR="006C1632">
        <w:t>10.1.</w:t>
      </w:r>
      <w:r w:rsidR="006C1632">
        <w:rPr>
          <w:rFonts w:hint="eastAsia"/>
        </w:rPr>
        <w:t>10</w:t>
      </w:r>
      <w:r w:rsidR="006C1632">
        <w:t>.2</w:t>
      </w:r>
      <w:r w:rsidR="006C1632">
        <w:rPr>
          <w:rFonts w:hint="eastAsia"/>
        </w:rPr>
        <w:t>,</w:t>
      </w:r>
      <w:r w:rsidR="006C1632" w:rsidRPr="000C44C2">
        <w:t xml:space="preserve"> </w:t>
      </w:r>
      <w:r w:rsidR="006C1632">
        <w:t>10.1.</w:t>
      </w:r>
      <w:r w:rsidR="006C1632">
        <w:rPr>
          <w:rFonts w:hint="eastAsia"/>
        </w:rPr>
        <w:t>14</w:t>
      </w:r>
      <w:r w:rsidR="006C1632">
        <w:t>.2</w:t>
      </w:r>
      <w:r w:rsidR="006C1632">
        <w:rPr>
          <w:rFonts w:hint="eastAsia"/>
        </w:rPr>
        <w:t xml:space="preserve"> and </w:t>
      </w:r>
      <w:r w:rsidR="006C1632">
        <w:t>10.1.</w:t>
      </w:r>
      <w:r w:rsidR="006C1632">
        <w:rPr>
          <w:rFonts w:hint="eastAsia"/>
        </w:rPr>
        <w:t>15</w:t>
      </w:r>
      <w:r w:rsidR="006C1632">
        <w:t>.2</w:t>
      </w:r>
      <w:r w:rsidR="006C1632">
        <w:rPr>
          <w:rFonts w:hint="eastAsia"/>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rPr>
        <w:t xml:space="preserve">CSI-RS based </w:t>
      </w:r>
      <w:r w:rsidRPr="00885F53">
        <w:t xml:space="preserve">inter frequency cell within </w:t>
      </w:r>
      <w:bookmarkStart w:id="177" w:name="OLE_LINK128"/>
      <w:r w:rsidRPr="00885F53">
        <w:t>T</w:t>
      </w:r>
      <w:r w:rsidRPr="00E63FBB">
        <w:rPr>
          <w:rFonts w:eastAsiaTheme="minorEastAsia" w:hint="eastAsia"/>
          <w:vertAlign w:val="subscript"/>
        </w:rPr>
        <w:t xml:space="preserve"> </w:t>
      </w:r>
      <w:r>
        <w:rPr>
          <w:rFonts w:eastAsiaTheme="minorEastAsia" w:hint="eastAsia"/>
          <w:vertAlign w:val="subscript"/>
        </w:rPr>
        <w:t>CSI-RS_</w:t>
      </w:r>
      <w:r w:rsidRPr="00885F53">
        <w:rPr>
          <w:vertAlign w:val="subscript"/>
        </w:rPr>
        <w:t>identify_inter</w:t>
      </w:r>
      <w:bookmarkEnd w:id="177"/>
      <w:r>
        <w:rPr>
          <w:rFonts w:eastAsiaTheme="minorEastAsia" w:hint="eastAsia"/>
        </w:rPr>
        <w:t>,</w:t>
      </w:r>
    </w:p>
    <w:p w14:paraId="4FFDFD01" w14:textId="6A3C5671" w:rsidR="007811D7" w:rsidRPr="001B6050" w:rsidRDefault="008C4377" w:rsidP="008C4377">
      <w:pPr>
        <w:pStyle w:val="EQ"/>
        <w:rPr>
          <w:rFonts w:eastAsiaTheme="minorEastAsia"/>
        </w:rPr>
      </w:pPr>
      <w:bookmarkStart w:id="178" w:name="OLE_LINK94"/>
      <w:r>
        <w:tab/>
      </w:r>
      <w:r w:rsidR="007811D7" w:rsidRPr="00885F53">
        <w:t>T</w:t>
      </w:r>
      <w:r w:rsidR="007811D7" w:rsidRPr="00E63FBB">
        <w:rPr>
          <w:rFonts w:eastAsiaTheme="minorEastAsia" w:cs="v4.2.0" w:hint="eastAsia"/>
          <w:vertAlign w:val="subscript"/>
        </w:rPr>
        <w:t xml:space="preserve"> </w:t>
      </w:r>
      <w:r w:rsidR="007811D7">
        <w:rPr>
          <w:rFonts w:eastAsiaTheme="minorEastAsia" w:cs="v4.2.0" w:hint="eastAsia"/>
          <w:vertAlign w:val="subscript"/>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178"/>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79" w:name="OLE_LINK91"/>
      <w:bookmarkStart w:id="180" w:name="OLE_LINK92"/>
      <w:bookmarkStart w:id="181" w:name="OLE_LINK93"/>
      <w:r w:rsidRPr="00885F53">
        <w:rPr>
          <w:lang w:val="en-US"/>
        </w:rPr>
        <w:tab/>
      </w:r>
      <w:bookmarkStart w:id="182" w:name="_Hlk49352134"/>
      <w:bookmarkStart w:id="183" w:name="OLE_LINK129"/>
      <w:r w:rsidRPr="00885F53">
        <w:t>T</w:t>
      </w:r>
      <w:r w:rsidRPr="00885F53">
        <w:rPr>
          <w:vertAlign w:val="subscript"/>
        </w:rPr>
        <w:t>PSS/SSS_sync</w:t>
      </w:r>
      <w:r w:rsidRPr="00885F53">
        <w:t xml:space="preserve"> is the time period used in PSS/SSS detection</w:t>
      </w:r>
      <w:r>
        <w:t xml:space="preserve"> </w:t>
      </w:r>
      <w:bookmarkEnd w:id="182"/>
      <w:bookmarkEnd w:id="183"/>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t xml:space="preserve"> in clause</w:t>
      </w:r>
      <w:r w:rsidR="00CC23A5">
        <w:rPr>
          <w:rFonts w:hint="eastAsia"/>
          <w:vertAlign w:val="subscript"/>
        </w:rPr>
        <w:t xml:space="preserve"> </w:t>
      </w:r>
      <w:r w:rsidR="00CC23A5">
        <w:rPr>
          <w:rFonts w:hint="eastAsia"/>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rPr>
        <w:t xml:space="preserve"> in Clause 9.3.4 for FR2,</w:t>
      </w:r>
    </w:p>
    <w:bookmarkEnd w:id="179"/>
    <w:bookmarkEnd w:id="180"/>
    <w:bookmarkEnd w:id="181"/>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rPr>
        <w:t>1</w:t>
      </w:r>
      <w:r w:rsidR="007811D7" w:rsidRPr="00041E55">
        <w:t xml:space="preserve"> and table </w:t>
      </w:r>
      <w:r w:rsidR="00665E6C" w:rsidRPr="00041E55">
        <w:t>9.</w:t>
      </w:r>
      <w:r w:rsidR="00665E6C">
        <w:t>10.3.5</w:t>
      </w:r>
      <w:r w:rsidR="00665E6C" w:rsidRPr="00041E55">
        <w:t>-</w:t>
      </w:r>
      <w:r w:rsidR="00665E6C">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84" w:name="OLE_LINK82"/>
      <w:r w:rsidR="007811D7">
        <w:t>5</w:t>
      </w:r>
      <w:r w:rsidR="007811D7" w:rsidRPr="00F1114A">
        <w:rPr>
          <w:rFonts w:cs="Arial"/>
          <w:szCs w:val="18"/>
        </w:rPr>
        <w:sym w:font="Symbol" w:char="F0B4"/>
      </w:r>
      <w:r w:rsidR="007811D7">
        <w:t>N</w:t>
      </w:r>
      <w:bookmarkEnd w:id="184"/>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85" w:name="OLE_LINK95"/>
      <w:r w:rsidRPr="00885F53">
        <w:t>ccording to CSSF</w:t>
      </w:r>
      <w:r w:rsidRPr="00885F53">
        <w:rPr>
          <w:vertAlign w:val="subscript"/>
        </w:rPr>
        <w:t xml:space="preserve">within_gap,i </w:t>
      </w:r>
      <w:r w:rsidRPr="00885F53">
        <w:t xml:space="preserve">in clause 9.1.5 </w:t>
      </w:r>
      <w:bookmarkEnd w:id="185"/>
      <w:r w:rsidRPr="00885F53">
        <w:t>for measurement conducted within measurement gaps.</w:t>
      </w:r>
    </w:p>
    <w:p w14:paraId="23E03462" w14:textId="66191030" w:rsidR="00E927CC" w:rsidRPr="00C61CAB" w:rsidRDefault="00382781" w:rsidP="00E927CC">
      <w:pPr>
        <w:pStyle w:val="B10"/>
      </w:pPr>
      <w:r w:rsidRPr="00EC5A91">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a CSI-RS frequency layer to be measured within the associated measurement gap which is defined as 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pPr>
      <w:r w:rsidRPr="007C6276">
        <w:t>-</w:t>
      </w:r>
      <w:r w:rsidRPr="00EC5A91">
        <w:tab/>
      </w:r>
      <w:r w:rsidR="00E927CC" w:rsidRPr="00C61CAB">
        <w:t>For a window W of duration max(CSI-RS period,  MGRP_max)</w:t>
      </w:r>
      <w:r w:rsidR="00E927CC" w:rsidRPr="00C61CAB">
        <w:rPr>
          <w:u w:val="single"/>
        </w:rPr>
        <w:t>,</w:t>
      </w:r>
      <w:r w:rsidR="00E927CC" w:rsidRPr="00C61CAB">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pPr>
      <w:r w:rsidRPr="007C6276">
        <w:t>-</w:t>
      </w:r>
      <w:r w:rsidRPr="00EC5A91">
        <w:tab/>
      </w:r>
      <w:r w:rsidRPr="00C61CAB">
        <w:t>N</w:t>
      </w:r>
      <w:r w:rsidRPr="00C61CAB">
        <w:rPr>
          <w:vertAlign w:val="subscript"/>
        </w:rPr>
        <w:t>total</w:t>
      </w:r>
      <w:r w:rsidRPr="00C61CAB">
        <w:t xml:space="preserve"> is the total number of associated gap occasions covering CSI-RS resources within the window, </w:t>
      </w:r>
      <w:r w:rsidRPr="00C61CAB">
        <w:rPr>
          <w:bCs/>
        </w:rPr>
        <w:t xml:space="preserve">including </w:t>
      </w:r>
      <w:r w:rsidRPr="004B3EE9">
        <w:rPr>
          <w:bCs/>
        </w:rPr>
        <w:t>both</w:t>
      </w:r>
      <w:r w:rsidRPr="00C61CAB">
        <w:rPr>
          <w:bCs/>
        </w:rPr>
        <w:t xml:space="preserve"> </w:t>
      </w:r>
      <w:r>
        <w:t>dropped and non-dropped instances of the associated measurement gap</w:t>
      </w:r>
      <w:r w:rsidRPr="00C61CAB">
        <w:t xml:space="preserve"> within the window, and</w:t>
      </w:r>
    </w:p>
    <w:p w14:paraId="7334CF3F" w14:textId="6F37A127" w:rsidR="00E927CC" w:rsidRDefault="00382781" w:rsidP="00E927CC">
      <w:pPr>
        <w:pStyle w:val="B30"/>
      </w:pPr>
      <w:r w:rsidRPr="007C6276">
        <w:t>-</w:t>
      </w:r>
      <w:r w:rsidRPr="00EC5A91">
        <w:tab/>
      </w:r>
      <w:r w:rsidR="00E927CC" w:rsidRPr="00C61CAB">
        <w:t>N</w:t>
      </w:r>
      <w:r w:rsidR="00E927CC" w:rsidRPr="00C61CAB">
        <w:rPr>
          <w:vertAlign w:val="subscript"/>
        </w:rPr>
        <w:t>available</w:t>
      </w:r>
      <w:r w:rsidR="00E927CC" w:rsidRPr="00C61CAB">
        <w:t xml:space="preserve"> is the number of </w:t>
      </w:r>
      <w:r w:rsidR="00E927CC" w:rsidRPr="00C61CAB">
        <w:rPr>
          <w:bCs/>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pPr>
      <w:r w:rsidRPr="007C6276">
        <w:t>-</w:t>
      </w:r>
      <w:r w:rsidRPr="00EC5A91">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t>1</w:t>
      </w:r>
      <w:r w:rsidRPr="00885F53">
        <w:t xml:space="preserve">: Measurement period for </w:t>
      </w:r>
      <w:r>
        <w:rPr>
          <w:rFonts w:hint="eastAsia"/>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BB3D2E"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176"/>
    <w:p w14:paraId="46B04734" w14:textId="77777777" w:rsidR="00E927CC" w:rsidRPr="00885F53" w:rsidRDefault="00E927CC" w:rsidP="00E927CC">
      <w:pPr>
        <w:pStyle w:val="TH"/>
      </w:pPr>
      <w:r>
        <w:t>Table 9.10.3.5-2</w:t>
      </w:r>
      <w:r w:rsidRPr="00885F53">
        <w:t xml:space="preserve">: Measurement period for </w:t>
      </w:r>
      <w:r>
        <w:rPr>
          <w:rFonts w:hint="eastAsia"/>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BB3D2E"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BB3D2E"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1C10AF"/>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CGI identification of an intra frequency and inter frequency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rPr>
        <w:t>or whether SCell(s) are configured or not,</w:t>
      </w:r>
      <w:r w:rsidRPr="00304F38">
        <w:t xml:space="preserve"> 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t xml:space="preserve"> </w:t>
      </w:r>
      <w:r w:rsidRPr="00BE78B0">
        <w:t>T</w:t>
      </w:r>
      <w:r w:rsidRPr="00BE78B0">
        <w:rPr>
          <w:vertAlign w:val="subscript"/>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t xml:space="preserve"> </w:t>
      </w:r>
      <w:r w:rsidRPr="00BE78B0">
        <w:t>T</w:t>
      </w:r>
      <w:r w:rsidRPr="00BE78B0">
        <w:rPr>
          <w:vertAlign w:val="subscript"/>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t xml:space="preserve"> </w:t>
      </w:r>
      <w:r w:rsidRPr="00BE78B0">
        <w:t>T</w:t>
      </w:r>
      <w:r>
        <w:rPr>
          <w:vertAlign w:val="subscript"/>
        </w:rPr>
        <w:t>RMSI-scheduling</w:t>
      </w:r>
      <w: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t>T</w:t>
      </w:r>
      <w:r w:rsidRPr="00BE78B0">
        <w:rPr>
          <w:vertAlign w:val="subscript"/>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t xml:space="preserve"> </w:t>
      </w:r>
      <w:r w:rsidRPr="00BE78B0">
        <w:t>T</w:t>
      </w:r>
      <w:r w:rsidRPr="00BE78B0">
        <w:rPr>
          <w:vertAlign w:val="subscript"/>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Clause 8.2.1.2.16 for NR serving cells and Clause 7.32.2.15 in TS36.133 [15]</w:t>
      </w:r>
      <w:r w:rsidRPr="0080662C">
        <w:t xml:space="preserve"> </w:t>
      </w:r>
      <w:r>
        <w:t>for E-UTRA serving cells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Clause 8.2.3.2.14 for NR serving cells and Clause 7.36.2.14 in TS36.133 [15] for E-UTRA serving cells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 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rPr>
        <w:t xml:space="preserve"> </w:t>
      </w:r>
      <w:r>
        <w:rPr>
          <w:rFonts w:cs="v4.2.0"/>
        </w:rPr>
        <w:t xml:space="preserve">12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The requirements in this clause are applicable for CGI identification of an intra frequency and inter frequency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 T</w:t>
      </w:r>
      <w:r w:rsidRPr="00A07E20">
        <w:rPr>
          <w:vertAlign w:val="subscript"/>
        </w:rPr>
        <w:t>RMSI-scheduling</w:t>
      </w:r>
      <w:r w:rsidRPr="00A07E20">
        <w:t xml:space="preserve"> ms.</w:t>
      </w:r>
    </w:p>
    <w:p w14:paraId="1E9F7DF3" w14:textId="77777777" w:rsidR="00025530" w:rsidRPr="00A07E20" w:rsidRDefault="00025530" w:rsidP="00025530">
      <w:pPr>
        <w:ind w:left="284"/>
      </w:pPr>
      <w:r w:rsidRPr="00A07E20">
        <w:t>For 1 Rx RedCap UE:</w:t>
      </w:r>
    </w:p>
    <w:p w14:paraId="67AF8806" w14:textId="06023243"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 T</w:t>
      </w:r>
      <w:r w:rsidRPr="00A07E20">
        <w:rPr>
          <w:vertAlign w:val="subscript"/>
        </w:rPr>
        <w:t>RMSI-scheduling</w:t>
      </w:r>
      <w:r w:rsidRPr="00A07E20">
        <w:t xml:space="preserve"> 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t>T</w:t>
      </w:r>
      <w:r w:rsidRPr="00A07E20">
        <w:rPr>
          <w:vertAlign w:val="subscript"/>
        </w:rPr>
        <w:t>SMTC</w:t>
      </w:r>
      <w:r w:rsidRPr="00A07E20">
        <w:rPr>
          <w:lang w:eastAsia="ko-KR"/>
        </w:rPr>
        <w:t xml:space="preserve"> is the SMTC periodicity configured for the target cell measurement, and T</w:t>
      </w:r>
      <w:r w:rsidRPr="00A07E20">
        <w:rPr>
          <w:vertAlign w:val="subscript"/>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t xml:space="preserve"> T</w:t>
      </w:r>
      <w:r w:rsidRPr="00A07E20">
        <w:rPr>
          <w:vertAlign w:val="subscript"/>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1D4EE51F" w:rsidR="00025530" w:rsidRPr="00A07E20" w:rsidRDefault="00025530" w:rsidP="00025530">
      <w:pPr>
        <w:pStyle w:val="B10"/>
      </w:pPr>
      <w:r w:rsidRPr="00A07E20">
        <w:t>-</w:t>
      </w:r>
      <w:r w:rsidRPr="00A07E20">
        <w:tab/>
        <w:t xml:space="preserve">Clause </w:t>
      </w:r>
      <w:r w:rsidR="00876208" w:rsidRPr="00A07E20">
        <w:t>9.11A.4</w:t>
      </w:r>
      <w:r w:rsidRPr="00A07E20">
        <w:t xml:space="preserve">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 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r w:rsidRPr="00A07E20">
        <w:t xml:space="preserve">When a RedCap UE is identifying CGI of an NR cell with autonomous gaps, the UE is </w:t>
      </w:r>
      <w:r w:rsidRPr="00A07E20">
        <w:rPr>
          <w:lang w:val="en-US"/>
        </w:rPr>
        <w:t>not expected to transmit PUCCH/PUSCH/SRS or receive PDCCH/PDSCH/TRS/CSI-RS for CQI</w:t>
      </w:r>
      <w:r w:rsidRPr="00A07E20">
        <w:t xml:space="preserve"> on PCell </w:t>
      </w:r>
      <w:r w:rsidRPr="00A07E20">
        <w:rPr>
          <w:rFonts w:hint="eastAsia"/>
        </w:rPr>
        <w:t>for</w:t>
      </w:r>
      <w:r w:rsidRPr="00A07E20">
        <w:t xml:space="preserve"> the following slots:</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rPr>
            </w:pPr>
            <w:r w:rsidRPr="00A07E20">
              <w:rPr>
                <w:rFonts w:cs="Arial"/>
                <w:szCs w:val="18"/>
                <w:lang w:val="fr-FR"/>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rPr>
            </w:pPr>
            <w:r w:rsidRPr="00A07E20">
              <w:rPr>
                <w:rFonts w:cs="Arial"/>
                <w:szCs w:val="18"/>
                <w:lang w:val="fr-FR"/>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rPr>
            </w:pPr>
            <w:r w:rsidRPr="00A07E20">
              <w:rPr>
                <w:rFonts w:cs="Arial"/>
                <w:szCs w:val="18"/>
                <w:lang w:val="fr-FR"/>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rPr>
            </w:pPr>
            <w:r w:rsidRPr="00A07E20">
              <w:rPr>
                <w:rFonts w:cs="Arial"/>
                <w:szCs w:val="18"/>
                <w:lang w:val="fr-FR"/>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rPr>
        <w:t>measObjectRxTxDiff</w:t>
      </w:r>
      <w:r>
        <w:rPr>
          <w:i/>
          <w:iCs/>
        </w:rPr>
        <w:t xml:space="preserve"> </w:t>
      </w:r>
      <w:r w:rsidRPr="00AE4CE9">
        <w:t>in</w:t>
      </w:r>
      <w:r>
        <w:rPr>
          <w:i/>
          <w:iCs/>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pPr>
      <w:r>
        <w:t>9.12</w:t>
      </w:r>
      <w:r w:rsidRPr="00597F79">
        <w:t>.</w:t>
      </w:r>
      <w:r>
        <w:t>2</w:t>
      </w:r>
      <w:r w:rsidRPr="00597F79">
        <w:tab/>
      </w:r>
      <w:r>
        <w:t>Requirements Applicability</w:t>
      </w:r>
    </w:p>
    <w:p w14:paraId="648E2CF6" w14:textId="73E35CF7" w:rsidR="00637334" w:rsidRDefault="00637334" w:rsidP="00637334">
      <w:r>
        <w:t xml:space="preserve">The requirements in clause 9.12 </w:t>
      </w:r>
      <w:r w:rsidRPr="00E64B98">
        <w:t xml:space="preserve">apply for </w:t>
      </w:r>
      <w:r>
        <w:t>periodic</w:t>
      </w:r>
      <w:r w:rsidRPr="00E64B98">
        <w:t xml:space="preserve"> triggered UE Rx-Tx</w:t>
      </w:r>
      <w:r>
        <w:t xml:space="preserve"> time difference</w:t>
      </w:r>
      <w:r w:rsidRPr="0021180C">
        <w:t xml:space="preserve"> measurements</w:t>
      </w:r>
      <w:r>
        <w:t>, provided:</w:t>
      </w:r>
    </w:p>
    <w:p w14:paraId="585EC1B8" w14:textId="74148360" w:rsidR="001A102F" w:rsidRPr="00FA1505" w:rsidRDefault="001A102F" w:rsidP="001A102F">
      <w:pPr>
        <w:pStyle w:val="B10"/>
      </w:pPr>
      <w:r>
        <w:t>-</w:t>
      </w:r>
      <w:r>
        <w:tab/>
      </w:r>
      <w:r w:rsidRPr="00FA1505">
        <w:t xml:space="preserve">If UE Rx-Tx time difference measurement is based on PRS, the related side conditions given in clause </w:t>
      </w:r>
      <w:r>
        <w:t>10.1.39.2</w:t>
      </w:r>
      <w:r w:rsidRPr="00FA1505">
        <w:t xml:space="preserve"> are met for a corresponding band. </w:t>
      </w:r>
    </w:p>
    <w:p w14:paraId="70C3CF8D" w14:textId="5200F98D" w:rsidR="00C02D8B" w:rsidRDefault="001A102F" w:rsidP="001A102F">
      <w:pPr>
        <w:pStyle w:val="B10"/>
      </w:pPr>
      <w:r w:rsidRPr="00FA1505">
        <w:t>-</w:t>
      </w:r>
      <w:r w:rsidRPr="00FA1505">
        <w:tab/>
        <w:t xml:space="preserve">If UE Rx-Tx time difference measurement is based on TRS, the related side conditions given in clause </w:t>
      </w:r>
      <w:r>
        <w:t>10.1.39.3</w:t>
      </w:r>
      <w:r w:rsidRPr="00FA1505">
        <w:t xml:space="preserve"> are met for a corresponding band.</w:t>
      </w:r>
    </w:p>
    <w:p w14:paraId="22FE4EA8" w14:textId="4A3366EF" w:rsidR="00C02D8B" w:rsidRDefault="00C02D8B" w:rsidP="00882B56">
      <w:pPr>
        <w:pStyle w:val="B10"/>
      </w:pPr>
      <w:r w:rsidRPr="00AB70A4">
        <w:t>-</w:t>
      </w:r>
      <w:r w:rsidRPr="00AB70A4">
        <w:tab/>
        <w:t>SRS is configured on at least one of the PCell</w:t>
      </w:r>
      <w:r w:rsidRPr="00E40AC1">
        <w:t>.</w:t>
      </w:r>
      <w:r>
        <w:t xml:space="preserve"> </w:t>
      </w:r>
    </w:p>
    <w:p w14:paraId="3100BC43" w14:textId="04431D3A" w:rsidR="003D151D" w:rsidRPr="00F80FCF" w:rsidRDefault="003D151D" w:rsidP="003D151D">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67FF4449" w:rsidR="00722815" w:rsidRPr="002F5786" w:rsidRDefault="00722815" w:rsidP="00722815">
      <w:pPr>
        <w:rPr>
          <w:rFonts w:eastAsia="Calibri"/>
          <w:lang w:val="en-US"/>
        </w:rPr>
      </w:pPr>
      <w: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rPr>
        <w:t>.</w:t>
      </w:r>
    </w:p>
    <w:p w14:paraId="4789BDE6" w14:textId="443098F9" w:rsidR="00C02D8B" w:rsidRPr="00F8632E" w:rsidRDefault="00722815" w:rsidP="00722815">
      <w:r>
        <w:rPr>
          <w:lang w:val="en-US"/>
        </w:rPr>
        <w:t xml:space="preserve">If </w:t>
      </w:r>
      <w: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644807"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C16CD4">
        <w:t xml:space="preserve"> is the maximum number of DL PRS resources configured in a slot,</w:t>
      </w:r>
    </w:p>
    <w:p w14:paraId="2BC5651E" w14:textId="5D0AFE8A" w:rsidR="00722815" w:rsidRPr="00C16CD4" w:rsidRDefault="00722815" w:rsidP="00722815">
      <w:pPr>
        <w:pStyle w:val="B10"/>
      </w:pPr>
      <m:oMath>
        <m:r>
          <m:rPr>
            <m:sty m:val="p"/>
          </m:rPr>
          <w:rPr>
            <w:rFonts w:ascii="Cambria Math" w:hAnsi="Cambria Math"/>
          </w:rPr>
          <m:t>N’</m:t>
        </m:r>
      </m:oMath>
      <w:r w:rsidRPr="00C16CD4">
        <w:t xml:space="preserve"> is UE capability for number of DL PRS resources that it can process in a slot corresponding to</w:t>
      </w:r>
      <w:r w:rsidRPr="001F7AAA">
        <w:t xml:space="preserve"> </w:t>
      </w:r>
      <w:r w:rsidRPr="00865553">
        <w:rPr>
          <w:i/>
          <w:iCs/>
        </w:rPr>
        <w:t>maxNumberPRS-ResourceProcessedPerSlot-r17</w:t>
      </w:r>
      <w:r w:rsidRPr="001F7AAA">
        <w:t xml:space="preserve"> </w:t>
      </w:r>
      <w:r w:rsidRPr="00C16CD4">
        <w:t xml:space="preserve">as specified in </w:t>
      </w:r>
      <w:r w:rsidRPr="00AE4CE9">
        <w:rPr>
          <w:iCs/>
        </w:rPr>
        <w:t>TS38.331</w:t>
      </w:r>
      <w:r>
        <w:rPr>
          <w:iCs/>
        </w:rPr>
        <w:t xml:space="preserve"> [2]</w:t>
      </w:r>
      <w:r w:rsidRPr="00C16CD4">
        <w:t>,</w:t>
      </w:r>
    </w:p>
    <w:p w14:paraId="4EC50970" w14:textId="09D3CF53" w:rsidR="00722815" w:rsidRPr="001F7AAA" w:rsidRDefault="00644807"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644807"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C16CD4">
        <w:t xml:space="preserve"> is the PRS resource periodicity specific for </w:t>
      </w:r>
      <w:r w:rsidR="00722815">
        <w:t>RTT-based propagation delay compensation</w:t>
      </w:r>
      <w:r w:rsidR="00722815">
        <w:rPr>
          <w:rFonts w:eastAsia="Batang"/>
        </w:rPr>
        <w:t>,</w:t>
      </w:r>
      <w:r w:rsidR="00722815" w:rsidRPr="00C16CD4">
        <w:t xml:space="preserve"> </w:t>
      </w:r>
    </w:p>
    <w:p w14:paraId="6510233E" w14:textId="77777777" w:rsidR="00722815" w:rsidRDefault="00644807"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C16CD4">
        <w:t xml:space="preserve"> is </w:t>
      </w:r>
      <w:r w:rsidR="00722815">
        <w:t>the DRX cycle length when DRX is in use, 1ms otherwise.</w:t>
      </w:r>
    </w:p>
    <w:p w14:paraId="3724DB4A" w14:textId="77777777" w:rsidR="00722815" w:rsidRDefault="00644807"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1BFD7097"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4D50800" w14:textId="77777777" w:rsidR="00722815" w:rsidRPr="00786F5B" w:rsidRDefault="00722815" w:rsidP="00722815">
      <w:pPr>
        <w:pStyle w:val="B20"/>
      </w:pPr>
      <w:r w:rsidRPr="00786F5B">
        <w:rPr>
          <w:rFonts w:hint="eastAsia"/>
        </w:rPr>
        <w:t>W</w:t>
      </w:r>
      <w:r w:rsidRPr="00786F5B">
        <w:t>here,</w:t>
      </w:r>
    </w:p>
    <w:p w14:paraId="5BA0DC36" w14:textId="72C3C078" w:rsidR="00722815" w:rsidRPr="00786F5B" w:rsidRDefault="001A102F" w:rsidP="00722815">
      <w:pPr>
        <w:pStyle w:val="B20"/>
      </w:pPr>
      <w:r>
        <w:t>-</w:t>
      </w:r>
      <w:r>
        <w:tab/>
      </w:r>
      <w:r w:rsidRPr="00786F5B">
        <w:t xml:space="preserve">For a window W of duration </w:t>
      </w:r>
      <w:r w:rsidRPr="00BE0792">
        <w:t>LCM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PRS resource occasions within the window, including those overlapped with </w:t>
      </w:r>
      <w:r w:rsidRPr="00786F5B">
        <w:rPr>
          <w:bCs/>
        </w:rPr>
        <w:t>measurement gap</w:t>
      </w:r>
      <w:r w:rsidRPr="00786F5B">
        <w:t xml:space="preserve"> occasions or SMTC occasions within the window, and</w:t>
      </w:r>
    </w:p>
    <w:p w14:paraId="69631332"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PRS resource occasions that are not overlapped with</w:t>
      </w:r>
      <w:r>
        <w:t>:</w:t>
      </w:r>
      <w:r w:rsidRPr="00786F5B">
        <w:t xml:space="preserve"> </w:t>
      </w:r>
    </w:p>
    <w:p w14:paraId="58AC3CA3" w14:textId="77777777" w:rsidR="00E27DA3" w:rsidRPr="007149FC" w:rsidRDefault="00E27DA3" w:rsidP="00E27DA3">
      <w:pPr>
        <w:ind w:left="1419" w:hanging="284"/>
      </w:pPr>
      <w:r w:rsidRPr="007149FC">
        <w:t>-</w:t>
      </w:r>
      <w:r w:rsidRPr="007149FC">
        <w:tab/>
        <w:t xml:space="preserve">For FR1: any measurement gap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0818321E" w14:textId="629F26E8" w:rsidR="00722815" w:rsidRPr="00786F5B" w:rsidRDefault="00E27DA3" w:rsidP="00E27DA3">
      <w:pPr>
        <w:pStyle w:val="B30"/>
        <w:ind w:left="1419"/>
      </w:pPr>
      <w:r w:rsidRPr="007149FC">
        <w:t>-</w:t>
      </w:r>
      <w:r w:rsidRPr="007149FC">
        <w:tab/>
        <w:t>For FR2: any measurement gap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rPr>
          <w:rFonts w:eastAsia="SimSun"/>
        </w:rPr>
        <w:t xml:space="preserve"> 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w:t>
      </w:r>
      <w:r w:rsidRPr="007149FC">
        <w:t xml:space="preserve"> nor any SMTC occasions within the window W.</w:t>
      </w:r>
    </w:p>
    <w:p w14:paraId="23474C1E"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for 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644807"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644807"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644807"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C16CD4">
        <w:t xml:space="preserve"> is </w:t>
      </w:r>
      <w:r w:rsidR="00722815">
        <w:t>the DRX cycle length when DRX is in use, 1ms otherwise.</w:t>
      </w:r>
    </w:p>
    <w:p w14:paraId="256D21B3" w14:textId="77777777" w:rsidR="00722815" w:rsidRDefault="00644807"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66B29B7A"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D039426" w14:textId="77777777" w:rsidR="00722815" w:rsidRPr="00786F5B" w:rsidRDefault="00722815" w:rsidP="00722815">
      <w:pPr>
        <w:pStyle w:val="B20"/>
      </w:pPr>
      <w:r w:rsidRPr="00786F5B">
        <w:rPr>
          <w:rFonts w:hint="eastAsia"/>
        </w:rPr>
        <w:t>W</w:t>
      </w:r>
      <w:r w:rsidRPr="00786F5B">
        <w:t>here,</w:t>
      </w:r>
    </w:p>
    <w:p w14:paraId="3D57672C" w14:textId="277D0077" w:rsidR="00722815" w:rsidRPr="00786F5B" w:rsidRDefault="009A108D" w:rsidP="00722815">
      <w:pPr>
        <w:pStyle w:val="B20"/>
      </w:pPr>
      <w:r>
        <w:t>-</w:t>
      </w:r>
      <w:r>
        <w:tab/>
      </w:r>
      <w:r w:rsidRPr="00786F5B">
        <w:t xml:space="preserve">For a window W of duration </w:t>
      </w:r>
      <w:r w:rsidRPr="00C07825">
        <w:t>LCM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w:t>
      </w:r>
      <w:r>
        <w:t>T</w:t>
      </w:r>
      <w:r w:rsidRPr="00786F5B">
        <w:t xml:space="preserve">RS resource occasions within the window, including those overlapped with </w:t>
      </w:r>
      <w:r w:rsidRPr="00786F5B">
        <w:rPr>
          <w:bCs/>
        </w:rPr>
        <w:t>measurement gap</w:t>
      </w:r>
      <w:r w:rsidRPr="00786F5B">
        <w:t xml:space="preserve"> occasions or SMTC occasions within the window, and</w:t>
      </w:r>
    </w:p>
    <w:p w14:paraId="5CAAA7F6"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w:t>
      </w:r>
      <w:r>
        <w:t>T</w:t>
      </w:r>
      <w:r w:rsidRPr="00786F5B">
        <w:t>RS resource occasions that are not overlapped with</w:t>
      </w:r>
    </w:p>
    <w:p w14:paraId="4931506B" w14:textId="77777777" w:rsidR="00E27DA3" w:rsidRPr="007149FC" w:rsidRDefault="00E27DA3" w:rsidP="00E27DA3">
      <w:pPr>
        <w:ind w:left="1419" w:hanging="284"/>
      </w:pPr>
      <w:r w:rsidRPr="007149FC">
        <w:t>-</w:t>
      </w:r>
      <w:r w:rsidRPr="007149FC">
        <w:tab/>
        <w:t xml:space="preserve">For FR1: any </w:t>
      </w:r>
      <w:r w:rsidRPr="007149FC">
        <w:rPr>
          <w:bCs/>
        </w:rPr>
        <w:t>measurement gap</w:t>
      </w:r>
      <w:r w:rsidRPr="007149FC">
        <w:t xml:space="preserve">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395C3179" w14:textId="03E6F556" w:rsidR="00722815" w:rsidRPr="00786F5B" w:rsidRDefault="00E27DA3" w:rsidP="00E27DA3">
      <w:pPr>
        <w:pStyle w:val="B30"/>
        <w:ind w:left="1419"/>
      </w:pPr>
      <w:r w:rsidRPr="007149FC">
        <w:t>-</w:t>
      </w:r>
      <w:r w:rsidRPr="007149FC">
        <w:tab/>
        <w:t xml:space="preserve">For FR2: any </w:t>
      </w:r>
      <w:r w:rsidRPr="007149FC">
        <w:rPr>
          <w:bCs/>
        </w:rPr>
        <w:t>measurement gap</w:t>
      </w:r>
      <w:r w:rsidRPr="007149FC">
        <w:t xml:space="preserve">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nor any SMTC occasions within the window W.</w:t>
      </w:r>
    </w:p>
    <w:p w14:paraId="20E2C4C1"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for 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rPr>
      </w:pPr>
      <w:r w:rsidRPr="00F84A90">
        <w:rPr>
          <w:rFonts w:eastAsia="Calibri"/>
          <w:lang w:val="en-US"/>
        </w:rPr>
        <w:t xml:space="preserve">The UE shall </w:t>
      </w:r>
      <w:r>
        <w:rPr>
          <w:rFonts w:eastAsia="Calibri"/>
          <w:lang w:val="en-US"/>
        </w:rPr>
        <w:t>report</w:t>
      </w:r>
      <w:r w:rsidRPr="00F84A90">
        <w:rPr>
          <w:rFonts w:eastAsia="Calibri"/>
          <w:lang w:val="en-US"/>
        </w:rPr>
        <w:t xml:space="preserve"> </w:t>
      </w:r>
      <w:r>
        <w:t>UE Rx-Tx time difference measurement results</w:t>
      </w:r>
      <w:r w:rsidRPr="00F84A90">
        <w:rPr>
          <w:rFonts w:eastAsia="Calibri"/>
          <w:lang w:val="en-US"/>
        </w:rPr>
        <w:t xml:space="preserve"> </w:t>
      </w:r>
      <w:r>
        <w:rPr>
          <w:rFonts w:eastAsia="Calibri"/>
          <w:lang w:val="en-US"/>
        </w:rPr>
        <w:t xml:space="preserve">if UE supports </w:t>
      </w:r>
      <w:r w:rsidRPr="00E13802">
        <w:rPr>
          <w:i/>
          <w:iCs/>
        </w:rPr>
        <w:t>gNB-SideRTT-BasedPDC-r17</w:t>
      </w:r>
      <w:r w:rsidRPr="00F84A90">
        <w:rPr>
          <w:rFonts w:eastAsia="Calibri"/>
          <w:lang w:val="en-US"/>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t xml:space="preserve">10.1.39.2 and 10.1.39.3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pPr>
      <w:r w:rsidRPr="005928F3">
        <w:t>-</w:t>
      </w:r>
      <w:r w:rsidRPr="005928F3">
        <w:tab/>
        <w:t>For the case where the P</w:t>
      </w:r>
      <w:r w:rsidRPr="005928F3">
        <w:rPr>
          <w:rFonts w:eastAsiaTheme="minorEastAsia"/>
          <w:lang w:eastAsia="ja-JP"/>
        </w:rPr>
        <w:t>RS or TRS for PDC measurement</w:t>
      </w:r>
      <w:r w:rsidRPr="005928F3">
        <w:t xml:space="preserve"> is QCLed with active TCI state for PDCCH/PDSCH,</w:t>
      </w:r>
      <w:r w:rsidRPr="005928F3">
        <w:rPr>
          <w:rFonts w:hint="eastAsia"/>
        </w:rPr>
        <w:t xml:space="preserve"> </w:t>
      </w:r>
      <w:r w:rsidRPr="005928F3">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t>-</w:t>
      </w:r>
      <w:r w:rsidRPr="005928F3">
        <w:tab/>
        <w:t>Otherwise</w:t>
      </w:r>
      <w:r w:rsidRPr="005928F3">
        <w:rPr>
          <w:rFonts w:hint="eastAsia"/>
        </w:rPr>
        <w:t xml:space="preserve">, </w:t>
      </w:r>
      <w:r w:rsidRPr="005928F3">
        <w:t>t</w:t>
      </w:r>
      <w:r w:rsidRPr="005928F3">
        <w:rPr>
          <w:lang w:eastAsia="ja-JP"/>
        </w:rPr>
        <w:t>he UE is not expected to transmit PUCCH/PUSCH/SRS or receive PDCCH/PDSCH</w:t>
      </w:r>
      <w:r w:rsidRPr="005928F3">
        <w:t>/CSI-RS for tracking/CSI-RS for CQI</w:t>
      </w:r>
      <w:r w:rsidRPr="005928F3">
        <w:rPr>
          <w:lang w:eastAsia="ja-JP"/>
        </w:rPr>
        <w:t xml:space="preserve"> on </w:t>
      </w:r>
      <w:r w:rsidRPr="005928F3">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 xml:space="preserve">), with the measurement resources configured as SSBs </w:t>
      </w:r>
      <w:r>
        <w:rPr>
          <w:rFonts w:eastAsia="SimSun"/>
        </w:rPr>
        <w:t xml:space="preserve">of </w:t>
      </w:r>
      <w:r w:rsidRPr="00F93B13">
        <w:rPr>
          <w:rFonts w:eastAsia="SimSun"/>
        </w:rPr>
        <w:t xml:space="preserve">the cell with different PCI. </w:t>
      </w:r>
    </w:p>
    <w:p w14:paraId="19156C7F" w14:textId="77777777" w:rsidR="00CC4575" w:rsidRPr="009C5807" w:rsidRDefault="00CC4575" w:rsidP="00CC4575">
      <w:bookmarkStart w:id="186" w:name="_Hlk101792135"/>
      <w:r w:rsidRPr="009C5807">
        <w:t xml:space="preserve">The UE shall be able to measure all SSB resources of the </w:t>
      </w:r>
      <w:r>
        <w:rPr>
          <w:rFonts w:hint="eastAsia"/>
        </w:rPr>
        <w:t>c</w:t>
      </w:r>
      <w:r>
        <w:t xml:space="preserve">ell with different PCI </w:t>
      </w:r>
      <w:r>
        <w:rPr>
          <w:rFonts w:hint="eastAsia"/>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86"/>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pPr>
      <w:r w:rsidRPr="003F414C">
        <w:rPr>
          <w:rFonts w:hint="eastAsia"/>
        </w:rPr>
        <w:t>-</w:t>
      </w:r>
      <w:r w:rsidRPr="003F414C">
        <w:tab/>
      </w:r>
      <w:r w:rsidRPr="003F414C">
        <w:rPr>
          <w:rFonts w:hint="eastAsia"/>
        </w:rPr>
        <w:t>T</w:t>
      </w:r>
      <w:r w:rsidRPr="003F414C">
        <w:t>he SSB from the cell with different PCI completely contained in the active BWP or associated with initial downlink BWP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t xml:space="preserve">are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pPr>
      <w:r w:rsidRPr="000C0BDC">
        <w:t>-</w:t>
      </w:r>
      <w:r w:rsidRPr="000C0BDC">
        <w:tab/>
      </w:r>
      <w:r w:rsidRPr="000C0BDC">
        <w:rPr>
          <w:i/>
        </w:rPr>
        <w:t>highSpeedMeasFlagFR2-r17</w:t>
      </w:r>
      <w:r>
        <w:rPr>
          <w:i/>
        </w:rPr>
        <w:t xml:space="preserve"> </w:t>
      </w:r>
      <w:r>
        <w:t xml:space="preserve">is not configured, and </w:t>
      </w:r>
    </w:p>
    <w:p w14:paraId="24E6452A" w14:textId="1B569C6C" w:rsidR="00C775DD" w:rsidRDefault="00C775DD" w:rsidP="00C775DD">
      <w:pPr>
        <w:pStyle w:val="B10"/>
      </w:pPr>
      <w:r>
        <w:rPr>
          <w:rFonts w:hint="eastAsia"/>
        </w:rPr>
        <w:t>-</w:t>
      </w:r>
      <w:r>
        <w:tab/>
      </w:r>
      <w:r w:rsidRPr="00C775DD">
        <w:t xml:space="preserve">highSpeedMeasCA-Scell-r17 </w:t>
      </w:r>
      <w:r>
        <w:t>is not configured</w:t>
      </w:r>
      <w:r w:rsidR="007B68ED">
        <w:t>, and</w:t>
      </w:r>
    </w:p>
    <w:p w14:paraId="227690E8" w14:textId="77777777" w:rsidR="00613E5D" w:rsidRPr="009C5807" w:rsidRDefault="00613E5D" w:rsidP="00613E5D">
      <w:pPr>
        <w:pStyle w:val="B10"/>
        <w:rPr>
          <w:rFonts w:eastAsia="?? ??"/>
        </w:rPr>
      </w:pPr>
      <w:r>
        <w:rPr>
          <w:rFonts w:hint="eastAsia"/>
        </w:rPr>
        <w:t>-</w:t>
      </w:r>
      <w:r>
        <w:tab/>
      </w:r>
      <w:r>
        <w:rPr>
          <w:iCs/>
        </w:rPr>
        <w:t xml:space="preserve">SSBs of CDP outside SMTCs for </w:t>
      </w:r>
      <w:r w:rsidRPr="00604744">
        <w:rPr>
          <w:iCs/>
        </w:rPr>
        <w:t>L1-RSRP measurement</w:t>
      </w:r>
      <w:r>
        <w:rPr>
          <w:iCs/>
        </w:rPr>
        <w:t xml:space="preserve"> </w:t>
      </w:r>
      <w:r w:rsidRPr="00A23683">
        <w:t xml:space="preserve">are </w:t>
      </w:r>
      <w:r>
        <w:t>not overlapped with</w:t>
      </w:r>
      <w:r w:rsidRPr="00A23683">
        <w:t xml:space="preserve"> concurrent gaps</w:t>
      </w:r>
      <w: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rPr>
        <w:t xml:space="preserve">when </w:t>
      </w:r>
      <w:r w:rsidRPr="000C0BDC">
        <w:rPr>
          <w:i/>
          <w:iCs/>
        </w:rPr>
        <w:t>highSpeedMeasFlagFR2-r17</w:t>
      </w:r>
      <w:r w:rsidRPr="000C0BDC">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3167331F"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sidR="00713E04">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002F6A12">
        <w:t>MGRP</w:t>
      </w:r>
      <w:r w:rsidRPr="009C5807">
        <w:t>)</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5BED397F" w14:textId="77777777" w:rsidR="00F64564" w:rsidRPr="009C5807" w:rsidRDefault="00F64564" w:rsidP="00F64564">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rPr>
      </w:pPr>
      <w:r w:rsidRPr="009C5807">
        <w:t>-</w:t>
      </w:r>
      <w:r w:rsidRPr="009C5807">
        <w:tab/>
      </w:r>
      <w:r>
        <w:rPr>
          <w:rFonts w:hint="eastAsia"/>
          <w:lang w:val="en-US"/>
        </w:rPr>
        <w:t>I</w:t>
      </w:r>
      <w:r>
        <w:rPr>
          <w:lang w:val="en-US"/>
        </w:rPr>
        <w:t xml:space="preserve">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s,</w:t>
      </w:r>
      <w:r w:rsidRPr="001D2A9C">
        <w:rPr>
          <w:lang w:val="en-US"/>
        </w:rPr>
        <w:t xml:space="preserve"> </w:t>
      </w:r>
      <w:r>
        <w:rPr>
          <w:lang w:val="en-US"/>
        </w:rPr>
        <w:t>and P</w:t>
      </w:r>
      <w:r>
        <w:rPr>
          <w:vertAlign w:val="subscript"/>
          <w:lang w:val="en-US"/>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87"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87"/>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rPr>
        <w:t>where</w:t>
      </w:r>
      <w:r w:rsidDel="007332C1">
        <w:t xml:space="preserve"> </w:t>
      </w:r>
      <w:r w:rsidDel="007332C1">
        <w:rPr>
          <w:rFonts w:hint="eastAsia"/>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002AE97" w:rsidR="000D5D85" w:rsidRDefault="004E460C" w:rsidP="000D5D85">
      <w:r w:rsidRPr="006C78F8">
        <w:rPr>
          <w:lang w:eastAsia="zh-CN"/>
        </w:rPr>
        <w:t>Longer evaluation period would be expected if the combination of SSB, SMTC occasion and measurement gap configurations does not meet previous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BB3D2E"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BB3D2E"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t>The UE is requ</w:t>
      </w:r>
      <w:r w:rsidRPr="00823BCE">
        <w:t>ired to be capable of measuring SSB for L1-RSRP without measurement gaps. The UE is required to perform the SSB measurements with measurement restrictions as described in the following clauses.</w:t>
      </w:r>
    </w:p>
    <w:p w14:paraId="3CA79054" w14:textId="77777777" w:rsidR="000D5D85" w:rsidRDefault="000D5D85" w:rsidP="000D5D85">
      <w:r w:rsidRPr="00823BCE">
        <w:t>Unless explicitly stated, the SSB to be measured for L1-RSRP measurement is transmitted from cell(s) with PCI different from serving cell(s).</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r w:rsidRPr="00882648">
        <w:t xml:space="preserve">Scheduling availability restrictions described in the following clauses </w:t>
      </w:r>
      <w:r>
        <w:t xml:space="preserve">apply </w:t>
      </w:r>
      <w:r w:rsidRPr="00882648">
        <w:rPr>
          <w:rFonts w:hint="eastAsia"/>
        </w:rPr>
        <w:t xml:space="preserve">when UE is performing L1-RSRP measurement on cell(s) with PCI different from serving cell, </w:t>
      </w:r>
      <w:r w:rsidRPr="00363040">
        <w:t>and UE is receiving PDCCH/PDSCH from serving cell and/or cell(s) with different PCI</w:t>
      </w:r>
      <w:r w:rsidRPr="00882648">
        <w:rPr>
          <w:rFonts w:hint="eastAsia"/>
        </w:rPr>
        <w:t>.</w:t>
      </w:r>
    </w:p>
    <w:p w14:paraId="76BA8502" w14:textId="77777777" w:rsidR="000D5D85" w:rsidRPr="00223765" w:rsidRDefault="000D5D85" w:rsidP="00B95AED"/>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rPr>
        <w:t>-</w:t>
      </w:r>
      <w:r w:rsidRPr="00DC2E9E">
        <w:rPr>
          <w:rFonts w:eastAsia="SimSun"/>
        </w:rPr>
        <w:tab/>
      </w:r>
      <w:r w:rsidRPr="00DC2E9E">
        <w:rPr>
          <w:rFonts w:eastAsia="MS Mincho"/>
          <w:lang w:eastAsia="ja-JP"/>
        </w:rPr>
        <w:t>T</w:t>
      </w:r>
      <w:r w:rsidRPr="00DC2E9E">
        <w:rPr>
          <w:rFonts w:eastAsia="SimSu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t>-</w:t>
      </w:r>
      <w:r w:rsidRPr="008C6DE4">
        <w:tab/>
      </w:r>
      <w:r w:rsidRPr="008C6DE4">
        <w:rPr>
          <w:lang w:eastAsia="ja-JP"/>
        </w:rPr>
        <w:t xml:space="preserve">The UE is not expected to transmit PUCCH/PUSCH/SRS or receive </w:t>
      </w:r>
      <w:r w:rsidRPr="00823BCE">
        <w:rPr>
          <w:lang w:eastAsia="ja-JP"/>
        </w:rPr>
        <w:t>PDCCH/PDSCH</w:t>
      </w:r>
      <w:r w:rsidRPr="00823BCE">
        <w:t>/CSI-RS for tracking/CSI-RS for CQI</w:t>
      </w:r>
      <w:r w:rsidRPr="00823BCE">
        <w:rPr>
          <w:lang w:eastAsia="ja-JP"/>
        </w:rPr>
        <w:t xml:space="preserve"> on </w:t>
      </w:r>
      <w:r w:rsidRPr="00823BCE">
        <w:t xml:space="preserve">symbols corresponding to the SSB indexes configured </w:t>
      </w:r>
      <w:r w:rsidRPr="00823BCE">
        <w:rPr>
          <w:lang w:eastAsia="ja-JP"/>
        </w:rPr>
        <w:t>for L1-RSRP measurement</w:t>
      </w:r>
      <w:r w:rsidRPr="00A139FA">
        <w:t>.</w:t>
      </w:r>
    </w:p>
    <w:p w14:paraId="21528CBC" w14:textId="028D9E61" w:rsidR="00234608" w:rsidRDefault="00234608" w:rsidP="00234608">
      <w:r w:rsidRPr="009C5807">
        <w:t xml:space="preserve">When intra-band carrier aggregation </w:t>
      </w:r>
      <w:r>
        <w:t>in FR2</w:t>
      </w:r>
      <w:r w:rsidRPr="00885F53">
        <w:t xml:space="preserve"> </w:t>
      </w:r>
      <w:r w:rsidRPr="009C5807">
        <w:t>is performed, the scheduling restr</w:t>
      </w:r>
      <w:r w:rsidRPr="00823BCE">
        <w:t xml:space="preserve">ictions is performed apply to </w:t>
      </w:r>
      <w:r w:rsidRPr="00A139FA">
        <w:t>cell(s)</w:t>
      </w:r>
      <w:r w:rsidRPr="00823BCE">
        <w:t xml:space="preserve"> in the band </w:t>
      </w:r>
      <w:r w:rsidRPr="00823BCE">
        <w:rPr>
          <w:lang w:val="en-US"/>
        </w:rPr>
        <w:t>on the symbols</w:t>
      </w:r>
      <w:r w:rsidRPr="00823BCE">
        <w:t xml:space="preserve"> that fully or partially overlap</w:t>
      </w:r>
      <w:r w:rsidRPr="009C5807">
        <w:t xml:space="preserve"> with restricted symbols.</w:t>
      </w:r>
    </w:p>
    <w:p w14:paraId="794C289B" w14:textId="68C6C734" w:rsidR="000D5D85" w:rsidRPr="00823BCE" w:rsidRDefault="00234608" w:rsidP="00234608">
      <w:r w:rsidRPr="00885F53">
        <w:t>When inter-band carrier aggregation in FR</w:t>
      </w:r>
      <w:r>
        <w:t>2</w:t>
      </w:r>
      <w:r w:rsidRPr="00885F53">
        <w:t xml:space="preserve"> is performed, there are no scheduling restrictions on FR</w:t>
      </w:r>
      <w:r>
        <w:t>2 cells</w:t>
      </w:r>
      <w:r w:rsidRPr="00885F53">
        <w:t xml:space="preserve"> in the bands due to </w:t>
      </w:r>
      <w:r w:rsidRPr="009C5807">
        <w:t>L1-RSRP measurement</w:t>
      </w:r>
      <w:r w:rsidRPr="00885F53">
        <w:t xml:space="preserve"> performed on FR</w:t>
      </w:r>
      <w:r>
        <w:t>2</w:t>
      </w:r>
      <w:r w:rsidRPr="00885F53">
        <w:t xml:space="preserve">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rsidRPr="00823BCE">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A61C3E" w:rsidRDefault="0070415D" w:rsidP="0070415D">
      <w:pPr>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0E7C2E0B" w14:textId="7D1E674C" w:rsidR="0070415D" w:rsidRDefault="0070415D" w:rsidP="0070415D">
      <w:pPr>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t>he UE is not expected to transmit PUC</w:t>
      </w:r>
      <w:r w:rsidRPr="00823BCE">
        <w:t xml:space="preserve">CH/PUSCH/SRS on </w:t>
      </w:r>
      <w:r>
        <w:t xml:space="preserve">symbols </w:t>
      </w:r>
      <w:r w:rsidRPr="00823BCE">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serving cell(s) and cell(s) with PCI different from serving cell(s)</w:t>
      </w:r>
      <w:r>
        <w:t>, and restricted symbols may partially or fully overlap with UL symbols</w:t>
      </w:r>
    </w:p>
    <w:bookmarkEnd w:id="1"/>
    <w:bookmarkEnd w:id="158"/>
    <w:bookmarkEnd w:id="173"/>
    <w:p w14:paraId="6C169977" w14:textId="77777777" w:rsidR="000D5D85" w:rsidRPr="00BE78B0" w:rsidRDefault="000D5D85" w:rsidP="009F6F6D">
      <w:pPr>
        <w:rPr>
          <w:lang w:eastAsia="ja-JP"/>
        </w:rPr>
      </w:pPr>
    </w:p>
    <w:sectPr w:rsidR="000D5D85" w:rsidRPr="00BE78B0" w:rsidSect="008C0DF7">
      <w:headerReference w:type="default" r:id="rId62"/>
      <w:footerReference w:type="default" r:id="rId63"/>
      <w:footnotePr>
        <w:numRestart w:val="eachSect"/>
      </w:footnotePr>
      <w:pgSz w:w="11907" w:h="16840" w:code="9"/>
      <w:pgMar w:top="1418" w:right="1134" w:bottom="1134" w:left="1134" w:header="851" w:footer="340" w:gutter="0"/>
      <w:pgNumType w:start="57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94476A" w14:textId="77777777" w:rsidR="00D70AB6" w:rsidRDefault="00D70AB6">
      <w:r>
        <w:separator/>
      </w:r>
    </w:p>
  </w:endnote>
  <w:endnote w:type="continuationSeparator" w:id="0">
    <w:p w14:paraId="288F6079" w14:textId="77777777" w:rsidR="00D70AB6" w:rsidRDefault="00D70AB6">
      <w:r>
        <w:continuationSeparator/>
      </w:r>
    </w:p>
  </w:endnote>
  <w:endnote w:type="continuationNotice" w:id="1">
    <w:p w14:paraId="5D4CBEE1" w14:textId="77777777" w:rsidR="00D70AB6" w:rsidRDefault="00D70A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TimesNewRomanPS">
    <w:altName w:val="Times New Roman"/>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99ABEC" w14:textId="77777777" w:rsidR="00D70AB6" w:rsidRDefault="00D70AB6">
      <w:r>
        <w:separator/>
      </w:r>
    </w:p>
  </w:footnote>
  <w:footnote w:type="continuationSeparator" w:id="0">
    <w:p w14:paraId="0E55B27F" w14:textId="77777777" w:rsidR="00D70AB6" w:rsidRDefault="00D70AB6">
      <w:r>
        <w:continuationSeparator/>
      </w:r>
    </w:p>
  </w:footnote>
  <w:footnote w:type="continuationNotice" w:id="1">
    <w:p w14:paraId="7DC71939" w14:textId="77777777" w:rsidR="00D70AB6" w:rsidRDefault="00D70A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b/>
        <w:noProof/>
        <w:sz w:val="18"/>
        <w:lang w:val="en-US"/>
      </w:rPr>
      <w:id w:val="1644225284"/>
      <w:docPartObj>
        <w:docPartGallery w:val="Page Numbers (Top of Page)"/>
        <w:docPartUnique/>
      </w:docPartObj>
    </w:sdtPr>
    <w:sdtEndPr/>
    <w:sdtContent>
      <w:p w14:paraId="08CEB9C0" w14:textId="334A3A55" w:rsidR="0052310B" w:rsidRPr="00512A44" w:rsidRDefault="0052310B" w:rsidP="0052310B">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5C0B78">
          <w:rPr>
            <w:rFonts w:ascii="Arial" w:hAnsi="Arial" w:cs="Arial"/>
            <w:b/>
            <w:sz w:val="18"/>
            <w:szCs w:val="18"/>
            <w:lang w:val="sv-FI"/>
          </w:rPr>
          <w:t>1</w:t>
        </w:r>
        <w:r w:rsidR="000E1B50">
          <w:rPr>
            <w:rFonts w:ascii="Arial" w:hAnsi="Arial" w:cs="Arial"/>
            <w:b/>
            <w:sz w:val="18"/>
            <w:szCs w:val="18"/>
            <w:lang w:val="sv-FI"/>
          </w:rPr>
          <w:t>7</w:t>
        </w:r>
        <w:r w:rsidRPr="00512A44">
          <w:rPr>
            <w:rFonts w:ascii="Arial" w:hAnsi="Arial" w:cs="Arial"/>
            <w:b/>
            <w:sz w:val="18"/>
            <w:szCs w:val="18"/>
            <w:lang w:val="sv-FI"/>
          </w:rPr>
          <w:t>.0 (</w:t>
        </w:r>
        <w:r w:rsidR="005C0B78" w:rsidRPr="00512A44">
          <w:rPr>
            <w:rFonts w:ascii="Arial" w:hAnsi="Arial" w:cs="Arial"/>
            <w:b/>
            <w:sz w:val="18"/>
            <w:szCs w:val="18"/>
            <w:lang w:val="sv-FI"/>
          </w:rPr>
          <w:t>202</w:t>
        </w:r>
        <w:r w:rsidR="000E1B50">
          <w:rPr>
            <w:rFonts w:ascii="Arial" w:hAnsi="Arial" w:cs="Arial"/>
            <w:b/>
            <w:sz w:val="18"/>
            <w:szCs w:val="18"/>
            <w:lang w:val="sv-FI"/>
          </w:rPr>
          <w:t>5</w:t>
        </w:r>
        <w:r w:rsidRPr="00512A44">
          <w:rPr>
            <w:rFonts w:ascii="Arial" w:hAnsi="Arial" w:cs="Arial"/>
            <w:b/>
            <w:sz w:val="18"/>
            <w:szCs w:val="18"/>
            <w:lang w:val="sv-FI"/>
          </w:rPr>
          <w:t>-</w:t>
        </w:r>
        <w:r w:rsidR="000E1B50">
          <w:rPr>
            <w:rFonts w:ascii="Arial" w:hAnsi="Arial" w:cs="Arial"/>
            <w:b/>
            <w:sz w:val="18"/>
            <w:szCs w:val="18"/>
            <w:lang w:val="sv-FI"/>
          </w:rPr>
          <w:t>03</w:t>
        </w:r>
        <w:r w:rsidRPr="00512A44">
          <w:rPr>
            <w:rFonts w:ascii="Arial" w:hAnsi="Arial" w:cs="Arial"/>
            <w:b/>
            <w:sz w:val="18"/>
            <w:szCs w:val="18"/>
            <w:lang w:val="sv-FI"/>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Jingjing Chen_CMCC">
    <w15:presenceInfo w15:providerId="None" w15:userId="Jingjing Chen_CMCC"/>
  </w15:person>
  <w15:person w15:author="CMCC-shiyuan-v2">
    <w15:presenceInfo w15:providerId="None" w15:userId="CMCC-shiyuan-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8"/>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07D0B"/>
    <w:rsid w:val="00007F39"/>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D83"/>
    <w:rsid w:val="00032F55"/>
    <w:rsid w:val="00033397"/>
    <w:rsid w:val="000337BB"/>
    <w:rsid w:val="00033809"/>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5590"/>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04A"/>
    <w:rsid w:val="00057FA2"/>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EB1"/>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971"/>
    <w:rsid w:val="00091F85"/>
    <w:rsid w:val="00092042"/>
    <w:rsid w:val="00092902"/>
    <w:rsid w:val="00092D8F"/>
    <w:rsid w:val="0009382D"/>
    <w:rsid w:val="00093993"/>
    <w:rsid w:val="00093AEB"/>
    <w:rsid w:val="000947CD"/>
    <w:rsid w:val="00094BCA"/>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449"/>
    <w:rsid w:val="000A376A"/>
    <w:rsid w:val="000A3F40"/>
    <w:rsid w:val="000A3F44"/>
    <w:rsid w:val="000A4872"/>
    <w:rsid w:val="000A49EC"/>
    <w:rsid w:val="000A50CE"/>
    <w:rsid w:val="000A53FB"/>
    <w:rsid w:val="000A5D0B"/>
    <w:rsid w:val="000A5F96"/>
    <w:rsid w:val="000A648F"/>
    <w:rsid w:val="000A7234"/>
    <w:rsid w:val="000A7A23"/>
    <w:rsid w:val="000B0725"/>
    <w:rsid w:val="000B1426"/>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1B50"/>
    <w:rsid w:val="000E2EFB"/>
    <w:rsid w:val="000E3208"/>
    <w:rsid w:val="000E322F"/>
    <w:rsid w:val="000E32EE"/>
    <w:rsid w:val="000E36A5"/>
    <w:rsid w:val="000E41BC"/>
    <w:rsid w:val="000E47B0"/>
    <w:rsid w:val="000E4B9B"/>
    <w:rsid w:val="000E50E7"/>
    <w:rsid w:val="000E53AD"/>
    <w:rsid w:val="000E5444"/>
    <w:rsid w:val="000E586C"/>
    <w:rsid w:val="000E5BB5"/>
    <w:rsid w:val="000E61C0"/>
    <w:rsid w:val="000E61D6"/>
    <w:rsid w:val="000E73A5"/>
    <w:rsid w:val="000E74AE"/>
    <w:rsid w:val="000F0056"/>
    <w:rsid w:val="000F00F9"/>
    <w:rsid w:val="000F0F13"/>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752"/>
    <w:rsid w:val="00160B79"/>
    <w:rsid w:val="00160D04"/>
    <w:rsid w:val="001610CA"/>
    <w:rsid w:val="00161477"/>
    <w:rsid w:val="00162654"/>
    <w:rsid w:val="00162A1C"/>
    <w:rsid w:val="00162BBC"/>
    <w:rsid w:val="00163A57"/>
    <w:rsid w:val="00163B37"/>
    <w:rsid w:val="00164CA3"/>
    <w:rsid w:val="00166398"/>
    <w:rsid w:val="001663A3"/>
    <w:rsid w:val="00166F8C"/>
    <w:rsid w:val="00167109"/>
    <w:rsid w:val="00167430"/>
    <w:rsid w:val="00170A3F"/>
    <w:rsid w:val="00171076"/>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3E8"/>
    <w:rsid w:val="001805EF"/>
    <w:rsid w:val="00180CFC"/>
    <w:rsid w:val="00181378"/>
    <w:rsid w:val="00181732"/>
    <w:rsid w:val="00183C79"/>
    <w:rsid w:val="00183E1B"/>
    <w:rsid w:val="00184830"/>
    <w:rsid w:val="00184847"/>
    <w:rsid w:val="00184ADB"/>
    <w:rsid w:val="00186463"/>
    <w:rsid w:val="00186C6D"/>
    <w:rsid w:val="00187A84"/>
    <w:rsid w:val="00187D1A"/>
    <w:rsid w:val="00187F41"/>
    <w:rsid w:val="00190339"/>
    <w:rsid w:val="001905B6"/>
    <w:rsid w:val="00190D57"/>
    <w:rsid w:val="001927A1"/>
    <w:rsid w:val="00192BED"/>
    <w:rsid w:val="00192C4C"/>
    <w:rsid w:val="001931F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362"/>
    <w:rsid w:val="00197722"/>
    <w:rsid w:val="001A00D1"/>
    <w:rsid w:val="001A0179"/>
    <w:rsid w:val="001A05FD"/>
    <w:rsid w:val="001A093D"/>
    <w:rsid w:val="001A102F"/>
    <w:rsid w:val="001A17D5"/>
    <w:rsid w:val="001A185F"/>
    <w:rsid w:val="001A1AC5"/>
    <w:rsid w:val="001A1AEC"/>
    <w:rsid w:val="001A1C06"/>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0AF"/>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06BF4"/>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D2E"/>
    <w:rsid w:val="00226EB3"/>
    <w:rsid w:val="0022726A"/>
    <w:rsid w:val="0022739F"/>
    <w:rsid w:val="0022768A"/>
    <w:rsid w:val="00227EDF"/>
    <w:rsid w:val="0023008C"/>
    <w:rsid w:val="00230209"/>
    <w:rsid w:val="0023096B"/>
    <w:rsid w:val="00230E58"/>
    <w:rsid w:val="00231167"/>
    <w:rsid w:val="00231798"/>
    <w:rsid w:val="00231BA1"/>
    <w:rsid w:val="00231DF1"/>
    <w:rsid w:val="00231E94"/>
    <w:rsid w:val="00231FAB"/>
    <w:rsid w:val="00232D1D"/>
    <w:rsid w:val="00232D69"/>
    <w:rsid w:val="00233327"/>
    <w:rsid w:val="00233AE2"/>
    <w:rsid w:val="002342FF"/>
    <w:rsid w:val="00234608"/>
    <w:rsid w:val="002347A2"/>
    <w:rsid w:val="00234814"/>
    <w:rsid w:val="00234923"/>
    <w:rsid w:val="0023559E"/>
    <w:rsid w:val="00235617"/>
    <w:rsid w:val="0023666E"/>
    <w:rsid w:val="002367B2"/>
    <w:rsid w:val="00236C5A"/>
    <w:rsid w:val="00236F2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10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019"/>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5990"/>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28B"/>
    <w:rsid w:val="002E3506"/>
    <w:rsid w:val="002E4D01"/>
    <w:rsid w:val="002E5098"/>
    <w:rsid w:val="002E54F0"/>
    <w:rsid w:val="002E5611"/>
    <w:rsid w:val="002E65B9"/>
    <w:rsid w:val="002E6B4C"/>
    <w:rsid w:val="002E6EE8"/>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D73"/>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D67"/>
    <w:rsid w:val="00392E06"/>
    <w:rsid w:val="0039306F"/>
    <w:rsid w:val="003933BE"/>
    <w:rsid w:val="003939F6"/>
    <w:rsid w:val="00393BF4"/>
    <w:rsid w:val="00393DF4"/>
    <w:rsid w:val="00394691"/>
    <w:rsid w:val="00394C74"/>
    <w:rsid w:val="00395648"/>
    <w:rsid w:val="003957F6"/>
    <w:rsid w:val="00395888"/>
    <w:rsid w:val="0039745F"/>
    <w:rsid w:val="003974A9"/>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746"/>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0DC0"/>
    <w:rsid w:val="003D1455"/>
    <w:rsid w:val="003D151D"/>
    <w:rsid w:val="003D2770"/>
    <w:rsid w:val="003D286A"/>
    <w:rsid w:val="003D2AC7"/>
    <w:rsid w:val="003D38C6"/>
    <w:rsid w:val="003D39C9"/>
    <w:rsid w:val="003D4085"/>
    <w:rsid w:val="003D487A"/>
    <w:rsid w:val="003D4D31"/>
    <w:rsid w:val="003D4DE8"/>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C16"/>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0658"/>
    <w:rsid w:val="00461371"/>
    <w:rsid w:val="0046186B"/>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3AB8"/>
    <w:rsid w:val="004841AA"/>
    <w:rsid w:val="00484592"/>
    <w:rsid w:val="004847AE"/>
    <w:rsid w:val="00484835"/>
    <w:rsid w:val="004849A1"/>
    <w:rsid w:val="00484A05"/>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6CB4"/>
    <w:rsid w:val="00497C94"/>
    <w:rsid w:val="004A0600"/>
    <w:rsid w:val="004A0A90"/>
    <w:rsid w:val="004A15BC"/>
    <w:rsid w:val="004A1909"/>
    <w:rsid w:val="004A1BD3"/>
    <w:rsid w:val="004A2695"/>
    <w:rsid w:val="004A2ADC"/>
    <w:rsid w:val="004A2CA2"/>
    <w:rsid w:val="004A2F69"/>
    <w:rsid w:val="004A303C"/>
    <w:rsid w:val="004A31B7"/>
    <w:rsid w:val="004A386D"/>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1DE9"/>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74D"/>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366"/>
    <w:rsid w:val="0055749C"/>
    <w:rsid w:val="00557528"/>
    <w:rsid w:val="00557A65"/>
    <w:rsid w:val="00557B80"/>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696"/>
    <w:rsid w:val="005920DB"/>
    <w:rsid w:val="005926C7"/>
    <w:rsid w:val="00592E93"/>
    <w:rsid w:val="00592F63"/>
    <w:rsid w:val="0059384C"/>
    <w:rsid w:val="00594398"/>
    <w:rsid w:val="00594539"/>
    <w:rsid w:val="00594F19"/>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5DA"/>
    <w:rsid w:val="005C2AD9"/>
    <w:rsid w:val="005C2DD7"/>
    <w:rsid w:val="005C39A3"/>
    <w:rsid w:val="005C3C3F"/>
    <w:rsid w:val="005C437C"/>
    <w:rsid w:val="005C556E"/>
    <w:rsid w:val="005C5E91"/>
    <w:rsid w:val="005C6253"/>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3BC4"/>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6F8"/>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4807"/>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133"/>
    <w:rsid w:val="00656CD8"/>
    <w:rsid w:val="00656DE5"/>
    <w:rsid w:val="00657388"/>
    <w:rsid w:val="00657544"/>
    <w:rsid w:val="00660152"/>
    <w:rsid w:val="00660D35"/>
    <w:rsid w:val="00661145"/>
    <w:rsid w:val="00663091"/>
    <w:rsid w:val="0066321D"/>
    <w:rsid w:val="0066415E"/>
    <w:rsid w:val="006641E2"/>
    <w:rsid w:val="0066425D"/>
    <w:rsid w:val="00664298"/>
    <w:rsid w:val="0066445A"/>
    <w:rsid w:val="00664665"/>
    <w:rsid w:val="00664786"/>
    <w:rsid w:val="006647E8"/>
    <w:rsid w:val="00664BCE"/>
    <w:rsid w:val="00664D34"/>
    <w:rsid w:val="00664E2C"/>
    <w:rsid w:val="006653A3"/>
    <w:rsid w:val="006656FC"/>
    <w:rsid w:val="00665996"/>
    <w:rsid w:val="00665E6C"/>
    <w:rsid w:val="006668EB"/>
    <w:rsid w:val="00667150"/>
    <w:rsid w:val="00667691"/>
    <w:rsid w:val="00667996"/>
    <w:rsid w:val="00667B9A"/>
    <w:rsid w:val="00667C3F"/>
    <w:rsid w:val="006709EF"/>
    <w:rsid w:val="00670A74"/>
    <w:rsid w:val="00671099"/>
    <w:rsid w:val="006719F0"/>
    <w:rsid w:val="0067205D"/>
    <w:rsid w:val="006723A2"/>
    <w:rsid w:val="00672DA9"/>
    <w:rsid w:val="006732EB"/>
    <w:rsid w:val="0067370F"/>
    <w:rsid w:val="00674377"/>
    <w:rsid w:val="0067441A"/>
    <w:rsid w:val="00674B64"/>
    <w:rsid w:val="006751A9"/>
    <w:rsid w:val="00675787"/>
    <w:rsid w:val="006759AE"/>
    <w:rsid w:val="006764CD"/>
    <w:rsid w:val="00676646"/>
    <w:rsid w:val="00677433"/>
    <w:rsid w:val="006776AE"/>
    <w:rsid w:val="006776FC"/>
    <w:rsid w:val="006778F8"/>
    <w:rsid w:val="00677D5F"/>
    <w:rsid w:val="00677F05"/>
    <w:rsid w:val="00680187"/>
    <w:rsid w:val="00680D10"/>
    <w:rsid w:val="00680FFB"/>
    <w:rsid w:val="00681893"/>
    <w:rsid w:val="00682869"/>
    <w:rsid w:val="00682ABB"/>
    <w:rsid w:val="00682C0F"/>
    <w:rsid w:val="00684095"/>
    <w:rsid w:val="00684449"/>
    <w:rsid w:val="0068474C"/>
    <w:rsid w:val="00684B10"/>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A21"/>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03"/>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2E9"/>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0CB"/>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06F"/>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3A9"/>
    <w:rsid w:val="007867D4"/>
    <w:rsid w:val="00786C9C"/>
    <w:rsid w:val="0078748C"/>
    <w:rsid w:val="00787702"/>
    <w:rsid w:val="00787B09"/>
    <w:rsid w:val="00791FB3"/>
    <w:rsid w:val="00793667"/>
    <w:rsid w:val="00793793"/>
    <w:rsid w:val="00793AE3"/>
    <w:rsid w:val="00793CF9"/>
    <w:rsid w:val="00794199"/>
    <w:rsid w:val="00794F3B"/>
    <w:rsid w:val="00795BCB"/>
    <w:rsid w:val="00795F1F"/>
    <w:rsid w:val="00795F73"/>
    <w:rsid w:val="00795FA4"/>
    <w:rsid w:val="00796A8C"/>
    <w:rsid w:val="00796F80"/>
    <w:rsid w:val="007974E0"/>
    <w:rsid w:val="00797F1D"/>
    <w:rsid w:val="007A0C14"/>
    <w:rsid w:val="007A0E0A"/>
    <w:rsid w:val="007A1288"/>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37C"/>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FC6"/>
    <w:rsid w:val="007D60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1BE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DFF"/>
    <w:rsid w:val="00803F9D"/>
    <w:rsid w:val="008043E9"/>
    <w:rsid w:val="00804B5D"/>
    <w:rsid w:val="00804F6D"/>
    <w:rsid w:val="00805965"/>
    <w:rsid w:val="00805ECE"/>
    <w:rsid w:val="00806297"/>
    <w:rsid w:val="00806568"/>
    <w:rsid w:val="00807292"/>
    <w:rsid w:val="008079DE"/>
    <w:rsid w:val="00807EB7"/>
    <w:rsid w:val="008101D5"/>
    <w:rsid w:val="0081029F"/>
    <w:rsid w:val="00810717"/>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148"/>
    <w:rsid w:val="0082456A"/>
    <w:rsid w:val="00824925"/>
    <w:rsid w:val="00824E2F"/>
    <w:rsid w:val="00825AAB"/>
    <w:rsid w:val="00825C14"/>
    <w:rsid w:val="00826430"/>
    <w:rsid w:val="008265B4"/>
    <w:rsid w:val="00827E21"/>
    <w:rsid w:val="00830087"/>
    <w:rsid w:val="008301E0"/>
    <w:rsid w:val="00830532"/>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108"/>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6FF1"/>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D7D"/>
    <w:rsid w:val="00881E75"/>
    <w:rsid w:val="00882B56"/>
    <w:rsid w:val="00883802"/>
    <w:rsid w:val="00883C92"/>
    <w:rsid w:val="00883EEB"/>
    <w:rsid w:val="00884079"/>
    <w:rsid w:val="008840E7"/>
    <w:rsid w:val="00884F56"/>
    <w:rsid w:val="008852B5"/>
    <w:rsid w:val="00885DAD"/>
    <w:rsid w:val="00885F53"/>
    <w:rsid w:val="0088697B"/>
    <w:rsid w:val="00886FE4"/>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3F72"/>
    <w:rsid w:val="008A43CC"/>
    <w:rsid w:val="008A457B"/>
    <w:rsid w:val="008A527E"/>
    <w:rsid w:val="008A5312"/>
    <w:rsid w:val="008A53DB"/>
    <w:rsid w:val="008A5719"/>
    <w:rsid w:val="008A5D10"/>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0DF7"/>
    <w:rsid w:val="008C12CF"/>
    <w:rsid w:val="008C198F"/>
    <w:rsid w:val="008C19BE"/>
    <w:rsid w:val="008C2012"/>
    <w:rsid w:val="008C2E70"/>
    <w:rsid w:val="008C3ADD"/>
    <w:rsid w:val="008C4377"/>
    <w:rsid w:val="008C446F"/>
    <w:rsid w:val="008C48C8"/>
    <w:rsid w:val="008C577A"/>
    <w:rsid w:val="008C5AC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81D"/>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978"/>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586"/>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D39"/>
    <w:rsid w:val="009335EA"/>
    <w:rsid w:val="00933FE2"/>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59F2"/>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1F64"/>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1931"/>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25A"/>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4A"/>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96D"/>
    <w:rsid w:val="009F7FC2"/>
    <w:rsid w:val="00A0089A"/>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839"/>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0B5"/>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488"/>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852"/>
    <w:rsid w:val="00A57E1D"/>
    <w:rsid w:val="00A60DFE"/>
    <w:rsid w:val="00A61306"/>
    <w:rsid w:val="00A6134B"/>
    <w:rsid w:val="00A62B70"/>
    <w:rsid w:val="00A63222"/>
    <w:rsid w:val="00A63359"/>
    <w:rsid w:val="00A63537"/>
    <w:rsid w:val="00A6378D"/>
    <w:rsid w:val="00A638CC"/>
    <w:rsid w:val="00A65AA6"/>
    <w:rsid w:val="00A65DD4"/>
    <w:rsid w:val="00A6639F"/>
    <w:rsid w:val="00A6654A"/>
    <w:rsid w:val="00A6677A"/>
    <w:rsid w:val="00A66951"/>
    <w:rsid w:val="00A67446"/>
    <w:rsid w:val="00A674BE"/>
    <w:rsid w:val="00A67DC7"/>
    <w:rsid w:val="00A7003E"/>
    <w:rsid w:val="00A7079C"/>
    <w:rsid w:val="00A70ABE"/>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6DD"/>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5C96"/>
    <w:rsid w:val="00AB67AE"/>
    <w:rsid w:val="00AB6ACC"/>
    <w:rsid w:val="00AB6D44"/>
    <w:rsid w:val="00AB7BC0"/>
    <w:rsid w:val="00AC1089"/>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1CE"/>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5D1"/>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0FE8"/>
    <w:rsid w:val="00B0122D"/>
    <w:rsid w:val="00B018D8"/>
    <w:rsid w:val="00B026B8"/>
    <w:rsid w:val="00B02EC7"/>
    <w:rsid w:val="00B032E6"/>
    <w:rsid w:val="00B033F0"/>
    <w:rsid w:val="00B034E4"/>
    <w:rsid w:val="00B03A04"/>
    <w:rsid w:val="00B0469F"/>
    <w:rsid w:val="00B04A6A"/>
    <w:rsid w:val="00B05B1A"/>
    <w:rsid w:val="00B06022"/>
    <w:rsid w:val="00B06069"/>
    <w:rsid w:val="00B061FC"/>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6EB"/>
    <w:rsid w:val="00B14BB6"/>
    <w:rsid w:val="00B14E26"/>
    <w:rsid w:val="00B15371"/>
    <w:rsid w:val="00B15449"/>
    <w:rsid w:val="00B1551F"/>
    <w:rsid w:val="00B15AC1"/>
    <w:rsid w:val="00B15E34"/>
    <w:rsid w:val="00B16091"/>
    <w:rsid w:val="00B175F5"/>
    <w:rsid w:val="00B17A44"/>
    <w:rsid w:val="00B21D6E"/>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5D"/>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0FC"/>
    <w:rsid w:val="00B61598"/>
    <w:rsid w:val="00B61B24"/>
    <w:rsid w:val="00B6214D"/>
    <w:rsid w:val="00B627A1"/>
    <w:rsid w:val="00B62A47"/>
    <w:rsid w:val="00B64D38"/>
    <w:rsid w:val="00B65B5A"/>
    <w:rsid w:val="00B66703"/>
    <w:rsid w:val="00B66B27"/>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9AF"/>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01FE"/>
    <w:rsid w:val="00BB15AF"/>
    <w:rsid w:val="00BB277B"/>
    <w:rsid w:val="00BB30DA"/>
    <w:rsid w:val="00BB396E"/>
    <w:rsid w:val="00BB3BD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45B9"/>
    <w:rsid w:val="00BD519E"/>
    <w:rsid w:val="00BD5A57"/>
    <w:rsid w:val="00BD5BF8"/>
    <w:rsid w:val="00BD5ED2"/>
    <w:rsid w:val="00BD5F9E"/>
    <w:rsid w:val="00BD7A20"/>
    <w:rsid w:val="00BD7D00"/>
    <w:rsid w:val="00BD7D84"/>
    <w:rsid w:val="00BE0199"/>
    <w:rsid w:val="00BE11DA"/>
    <w:rsid w:val="00BE1476"/>
    <w:rsid w:val="00BE3157"/>
    <w:rsid w:val="00BE3299"/>
    <w:rsid w:val="00BE33E4"/>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258"/>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1F"/>
    <w:rsid w:val="00C10325"/>
    <w:rsid w:val="00C1088A"/>
    <w:rsid w:val="00C10BA8"/>
    <w:rsid w:val="00C10F8B"/>
    <w:rsid w:val="00C113E9"/>
    <w:rsid w:val="00C119F9"/>
    <w:rsid w:val="00C11C65"/>
    <w:rsid w:val="00C12919"/>
    <w:rsid w:val="00C12C09"/>
    <w:rsid w:val="00C12F90"/>
    <w:rsid w:val="00C13133"/>
    <w:rsid w:val="00C1315E"/>
    <w:rsid w:val="00C14182"/>
    <w:rsid w:val="00C14BD2"/>
    <w:rsid w:val="00C14F87"/>
    <w:rsid w:val="00C155C1"/>
    <w:rsid w:val="00C16232"/>
    <w:rsid w:val="00C203DF"/>
    <w:rsid w:val="00C20B83"/>
    <w:rsid w:val="00C21212"/>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0FB5"/>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EA2"/>
    <w:rsid w:val="00C82F14"/>
    <w:rsid w:val="00C83058"/>
    <w:rsid w:val="00C83C45"/>
    <w:rsid w:val="00C83E95"/>
    <w:rsid w:val="00C8413E"/>
    <w:rsid w:val="00C84782"/>
    <w:rsid w:val="00C84955"/>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66"/>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61F"/>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03"/>
    <w:rsid w:val="00CE1D7C"/>
    <w:rsid w:val="00CE267F"/>
    <w:rsid w:val="00CE2DC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130"/>
    <w:rsid w:val="00D5072C"/>
    <w:rsid w:val="00D50777"/>
    <w:rsid w:val="00D50A66"/>
    <w:rsid w:val="00D513E9"/>
    <w:rsid w:val="00D518AE"/>
    <w:rsid w:val="00D51D2B"/>
    <w:rsid w:val="00D5209F"/>
    <w:rsid w:val="00D52569"/>
    <w:rsid w:val="00D528D8"/>
    <w:rsid w:val="00D5301B"/>
    <w:rsid w:val="00D54058"/>
    <w:rsid w:val="00D554C7"/>
    <w:rsid w:val="00D556C6"/>
    <w:rsid w:val="00D55970"/>
    <w:rsid w:val="00D5707D"/>
    <w:rsid w:val="00D5708C"/>
    <w:rsid w:val="00D57099"/>
    <w:rsid w:val="00D5775C"/>
    <w:rsid w:val="00D57BB2"/>
    <w:rsid w:val="00D6041D"/>
    <w:rsid w:val="00D6042B"/>
    <w:rsid w:val="00D60883"/>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AB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68C"/>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89E"/>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50"/>
    <w:rsid w:val="00DB5373"/>
    <w:rsid w:val="00DB54F5"/>
    <w:rsid w:val="00DB5AE1"/>
    <w:rsid w:val="00DB5C8A"/>
    <w:rsid w:val="00DB612C"/>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1FE2"/>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05C0"/>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3668"/>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C"/>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6F8B"/>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6D7A"/>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3A1E"/>
    <w:rsid w:val="00E65D33"/>
    <w:rsid w:val="00E65D4F"/>
    <w:rsid w:val="00E668F6"/>
    <w:rsid w:val="00E671DF"/>
    <w:rsid w:val="00E6796A"/>
    <w:rsid w:val="00E67E28"/>
    <w:rsid w:val="00E7000A"/>
    <w:rsid w:val="00E70812"/>
    <w:rsid w:val="00E70A36"/>
    <w:rsid w:val="00E70DF5"/>
    <w:rsid w:val="00E71477"/>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961"/>
    <w:rsid w:val="00E84AAA"/>
    <w:rsid w:val="00E8525D"/>
    <w:rsid w:val="00E86B8E"/>
    <w:rsid w:val="00E873F0"/>
    <w:rsid w:val="00E87ADE"/>
    <w:rsid w:val="00E87E31"/>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B7F81"/>
    <w:rsid w:val="00EC05BD"/>
    <w:rsid w:val="00EC0645"/>
    <w:rsid w:val="00EC06BE"/>
    <w:rsid w:val="00EC06F9"/>
    <w:rsid w:val="00EC0ACD"/>
    <w:rsid w:val="00EC0E09"/>
    <w:rsid w:val="00EC0F58"/>
    <w:rsid w:val="00EC13FA"/>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1EDF"/>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83"/>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880"/>
    <w:rsid w:val="00F24ADA"/>
    <w:rsid w:val="00F24EC6"/>
    <w:rsid w:val="00F252C9"/>
    <w:rsid w:val="00F260C4"/>
    <w:rsid w:val="00F26290"/>
    <w:rsid w:val="00F26562"/>
    <w:rsid w:val="00F26B50"/>
    <w:rsid w:val="00F2737C"/>
    <w:rsid w:val="00F2752E"/>
    <w:rsid w:val="00F3038E"/>
    <w:rsid w:val="00F312C8"/>
    <w:rsid w:val="00F31571"/>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2A"/>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5242"/>
    <w:rsid w:val="00F553B9"/>
    <w:rsid w:val="00F55AFE"/>
    <w:rsid w:val="00F55B59"/>
    <w:rsid w:val="00F55BCD"/>
    <w:rsid w:val="00F56126"/>
    <w:rsid w:val="00F566A5"/>
    <w:rsid w:val="00F5683C"/>
    <w:rsid w:val="00F56D0F"/>
    <w:rsid w:val="00F56FF6"/>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6879"/>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37C"/>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FC6"/>
    <w:rsid w:val="00FB3A3E"/>
    <w:rsid w:val="00FB3C8F"/>
    <w:rsid w:val="00FB43C6"/>
    <w:rsid w:val="00FB51F0"/>
    <w:rsid w:val="00FB565A"/>
    <w:rsid w:val="00FB5AFE"/>
    <w:rsid w:val="00FB620F"/>
    <w:rsid w:val="00FB725D"/>
    <w:rsid w:val="00FB75E8"/>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670C"/>
    <w:rsid w:val="00FE72CE"/>
    <w:rsid w:val="00FE73D6"/>
    <w:rsid w:val="00FE744D"/>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4807"/>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64480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44807"/>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64480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44807"/>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644807"/>
    <w:pPr>
      <w:ind w:left="1701" w:hanging="1701"/>
      <w:outlineLvl w:val="4"/>
    </w:pPr>
    <w:rPr>
      <w:sz w:val="22"/>
    </w:rPr>
  </w:style>
  <w:style w:type="paragraph" w:styleId="Heading6">
    <w:name w:val="heading 6"/>
    <w:aliases w:val="T1,Header 6"/>
    <w:basedOn w:val="H6"/>
    <w:next w:val="Normal"/>
    <w:link w:val="Heading6Char"/>
    <w:qFormat/>
    <w:rsid w:val="00644807"/>
    <w:pPr>
      <w:outlineLvl w:val="5"/>
    </w:pPr>
  </w:style>
  <w:style w:type="paragraph" w:styleId="Heading7">
    <w:name w:val="heading 7"/>
    <w:aliases w:val="L7,Header 7"/>
    <w:basedOn w:val="H6"/>
    <w:next w:val="Normal"/>
    <w:link w:val="Heading7Char"/>
    <w:qFormat/>
    <w:rsid w:val="00644807"/>
    <w:pPr>
      <w:outlineLvl w:val="6"/>
    </w:pPr>
  </w:style>
  <w:style w:type="paragraph" w:styleId="Heading8">
    <w:name w:val="heading 8"/>
    <w:basedOn w:val="Heading1"/>
    <w:next w:val="Normal"/>
    <w:link w:val="Heading8Char"/>
    <w:qFormat/>
    <w:rsid w:val="00644807"/>
    <w:pPr>
      <w:ind w:left="0" w:firstLine="0"/>
      <w:outlineLvl w:val="7"/>
    </w:pPr>
  </w:style>
  <w:style w:type="paragraph" w:styleId="Heading9">
    <w:name w:val="heading 9"/>
    <w:aliases w:val="Figure Heading,FH"/>
    <w:basedOn w:val="Heading8"/>
    <w:next w:val="Normal"/>
    <w:link w:val="Heading9Char"/>
    <w:qFormat/>
    <w:rsid w:val="00644807"/>
    <w:pPr>
      <w:outlineLvl w:val="8"/>
    </w:pPr>
  </w:style>
  <w:style w:type="character" w:default="1" w:styleId="DefaultParagraphFont">
    <w:name w:val="Default Paragraph Font"/>
    <w:semiHidden/>
    <w:rsid w:val="0064480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44807"/>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644807"/>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644807"/>
    <w:pPr>
      <w:ind w:left="1418" w:hanging="1418"/>
    </w:pPr>
  </w:style>
  <w:style w:type="paragraph" w:styleId="TOC8">
    <w:name w:val="toc 8"/>
    <w:basedOn w:val="TOC1"/>
    <w:rsid w:val="00644807"/>
    <w:pPr>
      <w:spacing w:before="180"/>
      <w:ind w:left="2693" w:hanging="2693"/>
    </w:pPr>
    <w:rPr>
      <w:b/>
    </w:rPr>
  </w:style>
  <w:style w:type="paragraph" w:styleId="TOC1">
    <w:name w:val="toc 1"/>
    <w:rsid w:val="0064480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644807"/>
    <w:pPr>
      <w:keepLines/>
      <w:tabs>
        <w:tab w:val="center" w:pos="4536"/>
        <w:tab w:val="right" w:pos="9072"/>
      </w:tabs>
    </w:pPr>
    <w:rPr>
      <w:noProof/>
    </w:rPr>
  </w:style>
  <w:style w:type="character" w:customStyle="1" w:styleId="ZGSM">
    <w:name w:val="ZGSM"/>
    <w:rsid w:val="00644807"/>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44807"/>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64480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644807"/>
    <w:pPr>
      <w:ind w:left="1701" w:hanging="1701"/>
    </w:pPr>
  </w:style>
  <w:style w:type="paragraph" w:styleId="TOC4">
    <w:name w:val="toc 4"/>
    <w:basedOn w:val="TOC3"/>
    <w:rsid w:val="00644807"/>
    <w:pPr>
      <w:ind w:left="1418" w:hanging="1418"/>
    </w:pPr>
  </w:style>
  <w:style w:type="paragraph" w:styleId="TOC3">
    <w:name w:val="toc 3"/>
    <w:basedOn w:val="TOC2"/>
    <w:rsid w:val="00644807"/>
    <w:pPr>
      <w:ind w:left="1134" w:hanging="1134"/>
    </w:pPr>
  </w:style>
  <w:style w:type="paragraph" w:styleId="TOC2">
    <w:name w:val="toc 2"/>
    <w:basedOn w:val="TOC1"/>
    <w:rsid w:val="00644807"/>
    <w:pPr>
      <w:keepNext w:val="0"/>
      <w:spacing w:before="0"/>
      <w:ind w:left="851" w:hanging="851"/>
    </w:pPr>
    <w:rPr>
      <w:sz w:val="20"/>
    </w:rPr>
  </w:style>
  <w:style w:type="paragraph" w:styleId="Footer">
    <w:name w:val="footer"/>
    <w:aliases w:val="footer odd,footer,fo,pie de página"/>
    <w:basedOn w:val="Header"/>
    <w:link w:val="FooterChar"/>
    <w:rsid w:val="00644807"/>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644807"/>
    <w:pPr>
      <w:outlineLvl w:val="9"/>
    </w:pPr>
  </w:style>
  <w:style w:type="paragraph" w:customStyle="1" w:styleId="NF">
    <w:name w:val="NF"/>
    <w:basedOn w:val="NO"/>
    <w:rsid w:val="00644807"/>
    <w:pPr>
      <w:keepNext/>
      <w:spacing w:after="0"/>
    </w:pPr>
    <w:rPr>
      <w:rFonts w:ascii="Arial" w:hAnsi="Arial"/>
      <w:sz w:val="18"/>
    </w:rPr>
  </w:style>
  <w:style w:type="paragraph" w:customStyle="1" w:styleId="NO">
    <w:name w:val="NO"/>
    <w:basedOn w:val="Normal"/>
    <w:link w:val="NOChar"/>
    <w:rsid w:val="00644807"/>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64480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644807"/>
    <w:pPr>
      <w:jc w:val="right"/>
    </w:pPr>
  </w:style>
  <w:style w:type="paragraph" w:customStyle="1" w:styleId="TAL">
    <w:name w:val="TAL"/>
    <w:basedOn w:val="Normal"/>
    <w:link w:val="TALCar"/>
    <w:rsid w:val="00644807"/>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644807"/>
    <w:rPr>
      <w:b/>
    </w:rPr>
  </w:style>
  <w:style w:type="paragraph" w:customStyle="1" w:styleId="TAC">
    <w:name w:val="TAC"/>
    <w:basedOn w:val="TAL"/>
    <w:link w:val="TACChar"/>
    <w:rsid w:val="00644807"/>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644807"/>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644807"/>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644807"/>
    <w:pPr>
      <w:spacing w:after="0"/>
    </w:pPr>
  </w:style>
  <w:style w:type="paragraph" w:customStyle="1" w:styleId="NW">
    <w:name w:val="NW"/>
    <w:basedOn w:val="NO"/>
    <w:rsid w:val="00644807"/>
    <w:pPr>
      <w:spacing w:after="0"/>
    </w:pPr>
  </w:style>
  <w:style w:type="paragraph" w:customStyle="1" w:styleId="EW">
    <w:name w:val="EW"/>
    <w:basedOn w:val="EX"/>
    <w:rsid w:val="00644807"/>
    <w:pPr>
      <w:spacing w:after="0"/>
    </w:pPr>
  </w:style>
  <w:style w:type="paragraph" w:customStyle="1" w:styleId="B10">
    <w:name w:val="B1"/>
    <w:basedOn w:val="List"/>
    <w:link w:val="B1Char"/>
    <w:rsid w:val="00644807"/>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644807"/>
    <w:pPr>
      <w:ind w:left="1985" w:hanging="1985"/>
    </w:pPr>
  </w:style>
  <w:style w:type="paragraph" w:styleId="TOC7">
    <w:name w:val="toc 7"/>
    <w:basedOn w:val="TOC6"/>
    <w:next w:val="Normal"/>
    <w:rsid w:val="00644807"/>
    <w:pPr>
      <w:ind w:left="2268" w:hanging="2268"/>
    </w:pPr>
  </w:style>
  <w:style w:type="paragraph" w:customStyle="1" w:styleId="EditorsNote">
    <w:name w:val="Editor's Note"/>
    <w:aliases w:val="EN,Editor's Noteormal"/>
    <w:basedOn w:val="NO"/>
    <w:link w:val="EditorsNoteChar"/>
    <w:rsid w:val="00644807"/>
    <w:rPr>
      <w:color w:val="FF0000"/>
    </w:rPr>
  </w:style>
  <w:style w:type="paragraph" w:customStyle="1" w:styleId="TH">
    <w:name w:val="TH"/>
    <w:basedOn w:val="Normal"/>
    <w:link w:val="THChar"/>
    <w:rsid w:val="00644807"/>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64480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64480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64480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6448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644807"/>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64480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644807"/>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64480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644807"/>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644807"/>
  </w:style>
  <w:style w:type="paragraph" w:customStyle="1" w:styleId="B4">
    <w:name w:val="B4"/>
    <w:basedOn w:val="List4"/>
    <w:link w:val="B4Char"/>
    <w:rsid w:val="00644807"/>
  </w:style>
  <w:style w:type="character" w:customStyle="1" w:styleId="B4Char">
    <w:name w:val="B4 Char"/>
    <w:link w:val="B4"/>
    <w:qFormat/>
    <w:rsid w:val="00936A12"/>
    <w:rPr>
      <w:rFonts w:eastAsia="Times New Roman"/>
      <w:lang w:eastAsia="en-GB"/>
    </w:rPr>
  </w:style>
  <w:style w:type="paragraph" w:customStyle="1" w:styleId="B5">
    <w:name w:val="B5"/>
    <w:basedOn w:val="List5"/>
    <w:rsid w:val="00644807"/>
  </w:style>
  <w:style w:type="paragraph" w:customStyle="1" w:styleId="ZTD">
    <w:name w:val="ZTD"/>
    <w:basedOn w:val="ZB"/>
    <w:rsid w:val="00644807"/>
    <w:pPr>
      <w:framePr w:hRule="auto" w:wrap="notBeside" w:y="852"/>
    </w:pPr>
    <w:rPr>
      <w:i w:val="0"/>
      <w:sz w:val="40"/>
    </w:rPr>
  </w:style>
  <w:style w:type="paragraph" w:customStyle="1" w:styleId="ZV">
    <w:name w:val="ZV"/>
    <w:basedOn w:val="ZU"/>
    <w:rsid w:val="00644807"/>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644807"/>
    <w:pPr>
      <w:keepLines/>
      <w:spacing w:after="0"/>
    </w:pPr>
  </w:style>
  <w:style w:type="paragraph" w:styleId="Index2">
    <w:name w:val="index 2"/>
    <w:basedOn w:val="Index1"/>
    <w:rsid w:val="00644807"/>
    <w:pPr>
      <w:ind w:left="284"/>
    </w:pPr>
  </w:style>
  <w:style w:type="character" w:styleId="FootnoteReference">
    <w:name w:val="footnote reference"/>
    <w:aliases w:val="Appel note de bas de p,Nota,Footnote symbol,Footnote"/>
    <w:basedOn w:val="DefaultParagraphFont"/>
    <w:rsid w:val="0064480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4480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644807"/>
    <w:pPr>
      <w:ind w:left="851"/>
    </w:pPr>
  </w:style>
  <w:style w:type="paragraph" w:styleId="ListNumber">
    <w:name w:val="List Number"/>
    <w:basedOn w:val="List"/>
    <w:rsid w:val="00644807"/>
  </w:style>
  <w:style w:type="paragraph" w:styleId="List">
    <w:name w:val="List"/>
    <w:basedOn w:val="Normal"/>
    <w:link w:val="ListChar"/>
    <w:rsid w:val="00644807"/>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644807"/>
    <w:pPr>
      <w:ind w:left="851"/>
    </w:pPr>
  </w:style>
  <w:style w:type="paragraph" w:styleId="ListBullet">
    <w:name w:val="List Bullet"/>
    <w:aliases w:val="UL"/>
    <w:basedOn w:val="List"/>
    <w:link w:val="ListBulletChar"/>
    <w:rsid w:val="00644807"/>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644807"/>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644807"/>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644807"/>
    <w:pPr>
      <w:ind w:left="1135"/>
    </w:pPr>
  </w:style>
  <w:style w:type="paragraph" w:styleId="List4">
    <w:name w:val="List 4"/>
    <w:basedOn w:val="List3"/>
    <w:rsid w:val="00644807"/>
    <w:pPr>
      <w:ind w:left="1418"/>
    </w:pPr>
  </w:style>
  <w:style w:type="paragraph" w:styleId="List5">
    <w:name w:val="List 5"/>
    <w:basedOn w:val="List4"/>
    <w:rsid w:val="00644807"/>
    <w:pPr>
      <w:ind w:left="1702"/>
    </w:pPr>
  </w:style>
  <w:style w:type="paragraph" w:styleId="ListBullet4">
    <w:name w:val="List Bullet 4"/>
    <w:basedOn w:val="ListBullet3"/>
    <w:rsid w:val="00644807"/>
    <w:pPr>
      <w:ind w:left="1418"/>
    </w:pPr>
  </w:style>
  <w:style w:type="paragraph" w:styleId="ListBullet5">
    <w:name w:val="List Bullet 5"/>
    <w:basedOn w:val="ListBullet4"/>
    <w:rsid w:val="00644807"/>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1318</TotalTime>
  <Pages>7</Pages>
  <Words>143454</Words>
  <Characters>817690</Characters>
  <Application>Microsoft Office Word</Application>
  <DocSecurity>0</DocSecurity>
  <Lines>6814</Lines>
  <Paragraphs>1918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959226</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953</cp:revision>
  <dcterms:created xsi:type="dcterms:W3CDTF">2022-06-29T14:17:00Z</dcterms:created>
  <dcterms:modified xsi:type="dcterms:W3CDTF">2025-06-11T14:29:00Z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