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0.65pt" o:ole="">
            <v:imagedata r:id="rId8" o:title=""/>
          </v:shape>
          <o:OLEObject Type="Embed" ProgID="Equation.3" ShapeID="_x0000_i1025" DrawAspect="Content" ObjectID="_1811164168"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05pt;height:22.8pt" o:ole="">
                  <v:imagedata r:id="rId8" o:title=""/>
                </v:shape>
                <o:OLEObject Type="Embed" ProgID="Equation.3" ShapeID="_x0000_i1026" DrawAspect="Content" ObjectID="_1811164169"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lastRenderedPageBreak/>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4pt;height:10.65pt" o:ole="">
            <v:imagedata r:id="rId8" o:title=""/>
          </v:shape>
          <o:OLEObject Type="Embed" ProgID="Equation.3" ShapeID="_x0000_i1027" DrawAspect="Content" ObjectID="_1811164170"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05pt;height:22.8pt" o:ole="">
                  <v:imagedata r:id="rId8" o:title=""/>
                </v:shape>
                <o:OLEObject Type="Embed" ProgID="Equation.3" ShapeID="_x0000_i1028" DrawAspect="Content" ObjectID="_1811164171"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w:t>
      </w:r>
      <w:r w:rsidRPr="009C5807">
        <w:rPr>
          <w:rFonts w:eastAsia="?? ??" w:cs="v5.0.0"/>
        </w:rPr>
        <w:lastRenderedPageBreak/>
        <w:t xml:space="preserve">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35pt;height:10.65pt" o:ole="">
            <v:imagedata r:id="rId8" o:title=""/>
          </v:shape>
          <o:OLEObject Type="Embed" ProgID="Equation.3" ShapeID="_x0000_i1029" DrawAspect="Content" ObjectID="_1811164172"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05pt;height:20.3pt" o:ole="">
                  <v:imagedata r:id="rId8" o:title=""/>
                </v:shape>
                <o:OLEObject Type="Embed" ProgID="Equation.3" ShapeID="_x0000_i1030" DrawAspect="Content" ObjectID="_1811164173"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eastAsia="zh-CN" w:bidi="ar"/>
        </w:rPr>
        <w:t>where T</w:t>
      </w:r>
      <w:r w:rsidR="00814F81">
        <w:rPr>
          <w:rFonts w:cs="v4.2.0"/>
          <w:vertAlign w:val="subscript"/>
          <w:lang w:val="en-US" w:eastAsia="zh-CN" w:bidi="ar"/>
        </w:rPr>
        <w:t>RLM-RS,M</w:t>
      </w:r>
      <w:r w:rsidR="00814F81">
        <w:rPr>
          <w:rFonts w:cs="v4.2.0"/>
          <w:lang w:val="en-US" w:eastAsia="zh-CN"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lastRenderedPageBreak/>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the cell </w:t>
      </w:r>
      <w:r w:rsidRPr="009C5807">
        <w:lastRenderedPageBreak/>
        <w:t>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lastRenderedPageBreak/>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lastRenderedPageBreak/>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lastRenderedPageBreak/>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eastAsia="zh-CN"/>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eastAsia="zh-CN"/>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lastRenderedPageBreak/>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lastRenderedPageBreak/>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lastRenderedPageBreak/>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lastRenderedPageBreak/>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lastRenderedPageBreak/>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lastRenderedPageBreak/>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lastRenderedPageBreak/>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lastRenderedPageBreak/>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lastRenderedPageBreak/>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lastRenderedPageBreak/>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lastRenderedPageBreak/>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lastRenderedPageBreak/>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lastRenderedPageBreak/>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lastRenderedPageBreak/>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lastRenderedPageBreak/>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lastRenderedPageBreak/>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lastRenderedPageBreak/>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lastRenderedPageBreak/>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w:t>
      </w:r>
      <w:r>
        <w:lastRenderedPageBreak/>
        <w:t xml:space="preserve">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lastRenderedPageBreak/>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lastRenderedPageBreak/>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 xml:space="preserve">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w:t>
      </w:r>
      <w:r w:rsidRPr="006D3F36">
        <w:lastRenderedPageBreak/>
        <w:t>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w:t>
      </w:r>
      <w:r>
        <w:lastRenderedPageBreak/>
        <w:t>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lastRenderedPageBreak/>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lastRenderedPageBreak/>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69DAE359" w14:textId="77777777" w:rsidR="004477BF" w:rsidRPr="009C5807" w:rsidRDefault="004477BF" w:rsidP="004477BF">
      <w:pPr>
        <w:pStyle w:val="B20"/>
      </w:pPr>
      <w:r>
        <w:tab/>
      </w:r>
      <w:r w:rsidRPr="009C5807">
        <w:t>If the target SCell is known to UE and semi-persistent CSI-RS is used for CSI reporting, then T</w:t>
      </w:r>
      <w:r w:rsidRPr="009C5807">
        <w:rPr>
          <w:vertAlign w:val="subscript"/>
        </w:rPr>
        <w:t>activation_time</w:t>
      </w:r>
      <w:r w:rsidRPr="009C5807">
        <w:t xml:space="preserve"> is:</w:t>
      </w:r>
    </w:p>
    <w:p w14:paraId="0D50C598" w14:textId="77777777" w:rsidR="004477BF" w:rsidRDefault="004477BF" w:rsidP="004477BF">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w:t>
      </w:r>
      <w:r>
        <w:t>:</w:t>
      </w:r>
    </w:p>
    <w:p w14:paraId="6EB92026" w14:textId="6679AC5E" w:rsidR="004477BF" w:rsidRDefault="004477BF" w:rsidP="004477BF">
      <w:pPr>
        <w:pStyle w:val="B30"/>
        <w:ind w:left="1418"/>
      </w:pPr>
      <w:r w:rsidRPr="00885F53">
        <w:t>-</w:t>
      </w:r>
      <w:r w:rsidRPr="00885F53">
        <w:tab/>
        <w:t>UE receives the SCell activation command, semi-persistent CSI-RS activation command and TCI state activation command at the same time</w:t>
      </w:r>
      <w:r>
        <w:t>, or</w:t>
      </w:r>
    </w:p>
    <w:p w14:paraId="4F133A08" w14:textId="77777777" w:rsidR="004477BF" w:rsidRDefault="004477BF" w:rsidP="004477BF">
      <w:pPr>
        <w:pStyle w:val="B30"/>
        <w:ind w:left="1418"/>
      </w:pPr>
      <w:r w:rsidRPr="008D0EF7">
        <w:t>-</w:t>
      </w:r>
      <w:r w:rsidRPr="008D0EF7">
        <w:tab/>
        <w:t>Provided this is the initial activation after SCell addition, and</w:t>
      </w:r>
    </w:p>
    <w:p w14:paraId="2FA611DC" w14:textId="77777777" w:rsidR="004477BF" w:rsidRPr="00885F53" w:rsidRDefault="004477BF" w:rsidP="004477BF">
      <w:pPr>
        <w:pStyle w:val="B30"/>
        <w:ind w:left="1701" w:hanging="283"/>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85F53">
        <w:t>.</w:t>
      </w:r>
    </w:p>
    <w:p w14:paraId="1107ED4E" w14:textId="77777777" w:rsidR="004477BF" w:rsidRPr="009C5807" w:rsidRDefault="004477BF" w:rsidP="004477BF">
      <w:pPr>
        <w:pStyle w:val="B20"/>
      </w:pPr>
      <w:r>
        <w:tab/>
      </w:r>
      <w:r w:rsidRPr="009C5807">
        <w:t>If the target SCell is known to UE and periodic CSI-RS is used for CSI reporting, then T</w:t>
      </w:r>
      <w:r w:rsidRPr="009C5807">
        <w:rPr>
          <w:vertAlign w:val="subscript"/>
        </w:rPr>
        <w:t>activation_time</w:t>
      </w:r>
      <w:r w:rsidRPr="009C5807">
        <w:t xml:space="preserve"> is:</w:t>
      </w:r>
    </w:p>
    <w:p w14:paraId="78278EA4" w14:textId="77777777" w:rsidR="004477BF" w:rsidRDefault="004477BF" w:rsidP="004477BF">
      <w:pPr>
        <w:pStyle w:val="B30"/>
      </w:pPr>
      <w:r w:rsidRPr="009C5807">
        <w:t>-</w:t>
      </w:r>
      <w:r w:rsidRPr="009C5807">
        <w:tab/>
        <w:t>max(T</w:t>
      </w:r>
      <w:r w:rsidRPr="009C5807">
        <w:rPr>
          <w:vertAlign w:val="subscript"/>
        </w:rPr>
        <w:t>uncertainty_MAC</w:t>
      </w:r>
      <w:r w:rsidRPr="009C5807">
        <w:t xml:space="preserve"> + 5ms + T</w:t>
      </w:r>
      <w:r w:rsidRPr="009C5807">
        <w:rPr>
          <w:vertAlign w:val="subscript"/>
        </w:rPr>
        <w:t>FineTiming</w:t>
      </w:r>
      <w:r w:rsidRPr="009C5807">
        <w:t>, T</w:t>
      </w:r>
      <w:r w:rsidRPr="009C5807">
        <w:rPr>
          <w:vertAlign w:val="subscript"/>
        </w:rPr>
        <w:t>uncertainty_RRC</w:t>
      </w:r>
      <w:r w:rsidRPr="009C5807">
        <w:t xml:space="preserve"> + T</w:t>
      </w:r>
      <w:r w:rsidRPr="009C5807">
        <w:rPr>
          <w:vertAlign w:val="subscript"/>
        </w:rPr>
        <w:t>RRC_delay</w:t>
      </w:r>
      <w:r w:rsidRPr="009C5807">
        <w:t>-T</w:t>
      </w:r>
      <w:r w:rsidRPr="009C5807">
        <w:rPr>
          <w:vertAlign w:val="subscript"/>
        </w:rPr>
        <w:t>HARQ</w:t>
      </w:r>
      <w:r w:rsidRPr="009C5807">
        <w:t>), where T</w:t>
      </w:r>
      <w:r w:rsidRPr="009C5807">
        <w:rPr>
          <w:vertAlign w:val="subscript"/>
        </w:rPr>
        <w:t>uncertainty_MAC</w:t>
      </w:r>
      <w:r w:rsidRPr="009C5807">
        <w:t>=0 if</w:t>
      </w:r>
      <w:r>
        <w:t>:</w:t>
      </w:r>
      <w:r w:rsidRPr="009C5807">
        <w:t xml:space="preserve"> </w:t>
      </w:r>
    </w:p>
    <w:p w14:paraId="20982A75" w14:textId="77777777" w:rsidR="004477BF" w:rsidRDefault="004477BF" w:rsidP="004477BF">
      <w:pPr>
        <w:pStyle w:val="B30"/>
        <w:ind w:left="1418"/>
      </w:pPr>
      <w:r w:rsidRPr="009C5807">
        <w:t>-</w:t>
      </w:r>
      <w:r w:rsidRPr="009C5807">
        <w:tab/>
        <w:t>UE receives the SCell activation command and TCI state activation commands at the same time</w:t>
      </w:r>
      <w:r>
        <w:t>, or</w:t>
      </w:r>
    </w:p>
    <w:p w14:paraId="08A18E2B" w14:textId="77777777" w:rsidR="004477BF" w:rsidRDefault="004477BF" w:rsidP="004477BF">
      <w:pPr>
        <w:pStyle w:val="B30"/>
        <w:ind w:left="1418"/>
      </w:pPr>
      <w:r w:rsidRPr="008D0EF7">
        <w:t>-</w:t>
      </w:r>
      <w:r w:rsidRPr="008D0EF7">
        <w:tab/>
        <w:t>Provided this is the initial activation after SCell addition, and</w:t>
      </w:r>
    </w:p>
    <w:p w14:paraId="5D5AF01B" w14:textId="38D7BBEC" w:rsidR="002A25EE" w:rsidRPr="009C5807" w:rsidRDefault="004477BF" w:rsidP="004477BF">
      <w:pPr>
        <w:pStyle w:val="B30"/>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9C5807">
        <w:t>.</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lastRenderedPageBreak/>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lastRenderedPageBreak/>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lastRenderedPageBreak/>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lastRenderedPageBreak/>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w:t>
      </w:r>
      <w:r w:rsidRPr="00406047">
        <w:rPr>
          <w:lang w:val="en-US"/>
        </w:rPr>
        <w:lastRenderedPageBreak/>
        <w:t xml:space="preserve">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lastRenderedPageBreak/>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lastRenderedPageBreak/>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77EBF22" w14:textId="77777777" w:rsidR="004477BF" w:rsidRDefault="004477BF" w:rsidP="004477BF">
      <w:pPr>
        <w:pStyle w:val="B30"/>
        <w:rPr>
          <w:lang w:val="en-US"/>
        </w:rPr>
      </w:pPr>
      <w:r w:rsidRPr="008275E7">
        <w:t>-</w:t>
      </w:r>
      <w:r w:rsidRPr="008275E7">
        <w:tab/>
        <w:t>3 ms + max(T</w:t>
      </w:r>
      <w:r w:rsidRPr="008275E7">
        <w:rPr>
          <w:vertAlign w:val="subscript"/>
        </w:rPr>
        <w:t>uncertainty_MAC_multiple_scells</w:t>
      </w:r>
      <w:r w:rsidRPr="008275E7">
        <w:t xml:space="preserve"> +T</w:t>
      </w:r>
      <w:r w:rsidRPr="008275E7">
        <w:rPr>
          <w:vertAlign w:val="subscript"/>
        </w:rPr>
        <w:t>FineTiming</w:t>
      </w:r>
      <w:r w:rsidRPr="008275E7">
        <w:t xml:space="preserve"> + 2ms, T</w:t>
      </w:r>
      <w:r w:rsidRPr="008275E7">
        <w:rPr>
          <w:vertAlign w:val="subscript"/>
        </w:rPr>
        <w:t>uncertainty_SP_multiple_scells</w:t>
      </w:r>
      <w:r w:rsidRPr="008275E7">
        <w:t>)</w:t>
      </w:r>
      <w:r w:rsidRPr="008275E7">
        <w:rPr>
          <w:lang w:val="en-US"/>
        </w:rPr>
        <w:t>, if on the same band UE also has at least one parallel to-be-activated SCell which is FR2 known SCell. T</w:t>
      </w:r>
      <w:r w:rsidRPr="008275E7">
        <w:rPr>
          <w:vertAlign w:val="subscript"/>
          <w:lang w:val="en-US"/>
        </w:rPr>
        <w:t>uncertainty_MAC</w:t>
      </w:r>
      <w:r w:rsidRPr="008275E7">
        <w:rPr>
          <w:vertAlign w:val="subscript"/>
        </w:rPr>
        <w:t>_multiple_scells</w:t>
      </w:r>
      <w:r w:rsidRPr="008275E7">
        <w:rPr>
          <w:lang w:val="en-US"/>
        </w:rPr>
        <w:t xml:space="preserve"> =0 </w:t>
      </w:r>
      <w:r w:rsidRPr="008275E7">
        <w:t>and T</w:t>
      </w:r>
      <w:r w:rsidRPr="008275E7">
        <w:rPr>
          <w:vertAlign w:val="subscript"/>
        </w:rPr>
        <w:t>uncertainty_SP_multiple_scells</w:t>
      </w:r>
      <w:r w:rsidRPr="008275E7">
        <w:t xml:space="preserve"> =0 </w:t>
      </w:r>
      <w:r w:rsidRPr="008275E7">
        <w:rPr>
          <w:lang w:val="en-US"/>
        </w:rPr>
        <w:t>if</w:t>
      </w:r>
      <w:r>
        <w:rPr>
          <w:lang w:val="en-US"/>
        </w:rPr>
        <w:t>:</w:t>
      </w:r>
      <w:r w:rsidRPr="008275E7">
        <w:rPr>
          <w:lang w:val="en-US"/>
        </w:rPr>
        <w:t xml:space="preserve"> </w:t>
      </w:r>
    </w:p>
    <w:p w14:paraId="74774381" w14:textId="77777777" w:rsidR="004477BF" w:rsidRDefault="004477BF" w:rsidP="004477BF">
      <w:pPr>
        <w:pStyle w:val="B4"/>
        <w:rPr>
          <w:lang w:val="en-US"/>
        </w:rPr>
      </w:pPr>
      <w:r w:rsidRPr="008275E7">
        <w:t>-</w:t>
      </w:r>
      <w:r w:rsidRPr="008275E7">
        <w:tab/>
      </w:r>
      <w:r w:rsidRPr="008275E7">
        <w:rPr>
          <w:lang w:val="en-US"/>
        </w:rPr>
        <w:t>UE receives the SCell activation command</w:t>
      </w:r>
      <w:r w:rsidRPr="008275E7">
        <w:t>, semi-persistent CSI-RS activation command</w:t>
      </w:r>
      <w:r w:rsidRPr="008275E7">
        <w:rPr>
          <w:lang w:val="en-US"/>
        </w:rPr>
        <w:t xml:space="preserve"> and TCI state activation commands at the same time</w:t>
      </w:r>
      <w:r>
        <w:rPr>
          <w:lang w:val="en-US"/>
        </w:rPr>
        <w:t>, or</w:t>
      </w:r>
    </w:p>
    <w:p w14:paraId="1E65A8FF" w14:textId="77777777" w:rsidR="004477BF" w:rsidRDefault="004477BF" w:rsidP="004477BF">
      <w:pPr>
        <w:pStyle w:val="B4"/>
      </w:pPr>
      <w:r w:rsidRPr="008D0EF7">
        <w:t>-</w:t>
      </w:r>
      <w:r w:rsidRPr="008D0EF7">
        <w:tab/>
        <w:t>Provided this is the initial activation after SCell addition, and</w:t>
      </w:r>
    </w:p>
    <w:p w14:paraId="29B7E256" w14:textId="3D10FF4D" w:rsidR="00571685" w:rsidRPr="009C5807" w:rsidRDefault="004477BF" w:rsidP="004477BF">
      <w:pPr>
        <w:pStyle w:val="B5"/>
        <w:rPr>
          <w:lang w:val="en-US"/>
        </w:rPr>
      </w:pPr>
      <w:r w:rsidRPr="008275E7">
        <w:t>-</w:t>
      </w:r>
      <w:r w:rsidRPr="008275E7">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275E7">
        <w:rPr>
          <w:lang w:val="en-US"/>
        </w:rPr>
        <w:t>.</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09DBE15E" w14:textId="77777777" w:rsidR="004477BF" w:rsidRDefault="004477BF" w:rsidP="004477BF">
      <w:pPr>
        <w:pStyle w:val="B30"/>
        <w:rPr>
          <w:lang w:val="en-US"/>
        </w:rPr>
      </w:pPr>
      <w:r w:rsidRPr="008275E7">
        <w:lastRenderedPageBreak/>
        <w:t>-</w:t>
      </w:r>
      <w:r w:rsidRPr="008275E7">
        <w:tab/>
      </w:r>
      <w:r w:rsidRPr="008275E7">
        <w:rPr>
          <w:lang w:val="en-US"/>
        </w:rPr>
        <w:t>max(T</w:t>
      </w:r>
      <w:r w:rsidRPr="008275E7">
        <w:rPr>
          <w:vertAlign w:val="subscript"/>
          <w:lang w:val="en-US"/>
        </w:rPr>
        <w:t>uncertainty_MAC</w:t>
      </w:r>
      <w:r w:rsidRPr="008275E7">
        <w:rPr>
          <w:vertAlign w:val="subscript"/>
        </w:rPr>
        <w:t>_multiple_scells</w:t>
      </w:r>
      <w:r w:rsidRPr="008275E7">
        <w:rPr>
          <w:lang w:val="en-US"/>
        </w:rPr>
        <w:t xml:space="preserve"> + 5ms + T</w:t>
      </w:r>
      <w:r w:rsidRPr="008275E7">
        <w:rPr>
          <w:vertAlign w:val="subscript"/>
          <w:lang w:val="en-US"/>
        </w:rPr>
        <w:t>FineTiming</w:t>
      </w:r>
      <w:r w:rsidRPr="008275E7">
        <w:rPr>
          <w:lang w:val="en-US"/>
        </w:rPr>
        <w:t>, T</w:t>
      </w:r>
      <w:r w:rsidRPr="008275E7">
        <w:rPr>
          <w:vertAlign w:val="subscript"/>
          <w:lang w:val="en-US"/>
        </w:rPr>
        <w:t>uncertainty_RRC</w:t>
      </w:r>
      <w:r w:rsidRPr="008275E7">
        <w:rPr>
          <w:vertAlign w:val="subscript"/>
        </w:rPr>
        <w:t>_multiple_scells</w:t>
      </w:r>
      <w:r w:rsidRPr="008275E7">
        <w:rPr>
          <w:lang w:val="en-US"/>
        </w:rPr>
        <w:t xml:space="preserve"> + T</w:t>
      </w:r>
      <w:r w:rsidRPr="008275E7">
        <w:rPr>
          <w:vertAlign w:val="subscript"/>
          <w:lang w:val="en-US"/>
        </w:rPr>
        <w:t>RRC_delay</w:t>
      </w:r>
      <w:r w:rsidRPr="008275E7">
        <w:rPr>
          <w:lang w:val="en-US"/>
        </w:rPr>
        <w:t>-T</w:t>
      </w:r>
      <w:r w:rsidRPr="008275E7">
        <w:rPr>
          <w:vertAlign w:val="subscript"/>
          <w:lang w:val="en-US"/>
        </w:rPr>
        <w:t>HARQ</w:t>
      </w:r>
      <w:r w:rsidRPr="008275E7">
        <w:rPr>
          <w:lang w:val="en-US"/>
        </w:rPr>
        <w:t>), if on the same band UE also has at least one parallel to-be-activated SCell which is FR2 known SCell . T</w:t>
      </w:r>
      <w:r w:rsidRPr="008275E7">
        <w:rPr>
          <w:vertAlign w:val="subscript"/>
          <w:lang w:val="en-US"/>
        </w:rPr>
        <w:t>uncertainty_MAC</w:t>
      </w:r>
      <w:r w:rsidRPr="008275E7">
        <w:rPr>
          <w:vertAlign w:val="subscript"/>
        </w:rPr>
        <w:t>_multiple_scells</w:t>
      </w:r>
      <w:r w:rsidRPr="008275E7">
        <w:rPr>
          <w:lang w:val="en-US"/>
        </w:rPr>
        <w:t xml:space="preserve"> =0 if</w:t>
      </w:r>
      <w:r>
        <w:rPr>
          <w:lang w:val="en-US"/>
        </w:rPr>
        <w:t>:</w:t>
      </w:r>
      <w:r w:rsidRPr="008275E7">
        <w:rPr>
          <w:lang w:val="en-US"/>
        </w:rPr>
        <w:t xml:space="preserve"> </w:t>
      </w:r>
    </w:p>
    <w:p w14:paraId="5361904A" w14:textId="77777777" w:rsidR="004477BF" w:rsidRDefault="004477BF" w:rsidP="004477BF">
      <w:pPr>
        <w:pStyle w:val="B4"/>
        <w:rPr>
          <w:lang w:val="en-US"/>
        </w:rPr>
      </w:pPr>
      <w:r w:rsidRPr="008275E7">
        <w:t>-</w:t>
      </w:r>
      <w:r w:rsidRPr="008275E7">
        <w:tab/>
      </w:r>
      <w:r w:rsidRPr="008275E7">
        <w:rPr>
          <w:lang w:val="en-US"/>
        </w:rPr>
        <w:t>UE receives the SCell activation command and TCI state activation commands at the same time</w:t>
      </w:r>
      <w:r>
        <w:rPr>
          <w:lang w:val="en-US"/>
        </w:rPr>
        <w:t>, or</w:t>
      </w:r>
    </w:p>
    <w:p w14:paraId="60E9491D" w14:textId="77777777" w:rsidR="004477BF" w:rsidRDefault="004477BF" w:rsidP="004477BF">
      <w:pPr>
        <w:pStyle w:val="B4"/>
      </w:pPr>
      <w:r w:rsidRPr="008D0EF7">
        <w:t>-</w:t>
      </w:r>
      <w:r w:rsidRPr="008D0EF7">
        <w:tab/>
        <w:t>Provided this is the initial activation after SCell addition, and</w:t>
      </w:r>
    </w:p>
    <w:p w14:paraId="70A6BC64" w14:textId="77777777" w:rsidR="004477BF" w:rsidRPr="008275E7" w:rsidRDefault="004477BF" w:rsidP="004477BF">
      <w:pPr>
        <w:pStyle w:val="B5"/>
        <w:rPr>
          <w:lang w:val="en-US"/>
        </w:rPr>
      </w:pPr>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8275E7">
        <w:rPr>
          <w:lang w:val="en-US"/>
        </w:rPr>
        <w:t>.</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eastAsia="zh-CN"/>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lastRenderedPageBreak/>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lastRenderedPageBreak/>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lastRenderedPageBreak/>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lastRenderedPageBreak/>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lastRenderedPageBreak/>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lastRenderedPageBreak/>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lastRenderedPageBreak/>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2B673C25" w:rsidR="00F116B6" w:rsidRDefault="000429B7" w:rsidP="009C3C29">
      <w:bookmarkStart w:id="61" w:name="_Hlk112273039"/>
      <w:bookmarkStart w:id="62" w:name="_Hlk112273125"/>
      <w:r w:rsidRPr="009E0F4C">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ins w:id="63" w:author="Huawei" w:date="2025-05-08T10:38:00Z">
        <w:r w:rsidRPr="00D2253E">
          <w:rPr>
            <w:rFonts w:eastAsia="Yu Mincho"/>
            <w:bCs/>
            <w:i/>
            <w:lang w:val="en-US"/>
          </w:rPr>
          <w:t>csi-ReportingCrossPUCCH-Grp-r16</w:t>
        </w:r>
      </w:ins>
      <w:del w:id="64" w:author="Huawei" w:date="2025-05-08T10:38:00Z">
        <w:r w:rsidRPr="00D2253E" w:rsidDel="009E0F4C">
          <w:rPr>
            <w:rFonts w:eastAsia="Yu Mincho"/>
            <w:bCs/>
            <w:i/>
            <w:lang w:val="en-US"/>
          </w:rPr>
          <w:delText xml:space="preserve">CSI </w:delText>
        </w:r>
        <w:r w:rsidRPr="009E0F4C" w:rsidDel="009E0F4C">
          <w:rPr>
            <w:rFonts w:eastAsia="Yu Mincho"/>
            <w:bCs/>
            <w:lang w:val="en-US"/>
          </w:rPr>
          <w:delText>reporting cross PUCCH group capability</w:delText>
        </w:r>
      </w:del>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ins w:id="65" w:author="Huawei" w:date="2025-05-08T10:38:00Z">
        <w:r w:rsidRPr="00D169FA">
          <w:rPr>
            <w:rFonts w:eastAsia="Yu Mincho"/>
            <w:bCs/>
            <w:i/>
            <w:lang w:val="en-US"/>
          </w:rPr>
          <w:t>csi-ReportingCrossPUCCH-Grp-r16</w:t>
        </w:r>
      </w:ins>
      <w:del w:id="66" w:author="Huawei" w:date="2025-05-08T10:38:00Z">
        <w:r w:rsidRPr="009E0F4C" w:rsidDel="009E0F4C">
          <w:rPr>
            <w:rFonts w:eastAsia="Yu Mincho"/>
            <w:bCs/>
            <w:lang w:val="en-US"/>
          </w:rPr>
          <w:delText>CSI reporting cross PUCCH group capability</w:delText>
        </w:r>
      </w:del>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67" w:name="_Hlk112273073"/>
      <w:r w:rsidRPr="009E0F4C">
        <w:rPr>
          <w:rFonts w:eastAsia="Yu Mincho"/>
          <w:bCs/>
          <w:lang w:val="en-US"/>
        </w:rPr>
        <w:t xml:space="preserve">if </w:t>
      </w:r>
      <w:r w:rsidRPr="009E0F4C">
        <w:t>‘ssb-PositionIn</w:t>
      </w:r>
      <w:bookmarkEnd w:id="61"/>
      <w:r w:rsidRPr="009E0F4C">
        <w:t>Burst’ indicates multiple SSBs but TCI state indication is not provided in same MAC PDU with SCell activation.</w:t>
      </w:r>
      <w:bookmarkEnd w:id="62"/>
      <w:bookmarkEnd w:id="67"/>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8" w:name="_Toc21342838"/>
      <w:bookmarkStart w:id="69" w:name="_Toc29769799"/>
      <w:bookmarkStart w:id="70" w:name="_Toc29799298"/>
      <w:bookmarkStart w:id="71" w:name="_Toc37254522"/>
      <w:bookmarkStart w:id="72" w:name="_Toc37255165"/>
      <w:bookmarkStart w:id="73" w:name="_Toc45887188"/>
      <w:bookmarkStart w:id="74"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8"/>
    <w:bookmarkEnd w:id="69"/>
    <w:bookmarkEnd w:id="70"/>
    <w:bookmarkEnd w:id="71"/>
    <w:bookmarkEnd w:id="72"/>
    <w:bookmarkEnd w:id="73"/>
    <w:bookmarkEnd w:id="74"/>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lastRenderedPageBreak/>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r>
        <w:rPr>
          <w:rFonts w:hint="eastAsia"/>
          <w:lang w:val="en-US" w:eastAsia="zh-CN"/>
        </w:rPr>
        <w:t>PUCCH</w:t>
      </w:r>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eastAsia="zh-CN"/>
        </w:rPr>
      </w:pPr>
      <w:r>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7C12FE8F" w14:textId="7A9752DE" w:rsidR="00502111" w:rsidRPr="0091633E" w:rsidRDefault="00334318" w:rsidP="00334318">
      <w:pPr>
        <w:pStyle w:val="B10"/>
        <w:rPr>
          <w:rFonts w:eastAsia="SimSun"/>
        </w:rPr>
      </w:pPr>
      <w:r>
        <w:t xml:space="preserve">If UE has a Valid TA for </w:t>
      </w:r>
      <w:r>
        <w:rPr>
          <w:lang w:eastAsia="zh-CN"/>
        </w:rPr>
        <w:t>transmitting on</w:t>
      </w:r>
      <w:r>
        <w:t xml:space="preserve">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eastAsia="zh-CN"/>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rPr>
          <w:lang w:eastAsia="zh-C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5"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5"/>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 xml:space="preserve">The starting point and the </w:t>
      </w:r>
      <w:r w:rsidRPr="00C17787">
        <w:lastRenderedPageBreak/>
        <w:t>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lastRenderedPageBreak/>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8.3.1</w:t>
      </w:r>
      <w:r>
        <w:rPr>
          <w:rFonts w:hint="eastAsia"/>
          <w:lang w:eastAsia="zh-CN"/>
        </w:rPr>
        <w:t>4</w:t>
      </w:r>
      <w:r>
        <w:t>.</w:t>
      </w:r>
    </w:p>
    <w:p w14:paraId="6F5EC5AE" w14:textId="2CAF3D35" w:rsidR="00605F6C" w:rsidRPr="00DA2FF7" w:rsidRDefault="00906677" w:rsidP="00906677">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rPr>
          <w:rFonts w:hint="eastAsia"/>
          <w:lang w:eastAsia="zh-CN"/>
        </w:rPr>
        <w:t>are</w:t>
      </w:r>
      <w:r>
        <w:t xml:space="preserve"> same as single SCell activation requirement in clause 8.3.1</w:t>
      </w:r>
      <w:r>
        <w:rPr>
          <w:rFonts w:hint="eastAsia"/>
          <w:lang w:eastAsia="zh-CN"/>
        </w:rPr>
        <w:t>4</w:t>
      </w:r>
      <w:r>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lastRenderedPageBreak/>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lastRenderedPageBreak/>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w:t>
      </w:r>
      <w:r w:rsidRPr="00662862">
        <w:lastRenderedPageBreak/>
        <w:t>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6"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lastRenderedPageBreak/>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70A12191"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w:t>
      </w:r>
      <w:r>
        <w:rPr>
          <w:rFonts w:eastAsiaTheme="minorEastAsia"/>
        </w:rPr>
        <w:t>:</w:t>
      </w:r>
      <w:r w:rsidRPr="00415158">
        <w:rPr>
          <w:rFonts w:eastAsiaTheme="minorEastAsia"/>
        </w:rPr>
        <w:t xml:space="preserve"> </w:t>
      </w:r>
    </w:p>
    <w:p w14:paraId="7091BAF3"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semi-persistent CSI-RS activation command and TCI state activation command at the same time</w:t>
      </w:r>
      <w:r>
        <w:rPr>
          <w:rFonts w:eastAsiaTheme="minorEastAsia"/>
        </w:rPr>
        <w:t>, or</w:t>
      </w:r>
    </w:p>
    <w:p w14:paraId="21BDDF1C" w14:textId="77777777" w:rsidR="00C81601" w:rsidRDefault="00C81601" w:rsidP="00C81601">
      <w:pPr>
        <w:pStyle w:val="B30"/>
        <w:ind w:left="1985"/>
      </w:pPr>
      <w:r w:rsidRPr="008D0EF7">
        <w:t>-</w:t>
      </w:r>
      <w:r w:rsidRPr="008D0EF7">
        <w:tab/>
        <w:t>Provided this is the initial activation after SCell addition, and</w:t>
      </w:r>
    </w:p>
    <w:p w14:paraId="54FB39F5" w14:textId="0C24FF21"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415158">
        <w:rPr>
          <w:rFonts w:eastAsiaTheme="minorEastAsia"/>
        </w:rPr>
        <w:t>.</w:t>
      </w:r>
    </w:p>
    <w:p w14:paraId="26A0F27A" w14:textId="77777777" w:rsidR="00C81601" w:rsidRPr="00415158" w:rsidRDefault="00C81601" w:rsidP="00C81601">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0782FBFB"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w:t>
      </w:r>
      <w:r>
        <w:rPr>
          <w:rFonts w:eastAsiaTheme="minorEastAsia"/>
        </w:rPr>
        <w:t>:</w:t>
      </w:r>
      <w:r w:rsidRPr="00415158">
        <w:rPr>
          <w:rFonts w:eastAsiaTheme="minorEastAsia"/>
        </w:rPr>
        <w:t xml:space="preserve"> </w:t>
      </w:r>
    </w:p>
    <w:p w14:paraId="47096E80"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and TCI state activation commands at the same time</w:t>
      </w:r>
      <w:r>
        <w:rPr>
          <w:rFonts w:eastAsiaTheme="minorEastAsia"/>
        </w:rPr>
        <w:t>, or</w:t>
      </w:r>
    </w:p>
    <w:p w14:paraId="4FE105AE" w14:textId="77777777" w:rsidR="00C81601" w:rsidRDefault="00C81601" w:rsidP="00C81601">
      <w:pPr>
        <w:pStyle w:val="B30"/>
        <w:ind w:left="1985"/>
      </w:pPr>
      <w:r w:rsidRPr="008D0EF7">
        <w:t>-</w:t>
      </w:r>
      <w:r w:rsidRPr="008D0EF7">
        <w:tab/>
        <w:t>Provided this is the initial activation after SCell addition, and</w:t>
      </w:r>
    </w:p>
    <w:p w14:paraId="120873F4" w14:textId="06A3D49B"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415158">
        <w:rPr>
          <w:rFonts w:eastAsiaTheme="minorEastAsia"/>
        </w:rPr>
        <w:t>.</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w:t>
      </w:r>
      <w:r w:rsidRPr="00885F53">
        <w:lastRenderedPageBreak/>
        <w:t>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7"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7"/>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lastRenderedPageBreak/>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lastRenderedPageBreak/>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lastRenderedPageBreak/>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6"/>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8" w:name="_Toc5952655"/>
      <w:r w:rsidRPr="009C5807">
        <w:rPr>
          <w:rFonts w:eastAsiaTheme="minorEastAsia"/>
          <w:lang w:val="en-US"/>
        </w:rPr>
        <w:t>8.4.1</w:t>
      </w:r>
      <w:r w:rsidRPr="009C5807">
        <w:rPr>
          <w:rFonts w:eastAsiaTheme="minorEastAsia"/>
          <w:lang w:val="en-US"/>
        </w:rPr>
        <w:tab/>
        <w:t>Introduction</w:t>
      </w:r>
      <w:bookmarkEnd w:id="78"/>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9" w:name="_Toc5952656"/>
      <w:r w:rsidRPr="009C5807">
        <w:rPr>
          <w:rFonts w:eastAsiaTheme="minorEastAsia"/>
          <w:lang w:val="en-US"/>
        </w:rPr>
        <w:t>8.4.2</w:t>
      </w:r>
      <w:r w:rsidRPr="009C5807">
        <w:rPr>
          <w:rFonts w:eastAsiaTheme="minorEastAsia"/>
          <w:lang w:val="en-US"/>
        </w:rPr>
        <w:tab/>
        <w:t xml:space="preserve">UE UL carrier configuration delay </w:t>
      </w:r>
      <w:bookmarkEnd w:id="79"/>
      <w:r w:rsidRPr="009C5807">
        <w:rPr>
          <w:rFonts w:eastAsiaTheme="minorEastAsia"/>
          <w:lang w:val="en-US"/>
        </w:rPr>
        <w:t>requirement</w:t>
      </w:r>
    </w:p>
    <w:p w14:paraId="0E709209" w14:textId="5743ADB8" w:rsidR="002E0D67" w:rsidRDefault="002E0D67" w:rsidP="002E0D67">
      <w:pPr>
        <w:rPr>
          <w:lang w:val="en-US"/>
        </w:rPr>
      </w:pPr>
      <w:bookmarkStart w:id="80"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80"/>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lastRenderedPageBreak/>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65pt;height:20.3pt" o:ole="">
            <v:imagedata r:id="rId16" o:title=""/>
          </v:shape>
          <o:OLEObject Type="Embed" ProgID="Equation.3" ShapeID="_x0000_i1031" DrawAspect="Content" ObjectID="_1811164174"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65pt;height:20.3pt" o:ole="">
            <v:imagedata r:id="rId16" o:title=""/>
          </v:shape>
          <o:OLEObject Type="Embed" ProgID="Equation.3" ShapeID="_x0000_i1032" DrawAspect="Content" ObjectID="_1811164175"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65pt;height:15.2pt" o:ole="">
            <v:imagedata r:id="rId16" o:title=""/>
          </v:shape>
          <o:OLEObject Type="Embed" ProgID="Equation.3" ShapeID="_x0000_i1033" DrawAspect="Content" ObjectID="_1811164176"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65pt;height:20.3pt" o:ole="">
            <v:imagedata r:id="rId16" o:title=""/>
          </v:shape>
          <o:OLEObject Type="Embed" ProgID="Equation.3" ShapeID="_x0000_i1034" DrawAspect="Content" ObjectID="_1811164177"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65pt;height:20.3pt" o:ole="">
            <v:imagedata r:id="rId16" o:title=""/>
          </v:shape>
          <o:OLEObject Type="Embed" ProgID="Equation.3" ShapeID="_x0000_i1035" DrawAspect="Content" ObjectID="_1811164178"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65pt;height:20.3pt" o:ole="">
            <v:imagedata r:id="rId16" o:title=""/>
          </v:shape>
          <o:OLEObject Type="Embed" ProgID="Equation.3" ShapeID="_x0000_i1036" DrawAspect="Content" ObjectID="_1811164179"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65pt;height:20.3pt" o:ole="">
            <v:imagedata r:id="rId23" o:title=""/>
          </v:shape>
          <o:OLEObject Type="Embed" ProgID="Equation.3" ShapeID="_x0000_i1037" DrawAspect="Content" ObjectID="_1811164180"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65pt;height:20.3pt" o:ole="">
            <v:imagedata r:id="rId16" o:title=""/>
          </v:shape>
          <o:OLEObject Type="Embed" ProgID="Equation.3" ShapeID="_x0000_i1038" DrawAspect="Content" ObjectID="_1811164181"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81" w:name="_Hlk14858925"/>
      <w:r w:rsidRPr="009C5807">
        <w:rPr>
          <w:rFonts w:cs="v5.0.0"/>
        </w:rPr>
        <w:t>Q</w:t>
      </w:r>
      <w:r w:rsidRPr="009C5807">
        <w:rPr>
          <w:rFonts w:cs="v5.0.0"/>
          <w:vertAlign w:val="subscript"/>
        </w:rPr>
        <w:t>out_LR</w:t>
      </w:r>
      <w:bookmarkEnd w:id="81"/>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65pt;height:20.3pt" o:ole="">
            <v:imagedata r:id="rId16" o:title=""/>
          </v:shape>
          <o:OLEObject Type="Embed" ProgID="Equation.3" ShapeID="_x0000_i1039" DrawAspect="Content" ObjectID="_1811164182"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65pt;height:20.3pt" o:ole="">
            <v:imagedata r:id="rId23" o:title=""/>
          </v:shape>
          <o:OLEObject Type="Embed" ProgID="Equation.3" ShapeID="_x0000_i1040" DrawAspect="Content" ObjectID="_1811164183"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65pt;height:20.3pt" o:ole="">
            <v:imagedata r:id="rId23" o:title=""/>
          </v:shape>
          <o:OLEObject Type="Embed" ProgID="Equation.3" ShapeID="_x0000_i1041" DrawAspect="Content" ObjectID="_1811164184"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65pt;height:20.3pt" o:ole="">
            <v:imagedata r:id="rId23" o:title=""/>
          </v:shape>
          <o:OLEObject Type="Embed" ProgID="Equation.3" ShapeID="_x0000_i1042" DrawAspect="Content" ObjectID="_1811164185" r:id="rId29"/>
        </w:object>
      </w:r>
      <w:r w:rsidR="00E35B07" w:rsidRPr="00E30640">
        <w:rPr>
          <w:iCs/>
        </w:rPr>
        <w:t xml:space="preserve"> is not configured.</w:t>
      </w:r>
    </w:p>
    <w:p w14:paraId="15CBEE80" w14:textId="727F3D19" w:rsidR="00452E77" w:rsidRDefault="00452E77" w:rsidP="00452E77">
      <w:r w:rsidRPr="00720540">
        <w:lastRenderedPageBreak/>
        <w:t xml:space="preserve">For a deactivated SCG, the UE may be provided via an RRC reconfiguration message with </w:t>
      </w:r>
      <w:bookmarkStart w:id="82" w:name="OLE_LINK10"/>
      <w:r w:rsidRPr="00720540">
        <w:rPr>
          <w:i/>
          <w:iCs/>
        </w:rPr>
        <w:t>tci-info</w:t>
      </w:r>
      <w:bookmarkEnd w:id="82"/>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83" w:name="_Hlk110951116"/>
      <w:r>
        <w:t>for the serving cells in</w:t>
      </w:r>
      <w:bookmarkEnd w:id="83"/>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4" w:name="_Hlk110951411"/>
      <w:r>
        <w:rPr>
          <w:noProof/>
        </w:rPr>
        <w:t>other serving cells</w:t>
      </w:r>
      <w:bookmarkEnd w:id="84"/>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65pt;height:20.3pt" o:ole="">
            <v:imagedata r:id="rId16" o:title=""/>
          </v:shape>
          <o:OLEObject Type="Embed" ProgID="Equation.3" ShapeID="_x0000_i1043" DrawAspect="Content" ObjectID="_1811164186"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eastAsia="zh-CN"/>
        </w:rPr>
        <w:t>Note:</w:t>
      </w:r>
      <w:r w:rsidR="00030722">
        <w:rPr>
          <w:rFonts w:eastAsiaTheme="minorEastAsia"/>
          <w:lang w:val="en-US" w:eastAsia="zh-CN"/>
        </w:rPr>
        <w:tab/>
      </w:r>
      <w:r w:rsidRPr="00F6755A">
        <w:rPr>
          <w:rFonts w:eastAsiaTheme="minorEastAsia"/>
          <w:lang w:val="en-US" w:eastAsia="zh-CN"/>
        </w:rPr>
        <w:t>Applicability of DRX configuration follows TS38.331 Clause 5.7.13.0.</w:t>
      </w:r>
    </w:p>
    <w:p w14:paraId="7C7557A8" w14:textId="4F08851F" w:rsidR="00DF3064" w:rsidRDefault="00967CF8" w:rsidP="00967CF8">
      <w:pPr>
        <w:pStyle w:val="Heading3"/>
      </w:pPr>
      <w:r w:rsidRPr="009C5807">
        <w:lastRenderedPageBreak/>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65pt;height:20.3pt" o:ole="">
            <v:imagedata r:id="rId16" o:title=""/>
          </v:shape>
          <o:OLEObject Type="Embed" ProgID="Equation.3" ShapeID="_x0000_i1044" DrawAspect="Content" ObjectID="_1811164187"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65pt;height:20.3pt" o:ole="">
            <v:imagedata r:id="rId16" o:title=""/>
          </v:shape>
          <o:OLEObject Type="Embed" ProgID="Equation.3" ShapeID="_x0000_i1045" DrawAspect="Content" ObjectID="_1811164188"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lastRenderedPageBreak/>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lastRenderedPageBreak/>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lastRenderedPageBreak/>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lastRenderedPageBreak/>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65pt;height:20.3pt" o:ole="">
            <v:imagedata r:id="rId16" o:title=""/>
          </v:shape>
          <o:OLEObject Type="Embed" ProgID="Equation.3" ShapeID="_x0000_i1046" DrawAspect="Content" ObjectID="_1811164189"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5" w:name="_Hlk91839300"/>
      <w:r w:rsidRPr="00663509">
        <w:t>T</w:t>
      </w:r>
      <w:r w:rsidRPr="00663509">
        <w:rPr>
          <w:vertAlign w:val="subscript"/>
        </w:rPr>
        <w:t>Evaluate_BFD_SSB_Relax</w:t>
      </w:r>
      <w:r w:rsidRPr="00663509">
        <w:t xml:space="preserve"> for FR1</w:t>
      </w:r>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lastRenderedPageBreak/>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5.7pt;height:20.3pt" o:ole="">
            <v:imagedata r:id="rId16" o:title=""/>
          </v:shape>
          <o:OLEObject Type="Embed" ProgID="Equation.3" ShapeID="_x0000_i1047" DrawAspect="Content" ObjectID="_1811164190"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lastRenderedPageBreak/>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lastRenderedPageBreak/>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lastRenderedPageBreak/>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6" w:name="OLE_LINK26"/>
            <w:r>
              <w:rPr>
                <w:rFonts w:ascii="Arial" w:hAnsi="Arial"/>
                <w:sz w:val="18"/>
              </w:rPr>
              <w:t>measCyclePscell</w:t>
            </w:r>
            <w:bookmarkEnd w:id="86"/>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lastRenderedPageBreak/>
        <w:t xml:space="preserve">For both FR1 and FR2, when the CSI-RS for BFD measurement is in the same OFDM symbol as SSB for RLM, BFD, CBD or L1-RSRP measurement, UE is not required to receive CSI-RS for </w:t>
      </w:r>
      <w:bookmarkStart w:id="87" w:name="_Hlk9028608"/>
      <w:r w:rsidRPr="009C5807">
        <w:t>BFD</w:t>
      </w:r>
      <w:bookmarkEnd w:id="87"/>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5.7pt;height:20.3pt" o:ole="">
            <v:imagedata r:id="rId16" o:title=""/>
          </v:shape>
          <o:OLEObject Type="Embed" ProgID="Equation.3" ShapeID="_x0000_i1048" DrawAspect="Content" ObjectID="_1811164191"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8"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8"/>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lastRenderedPageBreak/>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5.7pt;height:20.3pt" o:ole="">
            <v:imagedata r:id="rId16" o:title=""/>
          </v:shape>
          <o:OLEObject Type="Embed" ProgID="Equation.3" ShapeID="_x0000_i1049" DrawAspect="Content" ObjectID="_1811164192"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5.7pt;height:20.3pt" o:ole="">
            <v:imagedata r:id="rId16" o:title=""/>
          </v:shape>
          <o:OLEObject Type="Embed" ProgID="Equation.3" ShapeID="_x0000_i1050" DrawAspect="Content" ObjectID="_1811164193"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5.7pt;height:20.3pt" o:ole="">
            <v:imagedata r:id="rId16" o:title=""/>
          </v:shape>
          <o:OLEObject Type="Embed" ProgID="Equation.3" ShapeID="_x0000_i1051" DrawAspect="Content" ObjectID="_1811164194"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5.7pt;height:20.3pt" o:ole="">
            <v:imagedata r:id="rId16" o:title=""/>
          </v:shape>
          <o:OLEObject Type="Embed" ProgID="Equation.3" ShapeID="_x0000_i1052" DrawAspect="Content" ObjectID="_1811164195"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5.7pt;height:20.3pt" o:ole="">
            <v:imagedata r:id="rId16" o:title=""/>
          </v:shape>
          <o:OLEObject Type="Embed" ProgID="Equation.3" ShapeID="_x0000_i1053" DrawAspect="Content" ObjectID="_1811164196"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lastRenderedPageBreak/>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lastRenderedPageBreak/>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lastRenderedPageBreak/>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lastRenderedPageBreak/>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lastRenderedPageBreak/>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lastRenderedPageBreak/>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lastRenderedPageBreak/>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9"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9"/>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lastRenderedPageBreak/>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lastRenderedPageBreak/>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lastRenderedPageBreak/>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lastRenderedPageBreak/>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90"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90"/>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lastRenderedPageBreak/>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lastRenderedPageBreak/>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lastRenderedPageBreak/>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91"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91"/>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lastRenderedPageBreak/>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lastRenderedPageBreak/>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lastRenderedPageBreak/>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5.7pt;height:20.3pt" o:ole="">
            <v:imagedata r:id="rId16" o:title=""/>
          </v:shape>
          <o:OLEObject Type="Embed" ProgID="Equation.3" ShapeID="_x0000_i1054" DrawAspect="Content" ObjectID="_1811164197"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5.7pt;height:20.3pt" o:ole="">
            <v:imagedata r:id="rId16" o:title=""/>
          </v:shape>
          <o:OLEObject Type="Embed" ProgID="Equation.3" ShapeID="_x0000_i1055" DrawAspect="Content" ObjectID="_1811164198"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5.7pt;height:20.3pt" o:ole="">
            <v:imagedata r:id="rId16" o:title=""/>
          </v:shape>
          <o:OLEObject Type="Embed" ProgID="Equation.3" ShapeID="_x0000_i1056" DrawAspect="Content" ObjectID="_1811164199"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5.7pt;height:20.3pt" o:ole="">
            <v:imagedata r:id="rId16" o:title=""/>
          </v:shape>
          <o:OLEObject Type="Embed" ProgID="Equation.3" ShapeID="_x0000_i1057" DrawAspect="Content" ObjectID="_1811164200"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5.7pt;height:20.3pt" o:ole="">
            <v:imagedata r:id="rId16" o:title=""/>
          </v:shape>
          <o:OLEObject Type="Embed" ProgID="Equation.3" ShapeID="_x0000_i1058" DrawAspect="Content" ObjectID="_1811164201"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2pt;height:20.3pt" o:ole="">
            <v:imagedata r:id="rId23" o:title=""/>
          </v:shape>
          <o:OLEObject Type="Embed" ProgID="Equation.3" ShapeID="_x0000_i1059" DrawAspect="Content" ObjectID="_1811164202"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2pt;height:20.3pt" o:ole="">
            <v:imagedata r:id="rId23" o:title=""/>
          </v:shape>
          <o:OLEObject Type="Embed" ProgID="Equation.3" ShapeID="_x0000_i1060" DrawAspect="Content" ObjectID="_1811164203"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5.7pt;height:20.3pt" o:ole="">
            <v:imagedata r:id="rId16" o:title=""/>
          </v:shape>
          <o:OLEObject Type="Embed" ProgID="Equation.3" ShapeID="_x0000_i1061" DrawAspect="Content" ObjectID="_1811164204"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5.7pt;height:20.3pt" o:ole="">
            <v:imagedata r:id="rId16" o:title=""/>
          </v:shape>
          <o:OLEObject Type="Embed" ProgID="Equation.3" ShapeID="_x0000_i1062" DrawAspect="Content" ObjectID="_1811164205"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5.7pt;height:20.3pt" o:ole="">
            <v:imagedata r:id="rId16" o:title=""/>
          </v:shape>
          <o:OLEObject Type="Embed" ProgID="Equation.3" ShapeID="_x0000_i1063" DrawAspect="Content" ObjectID="_1811164206"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65pt;height:18.75pt" o:ole="">
            <v:imagedata r:id="rId16" o:title=""/>
          </v:shape>
          <o:OLEObject Type="Embed" ProgID="Equation.3" ShapeID="_x0000_i1064" DrawAspect="Content" ObjectID="_1811164207"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7pt;height:20.8pt" o:ole="">
            <v:imagedata r:id="rId16" o:title=""/>
          </v:shape>
          <o:OLEObject Type="Embed" ProgID="Equation.3" ShapeID="_x0000_i1065" DrawAspect="Content" ObjectID="_1811164208"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7pt;height:20.8pt" o:ole="">
            <v:imagedata r:id="rId16" o:title=""/>
          </v:shape>
          <o:OLEObject Type="Embed" ProgID="Equation.3" ShapeID="_x0000_i1066" DrawAspect="Content" ObjectID="_1811164209"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7pt;height:20.8pt" o:ole="">
            <v:imagedata r:id="rId16" o:title=""/>
          </v:shape>
          <o:OLEObject Type="Embed" ProgID="Equation.3" ShapeID="_x0000_i1067" DrawAspect="Content" ObjectID="_1811164210"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7pt;height:20.8pt" o:ole="">
            <v:imagedata r:id="rId16" o:title=""/>
          </v:shape>
          <o:OLEObject Type="Embed" ProgID="Equation.3" ShapeID="_x0000_i1068" DrawAspect="Content" ObjectID="_1811164211"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7pt;height:20.8pt" o:ole="">
            <v:imagedata r:id="rId16" o:title=""/>
          </v:shape>
          <o:OLEObject Type="Embed" ProgID="Equation.3" ShapeID="_x0000_i1069" DrawAspect="Content" ObjectID="_1811164212"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7pt;height:20.8pt" o:ole="">
            <v:imagedata r:id="rId16" o:title=""/>
          </v:shape>
          <o:OLEObject Type="Embed" ProgID="Equation.3" ShapeID="_x0000_i1070" DrawAspect="Content" ObjectID="_1811164213"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7pt;height:20.8pt" o:ole="">
            <v:imagedata r:id="rId16" o:title=""/>
          </v:shape>
          <o:OLEObject Type="Embed" ProgID="Equation.3" ShapeID="_x0000_i1071" DrawAspect="Content" ObjectID="_1811164214"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2pt;height:21.3pt" o:ole="">
            <v:imagedata r:id="rId16" o:title=""/>
          </v:shape>
          <o:OLEObject Type="Embed" ProgID="Equation.3" ShapeID="_x0000_i1072" DrawAspect="Content" ObjectID="_1811164215"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eastAsia="zh-CN" w:bidi="ar"/>
        </w:rPr>
        <w:t>Table</w:t>
      </w:r>
      <w:r w:rsidR="00814F81">
        <w:rPr>
          <w:rFonts w:eastAsia="?? ??" w:cs="v5.0.0" w:hint="eastAsia"/>
          <w:lang w:val="en-US" w:eastAsia="zh-CN"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2pt;height:20.8pt" o:ole="">
            <v:imagedata r:id="rId23" o:title=""/>
          </v:shape>
          <o:OLEObject Type="Embed" ProgID="Equation.3" ShapeID="_x0000_i1073" DrawAspect="Content" ObjectID="_1811164216"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2pt;height:20.8pt" o:ole="">
            <v:imagedata r:id="rId23" o:title=""/>
          </v:shape>
          <o:OLEObject Type="Embed" ProgID="Equation.3" ShapeID="_x0000_i1074" DrawAspect="Content" ObjectID="_1811164217"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2pt;height:21.3pt" o:ole="">
            <v:imagedata r:id="rId16" o:title=""/>
          </v:shape>
          <o:OLEObject Type="Embed" ProgID="Equation.3" ShapeID="_x0000_i1075" DrawAspect="Content" ObjectID="_1811164218"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2pt;height:20.3pt" o:ole="">
            <v:imagedata r:id="rId16" o:title=""/>
          </v:shape>
          <o:OLEObject Type="Embed" ProgID="Equation.3" ShapeID="_x0000_i1076" DrawAspect="Content" ObjectID="_1811164219"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2pt;height:20.3pt" o:ole="">
            <v:imagedata r:id="rId16" o:title=""/>
          </v:shape>
          <o:OLEObject Type="Embed" ProgID="Equation.3" ShapeID="_x0000_i1077" DrawAspect="Content" ObjectID="_1811164220"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9B0CC7C"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92" w:author="Roy Hu" w:date="2025-05-08T18:01:00Z">
        <w:r w:rsidRPr="005359B6" w:rsidDel="00BB486F">
          <w:rPr>
            <w:rFonts w:eastAsia="?? ??"/>
          </w:rPr>
          <w:delText xml:space="preserve">and table 8.5C.3.2-2 </w:delText>
        </w:r>
      </w:del>
      <w:r w:rsidRPr="005359B6">
        <w:rPr>
          <w:rFonts w:eastAsia="?? ??"/>
        </w:rPr>
        <w:t>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F6BBF45"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w:t>
      </w:r>
      <w:del w:id="93" w:author="Roy Hu" w:date="2025-05-08T18:01:00Z">
        <w:r w:rsidRPr="005359B6" w:rsidDel="00BB486F">
          <w:rPr>
            <w:rFonts w:eastAsia="?? ??"/>
          </w:rPr>
          <w:delText xml:space="preserve">and table 8.5C.3.2-2 </w:delText>
        </w:r>
      </w:del>
      <w:r w:rsidRPr="005359B6">
        <w:rPr>
          <w:rFonts w:eastAsia="?? ??"/>
        </w:rPr>
        <w:t>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2pt;height:20.3pt" o:ole="">
            <v:imagedata r:id="rId16" o:title=""/>
          </v:shape>
          <o:OLEObject Type="Embed" ProgID="Equation.3" ShapeID="_x0000_i1078" DrawAspect="Content" ObjectID="_1811164221"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2pt;height:20.3pt" o:ole="">
            <v:imagedata r:id="rId16" o:title=""/>
          </v:shape>
          <o:OLEObject Type="Embed" ProgID="Equation.3" ShapeID="_x0000_i1079" DrawAspect="Content" ObjectID="_1811164222"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2pt;height:20.3pt" o:ole="">
            <v:imagedata r:id="rId16" o:title=""/>
          </v:shape>
          <o:OLEObject Type="Embed" ProgID="Equation.3" ShapeID="_x0000_i1080" DrawAspect="Content" ObjectID="_1811164223"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2pt;height:20.3pt" o:ole="">
            <v:imagedata r:id="rId16" o:title=""/>
          </v:shape>
          <o:OLEObject Type="Embed" ProgID="Equation.3" ShapeID="_x0000_i1081" DrawAspect="Content" ObjectID="_1811164224"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2pt;height:20.3pt" o:ole="">
            <v:imagedata r:id="rId16" o:title=""/>
          </v:shape>
          <o:OLEObject Type="Embed" ProgID="Equation.3" ShapeID="_x0000_i1082" DrawAspect="Content" ObjectID="_1811164225"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eastAsia="zh-CN"/>
        </w:rPr>
        <w:t>19</w:t>
      </w:r>
      <w:r>
        <w:t>.</w:t>
      </w:r>
      <w:r>
        <w:rPr>
          <w:rFonts w:hint="eastAsia"/>
          <w:lang w:val="en-US" w:eastAsia="zh-CN"/>
        </w:rPr>
        <w:t>1</w:t>
      </w:r>
      <w:r>
        <w:t xml:space="preserve"> for a corresponding band</w:t>
      </w:r>
      <w:r>
        <w:rPr>
          <w:rFonts w:eastAsia="?? ??"/>
        </w:rPr>
        <w:t>.</w:t>
      </w:r>
    </w:p>
    <w:p w14:paraId="0B141D85" w14:textId="16979168" w:rsidR="00FA444E" w:rsidRPr="009C5807" w:rsidRDefault="000E120B" w:rsidP="00FA444E">
      <w:pPr>
        <w:rPr>
          <w:rFonts w:cs="v4.2.0"/>
        </w:rPr>
      </w:pPr>
      <w:r w:rsidRPr="005359B6">
        <w:rPr>
          <w:rFonts w:cs="v4.2.0"/>
        </w:rPr>
        <w:t xml:space="preserve">The UE shall monitor the configured SSB resources using the evaluation period in table 8.5C.5.2-1 </w:t>
      </w:r>
      <w:del w:id="94" w:author="Roy Hu" w:date="2025-05-08T17:55:00Z">
        <w:r w:rsidRPr="005359B6" w:rsidDel="00A74D25">
          <w:rPr>
            <w:rFonts w:cs="v4.2.0"/>
          </w:rPr>
          <w:delText xml:space="preserve">and 8.5C.5.2-2 </w:delText>
        </w:r>
      </w:del>
      <w:r w:rsidRPr="005359B6">
        <w:rPr>
          <w:rFonts w:cs="v4.2.0"/>
        </w:rPr>
        <w:t xml:space="preserve">corresponding to the non-DRX mode, if the configured DRX cycle </w:t>
      </w:r>
      <w:r w:rsidRPr="005359B6">
        <w:rPr>
          <w:rFonts w:ascii="Arial" w:hAnsi="Arial" w:cs="Arial" w:hint="eastAsia"/>
          <w:sz w:val="18"/>
        </w:rPr>
        <w:t>≤</w:t>
      </w:r>
      <w:r w:rsidRPr="005359B6">
        <w:rPr>
          <w:rFonts w:cs="v4.2.0"/>
        </w:rPr>
        <w:t xml:space="preserve"> 320 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C6A8B38"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w:t>
      </w:r>
      <w:del w:id="95" w:author="Roy Hu" w:date="2025-05-08T17:55:00Z">
        <w:r w:rsidRPr="005359B6" w:rsidDel="00A74D25">
          <w:rPr>
            <w:rFonts w:eastAsia="?? ??"/>
          </w:rPr>
          <w:delText xml:space="preserve">and table 8.5C.5.2-2 </w:delText>
        </w:r>
      </w:del>
      <w:r w:rsidRPr="005359B6">
        <w:rPr>
          <w:rFonts w:eastAsia="?? ??"/>
        </w:rPr>
        <w:t>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eastAsia="zh-CN"/>
        </w:rPr>
        <w:t>19</w:t>
      </w:r>
      <w:r>
        <w:t>.</w:t>
      </w:r>
      <w:r>
        <w:rPr>
          <w:rFonts w:hint="eastAsia"/>
          <w:lang w:val="en-US" w:eastAsia="zh-CN"/>
        </w:rPr>
        <w:t>2</w:t>
      </w:r>
      <w:r>
        <w:t xml:space="preserve"> for a corresponding band</w:t>
      </w:r>
      <w:r>
        <w:rPr>
          <w:rFonts w:eastAsia="?? ??"/>
        </w:rPr>
        <w:t>.</w:t>
      </w:r>
    </w:p>
    <w:p w14:paraId="7C54F6A2" w14:textId="58A47928" w:rsidR="00FA444E" w:rsidRPr="009C5807" w:rsidRDefault="000E120B" w:rsidP="00FA444E">
      <w:pPr>
        <w:rPr>
          <w:rFonts w:cs="v4.2.0"/>
        </w:rPr>
      </w:pPr>
      <w:r w:rsidRPr="005359B6">
        <w:rPr>
          <w:rFonts w:cs="v4.2.0"/>
        </w:rPr>
        <w:t xml:space="preserve">The UE shall monitor the configured CSI-RS resources using the evaluation period in tables 8.5C.6.2-1 </w:t>
      </w:r>
      <w:del w:id="96" w:author="Roy Hu" w:date="2025-05-08T17:55:00Z">
        <w:r w:rsidRPr="005359B6" w:rsidDel="00A74D25">
          <w:rPr>
            <w:rFonts w:cs="v4.2.0"/>
          </w:rPr>
          <w:delText xml:space="preserve">and 8.5C.6.2-2 </w:delText>
        </w:r>
      </w:del>
      <w:r w:rsidRPr="005359B6">
        <w:rPr>
          <w:rFonts w:cs="v4.2.0"/>
        </w:rPr>
        <w:t xml:space="preserve">corresponding to the non-DRX mode, if the configured DRX cycle </w:t>
      </w:r>
      <w:r w:rsidRPr="005359B6">
        <w:rPr>
          <w:rFonts w:ascii="Arial" w:hAnsi="Arial" w:cs="Arial" w:hint="eastAsia"/>
          <w:sz w:val="18"/>
        </w:rPr>
        <w:t>≤</w:t>
      </w:r>
      <w:r w:rsidRPr="005359B6">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3A0250EF"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w:t>
      </w:r>
      <w:del w:id="97" w:author="Roy Hu" w:date="2025-05-08T17:55:00Z">
        <w:r w:rsidRPr="005359B6" w:rsidDel="00A74D25">
          <w:rPr>
            <w:rFonts w:eastAsia="?? ??"/>
          </w:rPr>
          <w:delText xml:space="preserve"> and table 8.5C.6.2-2</w:delText>
        </w:r>
      </w:del>
      <w:r w:rsidRPr="005359B6">
        <w:rPr>
          <w:rFonts w:eastAsia="?? ??"/>
        </w:rPr>
        <w:t xml:space="preserve">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09C3E616" w:rsidR="00FA444E" w:rsidRPr="009C5807" w:rsidRDefault="00C02E08" w:rsidP="00FA444E">
      <w:r>
        <w:t>For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98" w:name="_Toc535475992"/>
      <w:r w:rsidRPr="009C5807">
        <w:rPr>
          <w:lang w:val="en-US"/>
        </w:rPr>
        <w:t>8.6.1</w:t>
      </w:r>
      <w:r w:rsidRPr="009C5807">
        <w:rPr>
          <w:lang w:val="en-US"/>
        </w:rPr>
        <w:tab/>
        <w:t>Introduction</w:t>
      </w:r>
      <w:bookmarkEnd w:id="9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99" w:name="_Toc535475993"/>
      <w:r w:rsidRPr="009C5807">
        <w:rPr>
          <w:lang w:val="en-US"/>
        </w:rPr>
        <w:lastRenderedPageBreak/>
        <w:t>8.6.2</w:t>
      </w:r>
      <w:r w:rsidRPr="009C5807">
        <w:rPr>
          <w:lang w:val="en-US"/>
        </w:rPr>
        <w:tab/>
        <w:t>DCI and timer based BWP switch delay</w:t>
      </w:r>
      <w:bookmarkEnd w:id="9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lastRenderedPageBreak/>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00" w:name="OLE_LINK67"/>
      <w:bookmarkStart w:id="10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00"/>
      <w:bookmarkEnd w:id="10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lastRenderedPageBreak/>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lastRenderedPageBreak/>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 xml:space="preserve">The delay requirements for non-simultaneous timer based BWP switch on multiple CCs in this clause apply if the timing difference among the beginning of the slot where timer based BWP switching starts for all CCs is exceeds the </w:t>
      </w:r>
      <w:r w:rsidRPr="00DB5C95">
        <w:rPr>
          <w:lang w:val="en-US"/>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102" w:name="_Toc535475994"/>
      <w:r w:rsidRPr="009C5807">
        <w:rPr>
          <w:lang w:val="en-US"/>
        </w:rPr>
        <w:t>8.6.3</w:t>
      </w:r>
      <w:r w:rsidRPr="009C5807">
        <w:rPr>
          <w:lang w:val="en-US"/>
        </w:rPr>
        <w:tab/>
        <w:t>RRC based BWP switch delay</w:t>
      </w:r>
      <w:bookmarkEnd w:id="10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10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3812AE8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eastAsia="zh-CN"/>
        </w:rPr>
        <w:t xml:space="preserve">length of the RRC </w:t>
      </w:r>
      <w:del w:id="104" w:author="[Apple_Jie Cui]" w:date="2025-04-28T11:04:00Z">
        <w:r w:rsidR="006827EF" w:rsidRPr="008C6DE4" w:rsidDel="00FA7722">
          <w:rPr>
            <w:lang w:val="en-US" w:eastAsia="zh-CN"/>
          </w:rPr>
          <w:delText xml:space="preserve">procedure </w:delText>
        </w:r>
      </w:del>
      <w:ins w:id="105" w:author="[Apple_Jie Cui]" w:date="2025-04-28T11:04:00Z">
        <w:r w:rsidR="006827EF">
          <w:rPr>
            <w:lang w:val="en-US" w:eastAsia="zh-CN"/>
          </w:rPr>
          <w:t>processing</w:t>
        </w:r>
        <w:r w:rsidR="006827EF" w:rsidRPr="008C6DE4">
          <w:rPr>
            <w:lang w:val="en-US" w:eastAsia="zh-CN"/>
          </w:rPr>
          <w:t xml:space="preserve"> </w:t>
        </w:r>
      </w:ins>
      <w:r w:rsidR="006827EF" w:rsidRPr="008C6DE4">
        <w:rPr>
          <w:lang w:val="en-US" w:eastAsia="zh-CN"/>
        </w:rPr>
        <w:t>delay in m</w:t>
      </w:r>
      <w:r w:rsidR="006827EF">
        <w:rPr>
          <w:lang w:val="en-US" w:eastAsia="zh-CN"/>
        </w:rPr>
        <w:t>s</w:t>
      </w:r>
      <w:r w:rsidR="006827EF" w:rsidRPr="008C6DE4">
        <w:rPr>
          <w:lang w:val="en-US" w:eastAsia="zh-CN"/>
        </w:rPr>
        <w:t xml:space="preserve"> as defined </w:t>
      </w:r>
      <w:r w:rsidR="006827EF">
        <w:rPr>
          <w:lang w:val="en-US" w:eastAsia="zh-CN"/>
        </w:rPr>
        <w:t xml:space="preserve">in </w:t>
      </w:r>
      <w:ins w:id="106" w:author="[Apple_Jie Cui]" w:date="2025-04-28T11:04:00Z">
        <w:r w:rsidR="006827EF">
          <w:rPr>
            <w:lang w:val="en-US" w:eastAsia="zh-CN"/>
          </w:rPr>
          <w:t xml:space="preserve">Table 11.2-1 in </w:t>
        </w:r>
      </w:ins>
      <w:r w:rsidR="006827EF">
        <w:rPr>
          <w:lang w:val="en-US" w:eastAsia="zh-CN"/>
        </w:rPr>
        <w:t xml:space="preserve">clause 11.2 in TS 36.331 [16] if the </w:t>
      </w:r>
      <w:r w:rsidR="006827EF">
        <w:rPr>
          <w:lang w:val="en-US"/>
        </w:rPr>
        <w:t>corresponding RRC message is embedded</w:t>
      </w:r>
      <w:r w:rsidR="006827EF">
        <w:rPr>
          <w:lang w:val="en-US" w:eastAsia="zh-CN"/>
        </w:rPr>
        <w:t xml:space="preserve"> in E-UTRA RRC message, otherwise it </w:t>
      </w:r>
      <w:r w:rsidR="006827EF" w:rsidRPr="008C6DE4">
        <w:rPr>
          <w:lang w:val="en-US" w:eastAsia="zh-CN"/>
        </w:rPr>
        <w:t xml:space="preserve">is the length of the RRC </w:t>
      </w:r>
      <w:ins w:id="107" w:author="[Apple_Jie Cui]" w:date="2025-04-28T11:04:00Z">
        <w:r w:rsidR="006827EF">
          <w:rPr>
            <w:lang w:val="en-US" w:eastAsia="zh-CN"/>
          </w:rPr>
          <w:t>processing</w:t>
        </w:r>
        <w:r w:rsidR="006827EF" w:rsidRPr="008C6DE4">
          <w:rPr>
            <w:lang w:val="en-US" w:eastAsia="zh-CN"/>
          </w:rPr>
          <w:t xml:space="preserve"> </w:t>
        </w:r>
      </w:ins>
      <w:del w:id="108" w:author="[Apple_Jie Cui]" w:date="2025-04-28T11:04:00Z">
        <w:r w:rsidR="006827EF" w:rsidRPr="008C6DE4" w:rsidDel="00FA7722">
          <w:rPr>
            <w:lang w:val="en-US" w:eastAsia="zh-CN"/>
          </w:rPr>
          <w:delText xml:space="preserve">procedure </w:delText>
        </w:r>
      </w:del>
      <w:r w:rsidR="006827EF" w:rsidRPr="008C6DE4">
        <w:rPr>
          <w:lang w:val="en-US" w:eastAsia="zh-CN"/>
        </w:rPr>
        <w:t>delay in m</w:t>
      </w:r>
      <w:r w:rsidR="006827EF">
        <w:rPr>
          <w:lang w:val="en-US" w:eastAsia="zh-CN"/>
        </w:rPr>
        <w:t>s</w:t>
      </w:r>
      <w:r w:rsidR="006827EF" w:rsidRPr="008C6DE4">
        <w:rPr>
          <w:lang w:val="en-US" w:eastAsia="zh-CN"/>
        </w:rPr>
        <w:t xml:space="preserve"> as defined in </w:t>
      </w:r>
      <w:ins w:id="109" w:author="[Apple_Jie Cui]" w:date="2025-04-28T11:05:00Z">
        <w:r w:rsidR="006827EF">
          <w:rPr>
            <w:lang w:val="en-US" w:eastAsia="zh-CN"/>
          </w:rPr>
          <w:t xml:space="preserve">Table 12.1-1 in </w:t>
        </w:r>
      </w:ins>
      <w:r w:rsidR="006827EF" w:rsidRPr="008C6DE4">
        <w:rPr>
          <w:lang w:val="en-US" w:eastAsia="zh-CN"/>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lastRenderedPageBreak/>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103"/>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w:t>
      </w:r>
      <w:r w:rsidRPr="00B53B0A">
        <w:rPr>
          <w:lang w:val="en-US"/>
        </w:rPr>
        <w:lastRenderedPageBreak/>
        <w:t xml:space="preserve">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lastRenderedPageBreak/>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eastAsia="zh-CN"/>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lastRenderedPageBreak/>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 xml:space="preserve">able to receive PDSCH (for DL active BWP switch) or transmit PUSCH (for UL active BWP switch) on the new BWP </w:t>
      </w:r>
      <w:r w:rsidRPr="009C5807">
        <w:rPr>
          <w:lang w:val="en-US"/>
        </w:rPr>
        <w:lastRenderedPageBreak/>
        <w:t>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lastRenderedPageBreak/>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110"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110"/>
    </w:p>
    <w:p w14:paraId="21161538" w14:textId="34CDFDA1" w:rsidR="00CD22EB" w:rsidRPr="009C5807" w:rsidRDefault="003A4F63" w:rsidP="003227B7">
      <w:pPr>
        <w:pStyle w:val="Heading3"/>
        <w:rPr>
          <w:lang w:eastAsia="ko-KR"/>
        </w:rPr>
      </w:pPr>
      <w:bookmarkStart w:id="111" w:name="_Toc5952665"/>
      <w:r w:rsidRPr="009C5807">
        <w:rPr>
          <w:lang w:eastAsia="ko-KR"/>
        </w:rPr>
        <w:t>8.8</w:t>
      </w:r>
      <w:r w:rsidR="00CD22EB" w:rsidRPr="009C5807">
        <w:rPr>
          <w:lang w:eastAsia="ko-KR"/>
        </w:rPr>
        <w:t>.1</w:t>
      </w:r>
      <w:r w:rsidR="00CD22EB" w:rsidRPr="009C5807">
        <w:rPr>
          <w:lang w:eastAsia="ko-KR"/>
        </w:rPr>
        <w:tab/>
        <w:t>Introduction</w:t>
      </w:r>
      <w:bookmarkEnd w:id="111"/>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112"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112"/>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lastRenderedPageBreak/>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13"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113"/>
    </w:p>
    <w:p w14:paraId="47F0DF57" w14:textId="77777777" w:rsidR="002E0D67" w:rsidRPr="008C6DE4" w:rsidRDefault="002E0D67" w:rsidP="002E0D67">
      <w:pPr>
        <w:rPr>
          <w:lang w:eastAsia="ko-KR"/>
        </w:rPr>
      </w:pPr>
      <w:bookmarkStart w:id="114" w:name="_Toc535475995"/>
      <w:bookmarkStart w:id="115"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16" w:name="_Hlk18514597"/>
      <w:r w:rsidRPr="009C5807">
        <w:rPr>
          <w:lang w:eastAsia="ko-KR"/>
        </w:rPr>
        <w:t>PCell in FR1.</w:t>
      </w:r>
      <w:bookmarkEnd w:id="116"/>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lastRenderedPageBreak/>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17"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17"/>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lastRenderedPageBreak/>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18"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18"/>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19" w:name="OLE_LINK20"/>
      <w:r>
        <w:rPr>
          <w:sz w:val="13"/>
          <w:szCs w:val="13"/>
        </w:rPr>
        <w:t xml:space="preserve"> </w:t>
      </w:r>
      <w:bookmarkEnd w:id="119"/>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20"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20"/>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lastRenderedPageBreak/>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lastRenderedPageBreak/>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14"/>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21" w:name="_Hlk18067072"/>
      <w:r w:rsidRPr="009C5807">
        <w:t>The SSB associated with the TCI state remain detectable during the TCI switching period</w:t>
      </w:r>
      <w:bookmarkEnd w:id="121"/>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lastRenderedPageBreak/>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lastRenderedPageBreak/>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lastRenderedPageBreak/>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lastRenderedPageBreak/>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lastRenderedPageBreak/>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lastRenderedPageBreak/>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lastRenderedPageBreak/>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eastAsia="zh-CN"/>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lastRenderedPageBreak/>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lastRenderedPageBreak/>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lastRenderedPageBreak/>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22"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w:t>
      </w:r>
      <w:r w:rsidRPr="00E94855">
        <w:lastRenderedPageBreak/>
        <w:t>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lastRenderedPageBreak/>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lastRenderedPageBreak/>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1.85pt;height:36.5pt" o:ole="">
            <v:imagedata r:id="rId72" o:title=""/>
          </v:shape>
          <o:OLEObject Type="Embed" ProgID="Equation.DSMT4" ShapeID="_x0000_i1083" DrawAspect="Content" ObjectID="_1811164226"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lastRenderedPageBreak/>
        <w:t>8.12.5</w:t>
      </w:r>
      <w:r w:rsidRPr="009C5807">
        <w:rPr>
          <w:lang w:val="en-US"/>
        </w:rPr>
        <w:tab/>
        <w:t>RRC based spatial relation switch delay</w:t>
      </w:r>
    </w:p>
    <w:p w14:paraId="0922D774" w14:textId="644CBBD2" w:rsidR="008628F4" w:rsidRDefault="008628F4" w:rsidP="008628F4">
      <w:pPr>
        <w:rPr>
          <w:lang w:val="en-US"/>
        </w:rPr>
      </w:pPr>
      <w:bookmarkStart w:id="123"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lastRenderedPageBreak/>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1.85pt;height:36.5pt" o:ole="">
            <v:imagedata r:id="rId72" o:title=""/>
          </v:shape>
          <o:OLEObject Type="Embed" ProgID="Equation.DSMT4" ShapeID="_x0000_i1084" DrawAspect="Content" ObjectID="_1811164227"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lastRenderedPageBreak/>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lastRenderedPageBreak/>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lastRenderedPageBreak/>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lastRenderedPageBreak/>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lastRenderedPageBreak/>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24"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24"/>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25"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25"/>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1BA13C00"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1387980E"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26"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115"/>
    <w:bookmarkEnd w:id="122"/>
    <w:bookmarkEnd w:id="123"/>
    <w:bookmarkEnd w:id="126"/>
    <w:p w14:paraId="0F5BC38D" w14:textId="77777777" w:rsidR="00F8140E" w:rsidRPr="00824925" w:rsidRDefault="00F8140E" w:rsidP="00A05449"/>
    <w:sectPr w:rsidR="00F8140E" w:rsidRPr="00824925" w:rsidSect="00140612">
      <w:headerReference w:type="default" r:id="rId75"/>
      <w:footerReference w:type="default" r:id="rId76"/>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DBA9" w14:textId="77777777" w:rsidR="00F52EFD" w:rsidRDefault="00F52EFD">
      <w:r>
        <w:separator/>
      </w:r>
    </w:p>
  </w:endnote>
  <w:endnote w:type="continuationSeparator" w:id="0">
    <w:p w14:paraId="0ACE048B" w14:textId="77777777" w:rsidR="00F52EFD" w:rsidRDefault="00F52EFD">
      <w:r>
        <w:continuationSeparator/>
      </w:r>
    </w:p>
  </w:endnote>
  <w:endnote w:type="continuationNotice" w:id="1">
    <w:p w14:paraId="7F4AC635" w14:textId="77777777" w:rsidR="00F52EFD" w:rsidRDefault="00F52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EEE0" w14:textId="77777777" w:rsidR="00F52EFD" w:rsidRDefault="00F52EFD">
      <w:r>
        <w:separator/>
      </w:r>
    </w:p>
  </w:footnote>
  <w:footnote w:type="continuationSeparator" w:id="0">
    <w:p w14:paraId="68535AD3" w14:textId="77777777" w:rsidR="00F52EFD" w:rsidRDefault="00F52EFD">
      <w:r>
        <w:continuationSeparator/>
      </w:r>
    </w:p>
  </w:footnote>
  <w:footnote w:type="continuationNotice" w:id="1">
    <w:p w14:paraId="2F64F9A4" w14:textId="77777777" w:rsidR="00F52EFD" w:rsidRDefault="00F52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42644FD"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724E95">
      <w:rPr>
        <w:rFonts w:ascii="Arial" w:hAnsi="Arial" w:cs="Arial"/>
        <w:b/>
        <w:sz w:val="18"/>
        <w:szCs w:val="18"/>
        <w:lang w:val="sv-FI"/>
      </w:rPr>
      <w:t>7</w:t>
    </w:r>
    <w:r w:rsidRPr="00512A44">
      <w:rPr>
        <w:rFonts w:ascii="Arial" w:hAnsi="Arial" w:cs="Arial"/>
        <w:b/>
        <w:sz w:val="18"/>
        <w:szCs w:val="18"/>
        <w:lang w:val="sv-FI"/>
      </w:rPr>
      <w:t>.0 (</w:t>
    </w:r>
    <w:r w:rsidR="00753575" w:rsidRPr="00512A44">
      <w:rPr>
        <w:rFonts w:ascii="Arial" w:hAnsi="Arial" w:cs="Arial"/>
        <w:b/>
        <w:sz w:val="18"/>
        <w:szCs w:val="18"/>
        <w:lang w:val="sv-FI"/>
      </w:rPr>
      <w:t>202</w:t>
    </w:r>
    <w:r w:rsidR="00724E95">
      <w:rPr>
        <w:rFonts w:ascii="Arial" w:hAnsi="Arial" w:cs="Arial"/>
        <w:b/>
        <w:sz w:val="18"/>
        <w:szCs w:val="18"/>
        <w:lang w:val="sv-FI"/>
      </w:rPr>
      <w:t>5</w:t>
    </w:r>
    <w:r w:rsidRPr="00512A44">
      <w:rPr>
        <w:rFonts w:ascii="Arial" w:hAnsi="Arial" w:cs="Arial"/>
        <w:b/>
        <w:sz w:val="18"/>
        <w:szCs w:val="18"/>
        <w:lang w:val="sv-FI"/>
      </w:rPr>
      <w:t>-</w:t>
    </w:r>
    <w:r w:rsidR="00724E95">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oy Hu">
    <w15:presenceInfo w15:providerId="AD" w15:userId="S-1-5-21-1439682878-3164288827-2260694920-285047"/>
  </w15:person>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63A"/>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56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345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3456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345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3456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34562"/>
    <w:pPr>
      <w:ind w:left="1701" w:hanging="1701"/>
      <w:outlineLvl w:val="4"/>
    </w:pPr>
    <w:rPr>
      <w:sz w:val="22"/>
    </w:rPr>
  </w:style>
  <w:style w:type="paragraph" w:styleId="Heading6">
    <w:name w:val="heading 6"/>
    <w:aliases w:val="T1,Header 6"/>
    <w:basedOn w:val="H6"/>
    <w:next w:val="Normal"/>
    <w:link w:val="Heading6Char"/>
    <w:qFormat/>
    <w:rsid w:val="00D34562"/>
    <w:pPr>
      <w:outlineLvl w:val="5"/>
    </w:pPr>
  </w:style>
  <w:style w:type="paragraph" w:styleId="Heading7">
    <w:name w:val="heading 7"/>
    <w:aliases w:val="L7,Header 7"/>
    <w:basedOn w:val="H6"/>
    <w:next w:val="Normal"/>
    <w:link w:val="Heading7Char"/>
    <w:qFormat/>
    <w:rsid w:val="00D34562"/>
    <w:pPr>
      <w:outlineLvl w:val="6"/>
    </w:pPr>
  </w:style>
  <w:style w:type="paragraph" w:styleId="Heading8">
    <w:name w:val="heading 8"/>
    <w:basedOn w:val="Heading1"/>
    <w:next w:val="Normal"/>
    <w:link w:val="Heading8Char"/>
    <w:qFormat/>
    <w:rsid w:val="00D34562"/>
    <w:pPr>
      <w:ind w:left="0" w:firstLine="0"/>
      <w:outlineLvl w:val="7"/>
    </w:pPr>
  </w:style>
  <w:style w:type="paragraph" w:styleId="Heading9">
    <w:name w:val="heading 9"/>
    <w:aliases w:val="Figure Heading,FH"/>
    <w:basedOn w:val="Heading8"/>
    <w:next w:val="Normal"/>
    <w:link w:val="Heading9Char"/>
    <w:qFormat/>
    <w:rsid w:val="00D34562"/>
    <w:pPr>
      <w:outlineLvl w:val="8"/>
    </w:pPr>
  </w:style>
  <w:style w:type="character" w:default="1" w:styleId="DefaultParagraphFont">
    <w:name w:val="Default Paragraph Font"/>
    <w:semiHidden/>
    <w:rsid w:val="00D345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56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D34562"/>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D34562"/>
    <w:pPr>
      <w:ind w:left="1418" w:hanging="1418"/>
    </w:pPr>
  </w:style>
  <w:style w:type="paragraph" w:styleId="TOC8">
    <w:name w:val="toc 8"/>
    <w:basedOn w:val="TOC1"/>
    <w:rsid w:val="00D34562"/>
    <w:pPr>
      <w:spacing w:before="180"/>
      <w:ind w:left="2693" w:hanging="2693"/>
    </w:pPr>
    <w:rPr>
      <w:b/>
    </w:rPr>
  </w:style>
  <w:style w:type="paragraph" w:styleId="TOC1">
    <w:name w:val="toc 1"/>
    <w:rsid w:val="00D345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D34562"/>
    <w:pPr>
      <w:keepLines/>
      <w:tabs>
        <w:tab w:val="center" w:pos="4536"/>
        <w:tab w:val="right" w:pos="9072"/>
      </w:tabs>
    </w:pPr>
    <w:rPr>
      <w:noProof/>
    </w:rPr>
  </w:style>
  <w:style w:type="character" w:customStyle="1" w:styleId="ZGSM">
    <w:name w:val="ZGSM"/>
    <w:rsid w:val="00D3456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4562"/>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D345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D34562"/>
    <w:pPr>
      <w:ind w:left="1701" w:hanging="1701"/>
    </w:pPr>
  </w:style>
  <w:style w:type="paragraph" w:styleId="TOC4">
    <w:name w:val="toc 4"/>
    <w:basedOn w:val="TOC3"/>
    <w:rsid w:val="00D34562"/>
    <w:pPr>
      <w:ind w:left="1418" w:hanging="1418"/>
    </w:pPr>
  </w:style>
  <w:style w:type="paragraph" w:styleId="TOC3">
    <w:name w:val="toc 3"/>
    <w:basedOn w:val="TOC2"/>
    <w:rsid w:val="00D34562"/>
    <w:pPr>
      <w:ind w:left="1134" w:hanging="1134"/>
    </w:pPr>
  </w:style>
  <w:style w:type="paragraph" w:styleId="TOC2">
    <w:name w:val="toc 2"/>
    <w:basedOn w:val="TOC1"/>
    <w:rsid w:val="00D34562"/>
    <w:pPr>
      <w:keepNext w:val="0"/>
      <w:spacing w:before="0"/>
      <w:ind w:left="851" w:hanging="851"/>
    </w:pPr>
    <w:rPr>
      <w:sz w:val="20"/>
    </w:rPr>
  </w:style>
  <w:style w:type="paragraph" w:styleId="Footer">
    <w:name w:val="footer"/>
    <w:aliases w:val="footer odd,footer,fo,pie de página"/>
    <w:basedOn w:val="Header"/>
    <w:link w:val="FooterChar"/>
    <w:rsid w:val="00D34562"/>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D34562"/>
    <w:pPr>
      <w:outlineLvl w:val="9"/>
    </w:pPr>
  </w:style>
  <w:style w:type="paragraph" w:customStyle="1" w:styleId="NF">
    <w:name w:val="NF"/>
    <w:basedOn w:val="NO"/>
    <w:rsid w:val="00D34562"/>
    <w:pPr>
      <w:keepNext/>
      <w:spacing w:after="0"/>
    </w:pPr>
    <w:rPr>
      <w:rFonts w:ascii="Arial" w:hAnsi="Arial"/>
      <w:sz w:val="18"/>
    </w:rPr>
  </w:style>
  <w:style w:type="paragraph" w:customStyle="1" w:styleId="NO">
    <w:name w:val="NO"/>
    <w:basedOn w:val="Normal"/>
    <w:link w:val="NOChar"/>
    <w:rsid w:val="00D34562"/>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D3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D34562"/>
    <w:pPr>
      <w:jc w:val="right"/>
    </w:pPr>
  </w:style>
  <w:style w:type="paragraph" w:customStyle="1" w:styleId="TAL">
    <w:name w:val="TAL"/>
    <w:basedOn w:val="Normal"/>
    <w:link w:val="TALCar"/>
    <w:rsid w:val="00D3456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D34562"/>
    <w:rPr>
      <w:b/>
    </w:rPr>
  </w:style>
  <w:style w:type="paragraph" w:customStyle="1" w:styleId="TAC">
    <w:name w:val="TAC"/>
    <w:basedOn w:val="TAL"/>
    <w:link w:val="TACChar"/>
    <w:rsid w:val="00D34562"/>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D3456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D34562"/>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D34562"/>
    <w:pPr>
      <w:spacing w:after="0"/>
    </w:pPr>
  </w:style>
  <w:style w:type="paragraph" w:customStyle="1" w:styleId="NW">
    <w:name w:val="NW"/>
    <w:basedOn w:val="NO"/>
    <w:rsid w:val="00D34562"/>
    <w:pPr>
      <w:spacing w:after="0"/>
    </w:pPr>
  </w:style>
  <w:style w:type="paragraph" w:customStyle="1" w:styleId="EW">
    <w:name w:val="EW"/>
    <w:basedOn w:val="EX"/>
    <w:rsid w:val="00D34562"/>
    <w:pPr>
      <w:spacing w:after="0"/>
    </w:pPr>
  </w:style>
  <w:style w:type="paragraph" w:customStyle="1" w:styleId="B10">
    <w:name w:val="B1"/>
    <w:basedOn w:val="List"/>
    <w:link w:val="B1Char"/>
    <w:rsid w:val="00D34562"/>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D34562"/>
    <w:pPr>
      <w:ind w:left="1985" w:hanging="1985"/>
    </w:pPr>
  </w:style>
  <w:style w:type="paragraph" w:styleId="TOC7">
    <w:name w:val="toc 7"/>
    <w:basedOn w:val="TOC6"/>
    <w:next w:val="Normal"/>
    <w:rsid w:val="00D34562"/>
    <w:pPr>
      <w:ind w:left="2268" w:hanging="2268"/>
    </w:pPr>
  </w:style>
  <w:style w:type="paragraph" w:customStyle="1" w:styleId="EditorsNote">
    <w:name w:val="Editor's Note"/>
    <w:aliases w:val="EN,Editor's Noteormal"/>
    <w:basedOn w:val="NO"/>
    <w:link w:val="EditorsNoteChar"/>
    <w:rsid w:val="00D34562"/>
    <w:rPr>
      <w:color w:val="FF0000"/>
    </w:rPr>
  </w:style>
  <w:style w:type="paragraph" w:customStyle="1" w:styleId="TH">
    <w:name w:val="TH"/>
    <w:basedOn w:val="Normal"/>
    <w:link w:val="THChar"/>
    <w:rsid w:val="00D3456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D345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D345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D345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D345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D34562"/>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D345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D34562"/>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D345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D34562"/>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D34562"/>
  </w:style>
  <w:style w:type="paragraph" w:customStyle="1" w:styleId="B4">
    <w:name w:val="B4"/>
    <w:basedOn w:val="List4"/>
    <w:link w:val="B4Char"/>
    <w:rsid w:val="00D34562"/>
  </w:style>
  <w:style w:type="character" w:customStyle="1" w:styleId="B4Char">
    <w:name w:val="B4 Char"/>
    <w:link w:val="B4"/>
    <w:qFormat/>
    <w:rsid w:val="00936A12"/>
    <w:rPr>
      <w:rFonts w:eastAsia="Times New Roman"/>
      <w:lang w:eastAsia="en-GB"/>
    </w:rPr>
  </w:style>
  <w:style w:type="paragraph" w:customStyle="1" w:styleId="B5">
    <w:name w:val="B5"/>
    <w:basedOn w:val="List5"/>
    <w:rsid w:val="00D34562"/>
  </w:style>
  <w:style w:type="paragraph" w:customStyle="1" w:styleId="ZTD">
    <w:name w:val="ZTD"/>
    <w:basedOn w:val="ZB"/>
    <w:rsid w:val="00D34562"/>
    <w:pPr>
      <w:framePr w:hRule="auto" w:wrap="notBeside" w:y="852"/>
    </w:pPr>
    <w:rPr>
      <w:i w:val="0"/>
      <w:sz w:val="40"/>
    </w:rPr>
  </w:style>
  <w:style w:type="paragraph" w:customStyle="1" w:styleId="ZV">
    <w:name w:val="ZV"/>
    <w:basedOn w:val="ZU"/>
    <w:rsid w:val="00D3456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D34562"/>
    <w:pPr>
      <w:keepLines/>
      <w:spacing w:after="0"/>
    </w:pPr>
  </w:style>
  <w:style w:type="paragraph" w:styleId="Index2">
    <w:name w:val="index 2"/>
    <w:basedOn w:val="Index1"/>
    <w:rsid w:val="00D34562"/>
    <w:pPr>
      <w:ind w:left="284"/>
    </w:pPr>
  </w:style>
  <w:style w:type="character" w:styleId="FootnoteReference">
    <w:name w:val="footnote reference"/>
    <w:aliases w:val="Appel note de bas de p,Nota,Footnote symbol,Footnote"/>
    <w:basedOn w:val="DefaultParagraphFont"/>
    <w:rsid w:val="00D345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45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D34562"/>
    <w:pPr>
      <w:ind w:left="851"/>
    </w:pPr>
  </w:style>
  <w:style w:type="paragraph" w:styleId="ListNumber">
    <w:name w:val="List Number"/>
    <w:basedOn w:val="List"/>
    <w:rsid w:val="00D34562"/>
  </w:style>
  <w:style w:type="paragraph" w:styleId="List">
    <w:name w:val="List"/>
    <w:basedOn w:val="Normal"/>
    <w:link w:val="ListChar"/>
    <w:rsid w:val="00D34562"/>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D34562"/>
    <w:pPr>
      <w:ind w:left="851"/>
    </w:pPr>
  </w:style>
  <w:style w:type="paragraph" w:styleId="ListBullet">
    <w:name w:val="List Bullet"/>
    <w:aliases w:val="UL"/>
    <w:basedOn w:val="List"/>
    <w:link w:val="ListBulletChar"/>
    <w:rsid w:val="00D34562"/>
  </w:style>
  <w:style w:type="character" w:customStyle="1" w:styleId="ListBulletChar">
    <w:name w:val="List Bullet Char"/>
    <w:aliases w:val="UL Char"/>
    <w:link w:val="ListBullet"/>
    <w:qForma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D34562"/>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D34562"/>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D34562"/>
    <w:pPr>
      <w:ind w:left="1135"/>
    </w:pPr>
  </w:style>
  <w:style w:type="paragraph" w:styleId="List4">
    <w:name w:val="List 4"/>
    <w:basedOn w:val="List3"/>
    <w:rsid w:val="00D34562"/>
    <w:pPr>
      <w:ind w:left="1418"/>
    </w:pPr>
  </w:style>
  <w:style w:type="paragraph" w:styleId="List5">
    <w:name w:val="List 5"/>
    <w:basedOn w:val="List4"/>
    <w:rsid w:val="00D34562"/>
    <w:pPr>
      <w:ind w:left="1702"/>
    </w:pPr>
  </w:style>
  <w:style w:type="paragraph" w:styleId="ListBullet4">
    <w:name w:val="List Bullet 4"/>
    <w:basedOn w:val="ListBullet3"/>
    <w:rsid w:val="00D34562"/>
    <w:pPr>
      <w:ind w:left="1418"/>
    </w:pPr>
  </w:style>
  <w:style w:type="paragraph" w:styleId="ListBullet5">
    <w:name w:val="List Bullet 5"/>
    <w:basedOn w:val="ListBullet4"/>
    <w:rsid w:val="00D3456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212</Pages>
  <Words>110305</Words>
  <Characters>628741</Characters>
  <Application>Microsoft Office Word</Application>
  <DocSecurity>0</DocSecurity>
  <Lines>5239</Lines>
  <Paragraphs>1475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737571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695</cp:revision>
  <dcterms:created xsi:type="dcterms:W3CDTF">2022-06-29T14:17:00Z</dcterms:created>
  <dcterms:modified xsi:type="dcterms:W3CDTF">2025-06-11T14:21:00Z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