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39EC3833"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5C106C" w:rsidRPr="005C106C">
        <w:rPr>
          <w:rFonts w:ascii="Arial" w:hAnsi="Arial" w:cs="Arial"/>
          <w:b/>
        </w:rPr>
        <w:t>S6-255</w:t>
      </w:r>
      <w:r w:rsidR="00512B3A">
        <w:rPr>
          <w:rFonts w:ascii="Arial" w:hAnsi="Arial" w:cs="Arial"/>
          <w:b/>
        </w:rPr>
        <w:t>6</w:t>
      </w:r>
      <w:r w:rsidR="00D22B65">
        <w:rPr>
          <w:rFonts w:ascii="Arial" w:hAnsi="Arial" w:cs="Arial"/>
          <w:b/>
        </w:rPr>
        <w:t>46</w:t>
      </w:r>
    </w:p>
    <w:p w14:paraId="563733C1" w14:textId="384129EC"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D22B65" w:rsidRPr="005C106C">
        <w:rPr>
          <w:rFonts w:ascii="Arial" w:hAnsi="Arial" w:cs="Arial"/>
          <w:b/>
        </w:rPr>
        <w:t>S6-255</w:t>
      </w:r>
      <w:r w:rsidR="00D22B65">
        <w:rPr>
          <w:rFonts w:ascii="Arial" w:hAnsi="Arial" w:cs="Arial"/>
          <w:b/>
        </w:rPr>
        <w:t>614</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5FF5B07B" w:rsidR="001E489F" w:rsidRPr="00BA3A53" w:rsidRDefault="001E489F" w:rsidP="001E489F">
      <w:pPr>
        <w:pStyle w:val="Guidance"/>
      </w:pPr>
      <w:del w:id="0" w:author="Moderator-5646" w:date="2025-11-21T09:48:00Z">
        <w:r w:rsidRPr="00251D80" w:rsidDel="006D0789">
          <w:delText>{Free text. It has to be the same as in the "Title:" section above. Studies have to start by "Study on"}</w:delText>
        </w:r>
      </w:del>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5C00A614" w:rsidR="001E489F" w:rsidRDefault="001E489F" w:rsidP="001E489F">
      <w:pPr>
        <w:pStyle w:val="Guidance"/>
      </w:pPr>
      <w:del w:id="1" w:author="Moderator-5646" w:date="2025-11-21T09:48:00Z">
        <w:r w:rsidRPr="006C2E80" w:rsidDel="006D0789">
          <w:delText>{Propose an acronym. Final acronym to be confirmed at the plenary. The sign "-" is a level separator between (Feature)-(Building Block)-(Work Task). The sign "_" can be freely used. Studies have to start by "FS_". Each acronym level has to be simple and short, 7 characters max recommended}</w:delText>
        </w:r>
      </w:del>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6EDAD437" w:rsidR="001E489F" w:rsidRPr="006C2E80" w:rsidRDefault="001E489F" w:rsidP="001E489F">
      <w:pPr>
        <w:pStyle w:val="Guidance"/>
      </w:pPr>
      <w:del w:id="2" w:author="Moderator-5646" w:date="2025-11-21T09:48:00Z">
        <w:r w:rsidDel="006D0789">
          <w:delText>{</w:delText>
        </w:r>
        <w:r w:rsidR="005E32BB" w:rsidRPr="005E32BB" w:rsidDel="006D0789">
          <w:delText xml:space="preserve"> </w:delText>
        </w:r>
        <w:r w:rsidR="005E32BB" w:rsidDel="006D0789">
          <w:delText xml:space="preserve">Replace XX by the intended Release, e.g. Rel-19.  </w:delText>
        </w:r>
        <w:r w:rsidRPr="006C2E80" w:rsidDel="006D0789">
          <w:delText>Note that this field indicates the proposed Release at the time of submission of the WID to TSG approval. It can later be changed without a need to revise the WID. The updated target Release is indicated in the Work Plan</w:delText>
        </w:r>
        <w:r w:rsidDel="006D0789">
          <w:delText>}</w:delText>
        </w:r>
      </w:del>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85379F">
        <w:trPr>
          <w:cantSplit/>
          <w:jc w:val="center"/>
        </w:trPr>
        <w:tc>
          <w:tcPr>
            <w:tcW w:w="1410" w:type="dxa"/>
            <w:shd w:val="clear" w:color="auto" w:fill="E0E0E0"/>
          </w:tcPr>
          <w:p w14:paraId="13D286EC" w14:textId="77777777" w:rsidR="001E489F" w:rsidDel="00C02DF6" w:rsidRDefault="001E489F" w:rsidP="009C3BEA">
            <w:pPr>
              <w:pStyle w:val="TAH"/>
              <w:ind w:right="-99"/>
              <w:jc w:val="left"/>
            </w:pPr>
            <w:r>
              <w:t>Acronym</w:t>
            </w:r>
          </w:p>
        </w:tc>
        <w:tc>
          <w:tcPr>
            <w:tcW w:w="992" w:type="dxa"/>
            <w:shd w:val="clear" w:color="auto" w:fill="E0E0E0"/>
          </w:tcPr>
          <w:p w14:paraId="0E8ED1B9" w14:textId="77777777" w:rsidR="001E489F" w:rsidDel="00C02DF6" w:rsidRDefault="001E489F" w:rsidP="009C3BEA">
            <w:pPr>
              <w:pStyle w:val="TAH"/>
              <w:ind w:right="-99"/>
              <w:jc w:val="left"/>
            </w:pPr>
            <w:r>
              <w:t>Working Group</w:t>
            </w:r>
          </w:p>
        </w:tc>
        <w:tc>
          <w:tcPr>
            <w:tcW w:w="992" w:type="dxa"/>
            <w:shd w:val="clear" w:color="auto" w:fill="E0E0E0"/>
          </w:tcPr>
          <w:p w14:paraId="18104C59" w14:textId="77777777" w:rsidR="001E489F" w:rsidRDefault="001E489F" w:rsidP="009C3BEA">
            <w:pPr>
              <w:pStyle w:val="TAH"/>
              <w:ind w:right="-99"/>
              <w:jc w:val="left"/>
            </w:pPr>
            <w:r>
              <w:t>Unique ID</w:t>
            </w:r>
          </w:p>
        </w:tc>
        <w:tc>
          <w:tcPr>
            <w:tcW w:w="5919"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85379F">
        <w:trPr>
          <w:cantSplit/>
          <w:jc w:val="center"/>
        </w:trPr>
        <w:tc>
          <w:tcPr>
            <w:tcW w:w="1410" w:type="dxa"/>
          </w:tcPr>
          <w:p w14:paraId="68BCEFEC" w14:textId="70FB29B8" w:rsidR="004512DA" w:rsidRDefault="004512DA" w:rsidP="004512DA">
            <w:pPr>
              <w:pStyle w:val="TAL"/>
            </w:pPr>
            <w:r w:rsidRPr="009F71BD">
              <w:t>FS_6G_REQ</w:t>
            </w:r>
          </w:p>
        </w:tc>
        <w:tc>
          <w:tcPr>
            <w:tcW w:w="992"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992" w:type="dxa"/>
          </w:tcPr>
          <w:p w14:paraId="3338BA6A" w14:textId="479FA6F7" w:rsidR="004512DA" w:rsidRDefault="004512DA" w:rsidP="004512DA">
            <w:pPr>
              <w:pStyle w:val="TAL"/>
            </w:pPr>
            <w:r w:rsidRPr="009F71BD">
              <w:t>1050110</w:t>
            </w:r>
          </w:p>
        </w:tc>
        <w:tc>
          <w:tcPr>
            <w:tcW w:w="5919"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r w:rsidR="00D22B65" w14:paraId="2539F66F" w14:textId="77777777" w:rsidTr="009C3BEA">
        <w:trPr>
          <w:cantSplit/>
          <w:jc w:val="center"/>
          <w:ins w:id="3" w:author="Moderator-5646" w:date="2025-11-21T09:19:00Z"/>
        </w:trPr>
        <w:tc>
          <w:tcPr>
            <w:tcW w:w="1101" w:type="dxa"/>
          </w:tcPr>
          <w:p w14:paraId="0FF65159" w14:textId="046E2908" w:rsidR="00D22B65" w:rsidRPr="00224D59" w:rsidRDefault="00DD21A1" w:rsidP="009C3BEA">
            <w:pPr>
              <w:pStyle w:val="TAL"/>
              <w:rPr>
                <w:ins w:id="4" w:author="Moderator-5646" w:date="2025-11-21T09:19:00Z"/>
              </w:rPr>
            </w:pPr>
            <w:ins w:id="5" w:author="Moderator-5646" w:date="2025-11-21T09:44:00Z">
              <w:r w:rsidRPr="00DD21A1">
                <w:t>1090044</w:t>
              </w:r>
            </w:ins>
          </w:p>
        </w:tc>
        <w:tc>
          <w:tcPr>
            <w:tcW w:w="3326" w:type="dxa"/>
          </w:tcPr>
          <w:p w14:paraId="779B7994" w14:textId="5005597E" w:rsidR="00D22B65" w:rsidRPr="009F71BD" w:rsidRDefault="00DD21A1" w:rsidP="009C3BEA">
            <w:pPr>
              <w:pStyle w:val="TAL"/>
              <w:rPr>
                <w:ins w:id="6" w:author="Moderator-5646" w:date="2025-11-21T09:19:00Z"/>
              </w:rPr>
            </w:pPr>
            <w:ins w:id="7" w:author="Moderator-5646" w:date="2025-11-21T09:44:00Z">
              <w:r w:rsidRPr="00DD21A1">
                <w:t>Study on Security for the 6G System</w:t>
              </w:r>
              <w:r>
                <w:t xml:space="preserve"> (</w:t>
              </w:r>
              <w:r w:rsidRPr="00DD21A1">
                <w:t>FS_6G_SEC</w:t>
              </w:r>
              <w:r>
                <w:t>)</w:t>
              </w:r>
            </w:ins>
          </w:p>
        </w:tc>
        <w:tc>
          <w:tcPr>
            <w:tcW w:w="5099" w:type="dxa"/>
          </w:tcPr>
          <w:p w14:paraId="22941017" w14:textId="12C67655" w:rsidR="00D22B65" w:rsidRPr="002C394B" w:rsidRDefault="00AF12FA" w:rsidP="00F10E26">
            <w:pPr>
              <w:pStyle w:val="Guidance"/>
              <w:rPr>
                <w:ins w:id="8" w:author="Moderator-5646" w:date="2025-11-21T09:19:00Z"/>
                <w:rFonts w:ascii="Arial" w:hAnsi="Arial"/>
                <w:i w:val="0"/>
                <w:sz w:val="18"/>
              </w:rPr>
            </w:pPr>
            <w:ins w:id="9" w:author="Moderator-5646" w:date="2025-11-21T09:46:00Z">
              <w:r>
                <w:rPr>
                  <w:rFonts w:ascii="Arial" w:hAnsi="Arial"/>
                  <w:i w:val="0"/>
                  <w:sz w:val="18"/>
                </w:rPr>
                <w:t xml:space="preserve">For handling </w:t>
              </w:r>
            </w:ins>
            <w:ins w:id="10" w:author="Moderator-5646" w:date="2025-11-21T09:45:00Z">
              <w:r>
                <w:rPr>
                  <w:rFonts w:ascii="Arial" w:hAnsi="Arial"/>
                  <w:i w:val="0"/>
                  <w:sz w:val="18"/>
                </w:rPr>
                <w:t>Security aspects</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w:t>
      </w:r>
      <w:proofErr w:type="spellStart"/>
      <w:r w:rsidR="00C37753">
        <w:rPr>
          <w:bCs/>
          <w:i w:val="0"/>
          <w:color w:val="auto"/>
          <w:lang w:eastAsia="en-US"/>
        </w:rPr>
        <w:t>eMBB</w:t>
      </w:r>
      <w:proofErr w:type="spellEnd"/>
      <w:r w:rsidR="00C37753">
        <w:rPr>
          <w:bCs/>
          <w:i w:val="0"/>
          <w:color w:val="auto"/>
          <w:lang w:eastAsia="en-US"/>
        </w:rPr>
        <w:t>)</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w:t>
      </w:r>
      <w:proofErr w:type="spellStart"/>
      <w:r w:rsidR="00C37753">
        <w:rPr>
          <w:bCs/>
          <w:i w:val="0"/>
          <w:color w:val="auto"/>
          <w:lang w:eastAsia="en-US"/>
        </w:rPr>
        <w:t>mIoT</w:t>
      </w:r>
      <w:proofErr w:type="spellEnd"/>
      <w:r w:rsidR="00C37753">
        <w:rPr>
          <w:bCs/>
          <w:i w:val="0"/>
          <w:color w:val="auto"/>
          <w:lang w:eastAsia="en-US"/>
        </w:rPr>
        <w: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3D856BD7" w:rsidR="00CB7203" w:rsidRPr="00CB7203" w:rsidRDefault="00C37753" w:rsidP="002D0A35">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 xml:space="preserve">AIMLAPP, </w:t>
      </w:r>
      <w:proofErr w:type="spellStart"/>
      <w:r w:rsidR="00C608D1">
        <w:rPr>
          <w:bCs/>
          <w:i w:val="0"/>
          <w:color w:val="auto"/>
          <w:lang w:eastAsia="en-US"/>
        </w:rPr>
        <w:t>Metaverse_App</w:t>
      </w:r>
      <w:proofErr w:type="spellEnd"/>
      <w:r w:rsidR="00C608D1">
        <w:rPr>
          <w:bCs/>
          <w:i w:val="0"/>
          <w:color w:val="auto"/>
          <w:lang w:eastAsia="en-US"/>
        </w:rPr>
        <w:t xml:space="preserve">, </w:t>
      </w:r>
      <w:proofErr w:type="spellStart"/>
      <w:r w:rsidR="00C608D1">
        <w:rPr>
          <w:bCs/>
          <w:i w:val="0"/>
          <w:color w:val="auto"/>
          <w:lang w:eastAsia="en-US"/>
        </w:rPr>
        <w:t>XRM_App</w:t>
      </w:r>
      <w:proofErr w:type="spellEnd"/>
      <w:r w:rsidR="00C608D1">
        <w:rPr>
          <w:bCs/>
          <w:i w:val="0"/>
          <w:color w:val="auto"/>
          <w:lang w:eastAsia="en-US"/>
        </w:rPr>
        <w:t>, SNAAPP</w:t>
      </w:r>
      <w:r w:rsidR="00AE48AC">
        <w:rPr>
          <w:bCs/>
          <w:i w:val="0"/>
          <w:color w:val="auto"/>
          <w:lang w:eastAsia="en-US"/>
        </w:rPr>
        <w:t xml:space="preserve">, </w:t>
      </w:r>
      <w:proofErr w:type="spellStart"/>
      <w:r w:rsidR="00AE48AC">
        <w:rPr>
          <w:bCs/>
          <w:i w:val="0"/>
          <w:color w:val="auto"/>
          <w:lang w:eastAsia="en-US"/>
        </w:rPr>
        <w:t>MMTelApp</w:t>
      </w:r>
      <w:proofErr w:type="spellEnd"/>
      <w:r w:rsidR="00AE48AC">
        <w:rPr>
          <w:bCs/>
          <w:i w:val="0"/>
          <w:color w:val="auto"/>
          <w:lang w:eastAsia="en-US"/>
        </w:rPr>
        <w:t>, 5GMARCH, UASAPP, V2XAPP, PINAPP</w:t>
      </w:r>
      <w:r w:rsidR="00BB3AFC">
        <w:rPr>
          <w:bCs/>
          <w:i w:val="0"/>
          <w:color w:val="auto"/>
          <w:lang w:eastAsia="en-US"/>
        </w:rPr>
        <w:t>, etc</w:t>
      </w:r>
      <w:r w:rsidR="00CB7203" w:rsidRPr="00CB7203">
        <w:rPr>
          <w:bCs/>
          <w:i w:val="0"/>
          <w:color w:val="auto"/>
          <w:lang w:eastAsia="en-US"/>
        </w:rPr>
        <w:t>.</w:t>
      </w:r>
      <w:ins w:id="11" w:author="Moderator-5552" w:date="2025-11-20T12:16:00Z">
        <w:r w:rsidR="00E00761">
          <w:rPr>
            <w:bCs/>
            <w:i w:val="0"/>
            <w:color w:val="auto"/>
            <w:lang w:eastAsia="en-US"/>
          </w:rPr>
          <w:t xml:space="preserve"> </w:t>
        </w:r>
      </w:ins>
      <w:ins w:id="12" w:author="Moderator-5552" w:date="2025-11-20T12:17:00Z">
        <w:r w:rsidR="00E00761">
          <w:rPr>
            <w:bCs/>
            <w:i w:val="0"/>
            <w:color w:val="auto"/>
            <w:lang w:eastAsia="en-US"/>
          </w:rPr>
          <w:t xml:space="preserve">In Rel-20 5GA, 3GPP SA6 working group is </w:t>
        </w:r>
      </w:ins>
      <w:ins w:id="13" w:author="Moderator-5552" w:date="2025-11-20T12:18:00Z">
        <w:r w:rsidR="002D0A35">
          <w:rPr>
            <w:bCs/>
            <w:i w:val="0"/>
            <w:color w:val="auto"/>
            <w:lang w:eastAsia="en-US"/>
          </w:rPr>
          <w:t xml:space="preserve">working on </w:t>
        </w:r>
        <w:r w:rsidR="002D0A35" w:rsidRPr="002D0A35">
          <w:rPr>
            <w:bCs/>
            <w:i w:val="0"/>
            <w:color w:val="auto"/>
            <w:lang w:eastAsia="en-US"/>
          </w:rPr>
          <w:t>FS_SEAL_Ph4</w:t>
        </w:r>
        <w:r w:rsidR="002D0A35">
          <w:rPr>
            <w:bCs/>
            <w:i w:val="0"/>
            <w:color w:val="auto"/>
            <w:lang w:eastAsia="en-US"/>
          </w:rPr>
          <w:t xml:space="preserve">, </w:t>
        </w:r>
        <w:r w:rsidR="002D0A35" w:rsidRPr="002D0A35">
          <w:rPr>
            <w:bCs/>
            <w:i w:val="0"/>
            <w:color w:val="auto"/>
            <w:lang w:eastAsia="en-US"/>
          </w:rPr>
          <w:t>FS_AIML_App_Ph2</w:t>
        </w:r>
      </w:ins>
      <w:ins w:id="14" w:author="Moderator-5552" w:date="2025-11-20T12:19:00Z">
        <w:r w:rsidR="002D0A35">
          <w:rPr>
            <w:bCs/>
            <w:i w:val="0"/>
            <w:color w:val="auto"/>
            <w:lang w:eastAsia="en-US"/>
          </w:rPr>
          <w:t xml:space="preserve">, </w:t>
        </w:r>
      </w:ins>
      <w:ins w:id="15" w:author="Moderator-5552" w:date="2025-11-20T12:18:00Z">
        <w:r w:rsidR="002D0A35" w:rsidRPr="002D0A35">
          <w:rPr>
            <w:bCs/>
            <w:i w:val="0"/>
            <w:color w:val="auto"/>
            <w:lang w:eastAsia="en-US"/>
          </w:rPr>
          <w:t>FS_XRM_Ph3_APP</w:t>
        </w:r>
      </w:ins>
      <w:ins w:id="16" w:author="Moderator-5552" w:date="2025-11-20T12:19:00Z">
        <w:r w:rsidR="002D0A35">
          <w:rPr>
            <w:bCs/>
            <w:i w:val="0"/>
            <w:color w:val="auto"/>
            <w:lang w:eastAsia="en-US"/>
          </w:rPr>
          <w:t xml:space="preserve">, </w:t>
        </w:r>
      </w:ins>
      <w:ins w:id="17" w:author="Moderator-5552" w:date="2025-11-20T12:18:00Z">
        <w:r w:rsidR="002D0A35" w:rsidRPr="002D0A35">
          <w:rPr>
            <w:bCs/>
            <w:i w:val="0"/>
            <w:color w:val="auto"/>
            <w:lang w:eastAsia="en-US"/>
          </w:rPr>
          <w:t>FS_MMTel_Ph2_APP</w:t>
        </w:r>
      </w:ins>
      <w:ins w:id="18" w:author="Moderator-5552" w:date="2025-11-20T12:19:00Z">
        <w:r w:rsidR="002D0A35">
          <w:rPr>
            <w:bCs/>
            <w:i w:val="0"/>
            <w:color w:val="auto"/>
            <w:lang w:eastAsia="en-US"/>
          </w:rPr>
          <w:t xml:space="preserve">, </w:t>
        </w:r>
      </w:ins>
      <w:ins w:id="19" w:author="Moderator-5552" w:date="2025-11-20T12:18:00Z">
        <w:r w:rsidR="002D0A35" w:rsidRPr="002D0A35">
          <w:rPr>
            <w:bCs/>
            <w:i w:val="0"/>
            <w:color w:val="auto"/>
            <w:lang w:eastAsia="en-US"/>
          </w:rPr>
          <w:t>FS_SEALDD_Ph3</w:t>
        </w:r>
      </w:ins>
      <w:ins w:id="20" w:author="Moderator-5552" w:date="2025-11-20T12:19:00Z">
        <w:r w:rsidR="002D0A35">
          <w:rPr>
            <w:bCs/>
            <w:i w:val="0"/>
            <w:color w:val="auto"/>
            <w:lang w:eastAsia="en-US"/>
          </w:rPr>
          <w:t xml:space="preserve">, </w:t>
        </w:r>
      </w:ins>
      <w:ins w:id="21" w:author="Moderator-5552" w:date="2025-11-20T12:18:00Z">
        <w:r w:rsidR="002D0A35" w:rsidRPr="002D0A35">
          <w:rPr>
            <w:bCs/>
            <w:i w:val="0"/>
            <w:color w:val="auto"/>
            <w:lang w:eastAsia="en-US"/>
          </w:rPr>
          <w:t>Metaverse_Ph2-APP</w:t>
        </w:r>
      </w:ins>
      <w:ins w:id="22" w:author="Moderator-5552" w:date="2025-11-20T12:19:00Z">
        <w:r w:rsidR="002D0A35">
          <w:rPr>
            <w:bCs/>
            <w:i w:val="0"/>
            <w:color w:val="auto"/>
            <w:lang w:eastAsia="en-US"/>
          </w:rPr>
          <w:t xml:space="preserve">, </w:t>
        </w:r>
      </w:ins>
      <w:ins w:id="23" w:author="Moderator-5552" w:date="2025-11-20T12:18:00Z">
        <w:r w:rsidR="002D0A35" w:rsidRPr="002D0A35">
          <w:rPr>
            <w:bCs/>
            <w:i w:val="0"/>
            <w:color w:val="auto"/>
            <w:lang w:eastAsia="en-US"/>
          </w:rPr>
          <w:t>FS_AmbientIoT_Ph2_APP</w:t>
        </w:r>
      </w:ins>
      <w:ins w:id="24" w:author="Moderator-5552" w:date="2025-11-20T12:19:00Z">
        <w:r w:rsidR="002D0A35">
          <w:rPr>
            <w:bCs/>
            <w:i w:val="0"/>
            <w:color w:val="auto"/>
            <w:lang w:eastAsia="en-US"/>
          </w:rPr>
          <w:t xml:space="preserve">, </w:t>
        </w:r>
      </w:ins>
      <w:ins w:id="25" w:author="Moderator-5552" w:date="2025-11-20T12:18:00Z">
        <w:r w:rsidR="002D0A35" w:rsidRPr="002D0A35">
          <w:rPr>
            <w:bCs/>
            <w:i w:val="0"/>
            <w:color w:val="auto"/>
            <w:lang w:eastAsia="en-US"/>
          </w:rPr>
          <w:t>FS_EnergySys_Ph2_APP</w:t>
        </w:r>
      </w:ins>
      <w:ins w:id="26" w:author="Moderator-5552" w:date="2025-11-20T12:19:00Z">
        <w:r w:rsidR="002D0A35">
          <w:rPr>
            <w:bCs/>
            <w:i w:val="0"/>
            <w:color w:val="auto"/>
            <w:lang w:eastAsia="en-US"/>
          </w:rPr>
          <w:t xml:space="preserve">, </w:t>
        </w:r>
      </w:ins>
      <w:ins w:id="27" w:author="Moderator-5552" w:date="2025-11-20T12:18:00Z">
        <w:r w:rsidR="002D0A35" w:rsidRPr="002D0A35">
          <w:rPr>
            <w:bCs/>
            <w:i w:val="0"/>
            <w:color w:val="auto"/>
            <w:lang w:eastAsia="en-US"/>
          </w:rPr>
          <w:t>FS_APCOT</w:t>
        </w:r>
      </w:ins>
      <w:ins w:id="28" w:author="Moderator-5552" w:date="2025-11-20T12:19:00Z">
        <w:r w:rsidR="002D0A35">
          <w:rPr>
            <w:bCs/>
            <w:i w:val="0"/>
            <w:color w:val="auto"/>
            <w:lang w:eastAsia="en-US"/>
          </w:rPr>
          <w:t xml:space="preserve">, </w:t>
        </w:r>
      </w:ins>
      <w:ins w:id="29" w:author="Moderator-5552" w:date="2025-11-20T12:18:00Z">
        <w:r w:rsidR="002D0A35" w:rsidRPr="002D0A35">
          <w:rPr>
            <w:bCs/>
            <w:i w:val="0"/>
            <w:color w:val="auto"/>
            <w:lang w:eastAsia="en-US"/>
          </w:rPr>
          <w:t>FS_CAPIF_Ph4</w:t>
        </w:r>
      </w:ins>
      <w:ins w:id="30" w:author="Moderator-5552" w:date="2025-11-20T12:19:00Z">
        <w:r w:rsidR="002D0A35">
          <w:rPr>
            <w:bCs/>
            <w:i w:val="0"/>
            <w:color w:val="auto"/>
            <w:lang w:eastAsia="en-US"/>
          </w:rPr>
          <w:t xml:space="preserve">, </w:t>
        </w:r>
      </w:ins>
      <w:ins w:id="31" w:author="Moderator-5552" w:date="2025-11-20T12:18:00Z">
        <w:r w:rsidR="002D0A35" w:rsidRPr="002D0A35">
          <w:rPr>
            <w:bCs/>
            <w:i w:val="0"/>
            <w:color w:val="auto"/>
            <w:lang w:eastAsia="en-US"/>
          </w:rPr>
          <w:t>FS_5GSAT_Ph4_APP</w:t>
        </w:r>
      </w:ins>
      <w:ins w:id="32" w:author="Moderator-5552" w:date="2025-11-20T12:19:00Z">
        <w:r w:rsidR="002D0A35">
          <w:rPr>
            <w:bCs/>
            <w:i w:val="0"/>
            <w:color w:val="auto"/>
            <w:lang w:eastAsia="en-US"/>
          </w:rPr>
          <w:t xml:space="preserve">, </w:t>
        </w:r>
      </w:ins>
      <w:proofErr w:type="spellStart"/>
      <w:ins w:id="33" w:author="Moderator-5552" w:date="2025-11-20T12:18:00Z">
        <w:r w:rsidR="002D0A35" w:rsidRPr="002D0A35">
          <w:rPr>
            <w:bCs/>
            <w:i w:val="0"/>
            <w:color w:val="auto"/>
            <w:lang w:eastAsia="en-US"/>
          </w:rPr>
          <w:t>FS_Sensing_APP</w:t>
        </w:r>
      </w:ins>
      <w:proofErr w:type="spellEnd"/>
      <w:ins w:id="34" w:author="Moderator-5552" w:date="2025-11-20T12:20:00Z">
        <w:r w:rsidR="000477A9">
          <w:rPr>
            <w:bCs/>
            <w:i w:val="0"/>
            <w:color w:val="auto"/>
            <w:lang w:eastAsia="en-US"/>
          </w:rPr>
          <w:t xml:space="preserve"> which </w:t>
        </w:r>
      </w:ins>
      <w:ins w:id="35" w:author="Moderator-5552" w:date="2025-11-20T12:21:00Z">
        <w:r w:rsidR="003D7127">
          <w:rPr>
            <w:bCs/>
            <w:i w:val="0"/>
            <w:color w:val="auto"/>
            <w:lang w:eastAsia="en-US"/>
          </w:rPr>
          <w:t xml:space="preserve">may </w:t>
        </w:r>
      </w:ins>
      <w:ins w:id="36" w:author="Moderator-5552" w:date="2025-11-20T12:20:00Z">
        <w:r w:rsidR="000477A9">
          <w:rPr>
            <w:bCs/>
            <w:i w:val="0"/>
            <w:color w:val="auto"/>
            <w:lang w:eastAsia="en-US"/>
          </w:rPr>
          <w:t xml:space="preserve">need to be evolved during 6G </w:t>
        </w:r>
      </w:ins>
      <w:ins w:id="37" w:author="Moderator-5552" w:date="2025-11-20T12:21:00Z">
        <w:r w:rsidR="003D7127">
          <w:rPr>
            <w:bCs/>
            <w:i w:val="0"/>
            <w:color w:val="auto"/>
            <w:lang w:eastAsia="en-US"/>
          </w:rPr>
          <w:t>timeframe</w:t>
        </w:r>
      </w:ins>
      <w:ins w:id="38" w:author="Moderator-5552" w:date="2025-11-20T12:19:00Z">
        <w:r w:rsidR="002D0A35">
          <w:rPr>
            <w:bCs/>
            <w:i w:val="0"/>
            <w:color w:val="auto"/>
            <w:lang w:eastAsia="en-US"/>
          </w:rPr>
          <w:t>.</w:t>
        </w:r>
      </w:ins>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proofErr w:type="gramStart"/>
      <w:r w:rsidRPr="00E25169">
        <w:rPr>
          <w:bCs/>
          <w:i w:val="0"/>
          <w:color w:val="auto"/>
          <w:lang w:val="en-US" w:eastAsia="en-US"/>
        </w:rPr>
        <w:t>e.g.</w:t>
      </w:r>
      <w:proofErr w:type="gramEnd"/>
      <w:r w:rsidRPr="00E25169">
        <w:rPr>
          <w:bCs/>
          <w:i w:val="0"/>
          <w:color w:val="auto"/>
          <w:lang w:val="en-US" w:eastAsia="en-US"/>
        </w:rPr>
        <w:t xml:space="preserve">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0BDC0557"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w:t>
      </w:r>
      <w:proofErr w:type="gramStart"/>
      <w:r w:rsidR="00644F7F" w:rsidRPr="007E5655">
        <w:rPr>
          <w:bCs/>
          <w:i w:val="0"/>
          <w:color w:val="auto"/>
          <w:lang w:eastAsia="en-US"/>
        </w:rPr>
        <w:t>e.g.</w:t>
      </w:r>
      <w:proofErr w:type="gramEnd"/>
      <w:r w:rsidR="00644F7F" w:rsidRPr="007E5655">
        <w:rPr>
          <w:bCs/>
          <w:i w:val="0"/>
          <w:color w:val="auto"/>
          <w:lang w:eastAsia="en-US"/>
        </w:rPr>
        <w:t xml:space="preserve"> GSMA Open Gateway</w:t>
      </w:r>
      <w:del w:id="39" w:author="Moderator-5646" w:date="2025-11-21T09:20:00Z">
        <w:r w:rsidR="00644F7F" w:rsidRPr="007E5655" w:rsidDel="00721481">
          <w:rPr>
            <w:bCs/>
            <w:i w:val="0"/>
            <w:color w:val="auto"/>
            <w:lang w:eastAsia="en-US"/>
          </w:rPr>
          <w:delText xml:space="preserve">, </w:delText>
        </w:r>
        <w:r w:rsidR="0068057A" w:rsidRPr="007E5655" w:rsidDel="00721481">
          <w:rPr>
            <w:bCs/>
            <w:i w:val="0"/>
            <w:color w:val="auto"/>
            <w:lang w:eastAsia="en-US"/>
          </w:rPr>
          <w:delText>ETSI Open CAPIF</w:delText>
        </w:r>
      </w:del>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4D588EB0" w:rsidR="009022F4" w:rsidRDefault="00893D76" w:rsidP="00925FA1">
      <w:pPr>
        <w:pStyle w:val="Guidance"/>
        <w:rPr>
          <w:ins w:id="40" w:author="Moderator-5646" w:date="2025-11-21T09:21:00Z"/>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xml:space="preserve">, </w:t>
      </w:r>
      <w:ins w:id="41" w:author="Moderator-5552" w:date="2025-11-20T12:22:00Z">
        <w:r w:rsidR="004C3882">
          <w:rPr>
            <w:bCs/>
            <w:i w:val="0"/>
            <w:color w:val="auto"/>
            <w:lang w:eastAsia="en-US"/>
          </w:rPr>
          <w:t>that led to</w:t>
        </w:r>
      </w:ins>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ins w:id="42" w:author="Moderator-5646" w:date="2025-11-21T09:21:00Z">
        <w:r w:rsidR="00721481">
          <w:rPr>
            <w:bCs/>
            <w:i w:val="0"/>
            <w:color w:val="auto"/>
            <w:lang w:eastAsia="en-US"/>
          </w:rPr>
          <w:t xml:space="preserve"> NWM discussions were conducted in two phases and they can be found here:</w:t>
        </w:r>
      </w:ins>
    </w:p>
    <w:p w14:paraId="5966E0DC" w14:textId="410BD77A" w:rsidR="00721481" w:rsidRDefault="00721481" w:rsidP="00925FA1">
      <w:pPr>
        <w:pStyle w:val="Guidance"/>
        <w:rPr>
          <w:ins w:id="43" w:author="Moderator-5646" w:date="2025-11-21T09:22:00Z"/>
          <w:bCs/>
          <w:i w:val="0"/>
          <w:color w:val="auto"/>
          <w:lang w:eastAsia="en-US"/>
        </w:rPr>
      </w:pPr>
      <w:ins w:id="44" w:author="Moderator-5646" w:date="2025-11-21T09:21:00Z">
        <w:r>
          <w:rPr>
            <w:bCs/>
            <w:i w:val="0"/>
            <w:color w:val="auto"/>
            <w:lang w:eastAsia="en-US"/>
          </w:rPr>
          <w:t xml:space="preserve">1. </w:t>
        </w:r>
        <w:r>
          <w:rPr>
            <w:bCs/>
            <w:i w:val="0"/>
            <w:color w:val="auto"/>
            <w:lang w:eastAsia="en-US"/>
          </w:rPr>
          <w:fldChar w:fldCharType="begin"/>
        </w:r>
        <w:r>
          <w:rPr>
            <w:bCs/>
            <w:i w:val="0"/>
            <w:color w:val="auto"/>
            <w:lang w:eastAsia="en-US"/>
          </w:rPr>
          <w:instrText xml:space="preserve"> HYPERLINK "</w:instrText>
        </w:r>
        <w:r w:rsidRPr="00721481">
          <w:rPr>
            <w:bCs/>
            <w:i w:val="0"/>
            <w:color w:val="auto"/>
            <w:lang w:eastAsia="en-US"/>
          </w:rPr>
          <w:instrText>https://nwm-trial.etsi.org/#/documents/9246</w:instrText>
        </w:r>
        <w:r>
          <w:rPr>
            <w:bCs/>
            <w:i w:val="0"/>
            <w:color w:val="auto"/>
            <w:lang w:eastAsia="en-US"/>
          </w:rPr>
          <w:instrText xml:space="preserve">" </w:instrText>
        </w:r>
        <w:r>
          <w:rPr>
            <w:bCs/>
            <w:i w:val="0"/>
            <w:color w:val="auto"/>
            <w:lang w:eastAsia="en-US"/>
          </w:rPr>
          <w:fldChar w:fldCharType="separate"/>
        </w:r>
        <w:r w:rsidRPr="000505F1">
          <w:rPr>
            <w:rStyle w:val="Hyperlink"/>
            <w:bCs/>
            <w:i w:val="0"/>
            <w:lang w:eastAsia="en-US"/>
          </w:rPr>
          <w:t>https://nwm-trial.etsi.org/#/documents/9246</w:t>
        </w:r>
        <w:r>
          <w:rPr>
            <w:bCs/>
            <w:i w:val="0"/>
            <w:color w:val="auto"/>
            <w:lang w:eastAsia="en-US"/>
          </w:rPr>
          <w:fldChar w:fldCharType="end"/>
        </w:r>
        <w:r>
          <w:rPr>
            <w:bCs/>
            <w:i w:val="0"/>
            <w:color w:val="auto"/>
            <w:lang w:eastAsia="en-US"/>
          </w:rPr>
          <w:t xml:space="preserve"> (see S6-25</w:t>
        </w:r>
      </w:ins>
      <w:ins w:id="45" w:author="Moderator-5646" w:date="2025-11-21T09:22:00Z">
        <w:r>
          <w:rPr>
            <w:bCs/>
            <w:i w:val="0"/>
            <w:color w:val="auto"/>
            <w:lang w:eastAsia="en-US"/>
          </w:rPr>
          <w:t>3382</w:t>
        </w:r>
        <w:r w:rsidR="00BE3CEF">
          <w:rPr>
            <w:bCs/>
            <w:i w:val="0"/>
            <w:color w:val="auto"/>
            <w:lang w:eastAsia="en-US"/>
          </w:rPr>
          <w:t xml:space="preserve"> for moderator summary</w:t>
        </w:r>
      </w:ins>
      <w:ins w:id="46" w:author="Moderator-5646" w:date="2025-11-21T09:21:00Z">
        <w:r>
          <w:rPr>
            <w:bCs/>
            <w:i w:val="0"/>
            <w:color w:val="auto"/>
            <w:lang w:eastAsia="en-US"/>
          </w:rPr>
          <w:t>)</w:t>
        </w:r>
      </w:ins>
    </w:p>
    <w:p w14:paraId="7E5649BE" w14:textId="3E8F50C1" w:rsidR="00BE3CEF" w:rsidRDefault="00BE3CEF" w:rsidP="00925FA1">
      <w:pPr>
        <w:pStyle w:val="Guidance"/>
        <w:rPr>
          <w:bCs/>
          <w:i w:val="0"/>
          <w:color w:val="auto"/>
          <w:lang w:eastAsia="en-US"/>
        </w:rPr>
      </w:pPr>
      <w:ins w:id="47" w:author="Moderator-5646" w:date="2025-11-21T09:22:00Z">
        <w:r>
          <w:rPr>
            <w:bCs/>
            <w:i w:val="0"/>
            <w:color w:val="auto"/>
            <w:lang w:eastAsia="en-US"/>
          </w:rPr>
          <w:t xml:space="preserve">2. </w:t>
        </w:r>
        <w:r>
          <w:rPr>
            <w:bCs/>
            <w:i w:val="0"/>
            <w:color w:val="auto"/>
            <w:lang w:eastAsia="en-US"/>
          </w:rPr>
          <w:fldChar w:fldCharType="begin"/>
        </w:r>
        <w:r>
          <w:rPr>
            <w:bCs/>
            <w:i w:val="0"/>
            <w:color w:val="auto"/>
            <w:lang w:eastAsia="en-US"/>
          </w:rPr>
          <w:instrText xml:space="preserve"> HYPERLINK "</w:instrText>
        </w:r>
        <w:r w:rsidRPr="00BE3CEF">
          <w:rPr>
            <w:bCs/>
            <w:i w:val="0"/>
            <w:color w:val="auto"/>
            <w:lang w:eastAsia="en-US"/>
          </w:rPr>
          <w:instrText>https://nwm-trial.etsi.org/#/documents/9278</w:instrText>
        </w:r>
        <w:r>
          <w:rPr>
            <w:bCs/>
            <w:i w:val="0"/>
            <w:color w:val="auto"/>
            <w:lang w:eastAsia="en-US"/>
          </w:rPr>
          <w:instrText xml:space="preserve">" </w:instrText>
        </w:r>
        <w:r>
          <w:rPr>
            <w:bCs/>
            <w:i w:val="0"/>
            <w:color w:val="auto"/>
            <w:lang w:eastAsia="en-US"/>
          </w:rPr>
          <w:fldChar w:fldCharType="separate"/>
        </w:r>
        <w:r w:rsidRPr="000505F1">
          <w:rPr>
            <w:rStyle w:val="Hyperlink"/>
            <w:bCs/>
            <w:i w:val="0"/>
            <w:lang w:eastAsia="en-US"/>
          </w:rPr>
          <w:t>https://nwm-trial.etsi.org/#/documents/9278</w:t>
        </w:r>
        <w:r>
          <w:rPr>
            <w:bCs/>
            <w:i w:val="0"/>
            <w:color w:val="auto"/>
            <w:lang w:eastAsia="en-US"/>
          </w:rPr>
          <w:fldChar w:fldCharType="end"/>
        </w:r>
        <w:r>
          <w:rPr>
            <w:bCs/>
            <w:i w:val="0"/>
            <w:color w:val="auto"/>
            <w:lang w:eastAsia="en-US"/>
          </w:rPr>
          <w:t xml:space="preserve"> (see S6-254714 for moderator summary)</w:t>
        </w:r>
      </w:ins>
    </w:p>
    <w:p w14:paraId="2D5A1C8A" w14:textId="75AA9642" w:rsidR="00BB0F22" w:rsidRPr="0026553F" w:rsidDel="00BE3CEF" w:rsidRDefault="003E698C" w:rsidP="00BB0F22">
      <w:pPr>
        <w:pStyle w:val="NO"/>
        <w:ind w:left="0" w:firstLine="0"/>
        <w:rPr>
          <w:del w:id="48" w:author="Moderator-5646" w:date="2025-11-21T09:22:00Z"/>
        </w:rPr>
      </w:pPr>
      <w:del w:id="49" w:author="Moderator-5646" w:date="2025-11-21T09:22:00Z">
        <w:r w:rsidRPr="0026553F" w:rsidDel="00BE3CEF">
          <w:delText xml:space="preserve">Below is the </w:delText>
        </w:r>
        <w:r w:rsidR="0026553F" w:rsidDel="00BE3CEF">
          <w:delText>detailed work plan</w:delText>
        </w:r>
        <w:r w:rsidR="00BB0F22" w:rsidRPr="0026553F" w:rsidDel="00BE3CEF">
          <w:delText>:</w:delText>
        </w:r>
      </w:del>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rsidDel="00BE3CEF" w14:paraId="3F4A044C" w14:textId="28217BB8" w:rsidTr="00C2004E">
        <w:trPr>
          <w:trHeight w:val="199"/>
          <w:del w:id="50" w:author="Moderator-5646" w:date="2025-11-21T09:22:00Z"/>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2C53657A" w:rsidR="000A4C67" w:rsidRPr="0098360C" w:rsidDel="00BE3CEF" w:rsidRDefault="000A4C67" w:rsidP="00C2004E">
            <w:pPr>
              <w:rPr>
                <w:del w:id="51" w:author="Moderator-5646" w:date="2025-11-21T09:22:00Z"/>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4D37AC0D" w:rsidR="000A4C67" w:rsidDel="00BE3CEF" w:rsidRDefault="000A4C67" w:rsidP="00C2004E">
            <w:pPr>
              <w:jc w:val="center"/>
              <w:rPr>
                <w:del w:id="52" w:author="Moderator-5646" w:date="2025-11-21T09:22:00Z"/>
                <w:b/>
                <w:bCs/>
                <w:szCs w:val="22"/>
                <w:lang w:eastAsia="ko-KR"/>
              </w:rPr>
            </w:pPr>
            <w:del w:id="53" w:author="Moderator-5646" w:date="2025-11-21T09:22:00Z">
              <w:r w:rsidRPr="0098360C" w:rsidDel="00BE3CEF">
                <w:rPr>
                  <w:b/>
                  <w:bCs/>
                  <w:szCs w:val="22"/>
                  <w:lang w:eastAsia="ko-KR"/>
                </w:rPr>
                <w:delText>SA6#68</w:delText>
              </w:r>
            </w:del>
          </w:p>
          <w:p w14:paraId="0BD96AFD" w14:textId="30994CB1" w:rsidR="000A4C67" w:rsidRPr="0098360C" w:rsidDel="00BE3CEF" w:rsidRDefault="000A4C67" w:rsidP="00C2004E">
            <w:pPr>
              <w:jc w:val="center"/>
              <w:rPr>
                <w:del w:id="54" w:author="Moderator-5646" w:date="2025-11-21T09:22:00Z"/>
                <w:b/>
                <w:bCs/>
                <w:szCs w:val="22"/>
                <w:lang w:eastAsia="ko-KR"/>
              </w:rPr>
            </w:pPr>
            <w:del w:id="55" w:author="Moderator-5646" w:date="2025-11-21T09:22:00Z">
              <w:r w:rsidDel="00BE3CEF">
                <w:rPr>
                  <w:b/>
                  <w:bCs/>
                </w:rPr>
                <w:delText>(Aug 25-29)</w:delText>
              </w:r>
            </w:del>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58577F61" w:rsidR="000A4C67" w:rsidRPr="0098360C" w:rsidDel="00BE3CEF" w:rsidRDefault="000A4C67" w:rsidP="00C2004E">
            <w:pPr>
              <w:jc w:val="center"/>
              <w:rPr>
                <w:del w:id="56" w:author="Moderator-5646" w:date="2025-11-21T09:22:00Z"/>
                <w:b/>
                <w:bCs/>
                <w:szCs w:val="22"/>
                <w:lang w:eastAsia="ko-KR"/>
              </w:rPr>
            </w:pPr>
            <w:del w:id="57" w:author="Moderator-5646" w:date="2025-11-21T09:22:00Z">
              <w:r w:rsidRPr="0098360C" w:rsidDel="00BE3CEF">
                <w:rPr>
                  <w:b/>
                  <w:bCs/>
                  <w:szCs w:val="22"/>
                  <w:lang w:eastAsia="ko-KR"/>
                </w:rPr>
                <w:delText>Moderated Discussion#1</w:delText>
              </w:r>
              <w:r w:rsidDel="00BE3CEF">
                <w:rPr>
                  <w:b/>
                  <w:bCs/>
                  <w:szCs w:val="22"/>
                  <w:lang w:eastAsia="ko-KR"/>
                </w:rPr>
                <w:delText xml:space="preserve"> </w:delText>
              </w:r>
              <w:r w:rsidDel="00BE3CEF">
                <w:rPr>
                  <w:b/>
                  <w:bCs/>
                </w:rPr>
                <w:delText xml:space="preserve"> (Sep 1 to 14)</w:delText>
              </w:r>
            </w:del>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16F2E0F8" w:rsidR="000A4C67" w:rsidDel="00BE3CEF" w:rsidRDefault="000A4C67" w:rsidP="00C2004E">
            <w:pPr>
              <w:jc w:val="center"/>
              <w:rPr>
                <w:del w:id="58" w:author="Moderator-5646" w:date="2025-11-21T09:22:00Z"/>
                <w:b/>
                <w:bCs/>
                <w:szCs w:val="22"/>
                <w:lang w:eastAsia="ko-KR"/>
              </w:rPr>
            </w:pPr>
            <w:del w:id="59" w:author="Moderator-5646" w:date="2025-11-21T09:22:00Z">
              <w:r w:rsidRPr="0098360C" w:rsidDel="00BE3CEF">
                <w:rPr>
                  <w:b/>
                  <w:bCs/>
                  <w:szCs w:val="22"/>
                  <w:lang w:eastAsia="ko-KR"/>
                </w:rPr>
                <w:delText>SA6#69</w:delText>
              </w:r>
              <w:r w:rsidDel="00BE3CEF">
                <w:rPr>
                  <w:b/>
                  <w:bCs/>
                  <w:szCs w:val="22"/>
                  <w:lang w:eastAsia="ko-KR"/>
                </w:rPr>
                <w:delText xml:space="preserve"> </w:delText>
              </w:r>
            </w:del>
          </w:p>
          <w:p w14:paraId="42F7C9C0" w14:textId="577337F6" w:rsidR="000A4C67" w:rsidRPr="0098360C" w:rsidDel="00BE3CEF" w:rsidRDefault="000A4C67" w:rsidP="00C2004E">
            <w:pPr>
              <w:jc w:val="center"/>
              <w:rPr>
                <w:del w:id="60" w:author="Moderator-5646" w:date="2025-11-21T09:22:00Z"/>
                <w:b/>
                <w:bCs/>
                <w:szCs w:val="22"/>
                <w:lang w:eastAsia="ko-KR"/>
              </w:rPr>
            </w:pPr>
            <w:del w:id="61" w:author="Moderator-5646" w:date="2025-11-21T09:22:00Z">
              <w:r w:rsidDel="00BE3CEF">
                <w:rPr>
                  <w:b/>
                  <w:bCs/>
                </w:rPr>
                <w:delText>(Oct 13-17)</w:delText>
              </w:r>
            </w:del>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6261B21" w:rsidR="000A4C67" w:rsidRPr="005862A7" w:rsidDel="00BE3CEF" w:rsidRDefault="000A4C67" w:rsidP="00C2004E">
            <w:pPr>
              <w:jc w:val="center"/>
              <w:rPr>
                <w:del w:id="62" w:author="Moderator-5646" w:date="2025-11-21T09:22:00Z"/>
                <w:b/>
                <w:bCs/>
              </w:rPr>
            </w:pPr>
            <w:del w:id="63" w:author="Moderator-5646" w:date="2025-11-21T09:22:00Z">
              <w:r w:rsidRPr="005862A7" w:rsidDel="00BE3CEF">
                <w:rPr>
                  <w:b/>
                  <w:bCs/>
                </w:rPr>
                <w:delText xml:space="preserve">Moderated Discussion#2 </w:delText>
              </w:r>
              <w:r w:rsidDel="00BE3CEF">
                <w:rPr>
                  <w:b/>
                  <w:bCs/>
                </w:rPr>
                <w:delText>(</w:delText>
              </w:r>
              <w:r w:rsidRPr="005862A7" w:rsidDel="00BE3CEF">
                <w:rPr>
                  <w:b/>
                  <w:bCs/>
                </w:rPr>
                <w:delText>Oct 20 to 26</w:delText>
              </w:r>
              <w:r w:rsidDel="00BE3CEF">
                <w:rPr>
                  <w:b/>
                  <w:bCs/>
                </w:rPr>
                <w:delText>)</w:delText>
              </w:r>
            </w:del>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25930439" w:rsidR="000A4C67" w:rsidDel="00BE3CEF" w:rsidRDefault="000A4C67" w:rsidP="00C2004E">
            <w:pPr>
              <w:jc w:val="center"/>
              <w:rPr>
                <w:del w:id="64" w:author="Moderator-5646" w:date="2025-11-21T09:22:00Z"/>
                <w:b/>
                <w:bCs/>
                <w:szCs w:val="22"/>
                <w:lang w:eastAsia="ko-KR"/>
              </w:rPr>
            </w:pPr>
            <w:del w:id="65" w:author="Moderator-5646" w:date="2025-11-21T09:22:00Z">
              <w:r w:rsidRPr="0098360C" w:rsidDel="00BE3CEF">
                <w:rPr>
                  <w:b/>
                  <w:bCs/>
                  <w:szCs w:val="22"/>
                  <w:lang w:eastAsia="ko-KR"/>
                </w:rPr>
                <w:delText>SA6#70</w:delText>
              </w:r>
            </w:del>
          </w:p>
          <w:p w14:paraId="1BCCE315" w14:textId="20BD571A" w:rsidR="000A4C67" w:rsidRPr="0098360C" w:rsidDel="00BE3CEF" w:rsidRDefault="000A4C67" w:rsidP="00C2004E">
            <w:pPr>
              <w:jc w:val="center"/>
              <w:rPr>
                <w:del w:id="66" w:author="Moderator-5646" w:date="2025-11-21T09:22:00Z"/>
                <w:b/>
                <w:bCs/>
                <w:szCs w:val="22"/>
                <w:lang w:eastAsia="ko-KR"/>
              </w:rPr>
            </w:pPr>
            <w:del w:id="67" w:author="Moderator-5646" w:date="2025-11-21T09:22:00Z">
              <w:r w:rsidDel="00BE3CEF">
                <w:rPr>
                  <w:b/>
                  <w:bCs/>
                </w:rPr>
                <w:delText>(Nov 17-21)</w:delText>
              </w:r>
            </w:del>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4D9D570D" w:rsidR="000A4C67" w:rsidRPr="0098360C" w:rsidDel="00BE3CEF" w:rsidRDefault="000A4C67" w:rsidP="00C2004E">
            <w:pPr>
              <w:jc w:val="center"/>
              <w:rPr>
                <w:del w:id="68" w:author="Moderator-5646" w:date="2025-11-21T09:22:00Z"/>
                <w:b/>
                <w:bCs/>
                <w:szCs w:val="22"/>
                <w:lang w:eastAsia="ko-KR"/>
              </w:rPr>
            </w:pPr>
            <w:del w:id="69" w:author="Moderator-5646" w:date="2025-11-21T09:22:00Z">
              <w:r w:rsidRPr="0098360C" w:rsidDel="00BE3CEF">
                <w:rPr>
                  <w:b/>
                  <w:bCs/>
                  <w:szCs w:val="22"/>
                  <w:lang w:eastAsia="ko-KR"/>
                </w:rPr>
                <w:delText>Post SA6#70 untill end of Study</w:delText>
              </w:r>
            </w:del>
          </w:p>
        </w:tc>
      </w:tr>
      <w:tr w:rsidR="000A4C67" w:rsidRPr="0098360C" w:rsidDel="00BE3CEF" w14:paraId="6FB8EBA3" w14:textId="27C1B7ED" w:rsidTr="00C2004E">
        <w:trPr>
          <w:trHeight w:val="772"/>
          <w:del w:id="70" w:author="Moderator-5646" w:date="2025-11-21T09:22:00Z"/>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5F17186" w:rsidR="000A4C67" w:rsidRPr="0098360C" w:rsidDel="00BE3CEF" w:rsidRDefault="000A4C67" w:rsidP="00C2004E">
            <w:pPr>
              <w:rPr>
                <w:del w:id="71" w:author="Moderator-5646" w:date="2025-11-21T09:22:00Z"/>
                <w:szCs w:val="22"/>
                <w:lang w:eastAsia="ko-KR"/>
              </w:rPr>
            </w:pPr>
            <w:del w:id="72" w:author="Moderator-5646" w:date="2025-11-21T09:22:00Z">
              <w:r w:rsidRPr="0098360C" w:rsidDel="00BE3CEF">
                <w:rPr>
                  <w:b/>
                  <w:bCs/>
                  <w:szCs w:val="22"/>
                  <w:lang w:eastAsia="ko-KR"/>
                </w:rPr>
                <w:lastRenderedPageBreak/>
                <w:delText>Input</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6BBCB4F8" w:rsidR="000A4C67" w:rsidRPr="009B2370" w:rsidDel="00BE3CEF" w:rsidRDefault="000A4C67" w:rsidP="00C2004E">
            <w:pPr>
              <w:rPr>
                <w:del w:id="73" w:author="Moderator-5646" w:date="2025-11-21T09:22:00Z"/>
                <w:szCs w:val="22"/>
                <w:u w:val="single"/>
                <w:lang w:eastAsia="ko-KR"/>
              </w:rPr>
            </w:pPr>
            <w:del w:id="74" w:author="Moderator-5646" w:date="2025-11-21T09:22:00Z">
              <w:r w:rsidRPr="009B2370" w:rsidDel="00BE3CEF">
                <w:rPr>
                  <w:szCs w:val="22"/>
                  <w:lang w:eastAsia="ko-KR"/>
                </w:rPr>
                <w:delText xml:space="preserve">1. Company proposed </w:delText>
              </w:r>
              <w:r w:rsidDel="00BE3CEF">
                <w:rPr>
                  <w:szCs w:val="22"/>
                  <w:lang w:eastAsia="ko-KR"/>
                </w:rPr>
                <w:delText xml:space="preserve">work tasks and </w:delText>
              </w:r>
              <w:r w:rsidRPr="009B2370" w:rsidDel="00BE3CEF">
                <w:rPr>
                  <w:szCs w:val="22"/>
                  <w:u w:val="single"/>
                  <w:lang w:eastAsia="ko-KR"/>
                </w:rPr>
                <w:delText xml:space="preserve">initial analysis </w:delText>
              </w:r>
              <w:r w:rsidDel="00BE3CEF">
                <w:rPr>
                  <w:szCs w:val="22"/>
                  <w:u w:val="single"/>
                  <w:lang w:eastAsia="ko-KR"/>
                </w:rPr>
                <w:delText>SA1 TR 22.870</w:delText>
              </w:r>
              <w:r w:rsidRPr="009B2370" w:rsidDel="00BE3CEF">
                <w:rPr>
                  <w:szCs w:val="22"/>
                  <w:u w:val="single"/>
                  <w:lang w:eastAsia="ko-KR"/>
                </w:rPr>
                <w:delText>.</w:delText>
              </w:r>
            </w:del>
          </w:p>
          <w:p w14:paraId="257C4CF1" w14:textId="417784C8" w:rsidR="000A4C67" w:rsidRPr="009B2370" w:rsidDel="00BE3CEF" w:rsidRDefault="000A4C67" w:rsidP="00C2004E">
            <w:pPr>
              <w:rPr>
                <w:del w:id="75" w:author="Moderator-5646" w:date="2025-11-21T09:22:00Z"/>
                <w:i/>
                <w:iCs/>
                <w:szCs w:val="22"/>
                <w:lang w:eastAsia="ko-KR"/>
              </w:rPr>
            </w:pPr>
          </w:p>
          <w:p w14:paraId="2CA0805C" w14:textId="7286DA6E" w:rsidR="000A4C67" w:rsidRPr="009B2370" w:rsidDel="00BE3CEF" w:rsidRDefault="000A4C67" w:rsidP="00C2004E">
            <w:pPr>
              <w:rPr>
                <w:del w:id="76" w:author="Moderator-5646" w:date="2025-11-21T09:22:00Z"/>
                <w:iCs/>
                <w:szCs w:val="22"/>
                <w:lang w:eastAsia="ko-KR"/>
              </w:rPr>
            </w:pPr>
            <w:del w:id="77" w:author="Moderator-5646" w:date="2025-11-21T09:22:00Z">
              <w:r w:rsidRPr="009B2370" w:rsidDel="00BE3CEF">
                <w:rPr>
                  <w:iCs/>
                  <w:szCs w:val="22"/>
                  <w:lang w:eastAsia="ko-KR"/>
                </w:rPr>
                <w:delText>2. Discussion on Working methods (NWM, email, conf calls) for Moderated discussions.</w:delText>
              </w:r>
            </w:del>
          </w:p>
          <w:p w14:paraId="246915DA" w14:textId="3A769955" w:rsidR="000A4C67" w:rsidRPr="009B2370" w:rsidDel="00BE3CEF" w:rsidRDefault="000A4C67" w:rsidP="00C2004E">
            <w:pPr>
              <w:rPr>
                <w:del w:id="78" w:author="Moderator-5646" w:date="2025-11-21T09:22:00Z"/>
                <w:iCs/>
                <w:szCs w:val="22"/>
                <w:lang w:eastAsia="ko-KR"/>
              </w:rPr>
            </w:pPr>
          </w:p>
          <w:p w14:paraId="6E780A29" w14:textId="5E7A301D" w:rsidR="000A4C67" w:rsidRPr="009B2370" w:rsidDel="00BE3CEF" w:rsidRDefault="000A4C67" w:rsidP="00C2004E">
            <w:pPr>
              <w:rPr>
                <w:del w:id="79" w:author="Moderator-5646" w:date="2025-11-21T09:22:00Z"/>
                <w:iCs/>
                <w:szCs w:val="22"/>
                <w:lang w:eastAsia="ko-KR"/>
              </w:rPr>
            </w:pPr>
            <w:del w:id="80" w:author="Moderator-5646" w:date="2025-11-21T09:22:00Z">
              <w:r w:rsidRPr="009B2370" w:rsidDel="00BE3CEF">
                <w:rPr>
                  <w:iCs/>
                  <w:szCs w:val="22"/>
                  <w:lang w:eastAsia="ko-KR"/>
                </w:rPr>
                <w:delText>3. Discuss the questions for Moderated Discussions</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0C7A6463" w:rsidR="000A4C67" w:rsidDel="00BE3CEF" w:rsidRDefault="000A4C67" w:rsidP="00C2004E">
            <w:pPr>
              <w:rPr>
                <w:del w:id="81" w:author="Moderator-5646" w:date="2025-11-21T09:22:00Z"/>
                <w:szCs w:val="22"/>
                <w:u w:val="single"/>
                <w:lang w:eastAsia="ko-KR"/>
              </w:rPr>
            </w:pPr>
            <w:del w:id="82" w:author="Moderator-5646" w:date="2025-11-21T09:22:00Z">
              <w:r w:rsidDel="00BE3CEF">
                <w:rPr>
                  <w:szCs w:val="22"/>
                  <w:lang w:eastAsia="ko-KR"/>
                </w:rPr>
                <w:delText>Candidate</w:delText>
              </w:r>
              <w:r w:rsidRPr="009B2370" w:rsidDel="00BE3CEF">
                <w:rPr>
                  <w:szCs w:val="22"/>
                  <w:lang w:eastAsia="ko-KR"/>
                </w:rPr>
                <w:delText xml:space="preserve"> </w:delText>
              </w:r>
              <w:r w:rsidRPr="009B2370" w:rsidDel="00BE3CEF">
                <w:rPr>
                  <w:szCs w:val="22"/>
                  <w:u w:val="single"/>
                  <w:lang w:eastAsia="ko-KR"/>
                </w:rPr>
                <w:delText>Work Tasks</w:delText>
              </w:r>
              <w:r w:rsidDel="00BE3CEF">
                <w:rPr>
                  <w:szCs w:val="22"/>
                  <w:u w:val="single"/>
                  <w:lang w:eastAsia="ko-KR"/>
                </w:rPr>
                <w:delText xml:space="preserve"> from SA6#68</w:delText>
              </w:r>
            </w:del>
          </w:p>
          <w:p w14:paraId="2B580C6F" w14:textId="4E7528D1" w:rsidR="000A4C67" w:rsidDel="00BE3CEF" w:rsidRDefault="000A4C67" w:rsidP="00C2004E">
            <w:pPr>
              <w:rPr>
                <w:ins w:id="83" w:author="Moderator" w:date="2025-11-10T12:33:00Z"/>
                <w:del w:id="84" w:author="Moderator-5646" w:date="2025-11-21T09:22:00Z"/>
                <w:color w:val="FF0000"/>
                <w:u w:val="single"/>
              </w:rPr>
            </w:pPr>
            <w:del w:id="85" w:author="Moderator-5646" w:date="2025-11-21T09:22:00Z">
              <w:r w:rsidDel="00BE3CEF">
                <w:rPr>
                  <w:color w:val="FF0000"/>
                  <w:u w:val="single"/>
                </w:rPr>
                <w:delText>Dates: Sep 1 to 14 (2 weeks)</w:delText>
              </w:r>
            </w:del>
          </w:p>
          <w:p w14:paraId="4E885EF6" w14:textId="7FABBCD4" w:rsidR="003A01E5" w:rsidDel="00BE3CEF" w:rsidRDefault="003A01E5" w:rsidP="00C2004E">
            <w:pPr>
              <w:rPr>
                <w:ins w:id="86" w:author="Moderator" w:date="2025-11-10T12:33:00Z"/>
                <w:del w:id="87" w:author="Moderator-5646" w:date="2025-11-21T09:22:00Z"/>
                <w:color w:val="FF0000"/>
                <w:u w:val="single"/>
              </w:rPr>
            </w:pPr>
          </w:p>
          <w:p w14:paraId="04DFB695" w14:textId="6299A6E8" w:rsidR="003A01E5" w:rsidRPr="003A01E5" w:rsidDel="00BE3CEF" w:rsidRDefault="003A01E5" w:rsidP="00C2004E">
            <w:pPr>
              <w:rPr>
                <w:ins w:id="88" w:author="Moderator" w:date="2025-11-10T12:33:00Z"/>
                <w:del w:id="89" w:author="Moderator-5646" w:date="2025-11-21T09:22:00Z"/>
                <w:b/>
                <w:color w:val="FF0000"/>
                <w:u w:val="single"/>
              </w:rPr>
            </w:pPr>
            <w:ins w:id="90" w:author="Moderator" w:date="2025-11-10T12:33:00Z">
              <w:del w:id="91" w:author="Moderator-5646" w:date="2025-11-21T09:22:00Z">
                <w:r w:rsidRPr="003A01E5" w:rsidDel="00BE3CEF">
                  <w:rPr>
                    <w:color w:val="FF0000"/>
                    <w:u w:val="single"/>
                  </w:rPr>
                  <w:delText xml:space="preserve">See </w:delText>
                </w:r>
                <w:r w:rsidRPr="003A01E5" w:rsidDel="00BE3CEF">
                  <w:rPr>
                    <w:b/>
                    <w:color w:val="FF0000"/>
                    <w:u w:val="single"/>
                  </w:rPr>
                  <w:delText>S6-253382</w:delText>
                </w:r>
              </w:del>
            </w:ins>
          </w:p>
          <w:p w14:paraId="722D6E7E" w14:textId="3BA50320" w:rsidR="003A01E5" w:rsidDel="00BE3CEF" w:rsidRDefault="003A01E5" w:rsidP="00C2004E">
            <w:pPr>
              <w:rPr>
                <w:ins w:id="92" w:author="Moderator" w:date="2025-11-10T12:33:00Z"/>
                <w:del w:id="93" w:author="Moderator-5646" w:date="2025-11-21T09:22:00Z"/>
                <w:color w:val="FF0000"/>
                <w:u w:val="single"/>
              </w:rPr>
            </w:pPr>
          </w:p>
          <w:p w14:paraId="0BD805E3" w14:textId="670B2094" w:rsidR="003A01E5" w:rsidDel="00BE3CEF" w:rsidRDefault="003A01E5" w:rsidP="00C2004E">
            <w:pPr>
              <w:rPr>
                <w:ins w:id="94" w:author="Moderator" w:date="2025-11-10T12:33:00Z"/>
                <w:del w:id="95" w:author="Moderator-5646" w:date="2025-11-21T09:22:00Z"/>
                <w:rStyle w:val="Hyperlink"/>
                <w:rFonts w:ascii="Arial" w:eastAsia="DengXian" w:hAnsi="Arial" w:cs="Arial"/>
              </w:rPr>
            </w:pPr>
            <w:ins w:id="96" w:author="Moderator" w:date="2025-11-10T12:33:00Z">
              <w:del w:id="97" w:author="Moderator-5646" w:date="2025-11-21T09:22:00Z">
                <w:r w:rsidDel="00BE3CEF">
                  <w:fldChar w:fldCharType="begin"/>
                </w:r>
                <w:r w:rsidDel="00BE3CEF">
                  <w:delInstrText xml:space="preserve"> HYPERLINK "https://nwm-trial.etsi.org/" \l "/documents/9246" </w:delInstrText>
                </w:r>
                <w:r w:rsidDel="00BE3CEF">
                  <w:fldChar w:fldCharType="separate"/>
                </w:r>
                <w:r w:rsidRPr="00AD2AA3" w:rsidDel="00BE3CEF">
                  <w:rPr>
                    <w:rStyle w:val="Hyperlink"/>
                    <w:rFonts w:ascii="Arial" w:eastAsia="DengXian" w:hAnsi="Arial" w:cs="Arial"/>
                  </w:rPr>
                  <w:delText>https://nwm-trial.etsi.org/#/documents/9246</w:delText>
                </w:r>
                <w:r w:rsidDel="00BE3CEF">
                  <w:rPr>
                    <w:rStyle w:val="Hyperlink"/>
                    <w:rFonts w:ascii="Arial" w:eastAsia="DengXian" w:hAnsi="Arial" w:cs="Arial"/>
                  </w:rPr>
                  <w:fldChar w:fldCharType="end"/>
                </w:r>
              </w:del>
            </w:ins>
          </w:p>
          <w:p w14:paraId="15A42FC4" w14:textId="30EDCC8C" w:rsidR="003A01E5" w:rsidRPr="009B2370" w:rsidDel="00BE3CEF" w:rsidRDefault="003A01E5" w:rsidP="00C2004E">
            <w:pPr>
              <w:rPr>
                <w:del w:id="98" w:author="Moderator-5646" w:date="2025-11-21T09:22:00Z"/>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387A0D98" w:rsidR="000A4C67" w:rsidRPr="009B2370" w:rsidDel="00BE3CEF" w:rsidRDefault="000A4C67" w:rsidP="00C2004E">
            <w:pPr>
              <w:rPr>
                <w:del w:id="99" w:author="Moderator-5646" w:date="2025-11-21T09:22:00Z"/>
                <w:szCs w:val="22"/>
                <w:u w:val="single"/>
                <w:lang w:eastAsia="ko-KR"/>
              </w:rPr>
            </w:pPr>
            <w:del w:id="100" w:author="Moderator-5646" w:date="2025-11-21T09:22:00Z">
              <w:r w:rsidRPr="009B2370" w:rsidDel="00BE3CEF">
                <w:rPr>
                  <w:szCs w:val="22"/>
                  <w:lang w:eastAsia="ko-KR"/>
                </w:rPr>
                <w:delText xml:space="preserve">1. Moderator collated </w:delText>
              </w:r>
              <w:r w:rsidRPr="009B2370" w:rsidDel="00BE3CEF">
                <w:rPr>
                  <w:szCs w:val="22"/>
                  <w:u w:val="single"/>
                  <w:lang w:eastAsia="ko-KR"/>
                </w:rPr>
                <w:delText>Work Tasks</w:delText>
              </w:r>
            </w:del>
          </w:p>
          <w:p w14:paraId="002CD991" w14:textId="2DB57F3C" w:rsidR="000A4C67" w:rsidRPr="00A94AAA" w:rsidDel="00BE3CEF" w:rsidRDefault="000A4C67" w:rsidP="00C2004E">
            <w:pPr>
              <w:rPr>
                <w:del w:id="101" w:author="Moderator-5646" w:date="2025-11-21T09:22:00Z"/>
                <w:szCs w:val="22"/>
                <w:lang w:eastAsia="ko-KR"/>
              </w:rPr>
            </w:pPr>
            <w:del w:id="102" w:author="Moderator-5646" w:date="2025-11-21T09:22:00Z">
              <w:r w:rsidRPr="009B2370" w:rsidDel="00BE3CEF">
                <w:rPr>
                  <w:szCs w:val="22"/>
                  <w:lang w:eastAsia="ko-KR"/>
                </w:rPr>
                <w:delText xml:space="preserve">2. Company proposed </w:delText>
              </w:r>
              <w:r w:rsidRPr="009B2370" w:rsidDel="00BE3CEF">
                <w:rPr>
                  <w:szCs w:val="22"/>
                  <w:u w:val="single"/>
                  <w:lang w:eastAsia="ko-KR"/>
                </w:rPr>
                <w:delText>Work Tasks</w:delText>
              </w:r>
              <w:r w:rsidRPr="009B2370" w:rsidDel="00BE3CEF">
                <w:rPr>
                  <w:szCs w:val="22"/>
                  <w:lang w:eastAsia="ko-KR"/>
                </w:rPr>
                <w:delText xml:space="preserve"> </w:delText>
              </w:r>
              <w:r w:rsidDel="00BE3CEF">
                <w:rPr>
                  <w:szCs w:val="22"/>
                  <w:u w:val="single"/>
                  <w:lang w:eastAsia="ko-KR"/>
                </w:rPr>
                <w:delText>to SA6#69</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2D88F07" w:rsidR="000A4C67" w:rsidDel="00BE3CEF" w:rsidRDefault="000A4C67" w:rsidP="00C2004E">
            <w:pPr>
              <w:rPr>
                <w:del w:id="103" w:author="Moderator-5646" w:date="2025-11-21T09:22:00Z"/>
                <w:szCs w:val="22"/>
                <w:u w:val="single"/>
                <w:lang w:eastAsia="ko-KR"/>
              </w:rPr>
            </w:pPr>
            <w:del w:id="104" w:author="Moderator-5646" w:date="2025-11-21T09:22:00Z">
              <w:r w:rsidDel="00BE3CEF">
                <w:rPr>
                  <w:szCs w:val="22"/>
                  <w:lang w:eastAsia="ko-KR"/>
                </w:rPr>
                <w:delText>Candidate</w:delText>
              </w:r>
              <w:r w:rsidRPr="009B2370" w:rsidDel="00BE3CEF">
                <w:rPr>
                  <w:szCs w:val="22"/>
                  <w:lang w:eastAsia="ko-KR"/>
                </w:rPr>
                <w:delText xml:space="preserve"> </w:delText>
              </w:r>
              <w:r w:rsidRPr="009B2370" w:rsidDel="00BE3CEF">
                <w:rPr>
                  <w:szCs w:val="22"/>
                  <w:u w:val="single"/>
                  <w:lang w:eastAsia="ko-KR"/>
                </w:rPr>
                <w:delText>Work Tasks</w:delText>
              </w:r>
              <w:r w:rsidRPr="009B2370" w:rsidDel="00BE3CEF">
                <w:rPr>
                  <w:szCs w:val="22"/>
                  <w:lang w:eastAsia="ko-KR"/>
                </w:rPr>
                <w:delText xml:space="preserve"> </w:delText>
              </w:r>
              <w:r w:rsidDel="00BE3CEF">
                <w:rPr>
                  <w:szCs w:val="22"/>
                  <w:u w:val="single"/>
                  <w:lang w:eastAsia="ko-KR"/>
                </w:rPr>
                <w:delText>from SA6#69</w:delText>
              </w:r>
            </w:del>
          </w:p>
          <w:p w14:paraId="7A664A1B" w14:textId="3F13074F" w:rsidR="000A4C67" w:rsidDel="00BE3CEF" w:rsidRDefault="000A4C67" w:rsidP="00C2004E">
            <w:pPr>
              <w:rPr>
                <w:ins w:id="105" w:author="Moderator" w:date="2025-11-10T12:31:00Z"/>
                <w:del w:id="106" w:author="Moderator-5646" w:date="2025-11-21T09:22:00Z"/>
                <w:color w:val="FF0000"/>
                <w:u w:val="single"/>
              </w:rPr>
            </w:pPr>
            <w:del w:id="107" w:author="Moderator-5646" w:date="2025-11-21T09:22:00Z">
              <w:r w:rsidDel="00BE3CEF">
                <w:rPr>
                  <w:color w:val="FF0000"/>
                  <w:u w:val="single"/>
                </w:rPr>
                <w:delText>Dates: Oct 20 to 26 (1 week)</w:delText>
              </w:r>
            </w:del>
          </w:p>
          <w:p w14:paraId="707789E5" w14:textId="580C3252" w:rsidR="003A01E5" w:rsidDel="00BE3CEF" w:rsidRDefault="003A01E5" w:rsidP="00C2004E">
            <w:pPr>
              <w:rPr>
                <w:ins w:id="108" w:author="Moderator" w:date="2025-11-10T12:32:00Z"/>
                <w:del w:id="109" w:author="Moderator-5646" w:date="2025-11-21T09:22:00Z"/>
                <w:szCs w:val="22"/>
                <w:lang w:eastAsia="ko-KR"/>
              </w:rPr>
            </w:pPr>
          </w:p>
          <w:p w14:paraId="6A97866F" w14:textId="1201AC5C" w:rsidR="009B56FD" w:rsidRPr="00293AA6" w:rsidDel="00BE3CEF" w:rsidRDefault="003A01E5" w:rsidP="00C2004E">
            <w:pPr>
              <w:rPr>
                <w:ins w:id="110" w:author="Moderator" w:date="2025-11-10T12:32:00Z"/>
                <w:del w:id="111" w:author="Moderator-5646" w:date="2025-11-21T09:22:00Z"/>
                <w:color w:val="FF0000"/>
                <w:u w:val="single"/>
              </w:rPr>
            </w:pPr>
            <w:ins w:id="112" w:author="Moderator" w:date="2025-11-10T12:32:00Z">
              <w:del w:id="113" w:author="Moderator-5646" w:date="2025-11-21T09:22:00Z">
                <w:r w:rsidRPr="00293AA6" w:rsidDel="00BE3CEF">
                  <w:rPr>
                    <w:color w:val="FF0000"/>
                    <w:u w:val="single"/>
                  </w:rPr>
                  <w:delText xml:space="preserve">See </w:delText>
                </w:r>
                <w:r w:rsidRPr="00293AA6" w:rsidDel="00BE3CEF">
                  <w:rPr>
                    <w:b/>
                    <w:color w:val="FF0000"/>
                    <w:u w:val="single"/>
                  </w:rPr>
                  <w:delText>S6-254714</w:delText>
                </w:r>
              </w:del>
            </w:ins>
          </w:p>
          <w:p w14:paraId="329E5745" w14:textId="653DF5F9" w:rsidR="003A01E5" w:rsidDel="00BE3CEF" w:rsidRDefault="003A01E5" w:rsidP="00C2004E">
            <w:pPr>
              <w:rPr>
                <w:ins w:id="114" w:author="Moderator" w:date="2025-11-10T12:31:00Z"/>
                <w:del w:id="115" w:author="Moderator-5646" w:date="2025-11-21T09:22:00Z"/>
                <w:szCs w:val="22"/>
                <w:lang w:eastAsia="ko-KR"/>
              </w:rPr>
            </w:pPr>
          </w:p>
          <w:p w14:paraId="363D8468" w14:textId="2EB65A93" w:rsidR="009B56FD" w:rsidRPr="009B56FD" w:rsidDel="00BE3CEF" w:rsidRDefault="009B56FD" w:rsidP="00C2004E">
            <w:pPr>
              <w:rPr>
                <w:del w:id="116" w:author="Moderator-5646" w:date="2025-11-21T09:22:00Z"/>
                <w:rFonts w:ascii="Arial" w:eastAsia="DengXian" w:hAnsi="Arial" w:cs="Arial"/>
              </w:rPr>
            </w:pPr>
            <w:ins w:id="117" w:author="Moderator" w:date="2025-11-10T12:31:00Z">
              <w:del w:id="118" w:author="Moderator-5646" w:date="2025-11-21T09:22:00Z">
                <w:r w:rsidDel="00BE3CEF">
                  <w:fldChar w:fldCharType="begin"/>
                </w:r>
                <w:r w:rsidDel="00BE3CEF">
                  <w:delInstrText xml:space="preserve"> HYPERLINK "https://nwm-trial.etsi.org/" \l "/documents/9278" </w:delInstrText>
                </w:r>
                <w:r w:rsidDel="00BE3CEF">
                  <w:fldChar w:fldCharType="separate"/>
                </w:r>
                <w:r w:rsidRPr="008D60DF" w:rsidDel="00BE3CEF">
                  <w:rPr>
                    <w:rStyle w:val="Hyperlink"/>
                    <w:rFonts w:ascii="Arial" w:eastAsia="DengXian" w:hAnsi="Arial" w:cs="Arial"/>
                  </w:rPr>
                  <w:delText>https://nwm-trial.etsi.org/#/documents/9278</w:delText>
                </w:r>
                <w:r w:rsidDel="00BE3CEF">
                  <w:rPr>
                    <w:rStyle w:val="Hyperlink"/>
                    <w:rFonts w:ascii="Arial" w:eastAsia="DengXian" w:hAnsi="Arial" w:cs="Arial"/>
                  </w:rPr>
                  <w:fldChar w:fldCharType="end"/>
                </w:r>
              </w:del>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4F758958" w:rsidR="000A4C67" w:rsidRPr="009B2370" w:rsidDel="00BE3CEF" w:rsidRDefault="000A4C67" w:rsidP="00C2004E">
            <w:pPr>
              <w:rPr>
                <w:del w:id="119" w:author="Moderator-5646" w:date="2025-11-21T09:22:00Z"/>
                <w:szCs w:val="22"/>
                <w:lang w:eastAsia="ko-KR"/>
              </w:rPr>
            </w:pPr>
            <w:del w:id="120" w:author="Moderator-5646" w:date="2025-11-21T09:22:00Z">
              <w:r w:rsidRPr="009B2370" w:rsidDel="00BE3CEF">
                <w:rPr>
                  <w:szCs w:val="22"/>
                  <w:lang w:eastAsia="ko-KR"/>
                </w:rPr>
                <w:delText xml:space="preserve">1. Moderator collates </w:delText>
              </w:r>
              <w:r w:rsidRPr="009B2370" w:rsidDel="00BE3CEF">
                <w:rPr>
                  <w:szCs w:val="22"/>
                  <w:u w:val="single"/>
                  <w:lang w:eastAsia="ko-KR"/>
                </w:rPr>
                <w:delText xml:space="preserve">Work Tasks </w:delText>
              </w:r>
            </w:del>
          </w:p>
          <w:p w14:paraId="2926C2C6" w14:textId="79502F44" w:rsidR="000A4C67" w:rsidRPr="009B2370" w:rsidDel="00BE3CEF" w:rsidRDefault="000A4C67" w:rsidP="00C2004E">
            <w:pPr>
              <w:rPr>
                <w:del w:id="121" w:author="Moderator-5646" w:date="2025-11-21T09:22:00Z"/>
                <w:szCs w:val="22"/>
                <w:lang w:eastAsia="ko-KR"/>
              </w:rPr>
            </w:pPr>
            <w:del w:id="122" w:author="Moderator-5646" w:date="2025-11-21T09:22:00Z">
              <w:r w:rsidRPr="009B2370" w:rsidDel="00BE3CEF">
                <w:rPr>
                  <w:szCs w:val="22"/>
                  <w:lang w:eastAsia="ko-KR"/>
                </w:rPr>
                <w:delText xml:space="preserve">2. Company proposed </w:delText>
              </w:r>
              <w:r w:rsidRPr="009B2370" w:rsidDel="00BE3CEF">
                <w:rPr>
                  <w:szCs w:val="22"/>
                  <w:u w:val="single"/>
                  <w:lang w:eastAsia="ko-KR"/>
                </w:rPr>
                <w:delText>Work Tasks</w:delText>
              </w:r>
              <w:r w:rsidRPr="009B2370" w:rsidDel="00BE3CEF">
                <w:rPr>
                  <w:szCs w:val="22"/>
                  <w:lang w:eastAsia="ko-KR"/>
                </w:rPr>
                <w:delText xml:space="preserve"> </w:delText>
              </w:r>
              <w:r w:rsidDel="00BE3CEF">
                <w:rPr>
                  <w:szCs w:val="22"/>
                  <w:u w:val="single"/>
                  <w:lang w:eastAsia="ko-KR"/>
                </w:rPr>
                <w:delText>to SA6#70</w:delText>
              </w:r>
            </w:del>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2B8BA83B" w:rsidR="000A4C67" w:rsidRPr="0098360C" w:rsidDel="00BE3CEF" w:rsidRDefault="000A4C67" w:rsidP="00C2004E">
            <w:pPr>
              <w:rPr>
                <w:del w:id="123" w:author="Moderator-5646" w:date="2025-11-21T09:22:00Z"/>
                <w:szCs w:val="22"/>
                <w:lang w:eastAsia="ko-KR"/>
              </w:rPr>
            </w:pPr>
            <w:del w:id="124" w:author="Moderator-5646" w:date="2025-11-21T09:22:00Z">
              <w:r w:rsidRPr="0098360C" w:rsidDel="00BE3CEF">
                <w:rPr>
                  <w:szCs w:val="22"/>
                  <w:lang w:eastAsia="ko-KR"/>
                </w:rPr>
                <w:delText xml:space="preserve">Company proposed </w:delText>
              </w:r>
              <w:r w:rsidDel="00BE3CEF">
                <w:rPr>
                  <w:szCs w:val="22"/>
                  <w:lang w:eastAsia="ko-KR"/>
                </w:rPr>
                <w:delText xml:space="preserve">key issues, </w:delText>
              </w:r>
              <w:r w:rsidDel="00BE3CEF">
                <w:rPr>
                  <w:szCs w:val="22"/>
                  <w:u w:val="single"/>
                  <w:lang w:eastAsia="ko-KR"/>
                </w:rPr>
                <w:delText>s</w:delText>
              </w:r>
              <w:r w:rsidRPr="0098360C" w:rsidDel="00BE3CEF">
                <w:rPr>
                  <w:szCs w:val="22"/>
                  <w:u w:val="single"/>
                  <w:lang w:eastAsia="ko-KR"/>
                </w:rPr>
                <w:delText>olutions</w:delText>
              </w:r>
              <w:r w:rsidRPr="0098360C" w:rsidDel="00BE3CEF">
                <w:rPr>
                  <w:szCs w:val="22"/>
                  <w:lang w:eastAsia="ko-KR"/>
                </w:rPr>
                <w:delText xml:space="preserve"> </w:delText>
              </w:r>
              <w:r w:rsidDel="00BE3CEF">
                <w:rPr>
                  <w:szCs w:val="22"/>
                  <w:lang w:eastAsia="ko-KR"/>
                </w:rPr>
                <w:delText xml:space="preserve">etc. </w:delText>
              </w:r>
              <w:r w:rsidRPr="0098360C" w:rsidDel="00BE3CEF">
                <w:rPr>
                  <w:szCs w:val="22"/>
                  <w:lang w:eastAsia="ko-KR"/>
                </w:rPr>
                <w:delText xml:space="preserve">to </w:delText>
              </w:r>
              <w:r w:rsidDel="00BE3CEF">
                <w:rPr>
                  <w:szCs w:val="22"/>
                  <w:lang w:eastAsia="ko-KR"/>
                </w:rPr>
                <w:delText xml:space="preserve">the </w:delText>
              </w:r>
              <w:r w:rsidRPr="0098360C" w:rsidDel="00BE3CEF">
                <w:rPr>
                  <w:szCs w:val="22"/>
                  <w:lang w:eastAsia="ko-KR"/>
                </w:rPr>
                <w:delText xml:space="preserve">agreed Work-Tasks </w:delText>
              </w:r>
            </w:del>
          </w:p>
        </w:tc>
      </w:tr>
      <w:tr w:rsidR="000A4C67" w:rsidRPr="0098360C" w:rsidDel="00BE3CEF" w14:paraId="4BF716A2" w14:textId="4F8E2B10" w:rsidTr="00C2004E">
        <w:trPr>
          <w:trHeight w:val="480"/>
          <w:del w:id="125" w:author="Moderator-5646" w:date="2025-11-21T09:22:00Z"/>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6AFE40CD" w:rsidR="000A4C67" w:rsidRPr="0098360C" w:rsidDel="00BE3CEF" w:rsidRDefault="000A4C67" w:rsidP="00C2004E">
            <w:pPr>
              <w:rPr>
                <w:del w:id="126" w:author="Moderator-5646" w:date="2025-11-21T09:22:00Z"/>
                <w:b/>
                <w:bCs/>
                <w:szCs w:val="22"/>
                <w:lang w:eastAsia="ko-KR"/>
              </w:rPr>
            </w:pPr>
            <w:del w:id="127" w:author="Moderator-5646" w:date="2025-11-21T09:22:00Z">
              <w:r w:rsidRPr="0098360C" w:rsidDel="00BE3CEF">
                <w:rPr>
                  <w:b/>
                  <w:bCs/>
                  <w:szCs w:val="22"/>
                  <w:lang w:eastAsia="ko-KR"/>
                </w:rPr>
                <w:delText>Output</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9CFB39A" w:rsidR="000A4C67" w:rsidDel="00BE3CEF" w:rsidRDefault="000A4C67" w:rsidP="00C2004E">
            <w:pPr>
              <w:rPr>
                <w:del w:id="128" w:author="Moderator-5646" w:date="2025-11-21T09:22:00Z"/>
                <w:szCs w:val="22"/>
                <w:u w:val="single"/>
                <w:lang w:eastAsia="ko-KR"/>
              </w:rPr>
            </w:pPr>
            <w:del w:id="129" w:author="Moderator-5646" w:date="2025-11-21T09:22:00Z">
              <w:r w:rsidDel="00BE3CEF">
                <w:rPr>
                  <w:szCs w:val="22"/>
                  <w:lang w:eastAsia="ko-KR"/>
                </w:rPr>
                <w:delText>1. Populate</w:delText>
              </w:r>
              <w:r w:rsidRPr="0098360C" w:rsidDel="00BE3CEF">
                <w:rPr>
                  <w:szCs w:val="22"/>
                  <w:lang w:eastAsia="ko-KR"/>
                </w:rPr>
                <w:delText xml:space="preserve"> </w:delText>
              </w:r>
              <w:r w:rsidDel="00BE3CEF">
                <w:rPr>
                  <w:szCs w:val="22"/>
                  <w:lang w:eastAsia="ko-KR"/>
                </w:rPr>
                <w:delText xml:space="preserve">candidate </w:delText>
              </w:r>
              <w:r w:rsidRPr="0098360C" w:rsidDel="00BE3CEF">
                <w:rPr>
                  <w:szCs w:val="22"/>
                  <w:u w:val="single"/>
                  <w:lang w:eastAsia="ko-KR"/>
                </w:rPr>
                <w:delText xml:space="preserve">Work </w:delText>
              </w:r>
              <w:r w:rsidDel="00BE3CEF">
                <w:rPr>
                  <w:szCs w:val="22"/>
                  <w:u w:val="single"/>
                  <w:lang w:eastAsia="ko-KR"/>
                </w:rPr>
                <w:delText>Tasks</w:delText>
              </w:r>
            </w:del>
          </w:p>
          <w:p w14:paraId="0458E273" w14:textId="302A2198" w:rsidR="000A4C67" w:rsidDel="00BE3CEF" w:rsidRDefault="000A4C67" w:rsidP="00C2004E">
            <w:pPr>
              <w:rPr>
                <w:del w:id="130" w:author="Moderator-5646" w:date="2025-11-21T09:22:00Z"/>
                <w:szCs w:val="22"/>
                <w:u w:val="single"/>
                <w:lang w:eastAsia="ko-KR"/>
              </w:rPr>
            </w:pPr>
          </w:p>
          <w:p w14:paraId="60F3FE03" w14:textId="47F35E2D" w:rsidR="000A4C67" w:rsidDel="00BE3CEF" w:rsidRDefault="000A4C67" w:rsidP="00C2004E">
            <w:pPr>
              <w:rPr>
                <w:del w:id="131" w:author="Moderator-5646" w:date="2025-11-21T09:22:00Z"/>
                <w:szCs w:val="22"/>
                <w:u w:val="single"/>
                <w:lang w:eastAsia="ko-KR"/>
              </w:rPr>
            </w:pPr>
            <w:del w:id="132" w:author="Moderator-5646" w:date="2025-11-21T09:22:00Z">
              <w:r w:rsidDel="00BE3CEF">
                <w:rPr>
                  <w:szCs w:val="22"/>
                  <w:u w:val="single"/>
                  <w:lang w:eastAsia="ko-KR"/>
                </w:rPr>
                <w:delText>2. Finalize tool and plan for Moderated Discussions.</w:delText>
              </w:r>
            </w:del>
          </w:p>
          <w:p w14:paraId="0B64A7B0" w14:textId="5E70CEAB" w:rsidR="000A4C67" w:rsidDel="00BE3CEF" w:rsidRDefault="000A4C67" w:rsidP="00C2004E">
            <w:pPr>
              <w:rPr>
                <w:del w:id="133" w:author="Moderator-5646" w:date="2025-11-21T09:22:00Z"/>
                <w:szCs w:val="22"/>
                <w:u w:val="single"/>
                <w:lang w:eastAsia="ko-KR"/>
              </w:rPr>
            </w:pPr>
          </w:p>
          <w:p w14:paraId="2F81C250" w14:textId="53165082" w:rsidR="000A4C67" w:rsidRPr="0098360C" w:rsidDel="00BE3CEF" w:rsidRDefault="000A4C67" w:rsidP="00C2004E">
            <w:pPr>
              <w:rPr>
                <w:del w:id="134" w:author="Moderator-5646" w:date="2025-11-21T09:22:00Z"/>
                <w:szCs w:val="22"/>
                <w:lang w:eastAsia="ko-KR"/>
              </w:rPr>
            </w:pPr>
            <w:del w:id="135" w:author="Moderator-5646" w:date="2025-11-21T09:22:00Z">
              <w:r w:rsidDel="00BE3CEF">
                <w:rPr>
                  <w:szCs w:val="22"/>
                  <w:u w:val="single"/>
                  <w:lang w:eastAsia="ko-KR"/>
                </w:rPr>
                <w:delText>3. Agree to questions for Moderated Discussions</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5421BCEA" w:rsidR="000A4C67" w:rsidRPr="0098360C" w:rsidDel="00BE3CEF" w:rsidRDefault="000A4C67" w:rsidP="00C2004E">
            <w:pPr>
              <w:rPr>
                <w:del w:id="136" w:author="Moderator-5646" w:date="2025-11-21T09:22:00Z"/>
                <w:szCs w:val="22"/>
                <w:lang w:eastAsia="ko-KR"/>
              </w:rPr>
            </w:pPr>
            <w:del w:id="137" w:author="Moderator-5646" w:date="2025-11-21T09:22:00Z">
              <w:r w:rsidRPr="0098360C" w:rsidDel="00BE3CEF">
                <w:rPr>
                  <w:szCs w:val="22"/>
                  <w:lang w:eastAsia="ko-KR"/>
                </w:rPr>
                <w:delText xml:space="preserve">Moderator collates </w:delText>
              </w:r>
              <w:r w:rsidRPr="0098360C" w:rsidDel="00BE3CEF">
                <w:rPr>
                  <w:szCs w:val="22"/>
                  <w:u w:val="single"/>
                  <w:lang w:eastAsia="ko-KR"/>
                </w:rPr>
                <w:delText>Work Tasks</w:delText>
              </w:r>
              <w:r w:rsidDel="00BE3CEF">
                <w:rPr>
                  <w:szCs w:val="22"/>
                  <w:u w:val="single"/>
                  <w:lang w:eastAsia="ko-KR"/>
                </w:rPr>
                <w:delText xml:space="preserve"> and prepares discussion summary </w:delText>
              </w:r>
            </w:del>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23C9C217" w:rsidR="000A4C67" w:rsidRPr="0098360C" w:rsidDel="00BE3CEF" w:rsidRDefault="000A4C67" w:rsidP="00C2004E">
            <w:pPr>
              <w:rPr>
                <w:del w:id="138" w:author="Moderator-5646" w:date="2025-11-21T09:22:00Z"/>
                <w:szCs w:val="22"/>
                <w:lang w:eastAsia="ko-KR"/>
              </w:rPr>
            </w:pPr>
            <w:del w:id="139" w:author="Moderator-5646" w:date="2025-11-21T09:22:00Z">
              <w:r w:rsidRPr="0098360C" w:rsidDel="00BE3CEF">
                <w:rPr>
                  <w:szCs w:val="22"/>
                  <w:lang w:eastAsia="ko-KR"/>
                </w:rPr>
                <w:delText xml:space="preserve">Intermediate </w:delText>
              </w:r>
              <w:r w:rsidDel="00BE3CEF">
                <w:rPr>
                  <w:szCs w:val="22"/>
                  <w:lang w:eastAsia="ko-KR"/>
                </w:rPr>
                <w:delText>SID based on the agreed</w:delText>
              </w:r>
              <w:r w:rsidRPr="0098360C" w:rsidDel="00BE3CEF">
                <w:rPr>
                  <w:szCs w:val="22"/>
                  <w:lang w:eastAsia="ko-KR"/>
                </w:rPr>
                <w:delText xml:space="preserve"> </w:delText>
              </w:r>
              <w:r w:rsidRPr="0098360C" w:rsidDel="00BE3CEF">
                <w:rPr>
                  <w:szCs w:val="22"/>
                  <w:u w:val="single"/>
                  <w:lang w:eastAsia="ko-KR"/>
                </w:rPr>
                <w:delText>Work Tasks (Round 1)</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56A9D495" w:rsidR="000A4C67" w:rsidRPr="0098360C" w:rsidDel="00BE3CEF" w:rsidRDefault="000A4C67" w:rsidP="00C2004E">
            <w:pPr>
              <w:rPr>
                <w:del w:id="140" w:author="Moderator-5646" w:date="2025-11-21T09:22:00Z"/>
                <w:szCs w:val="22"/>
                <w:lang w:eastAsia="ko-KR"/>
              </w:rPr>
            </w:pPr>
            <w:del w:id="141" w:author="Moderator-5646" w:date="2025-11-21T09:22:00Z">
              <w:r w:rsidRPr="0098360C" w:rsidDel="00BE3CEF">
                <w:rPr>
                  <w:szCs w:val="22"/>
                  <w:lang w:eastAsia="ko-KR"/>
                </w:rPr>
                <w:delText xml:space="preserve">Moderator collates </w:delText>
              </w:r>
              <w:r w:rsidRPr="0098360C" w:rsidDel="00BE3CEF">
                <w:rPr>
                  <w:szCs w:val="22"/>
                  <w:u w:val="single"/>
                  <w:lang w:eastAsia="ko-KR"/>
                </w:rPr>
                <w:delText xml:space="preserve">Work Tasks </w:delText>
              </w:r>
              <w:r w:rsidDel="00BE3CEF">
                <w:rPr>
                  <w:szCs w:val="22"/>
                  <w:u w:val="single"/>
                  <w:lang w:eastAsia="ko-KR"/>
                </w:rPr>
                <w:delText>and prepares discussion summary</w:delText>
              </w:r>
              <w:r w:rsidRPr="0098360C" w:rsidDel="00BE3CEF">
                <w:rPr>
                  <w:szCs w:val="22"/>
                  <w:u w:val="single"/>
                  <w:lang w:eastAsia="ko-KR"/>
                </w:rPr>
                <w:delText xml:space="preserve"> </w:delText>
              </w:r>
            </w:del>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592E9D9" w:rsidR="000A4C67" w:rsidRPr="0098360C" w:rsidDel="00BE3CEF" w:rsidRDefault="000A4C67" w:rsidP="00C2004E">
            <w:pPr>
              <w:rPr>
                <w:del w:id="142" w:author="Moderator-5646" w:date="2025-11-21T09:22:00Z"/>
                <w:szCs w:val="22"/>
                <w:u w:val="single"/>
                <w:lang w:eastAsia="ko-KR"/>
              </w:rPr>
            </w:pPr>
            <w:del w:id="143" w:author="Moderator-5646" w:date="2025-11-21T09:22:00Z">
              <w:r w:rsidRPr="0098360C" w:rsidDel="00BE3CEF">
                <w:rPr>
                  <w:szCs w:val="22"/>
                  <w:lang w:eastAsia="ko-KR"/>
                </w:rPr>
                <w:delText xml:space="preserve">Finalize </w:delText>
              </w:r>
              <w:r w:rsidRPr="0098360C" w:rsidDel="00BE3CEF">
                <w:rPr>
                  <w:szCs w:val="22"/>
                  <w:u w:val="single"/>
                  <w:lang w:eastAsia="ko-KR"/>
                </w:rPr>
                <w:delText>Work Tasks (Round 2).</w:delText>
              </w:r>
            </w:del>
          </w:p>
          <w:p w14:paraId="2B20AC46" w14:textId="20221F9F" w:rsidR="000A4C67" w:rsidRPr="0098360C" w:rsidDel="00BE3CEF" w:rsidRDefault="000A4C67" w:rsidP="00C2004E">
            <w:pPr>
              <w:rPr>
                <w:del w:id="144" w:author="Moderator-5646" w:date="2025-11-21T09:22:00Z"/>
                <w:szCs w:val="22"/>
                <w:u w:val="single"/>
                <w:lang w:eastAsia="ko-KR"/>
              </w:rPr>
            </w:pPr>
          </w:p>
          <w:p w14:paraId="1F7DC8A2" w14:textId="7A9C2DC1" w:rsidR="000A4C67" w:rsidRPr="0098360C" w:rsidDel="00BE3CEF" w:rsidRDefault="000A4C67" w:rsidP="00C2004E">
            <w:pPr>
              <w:rPr>
                <w:del w:id="145" w:author="Moderator-5646" w:date="2025-11-21T09:22:00Z"/>
                <w:szCs w:val="22"/>
                <w:lang w:eastAsia="ko-KR"/>
              </w:rPr>
            </w:pPr>
            <w:del w:id="146" w:author="Moderator-5646" w:date="2025-11-21T09:22:00Z">
              <w:r w:rsidDel="00BE3CEF">
                <w:rPr>
                  <w:szCs w:val="22"/>
                  <w:u w:val="single"/>
                  <w:lang w:eastAsia="ko-KR"/>
                </w:rPr>
                <w:delText>Finalize</w:delText>
              </w:r>
              <w:r w:rsidRPr="0098360C" w:rsidDel="00BE3CEF">
                <w:rPr>
                  <w:szCs w:val="22"/>
                  <w:u w:val="single"/>
                  <w:lang w:eastAsia="ko-KR"/>
                </w:rPr>
                <w:delText xml:space="preserve"> SID</w:delText>
              </w:r>
              <w:r w:rsidRPr="0098360C" w:rsidDel="00BE3CEF">
                <w:rPr>
                  <w:szCs w:val="22"/>
                  <w:lang w:eastAsia="ko-KR"/>
                </w:rPr>
                <w:delText xml:space="preserve"> consider</w:delText>
              </w:r>
              <w:r w:rsidDel="00BE3CEF">
                <w:rPr>
                  <w:szCs w:val="22"/>
                  <w:lang w:eastAsia="ko-KR"/>
                </w:rPr>
                <w:delText>ing</w:delText>
              </w:r>
              <w:r w:rsidRPr="0098360C" w:rsidDel="00BE3CEF">
                <w:rPr>
                  <w:szCs w:val="22"/>
                  <w:lang w:eastAsia="ko-KR"/>
                </w:rPr>
                <w:delText xml:space="preserve"> agreed Work Tasks</w:delText>
              </w:r>
              <w:r w:rsidDel="00BE3CEF">
                <w:rPr>
                  <w:szCs w:val="22"/>
                  <w:lang w:eastAsia="ko-KR"/>
                </w:rPr>
                <w:delText xml:space="preserve"> and submit for SA plenary approval</w:delText>
              </w:r>
            </w:del>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43E33F97" w:rsidR="000A4C67" w:rsidRPr="0098360C" w:rsidDel="00BE3CEF" w:rsidRDefault="000A4C67" w:rsidP="00C2004E">
            <w:pPr>
              <w:rPr>
                <w:del w:id="147" w:author="Moderator-5646" w:date="2025-11-21T09:22:00Z"/>
                <w:szCs w:val="22"/>
                <w:lang w:eastAsia="ko-KR"/>
              </w:rPr>
            </w:pPr>
            <w:del w:id="148" w:author="Moderator-5646" w:date="2025-11-21T09:22:00Z">
              <w:r w:rsidRPr="0098360C" w:rsidDel="00BE3CEF">
                <w:rPr>
                  <w:szCs w:val="22"/>
                  <w:lang w:eastAsia="ko-KR"/>
                </w:rPr>
                <w:delText xml:space="preserve">Finalize TR with </w:delText>
              </w:r>
              <w:r w:rsidDel="00BE3CEF">
                <w:rPr>
                  <w:szCs w:val="22"/>
                  <w:u w:val="single"/>
                  <w:lang w:eastAsia="ko-KR"/>
                </w:rPr>
                <w:delText>relevant Key Issues, Solutions</w:delText>
              </w:r>
              <w:r w:rsidRPr="0098360C" w:rsidDel="00BE3CEF">
                <w:rPr>
                  <w:szCs w:val="22"/>
                  <w:u w:val="single"/>
                  <w:lang w:eastAsia="ko-KR"/>
                </w:rPr>
                <w:delText xml:space="preserve"> and </w:delText>
              </w:r>
              <w:r w:rsidDel="00BE3CEF">
                <w:rPr>
                  <w:szCs w:val="22"/>
                  <w:u w:val="single"/>
                  <w:lang w:eastAsia="ko-KR"/>
                </w:rPr>
                <w:delText>Conclusions</w:delText>
              </w:r>
              <w:r w:rsidRPr="0098360C" w:rsidDel="00BE3CEF">
                <w:rPr>
                  <w:szCs w:val="22"/>
                  <w:lang w:eastAsia="ko-KR"/>
                </w:rPr>
                <w:delText xml:space="preserve"> </w:delText>
              </w:r>
              <w:r w:rsidDel="00BE3CEF">
                <w:rPr>
                  <w:szCs w:val="22"/>
                  <w:lang w:eastAsia="ko-KR"/>
                </w:rPr>
                <w:delText xml:space="preserve">for all </w:delText>
              </w:r>
              <w:r w:rsidRPr="0098360C" w:rsidDel="00BE3CEF">
                <w:rPr>
                  <w:szCs w:val="22"/>
                  <w:u w:val="single"/>
                  <w:lang w:eastAsia="ko-KR"/>
                </w:rPr>
                <w:delText xml:space="preserve">Work </w:delText>
              </w:r>
              <w:r w:rsidDel="00BE3CEF">
                <w:rPr>
                  <w:szCs w:val="22"/>
                  <w:u w:val="single"/>
                  <w:lang w:eastAsia="ko-KR"/>
                </w:rPr>
                <w:delText xml:space="preserve">Tasks </w:delText>
              </w:r>
              <w:r w:rsidRPr="0098360C" w:rsidDel="00BE3CEF">
                <w:rPr>
                  <w:szCs w:val="22"/>
                  <w:lang w:eastAsia="ko-KR"/>
                </w:rPr>
                <w:delText>by end of release.</w:delText>
              </w:r>
            </w:del>
          </w:p>
          <w:p w14:paraId="4305A293" w14:textId="000B4A11" w:rsidR="000A4C67" w:rsidRPr="0098360C" w:rsidDel="00BE3CEF" w:rsidRDefault="000A4C67" w:rsidP="00C2004E">
            <w:pPr>
              <w:rPr>
                <w:del w:id="149" w:author="Moderator-5646" w:date="2025-11-21T09:22:00Z"/>
                <w:szCs w:val="22"/>
                <w:lang w:eastAsia="ko-KR"/>
              </w:rPr>
            </w:pPr>
          </w:p>
          <w:p w14:paraId="4A3AC728" w14:textId="6F133968" w:rsidR="000A4C67" w:rsidRPr="0098360C" w:rsidDel="00BE3CEF" w:rsidRDefault="000A4C67" w:rsidP="00C2004E">
            <w:pPr>
              <w:rPr>
                <w:del w:id="150" w:author="Moderator-5646" w:date="2025-11-21T09:22:00Z"/>
                <w:szCs w:val="22"/>
                <w:lang w:eastAsia="ko-KR"/>
              </w:rPr>
            </w:pPr>
            <w:del w:id="151" w:author="Moderator-5646" w:date="2025-11-21T09:22:00Z">
              <w:r w:rsidRPr="0098360C" w:rsidDel="00BE3CEF">
                <w:rPr>
                  <w:szCs w:val="22"/>
                  <w:lang w:eastAsia="ko-KR"/>
                </w:rPr>
                <w:delText xml:space="preserve">The conclusions of this study will form the basis for </w:delText>
              </w:r>
              <w:r w:rsidDel="00BE3CEF">
                <w:rPr>
                  <w:szCs w:val="22"/>
                  <w:lang w:eastAsia="ko-KR"/>
                </w:rPr>
                <w:delText xml:space="preserve">normative </w:delText>
              </w:r>
              <w:r w:rsidRPr="0098360C" w:rsidDel="00BE3CEF">
                <w:rPr>
                  <w:szCs w:val="22"/>
                  <w:u w:val="single"/>
                  <w:lang w:eastAsia="ko-KR"/>
                </w:rPr>
                <w:delText>6G application enablement work</w:delText>
              </w:r>
              <w:r w:rsidDel="00BE3CEF">
                <w:rPr>
                  <w:szCs w:val="22"/>
                  <w:u w:val="single"/>
                  <w:lang w:eastAsia="ko-KR"/>
                </w:rPr>
                <w:delText>.</w:delText>
              </w:r>
            </w:del>
          </w:p>
        </w:tc>
      </w:tr>
    </w:tbl>
    <w:p w14:paraId="7160E5BB" w14:textId="1C16EE64" w:rsidR="00BB0F22" w:rsidDel="00BE3CEF" w:rsidRDefault="00BB0F22" w:rsidP="00925FA1">
      <w:pPr>
        <w:pStyle w:val="Guidance"/>
        <w:rPr>
          <w:del w:id="152" w:author="Moderator-5646" w:date="2025-11-21T09:22:00Z"/>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153" w:author="Moderator" w:date="2025-11-10T18:07:00Z">
        <w:r w:rsidRPr="00EA4E4E">
          <w:rPr>
            <w:lang w:eastAsia="zh-CN"/>
          </w:rPr>
          <w:t xml:space="preserve">The objective of the 6G application enablement study aims to </w:t>
        </w:r>
        <w:proofErr w:type="spellStart"/>
        <w:r w:rsidRPr="00EA4E4E">
          <w:rPr>
            <w:lang w:eastAsia="zh-CN"/>
          </w:rPr>
          <w:t>analyze</w:t>
        </w:r>
        <w:proofErr w:type="spellEnd"/>
        <w:r w:rsidRPr="00EA4E4E">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154" w:author="Moderator" w:date="2025-11-10T15:29:00Z"/>
          <w:rFonts w:eastAsia="SimSun"/>
          <w:bCs/>
          <w:lang w:eastAsia="zh-CN"/>
        </w:rPr>
      </w:pPr>
    </w:p>
    <w:p w14:paraId="36A29E12" w14:textId="5EF6DF01" w:rsidR="00D956B8" w:rsidRPr="00BF5A86" w:rsidRDefault="001A2AAD" w:rsidP="00BF5A86">
      <w:pPr>
        <w:pStyle w:val="B1"/>
        <w:ind w:firstLine="0"/>
        <w:rPr>
          <w:ins w:id="155" w:author="Moderator" w:date="2025-11-10T14:25:00Z"/>
          <w:rFonts w:ascii="Times New Roman" w:hAnsi="Times New Roman"/>
        </w:rPr>
      </w:pPr>
      <w:ins w:id="156" w:author="Moderator" w:date="2025-11-10T15:29:00Z">
        <w:r>
          <w:rPr>
            <w:rFonts w:ascii="Times New Roman" w:hAnsi="Times New Roman"/>
          </w:rPr>
          <w:t>WT</w:t>
        </w:r>
      </w:ins>
      <w:ins w:id="157" w:author="Moderator" w:date="2025-11-10T18:09:00Z">
        <w:r w:rsidR="00CD2693">
          <w:rPr>
            <w:rFonts w:ascii="Times New Roman" w:hAnsi="Times New Roman"/>
          </w:rPr>
          <w:t>#</w:t>
        </w:r>
      </w:ins>
      <w:ins w:id="158" w:author="Moderator" w:date="2025-11-10T15:38:00Z">
        <w:r>
          <w:rPr>
            <w:rFonts w:ascii="Times New Roman" w:hAnsi="Times New Roman"/>
          </w:rPr>
          <w:t xml:space="preserve">1 </w:t>
        </w:r>
      </w:ins>
      <w:ins w:id="159" w:author="Moderator" w:date="2025-11-10T14:25:00Z">
        <w:r w:rsidR="00D956B8" w:rsidRPr="00BF5A86">
          <w:rPr>
            <w:rFonts w:ascii="Times New Roman" w:hAnsi="Times New Roman"/>
          </w:rPr>
          <w:t>Exposure Framework Aspects:</w:t>
        </w:r>
      </w:ins>
      <w:ins w:id="160"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BF5A86">
          <w:rPr>
            <w:rFonts w:ascii="Times New Roman" w:hAnsi="Times New Roman"/>
          </w:rPr>
          <w:t>e.g.</w:t>
        </w:r>
        <w:proofErr w:type="gramEnd"/>
        <w:r w:rsidR="004C3B29" w:rsidRPr="00BF5A86">
          <w:rPr>
            <w:rFonts w:ascii="Times New Roman" w:hAnsi="Times New Roman"/>
          </w:rPr>
          <w:t xml:space="preserve"> new functionality or enhancements to exposure frameworks such as CAPIF.</w:t>
        </w:r>
      </w:ins>
    </w:p>
    <w:p w14:paraId="602BD70A" w14:textId="719C8D43" w:rsidR="003F049E" w:rsidRDefault="00F7413B" w:rsidP="003F049E">
      <w:pPr>
        <w:pStyle w:val="ListParagraph"/>
        <w:numPr>
          <w:ilvl w:val="0"/>
          <w:numId w:val="25"/>
        </w:numPr>
        <w:ind w:left="2154" w:hanging="1077"/>
        <w:rPr>
          <w:ins w:id="161" w:author="Rev-2" w:date="2025-11-20T09:16:00Z"/>
          <w:rFonts w:eastAsia="SimSun"/>
          <w:bCs/>
          <w:sz w:val="20"/>
          <w:lang w:eastAsia="zh-CN"/>
        </w:rPr>
      </w:pPr>
      <w:ins w:id="162" w:author="Rev-1" w:date="2025-11-20T06:59:00Z">
        <w:r w:rsidRPr="00F7413B">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w:t>
        </w:r>
        <w:r w:rsidRPr="00C05B08">
          <w:rPr>
            <w:rFonts w:eastAsia="SimSun"/>
            <w:bCs/>
            <w:sz w:val="20"/>
            <w:lang w:eastAsia="zh-CN"/>
          </w:rPr>
          <w:t>(</w:t>
        </w:r>
        <w:proofErr w:type="gramStart"/>
        <w:r w:rsidRPr="00C05B08">
          <w:rPr>
            <w:rFonts w:eastAsia="SimSun"/>
            <w:bCs/>
            <w:sz w:val="20"/>
            <w:lang w:eastAsia="zh-CN"/>
          </w:rPr>
          <w:t>e.g.</w:t>
        </w:r>
        <w:proofErr w:type="gramEnd"/>
        <w:r w:rsidRPr="00C05B08">
          <w:rPr>
            <w:rFonts w:eastAsia="SimSun"/>
            <w:bCs/>
            <w:sz w:val="20"/>
            <w:lang w:eastAsia="zh-CN"/>
          </w:rPr>
          <w:t xml:space="preserve"> </w:t>
        </w:r>
      </w:ins>
      <w:ins w:id="163" w:author="Rev-2" w:date="2025-11-20T08:19:00Z">
        <w:r w:rsidR="00034918" w:rsidRPr="00C05B08">
          <w:rPr>
            <w:rFonts w:eastAsia="SimSun"/>
            <w:bCs/>
            <w:sz w:val="20"/>
            <w:lang w:eastAsia="zh-CN"/>
          </w:rPr>
          <w:t xml:space="preserve">application user </w:t>
        </w:r>
      </w:ins>
      <w:ins w:id="164" w:author="Rev-1" w:date="2025-11-20T06:59:00Z">
        <w:r w:rsidRPr="00C05B08">
          <w:rPr>
            <w:rFonts w:eastAsia="SimSun"/>
            <w:bCs/>
            <w:sz w:val="20"/>
            <w:lang w:eastAsia="zh-CN"/>
          </w:rPr>
          <w:t xml:space="preserve">consent </w:t>
        </w:r>
      </w:ins>
      <w:ins w:id="165" w:author="Moderator-5552" w:date="2025-11-20T12:30:00Z">
        <w:r w:rsidR="00926652" w:rsidRPr="001574E8">
          <w:rPr>
            <w:rFonts w:eastAsia="SimSun"/>
            <w:bCs/>
            <w:sz w:val="20"/>
            <w:lang w:eastAsia="zh-CN"/>
          </w:rPr>
          <w:t>for 6G exposure</w:t>
        </w:r>
      </w:ins>
      <w:ins w:id="166" w:author="Rev-1" w:date="2025-11-20T06:59:00Z">
        <w:r w:rsidRPr="00C05B08">
          <w:rPr>
            <w:rFonts w:eastAsia="SimSun"/>
            <w:bCs/>
            <w:sz w:val="20"/>
            <w:lang w:eastAsia="zh-CN"/>
          </w:rPr>
          <w:t>), in</w:t>
        </w:r>
        <w:r w:rsidRPr="00F7413B">
          <w:rPr>
            <w:rFonts w:eastAsia="SimSun"/>
            <w:bCs/>
            <w:sz w:val="20"/>
            <w:lang w:eastAsia="zh-CN"/>
          </w:rPr>
          <w:t xml:space="preserve"> coordination with other relevant WGs and maintain </w:t>
        </w:r>
      </w:ins>
      <w:ins w:id="167" w:author="Rev-1" w:date="2025-11-20T07:00:00Z">
        <w:r w:rsidRPr="00F7413B">
          <w:rPr>
            <w:rFonts w:eastAsia="SimSun"/>
            <w:bCs/>
            <w:sz w:val="20"/>
            <w:lang w:eastAsia="zh-CN"/>
          </w:rPr>
          <w:t>alignment</w:t>
        </w:r>
      </w:ins>
      <w:ins w:id="168" w:author="Rev-1" w:date="2025-11-20T06:59:00Z">
        <w:r w:rsidRPr="00F7413B">
          <w:rPr>
            <w:rFonts w:eastAsia="SimSun"/>
            <w:bCs/>
            <w:sz w:val="20"/>
            <w:lang w:eastAsia="zh-CN"/>
          </w:rPr>
          <w:t xml:space="preserve"> with industry groups (e.g. GSMA) to avoid the fragmentation</w:t>
        </w:r>
      </w:ins>
      <w:ins w:id="169" w:author="Rev-1" w:date="2025-11-19T06:04:00Z">
        <w:r w:rsidR="003F049E" w:rsidRPr="003F049E">
          <w:rPr>
            <w:rFonts w:eastAsia="SimSun"/>
            <w:bCs/>
            <w:sz w:val="20"/>
            <w:lang w:eastAsia="zh-CN"/>
          </w:rPr>
          <w:t>.</w:t>
        </w:r>
      </w:ins>
      <w:ins w:id="170" w:author="Moderator-5646" w:date="2025-11-21T11:28:00Z">
        <w:r w:rsidR="00427F51">
          <w:rPr>
            <w:rFonts w:eastAsia="SimSun"/>
            <w:bCs/>
            <w:sz w:val="20"/>
            <w:lang w:eastAsia="zh-CN"/>
          </w:rPr>
          <w:t xml:space="preserve"> </w:t>
        </w:r>
        <w:r w:rsidR="00427F51" w:rsidRPr="00F82F62">
          <w:rPr>
            <w:rFonts w:eastAsia="SimSun"/>
            <w:bCs/>
            <w:sz w:val="20"/>
            <w:highlight w:val="yellow"/>
            <w:lang w:eastAsia="zh-CN"/>
          </w:rPr>
          <w:t xml:space="preserve">(See NOTE </w:t>
        </w:r>
      </w:ins>
      <w:ins w:id="171" w:author="Moderator-5646" w:date="2025-11-21T11:33:00Z">
        <w:r w:rsidR="000C24AC" w:rsidRPr="00F82F62">
          <w:rPr>
            <w:rFonts w:eastAsia="SimSun"/>
            <w:bCs/>
            <w:sz w:val="20"/>
            <w:highlight w:val="yellow"/>
            <w:lang w:eastAsia="zh-CN"/>
          </w:rPr>
          <w:t>A</w:t>
        </w:r>
      </w:ins>
      <w:ins w:id="172" w:author="Moderator-5646" w:date="2025-11-21T11:28:00Z">
        <w:r w:rsidR="00427F51" w:rsidRPr="00F82F62">
          <w:rPr>
            <w:rFonts w:eastAsia="SimSun"/>
            <w:bCs/>
            <w:sz w:val="20"/>
            <w:highlight w:val="yellow"/>
            <w:lang w:eastAsia="zh-CN"/>
          </w:rPr>
          <w:t>)</w:t>
        </w:r>
      </w:ins>
      <w:ins w:id="173" w:author="Moderator-5646" w:date="2025-11-21T11:33:00Z">
        <w:r w:rsidR="000C24AC">
          <w:rPr>
            <w:rFonts w:eastAsia="SimSun"/>
            <w:bCs/>
            <w:sz w:val="20"/>
            <w:lang w:eastAsia="zh-CN"/>
          </w:rPr>
          <w:t>.</w:t>
        </w:r>
      </w:ins>
    </w:p>
    <w:p w14:paraId="1FA6B5B6" w14:textId="3892608B" w:rsidR="00DB60ED" w:rsidRPr="003F049E" w:rsidDel="00AE72DF" w:rsidRDefault="00464306" w:rsidP="003F049E">
      <w:pPr>
        <w:pStyle w:val="ListParagraph"/>
        <w:numPr>
          <w:ilvl w:val="0"/>
          <w:numId w:val="25"/>
        </w:numPr>
        <w:ind w:left="2154" w:hanging="1077"/>
        <w:rPr>
          <w:ins w:id="174" w:author="Rev-1" w:date="2025-11-19T06:04:00Z"/>
          <w:del w:id="175" w:author="Moderator-5646" w:date="2025-11-21T09:26:00Z"/>
          <w:rFonts w:eastAsia="SimSun"/>
          <w:bCs/>
          <w:sz w:val="20"/>
          <w:lang w:eastAsia="zh-CN"/>
        </w:rPr>
      </w:pPr>
      <w:ins w:id="176" w:author="Rev-1" w:date="2025-11-19T06:05:00Z">
        <w:del w:id="177" w:author="Moderator-5646" w:date="2025-11-21T09:26:00Z">
          <w:r w:rsidDel="00AE72DF">
            <w:rPr>
              <w:rFonts w:eastAsia="SimSun"/>
              <w:bCs/>
              <w:sz w:val="20"/>
              <w:lang w:eastAsia="zh-CN"/>
            </w:rPr>
            <w:delText>Void</w:delText>
          </w:r>
        </w:del>
      </w:ins>
      <w:ins w:id="178" w:author="Rev-1" w:date="2025-11-19T06:15:00Z">
        <w:del w:id="179" w:author="Moderator-5646" w:date="2025-11-21T09:26:00Z">
          <w:r w:rsidDel="00AE72DF">
            <w:rPr>
              <w:rFonts w:eastAsia="SimSun"/>
              <w:bCs/>
              <w:sz w:val="20"/>
              <w:lang w:eastAsia="zh-CN"/>
            </w:rPr>
            <w:delText>.</w:delText>
          </w:r>
        </w:del>
      </w:ins>
    </w:p>
    <w:p w14:paraId="795AE252" w14:textId="0B17DA33" w:rsidR="0073116C" w:rsidRDefault="00605352" w:rsidP="0073116C">
      <w:pPr>
        <w:pStyle w:val="ListParagraph"/>
        <w:numPr>
          <w:ilvl w:val="0"/>
          <w:numId w:val="25"/>
        </w:numPr>
        <w:ind w:left="2154" w:hanging="1077"/>
        <w:rPr>
          <w:ins w:id="180" w:author="Rev-1" w:date="2025-11-19T06:06:00Z"/>
          <w:rFonts w:eastAsia="SimSun"/>
          <w:bCs/>
          <w:sz w:val="20"/>
          <w:lang w:eastAsia="zh-CN"/>
        </w:rPr>
      </w:pPr>
      <w:ins w:id="181" w:author="Rev-1" w:date="2025-11-20T07:01:00Z">
        <w:r w:rsidRPr="00605352">
          <w:rPr>
            <w:rFonts w:eastAsia="SimSun"/>
            <w:bCs/>
            <w:sz w:val="20"/>
            <w:lang w:eastAsia="zh-CN"/>
          </w:rPr>
          <w:t>Study common exposure frameworks for 6G, considering exposure capability and requirements from other 3GPP WGs (</w:t>
        </w:r>
        <w:proofErr w:type="gramStart"/>
        <w:r w:rsidRPr="00605352">
          <w:rPr>
            <w:rFonts w:eastAsia="SimSun"/>
            <w:bCs/>
            <w:sz w:val="20"/>
            <w:lang w:eastAsia="zh-CN"/>
          </w:rPr>
          <w:t>e.g.</w:t>
        </w:r>
        <w:proofErr w:type="gramEnd"/>
        <w:r w:rsidRPr="00605352">
          <w:rPr>
            <w:rFonts w:eastAsia="SimSun"/>
            <w:bCs/>
            <w:sz w:val="20"/>
            <w:lang w:eastAsia="zh-CN"/>
          </w:rPr>
          <w:t xml:space="preserve"> SA2, SA3, SA4, SA5)</w:t>
        </w:r>
        <w:del w:id="182" w:author="Moderator-5646" w:date="2025-11-21T10:40:00Z">
          <w:r w:rsidRPr="00605352" w:rsidDel="00DC7E07">
            <w:rPr>
              <w:rFonts w:eastAsia="SimSun"/>
              <w:bCs/>
              <w:sz w:val="20"/>
              <w:lang w:eastAsia="zh-CN"/>
            </w:rPr>
            <w:delText xml:space="preserve"> </w:delText>
          </w:r>
          <w:r w:rsidRPr="001B5F14" w:rsidDel="00DC7E07">
            <w:rPr>
              <w:rFonts w:eastAsia="SimSun"/>
              <w:bCs/>
              <w:sz w:val="20"/>
              <w:highlight w:val="yellow"/>
              <w:lang w:eastAsia="zh-CN"/>
            </w:rPr>
            <w:delText xml:space="preserve">and usage of such frameworks by application </w:delText>
          </w:r>
        </w:del>
        <w:del w:id="183" w:author="Moderator-5646" w:date="2025-11-21T09:38:00Z">
          <w:r w:rsidRPr="001B5F14" w:rsidDel="008E3D9D">
            <w:rPr>
              <w:rFonts w:eastAsia="SimSun"/>
              <w:bCs/>
              <w:sz w:val="20"/>
              <w:highlight w:val="yellow"/>
              <w:lang w:eastAsia="zh-CN"/>
            </w:rPr>
            <w:delText>servers</w:delText>
          </w:r>
        </w:del>
        <w:del w:id="184" w:author="Moderator-5646" w:date="2025-11-21T10:40:00Z">
          <w:r w:rsidRPr="001B5F14" w:rsidDel="00DC7E07">
            <w:rPr>
              <w:rFonts w:eastAsia="SimSun"/>
              <w:bCs/>
              <w:sz w:val="20"/>
              <w:highlight w:val="yellow"/>
              <w:lang w:eastAsia="zh-CN"/>
            </w:rPr>
            <w:delText xml:space="preserve"> and the application enabler layer</w:delText>
          </w:r>
        </w:del>
      </w:ins>
      <w:ins w:id="185" w:author="Rev-1" w:date="2025-11-19T06:07:00Z">
        <w:r w:rsidR="0073116C" w:rsidRPr="0073116C">
          <w:rPr>
            <w:rFonts w:eastAsia="SimSun"/>
            <w:bCs/>
            <w:sz w:val="20"/>
            <w:lang w:eastAsia="zh-CN"/>
          </w:rPr>
          <w:t>.</w:t>
        </w:r>
      </w:ins>
    </w:p>
    <w:p w14:paraId="4FF5EA57" w14:textId="13E93C17" w:rsidR="0073116C" w:rsidDel="00AE72DF" w:rsidRDefault="00E4003A" w:rsidP="0073116C">
      <w:pPr>
        <w:pStyle w:val="ListParagraph"/>
        <w:numPr>
          <w:ilvl w:val="0"/>
          <w:numId w:val="25"/>
        </w:numPr>
        <w:ind w:left="2154" w:hanging="1077"/>
        <w:rPr>
          <w:ins w:id="186" w:author="Rev-1" w:date="2025-11-19T06:08:00Z"/>
          <w:del w:id="187" w:author="Moderator-5646" w:date="2025-11-21T09:26:00Z"/>
          <w:rFonts w:eastAsia="SimSun"/>
          <w:bCs/>
          <w:sz w:val="20"/>
          <w:lang w:eastAsia="zh-CN"/>
        </w:rPr>
      </w:pPr>
      <w:ins w:id="188" w:author="Rev-1" w:date="2025-11-19T06:08:00Z">
        <w:del w:id="189" w:author="Moderator-5646" w:date="2025-11-21T09:26:00Z">
          <w:r w:rsidDel="00AE72DF">
            <w:rPr>
              <w:rFonts w:eastAsia="SimSun"/>
              <w:bCs/>
              <w:sz w:val="20"/>
              <w:lang w:eastAsia="zh-CN"/>
            </w:rPr>
            <w:delText>Void</w:delText>
          </w:r>
        </w:del>
      </w:ins>
      <w:ins w:id="190" w:author="Rev-1" w:date="2025-11-19T06:15:00Z">
        <w:del w:id="191" w:author="Moderator-5646" w:date="2025-11-21T09:26:00Z">
          <w:r w:rsidR="00345995" w:rsidDel="00AE72DF">
            <w:rPr>
              <w:rFonts w:eastAsia="SimSun"/>
              <w:bCs/>
              <w:sz w:val="20"/>
              <w:lang w:eastAsia="zh-CN"/>
            </w:rPr>
            <w:delText>.</w:delText>
          </w:r>
        </w:del>
      </w:ins>
    </w:p>
    <w:p w14:paraId="2EB02073" w14:textId="38E1BBF5" w:rsidR="00E4003A" w:rsidRPr="004D25A8" w:rsidRDefault="00605352" w:rsidP="0073116C">
      <w:pPr>
        <w:pStyle w:val="ListParagraph"/>
        <w:numPr>
          <w:ilvl w:val="0"/>
          <w:numId w:val="25"/>
        </w:numPr>
        <w:ind w:left="2154" w:hanging="1077"/>
        <w:rPr>
          <w:ins w:id="192" w:author="Rev-1" w:date="2025-11-19T06:09:00Z"/>
          <w:rFonts w:eastAsia="SimSun"/>
          <w:bCs/>
          <w:sz w:val="20"/>
          <w:szCs w:val="20"/>
          <w:lang w:val="en-GB" w:eastAsia="zh-CN"/>
        </w:rPr>
      </w:pPr>
      <w:ins w:id="193" w:author="Rev-1" w:date="2025-11-20T07:01:00Z">
        <w:r w:rsidRPr="00605352">
          <w:rPr>
            <w:rFonts w:eastAsia="SimSun"/>
            <w:bCs/>
            <w:sz w:val="20"/>
            <w:lang w:eastAsia="zh-CN"/>
          </w:rPr>
          <w:t>Study potential enhancements to CAPIF considering new mechanisms and exposures (</w:t>
        </w:r>
        <w:proofErr w:type="gramStart"/>
        <w:r w:rsidRPr="00605352">
          <w:rPr>
            <w:rFonts w:eastAsia="SimSun"/>
            <w:bCs/>
            <w:sz w:val="20"/>
            <w:lang w:eastAsia="zh-CN"/>
          </w:rPr>
          <w:t>e.g.</w:t>
        </w:r>
        <w:proofErr w:type="gramEnd"/>
        <w:r w:rsidRPr="00605352">
          <w:rPr>
            <w:rFonts w:eastAsia="SimSun"/>
            <w:bCs/>
            <w:sz w:val="20"/>
            <w:lang w:eastAsia="zh-CN"/>
          </w:rPr>
          <w:t xml:space="preserve"> AI Agents as API invokers, Intent based CAPIF, scenario driven exposure, in-band exposure) </w:t>
        </w:r>
        <w:r w:rsidRPr="00605352">
          <w:rPr>
            <w:rFonts w:eastAsia="SimSun"/>
            <w:bCs/>
            <w:sz w:val="20"/>
            <w:lang w:eastAsia="zh-CN"/>
          </w:rPr>
          <w:lastRenderedPageBreak/>
          <w:t>for better consumer adoption in the 6G era</w:t>
        </w:r>
      </w:ins>
      <w:ins w:id="194" w:author="Rev-1" w:date="2025-11-19T06:08:00Z">
        <w:r w:rsidR="0022097A" w:rsidRPr="0022097A">
          <w:rPr>
            <w:rFonts w:eastAsia="SimSun"/>
            <w:bCs/>
            <w:sz w:val="20"/>
            <w:lang w:eastAsia="zh-CN"/>
          </w:rPr>
          <w:t>.</w:t>
        </w:r>
      </w:ins>
      <w:ins w:id="195" w:author="Moderator-5646" w:date="2025-11-21T11:34:00Z">
        <w:r w:rsidR="000C24AC" w:rsidRPr="000C24AC">
          <w:rPr>
            <w:rFonts w:eastAsia="SimSun"/>
            <w:bCs/>
            <w:sz w:val="20"/>
            <w:lang w:eastAsia="zh-CN"/>
          </w:rPr>
          <w:t xml:space="preserve"> </w:t>
        </w:r>
        <w:r w:rsidR="000C24AC" w:rsidRPr="00F82F62">
          <w:rPr>
            <w:rFonts w:eastAsia="SimSun"/>
            <w:bCs/>
            <w:sz w:val="20"/>
            <w:highlight w:val="yellow"/>
            <w:lang w:eastAsia="zh-CN"/>
          </w:rPr>
          <w:t>(See NOTE A)</w:t>
        </w:r>
        <w:r w:rsidR="000C24AC">
          <w:rPr>
            <w:rFonts w:eastAsia="SimSun"/>
            <w:bCs/>
            <w:sz w:val="20"/>
            <w:lang w:eastAsia="zh-CN"/>
          </w:rPr>
          <w:t>.</w:t>
        </w:r>
      </w:ins>
      <w:ins w:id="196" w:author="Rev-1" w:date="2025-11-20T07:20:00Z">
        <w:r w:rsidR="004D25A8">
          <w:rPr>
            <w:rFonts w:eastAsia="SimSun"/>
            <w:bCs/>
            <w:sz w:val="20"/>
            <w:szCs w:val="20"/>
            <w:lang w:val="en-GB" w:eastAsia="zh-CN"/>
          </w:rPr>
          <w:br/>
        </w:r>
      </w:ins>
      <w:ins w:id="197" w:author="Rev-1" w:date="2025-11-19T06:09:00Z">
        <w:r w:rsidR="0022097A" w:rsidRPr="004D25A8">
          <w:rPr>
            <w:rFonts w:eastAsia="SimSun"/>
            <w:bCs/>
            <w:sz w:val="20"/>
            <w:szCs w:val="20"/>
            <w:lang w:val="en-GB" w:eastAsia="zh-CN"/>
          </w:rPr>
          <w:br/>
          <w:t>NOTE</w:t>
        </w:r>
      </w:ins>
      <w:ins w:id="198" w:author="Rev-1" w:date="2025-11-19T06:10:00Z">
        <w:r w:rsidR="0022097A" w:rsidRPr="004D25A8">
          <w:rPr>
            <w:rFonts w:eastAsia="SimSun"/>
            <w:bCs/>
            <w:sz w:val="20"/>
            <w:szCs w:val="20"/>
            <w:lang w:val="en-GB" w:eastAsia="zh-CN"/>
          </w:rPr>
          <w:t xml:space="preserve"> </w:t>
        </w:r>
      </w:ins>
      <w:ins w:id="199" w:author="Moderator-5614" w:date="2025-11-20T17:56:00Z">
        <w:r w:rsidR="0008159C">
          <w:rPr>
            <w:rFonts w:eastAsia="SimSun"/>
            <w:bCs/>
            <w:sz w:val="20"/>
            <w:szCs w:val="20"/>
            <w:lang w:val="en-GB" w:eastAsia="zh-CN"/>
          </w:rPr>
          <w:t>1</w:t>
        </w:r>
      </w:ins>
      <w:ins w:id="200" w:author="Rev-1" w:date="2025-11-19T06:09:00Z">
        <w:r w:rsidR="0022097A" w:rsidRPr="004D25A8">
          <w:rPr>
            <w:rFonts w:eastAsia="SimSun"/>
            <w:bCs/>
            <w:sz w:val="20"/>
            <w:szCs w:val="20"/>
            <w:lang w:val="en-GB" w:eastAsia="zh-CN"/>
          </w:rPr>
          <w:t>:</w:t>
        </w:r>
      </w:ins>
      <w:ins w:id="201" w:author="Rev-1" w:date="2025-11-20T07:01:00Z">
        <w:r w:rsidRPr="004D25A8">
          <w:rPr>
            <w:rFonts w:eastAsia="SimSun"/>
            <w:bCs/>
            <w:sz w:val="20"/>
            <w:szCs w:val="20"/>
            <w:lang w:val="en-GB" w:eastAsia="zh-CN"/>
          </w:rPr>
          <w:t xml:space="preserve"> </w:t>
        </w:r>
      </w:ins>
      <w:ins w:id="202" w:author="Rev-1" w:date="2025-11-20T07:02:00Z">
        <w:r w:rsidRPr="004D25A8">
          <w:rPr>
            <w:rFonts w:eastAsia="SimSun"/>
            <w:bCs/>
            <w:sz w:val="20"/>
            <w:szCs w:val="20"/>
            <w:lang w:val="en-GB" w:eastAsia="zh-CN"/>
          </w:rPr>
          <w:t>In-band exposure work in SA6 is based on SA2</w:t>
        </w:r>
      </w:ins>
      <w:ins w:id="203" w:author="Rev-1" w:date="2025-11-19T06:09:00Z">
        <w:r w:rsidR="0022097A" w:rsidRPr="004D25A8">
          <w:rPr>
            <w:rFonts w:eastAsia="SimSun"/>
            <w:bCs/>
            <w:sz w:val="20"/>
            <w:szCs w:val="20"/>
            <w:lang w:val="en-GB" w:eastAsia="zh-CN"/>
          </w:rPr>
          <w:t>.</w:t>
        </w:r>
      </w:ins>
      <w:ins w:id="204" w:author="Rev-1" w:date="2025-11-20T07:20:00Z">
        <w:r w:rsidR="004D25A8">
          <w:rPr>
            <w:rFonts w:eastAsia="SimSun"/>
            <w:bCs/>
            <w:sz w:val="20"/>
            <w:szCs w:val="20"/>
            <w:lang w:val="en-GB" w:eastAsia="zh-CN"/>
          </w:rPr>
          <w:br/>
        </w:r>
      </w:ins>
      <w:ins w:id="205" w:author="Rev-1" w:date="2025-11-19T06:09:00Z">
        <w:r w:rsidR="0022097A" w:rsidRPr="004D25A8">
          <w:rPr>
            <w:rFonts w:eastAsia="SimSun"/>
            <w:bCs/>
            <w:sz w:val="20"/>
            <w:szCs w:val="20"/>
            <w:lang w:val="en-GB" w:eastAsia="zh-CN"/>
          </w:rPr>
          <w:br/>
        </w:r>
      </w:ins>
      <w:ins w:id="206" w:author="Rev-1" w:date="2025-11-19T06:10:00Z">
        <w:r w:rsidR="0022097A" w:rsidRPr="004D25A8">
          <w:rPr>
            <w:rFonts w:eastAsia="SimSun"/>
            <w:bCs/>
            <w:sz w:val="20"/>
            <w:szCs w:val="20"/>
            <w:lang w:val="en-GB" w:eastAsia="zh-CN"/>
          </w:rPr>
          <w:t xml:space="preserve">NOTE </w:t>
        </w:r>
      </w:ins>
      <w:ins w:id="207" w:author="Moderator-5614" w:date="2025-11-20T17:56:00Z">
        <w:r w:rsidR="0008159C">
          <w:rPr>
            <w:rFonts w:eastAsia="SimSun"/>
            <w:bCs/>
            <w:sz w:val="20"/>
            <w:szCs w:val="20"/>
            <w:lang w:val="en-GB" w:eastAsia="zh-CN"/>
          </w:rPr>
          <w:t>2</w:t>
        </w:r>
      </w:ins>
      <w:ins w:id="208" w:author="Rev-1" w:date="2025-11-19T06:10:00Z">
        <w:r w:rsidR="0022097A" w:rsidRPr="004D25A8">
          <w:rPr>
            <w:rFonts w:eastAsia="SimSun"/>
            <w:bCs/>
            <w:sz w:val="20"/>
            <w:szCs w:val="20"/>
            <w:lang w:val="en-GB" w:eastAsia="zh-CN"/>
          </w:rPr>
          <w:t xml:space="preserve">: </w:t>
        </w:r>
      </w:ins>
      <w:ins w:id="209" w:author="Rev-1" w:date="2025-11-20T07:02:00Z">
        <w:r w:rsidRPr="004D25A8">
          <w:rPr>
            <w:rFonts w:eastAsia="SimSun"/>
            <w:bCs/>
            <w:sz w:val="20"/>
            <w:szCs w:val="20"/>
            <w:lang w:val="en-GB" w:eastAsia="zh-CN"/>
          </w:rPr>
          <w:t>This work task needs coordination with WT</w:t>
        </w:r>
      </w:ins>
      <w:ins w:id="210" w:author="Moderator-5646" w:date="2025-11-21T09:28:00Z">
        <w:r w:rsidR="001C1C43">
          <w:rPr>
            <w:rFonts w:eastAsia="SimSun"/>
            <w:bCs/>
            <w:sz w:val="20"/>
            <w:szCs w:val="20"/>
            <w:lang w:val="en-GB" w:eastAsia="zh-CN"/>
          </w:rPr>
          <w:t>#</w:t>
        </w:r>
      </w:ins>
      <w:ins w:id="211" w:author="Rev-1" w:date="2025-11-20T07:02:00Z">
        <w:r w:rsidRPr="004D25A8">
          <w:rPr>
            <w:rFonts w:eastAsia="SimSun"/>
            <w:bCs/>
            <w:sz w:val="20"/>
            <w:szCs w:val="20"/>
            <w:lang w:val="en-GB" w:eastAsia="zh-CN"/>
          </w:rPr>
          <w:t>3.</w:t>
        </w:r>
        <w:del w:id="212" w:author="Moderator-5646" w:date="2025-11-21T09:27:00Z">
          <w:r w:rsidRPr="004D25A8" w:rsidDel="001C1C43">
            <w:rPr>
              <w:rFonts w:eastAsia="SimSun"/>
              <w:bCs/>
              <w:sz w:val="20"/>
              <w:szCs w:val="20"/>
              <w:lang w:val="en-GB" w:eastAsia="zh-CN"/>
            </w:rPr>
            <w:delText>2</w:delText>
          </w:r>
        </w:del>
      </w:ins>
      <w:ins w:id="213" w:author="Moderator-5646" w:date="2025-11-21T09:27:00Z">
        <w:r w:rsidR="001C1C43">
          <w:rPr>
            <w:rFonts w:eastAsia="SimSun"/>
            <w:bCs/>
            <w:sz w:val="20"/>
            <w:szCs w:val="20"/>
            <w:lang w:val="en-GB" w:eastAsia="zh-CN"/>
          </w:rPr>
          <w:t>1</w:t>
        </w:r>
      </w:ins>
      <w:ins w:id="214" w:author="Rev-1" w:date="2025-11-20T07:02:00Z">
        <w:r w:rsidRPr="004D25A8">
          <w:rPr>
            <w:rFonts w:eastAsia="SimSun"/>
            <w:bCs/>
            <w:sz w:val="20"/>
            <w:szCs w:val="20"/>
            <w:lang w:val="en-GB" w:eastAsia="zh-CN"/>
          </w:rPr>
          <w:t>.</w:t>
        </w:r>
      </w:ins>
    </w:p>
    <w:p w14:paraId="19B1349E" w14:textId="5EACBF96" w:rsidR="0022097A" w:rsidDel="00AE72DF" w:rsidRDefault="00BB35FD" w:rsidP="0073116C">
      <w:pPr>
        <w:pStyle w:val="ListParagraph"/>
        <w:numPr>
          <w:ilvl w:val="0"/>
          <w:numId w:val="25"/>
        </w:numPr>
        <w:ind w:left="2154" w:hanging="1077"/>
        <w:rPr>
          <w:ins w:id="215" w:author="Rev-1" w:date="2025-11-19T06:10:00Z"/>
          <w:del w:id="216" w:author="Moderator-5646" w:date="2025-11-21T09:26:00Z"/>
          <w:rFonts w:eastAsia="SimSun"/>
          <w:bCs/>
          <w:sz w:val="20"/>
          <w:lang w:eastAsia="zh-CN"/>
        </w:rPr>
      </w:pPr>
      <w:ins w:id="217" w:author="Rev-1" w:date="2025-11-19T06:10:00Z">
        <w:del w:id="218" w:author="Moderator-5646" w:date="2025-11-21T09:26:00Z">
          <w:r w:rsidDel="00AE72DF">
            <w:rPr>
              <w:rFonts w:eastAsia="SimSun"/>
              <w:bCs/>
              <w:sz w:val="20"/>
              <w:lang w:eastAsia="zh-CN"/>
            </w:rPr>
            <w:delText>Void</w:delText>
          </w:r>
        </w:del>
      </w:ins>
      <w:ins w:id="219" w:author="Rev-1" w:date="2025-11-19T06:15:00Z">
        <w:del w:id="220" w:author="Moderator-5646" w:date="2025-11-21T09:26:00Z">
          <w:r w:rsidR="00345995" w:rsidDel="00AE72DF">
            <w:rPr>
              <w:rFonts w:eastAsia="SimSun"/>
              <w:bCs/>
              <w:sz w:val="20"/>
              <w:lang w:eastAsia="zh-CN"/>
            </w:rPr>
            <w:delText>.</w:delText>
          </w:r>
        </w:del>
      </w:ins>
    </w:p>
    <w:p w14:paraId="75F3F15E" w14:textId="259CC05F" w:rsidR="00BB35FD" w:rsidDel="00AE72DF" w:rsidRDefault="00BB35FD" w:rsidP="0073116C">
      <w:pPr>
        <w:pStyle w:val="ListParagraph"/>
        <w:numPr>
          <w:ilvl w:val="0"/>
          <w:numId w:val="25"/>
        </w:numPr>
        <w:ind w:left="2154" w:hanging="1077"/>
        <w:rPr>
          <w:ins w:id="221" w:author="Rev-1" w:date="2025-11-19T06:11:00Z"/>
          <w:del w:id="222" w:author="Moderator-5646" w:date="2025-11-21T09:26:00Z"/>
          <w:rFonts w:eastAsia="SimSun"/>
          <w:bCs/>
          <w:sz w:val="20"/>
          <w:lang w:eastAsia="zh-CN"/>
        </w:rPr>
      </w:pPr>
      <w:ins w:id="223" w:author="Rev-1" w:date="2025-11-19T06:10:00Z">
        <w:del w:id="224" w:author="Moderator-5646" w:date="2025-11-21T09:26:00Z">
          <w:r w:rsidDel="00AE72DF">
            <w:rPr>
              <w:rFonts w:eastAsia="SimSun"/>
              <w:bCs/>
              <w:sz w:val="20"/>
              <w:lang w:eastAsia="zh-CN"/>
            </w:rPr>
            <w:delText>V</w:delText>
          </w:r>
        </w:del>
      </w:ins>
      <w:ins w:id="225" w:author="Rev-1" w:date="2025-11-19T06:11:00Z">
        <w:del w:id="226" w:author="Moderator-5646" w:date="2025-11-21T09:26:00Z">
          <w:r w:rsidDel="00AE72DF">
            <w:rPr>
              <w:rFonts w:eastAsia="SimSun"/>
              <w:bCs/>
              <w:sz w:val="20"/>
              <w:lang w:eastAsia="zh-CN"/>
            </w:rPr>
            <w:delText>oid</w:delText>
          </w:r>
        </w:del>
      </w:ins>
      <w:ins w:id="227" w:author="Rev-1" w:date="2025-11-19T06:15:00Z">
        <w:del w:id="228" w:author="Moderator-5646" w:date="2025-11-21T09:26:00Z">
          <w:r w:rsidR="00345995" w:rsidDel="00AE72DF">
            <w:rPr>
              <w:rFonts w:eastAsia="SimSun"/>
              <w:bCs/>
              <w:sz w:val="20"/>
              <w:lang w:eastAsia="zh-CN"/>
            </w:rPr>
            <w:delText>.</w:delText>
          </w:r>
        </w:del>
      </w:ins>
    </w:p>
    <w:p w14:paraId="2131A1CC" w14:textId="614F05B9" w:rsidR="00BB35FD" w:rsidDel="00AE72DF" w:rsidRDefault="00BB35FD" w:rsidP="0073116C">
      <w:pPr>
        <w:pStyle w:val="ListParagraph"/>
        <w:numPr>
          <w:ilvl w:val="0"/>
          <w:numId w:val="25"/>
        </w:numPr>
        <w:ind w:left="2154" w:hanging="1077"/>
        <w:rPr>
          <w:ins w:id="229" w:author="Rev-1" w:date="2025-11-19T06:11:00Z"/>
          <w:del w:id="230" w:author="Moderator-5646" w:date="2025-11-21T09:26:00Z"/>
          <w:rFonts w:eastAsia="SimSun"/>
          <w:bCs/>
          <w:sz w:val="20"/>
          <w:lang w:eastAsia="zh-CN"/>
        </w:rPr>
      </w:pPr>
      <w:ins w:id="231" w:author="Rev-1" w:date="2025-11-19T06:11:00Z">
        <w:del w:id="232" w:author="Moderator-5646" w:date="2025-11-21T09:26:00Z">
          <w:r w:rsidDel="00AE72DF">
            <w:rPr>
              <w:rFonts w:eastAsia="SimSun"/>
              <w:bCs/>
              <w:sz w:val="20"/>
              <w:lang w:eastAsia="zh-CN"/>
            </w:rPr>
            <w:delText>Void</w:delText>
          </w:r>
        </w:del>
      </w:ins>
      <w:ins w:id="233" w:author="Rev-1" w:date="2025-11-19T06:15:00Z">
        <w:del w:id="234" w:author="Moderator-5646" w:date="2025-11-21T09:26:00Z">
          <w:r w:rsidR="00345995" w:rsidDel="00AE72DF">
            <w:rPr>
              <w:rFonts w:eastAsia="SimSun"/>
              <w:bCs/>
              <w:sz w:val="20"/>
              <w:lang w:eastAsia="zh-CN"/>
            </w:rPr>
            <w:delText>.</w:delText>
          </w:r>
        </w:del>
      </w:ins>
    </w:p>
    <w:p w14:paraId="7E9EE150" w14:textId="739DAE15" w:rsidR="00BB35FD" w:rsidDel="00AE72DF" w:rsidRDefault="00BB35FD" w:rsidP="0073116C">
      <w:pPr>
        <w:pStyle w:val="ListParagraph"/>
        <w:numPr>
          <w:ilvl w:val="0"/>
          <w:numId w:val="25"/>
        </w:numPr>
        <w:ind w:left="2154" w:hanging="1077"/>
        <w:rPr>
          <w:ins w:id="235" w:author="Rev-1" w:date="2025-11-19T06:11:00Z"/>
          <w:del w:id="236" w:author="Moderator-5646" w:date="2025-11-21T09:26:00Z"/>
          <w:rFonts w:eastAsia="SimSun"/>
          <w:bCs/>
          <w:sz w:val="20"/>
          <w:lang w:eastAsia="zh-CN"/>
        </w:rPr>
      </w:pPr>
      <w:ins w:id="237" w:author="Rev-1" w:date="2025-11-19T06:11:00Z">
        <w:del w:id="238" w:author="Moderator-5646" w:date="2025-11-21T09:26:00Z">
          <w:r w:rsidDel="00AE72DF">
            <w:rPr>
              <w:rFonts w:eastAsia="SimSun"/>
              <w:bCs/>
              <w:sz w:val="20"/>
              <w:lang w:eastAsia="zh-CN"/>
            </w:rPr>
            <w:delText>Void</w:delText>
          </w:r>
        </w:del>
      </w:ins>
      <w:ins w:id="239" w:author="Rev-1" w:date="2025-11-19T06:15:00Z">
        <w:del w:id="240" w:author="Moderator-5646" w:date="2025-11-21T09:26:00Z">
          <w:r w:rsidR="00345995" w:rsidDel="00AE72DF">
            <w:rPr>
              <w:rFonts w:eastAsia="SimSun"/>
              <w:bCs/>
              <w:sz w:val="20"/>
              <w:lang w:eastAsia="zh-CN"/>
            </w:rPr>
            <w:delText>.</w:delText>
          </w:r>
        </w:del>
      </w:ins>
    </w:p>
    <w:p w14:paraId="63C80713" w14:textId="7F311BBC" w:rsidR="00BB35FD" w:rsidDel="00AE72DF" w:rsidRDefault="00BB35FD" w:rsidP="0073116C">
      <w:pPr>
        <w:pStyle w:val="ListParagraph"/>
        <w:numPr>
          <w:ilvl w:val="0"/>
          <w:numId w:val="25"/>
        </w:numPr>
        <w:ind w:left="2154" w:hanging="1077"/>
        <w:rPr>
          <w:ins w:id="241" w:author="Rev-1" w:date="2025-11-19T06:11:00Z"/>
          <w:del w:id="242" w:author="Moderator-5646" w:date="2025-11-21T09:26:00Z"/>
          <w:rFonts w:eastAsia="SimSun"/>
          <w:bCs/>
          <w:sz w:val="20"/>
          <w:lang w:eastAsia="zh-CN"/>
        </w:rPr>
      </w:pPr>
      <w:ins w:id="243" w:author="Rev-1" w:date="2025-11-19T06:11:00Z">
        <w:del w:id="244" w:author="Moderator-5646" w:date="2025-11-21T09:26:00Z">
          <w:r w:rsidDel="00AE72DF">
            <w:rPr>
              <w:rFonts w:eastAsia="SimSun"/>
              <w:bCs/>
              <w:sz w:val="20"/>
              <w:lang w:eastAsia="zh-CN"/>
            </w:rPr>
            <w:delText>Void</w:delText>
          </w:r>
        </w:del>
      </w:ins>
      <w:ins w:id="245" w:author="Rev-1" w:date="2025-11-19T06:15:00Z">
        <w:del w:id="246" w:author="Moderator-5646" w:date="2025-11-21T09:26:00Z">
          <w:r w:rsidR="00345995" w:rsidDel="00AE72DF">
            <w:rPr>
              <w:rFonts w:eastAsia="SimSun"/>
              <w:bCs/>
              <w:sz w:val="20"/>
              <w:lang w:eastAsia="zh-CN"/>
            </w:rPr>
            <w:delText>.</w:delText>
          </w:r>
        </w:del>
      </w:ins>
    </w:p>
    <w:p w14:paraId="53EAF364" w14:textId="49D4F8DA" w:rsidR="00BB35FD" w:rsidRDefault="0005018A" w:rsidP="0073116C">
      <w:pPr>
        <w:pStyle w:val="ListParagraph"/>
        <w:numPr>
          <w:ilvl w:val="0"/>
          <w:numId w:val="25"/>
        </w:numPr>
        <w:ind w:left="2154" w:hanging="1077"/>
        <w:rPr>
          <w:ins w:id="247" w:author="Rev-1" w:date="2025-11-19T06:11:00Z"/>
          <w:rFonts w:eastAsia="SimSun"/>
          <w:bCs/>
          <w:sz w:val="20"/>
          <w:lang w:eastAsia="zh-CN"/>
        </w:rPr>
      </w:pPr>
      <w:ins w:id="248" w:author="Rev-1" w:date="2025-11-20T07:02:00Z">
        <w:r w:rsidRPr="0005018A">
          <w:rPr>
            <w:rFonts w:eastAsia="SimSun"/>
            <w:bCs/>
            <w:sz w:val="20"/>
            <w:lang w:eastAsia="zh-CN"/>
          </w:rPr>
          <w:t>Study evolution of exposure frameworks to cater for requirements from other ecosystem players (</w:t>
        </w:r>
        <w:proofErr w:type="gramStart"/>
        <w:r w:rsidRPr="0005018A">
          <w:rPr>
            <w:rFonts w:eastAsia="SimSun"/>
            <w:bCs/>
            <w:sz w:val="20"/>
            <w:lang w:eastAsia="zh-CN"/>
          </w:rPr>
          <w:t>e.g.</w:t>
        </w:r>
        <w:proofErr w:type="gramEnd"/>
        <w:r w:rsidRPr="0005018A">
          <w:rPr>
            <w:rFonts w:eastAsia="SimSun"/>
            <w:bCs/>
            <w:sz w:val="20"/>
            <w:lang w:eastAsia="zh-CN"/>
          </w:rPr>
          <w:t xml:space="preserve"> edge/cloud providers, verticals), focusing on adaptation of SA6 exposure frameworks and co-ordination with relevant industry organizations and SDOs (to avoid fragmentation)</w:t>
        </w:r>
      </w:ins>
      <w:ins w:id="249" w:author="Rev-1" w:date="2025-11-19T06:11:00Z">
        <w:r w:rsidR="00BB35FD" w:rsidRPr="00BB35FD">
          <w:rPr>
            <w:rFonts w:eastAsia="SimSun"/>
            <w:bCs/>
            <w:sz w:val="20"/>
            <w:lang w:eastAsia="zh-CN"/>
          </w:rPr>
          <w:t>.</w:t>
        </w:r>
      </w:ins>
    </w:p>
    <w:p w14:paraId="18AEC54C" w14:textId="31A7B37C" w:rsidR="00BB35FD" w:rsidRPr="006924D7" w:rsidRDefault="0005018A" w:rsidP="0073116C">
      <w:pPr>
        <w:pStyle w:val="ListParagraph"/>
        <w:numPr>
          <w:ilvl w:val="0"/>
          <w:numId w:val="25"/>
        </w:numPr>
        <w:ind w:left="2154" w:hanging="1077"/>
        <w:rPr>
          <w:ins w:id="250" w:author="Moderator" w:date="2025-11-10T15:34:00Z"/>
          <w:rFonts w:eastAsia="SimSun"/>
          <w:bCs/>
          <w:sz w:val="20"/>
          <w:lang w:eastAsia="zh-CN"/>
        </w:rPr>
      </w:pPr>
      <w:ins w:id="251" w:author="Rev-1" w:date="2025-11-20T07:02:00Z">
        <w:r w:rsidRPr="006924D7">
          <w:rPr>
            <w:rFonts w:eastAsia="SimSun"/>
            <w:bCs/>
            <w:sz w:val="20"/>
            <w:lang w:eastAsia="zh-CN"/>
          </w:rPr>
          <w:t xml:space="preserve">Study impacts of exposure paradigms (e.g.  Streaming services, low latency, </w:t>
        </w:r>
        <w:proofErr w:type="gramStart"/>
        <w:r w:rsidRPr="006924D7">
          <w:rPr>
            <w:rFonts w:eastAsia="SimSun"/>
            <w:bCs/>
            <w:sz w:val="20"/>
            <w:lang w:eastAsia="zh-CN"/>
          </w:rPr>
          <w:t>Handling</w:t>
        </w:r>
        <w:proofErr w:type="gramEnd"/>
        <w:r w:rsidRPr="006924D7">
          <w:rPr>
            <w:rFonts w:eastAsia="SimSun"/>
            <w:bCs/>
            <w:sz w:val="20"/>
            <w:lang w:eastAsia="zh-CN"/>
          </w:rPr>
          <w:t xml:space="preserve"> large data, </w:t>
        </w:r>
        <w:proofErr w:type="spellStart"/>
        <w:r w:rsidRPr="006924D7">
          <w:rPr>
            <w:rFonts w:eastAsia="SimSun"/>
            <w:bCs/>
            <w:sz w:val="20"/>
            <w:lang w:eastAsia="zh-CN"/>
          </w:rPr>
          <w:t>etc</w:t>
        </w:r>
        <w:proofErr w:type="spellEnd"/>
        <w:r w:rsidRPr="006924D7">
          <w:rPr>
            <w:rFonts w:eastAsia="SimSun"/>
            <w:bCs/>
            <w:sz w:val="20"/>
            <w:lang w:eastAsia="zh-CN"/>
          </w:rPr>
          <w:t xml:space="preserve">) and the related existing mechanisms to CAPIF, and enhancing </w:t>
        </w:r>
      </w:ins>
      <w:ins w:id="252" w:author="Rev-2" w:date="2025-11-20T08:22:00Z">
        <w:r w:rsidR="006924D7" w:rsidRPr="006924D7">
          <w:rPr>
            <w:rFonts w:eastAsia="SimSun"/>
            <w:bCs/>
            <w:sz w:val="20"/>
            <w:lang w:eastAsia="zh-CN"/>
          </w:rPr>
          <w:t xml:space="preserve">stage-2 </w:t>
        </w:r>
      </w:ins>
      <w:ins w:id="253" w:author="Rev-1" w:date="2025-11-20T07:02:00Z">
        <w:r w:rsidRPr="006924D7">
          <w:rPr>
            <w:rFonts w:eastAsia="SimSun"/>
            <w:bCs/>
            <w:sz w:val="20"/>
            <w:lang w:eastAsia="zh-CN"/>
          </w:rPr>
          <w:t>API consistency guidelines.</w:t>
        </w:r>
      </w:ins>
    </w:p>
    <w:p w14:paraId="11456E4C" w14:textId="4E7A30D4" w:rsidR="00D956B8" w:rsidRPr="00382AEA" w:rsidRDefault="00BA3D98" w:rsidP="005C1917">
      <w:pPr>
        <w:pStyle w:val="B1"/>
        <w:spacing w:before="120"/>
        <w:ind w:firstLine="0"/>
        <w:rPr>
          <w:ins w:id="254" w:author="Moderator" w:date="2025-11-10T14:25:00Z"/>
          <w:rFonts w:ascii="Times New Roman" w:hAnsi="Times New Roman"/>
        </w:rPr>
      </w:pPr>
      <w:ins w:id="255" w:author="Rev-2" w:date="2025-11-20T09:18:00Z">
        <w:r>
          <w:rPr>
            <w:rFonts w:ascii="Times New Roman" w:hAnsi="Times New Roman"/>
          </w:rPr>
          <w:br/>
        </w:r>
      </w:ins>
      <w:ins w:id="256" w:author="Moderator" w:date="2025-11-10T15:32:00Z">
        <w:r w:rsidR="0012058B" w:rsidRPr="00BF5A86">
          <w:rPr>
            <w:rFonts w:ascii="Times New Roman" w:hAnsi="Times New Roman"/>
          </w:rPr>
          <w:t>WT</w:t>
        </w:r>
      </w:ins>
      <w:ins w:id="257" w:author="Moderator" w:date="2025-11-10T18:09:00Z">
        <w:r w:rsidR="00CD2693">
          <w:rPr>
            <w:rFonts w:ascii="Times New Roman" w:hAnsi="Times New Roman"/>
          </w:rPr>
          <w:t>#</w:t>
        </w:r>
      </w:ins>
      <w:ins w:id="258" w:author="Moderator" w:date="2025-11-10T15:33:00Z">
        <w:r w:rsidR="0012058B">
          <w:rPr>
            <w:rFonts w:ascii="Times New Roman" w:hAnsi="Times New Roman"/>
          </w:rPr>
          <w:t>2</w:t>
        </w:r>
      </w:ins>
      <w:ins w:id="259" w:author="Moderator" w:date="2025-11-10T15:32:00Z">
        <w:r w:rsidR="0012058B">
          <w:rPr>
            <w:rFonts w:ascii="Times New Roman" w:hAnsi="Times New Roman"/>
          </w:rPr>
          <w:t xml:space="preserve"> </w:t>
        </w:r>
      </w:ins>
      <w:ins w:id="260" w:author="Moderator" w:date="2025-11-10T14:25:00Z">
        <w:r w:rsidR="00D956B8" w:rsidRPr="00382AEA">
          <w:rPr>
            <w:rFonts w:ascii="Times New Roman" w:hAnsi="Times New Roman"/>
          </w:rPr>
          <w:t>Application Enabler Service Aspects:</w:t>
        </w:r>
      </w:ins>
      <w:ins w:id="261" w:author="Moderator" w:date="2025-11-10T15:32:00Z">
        <w:r w:rsidR="0012058B" w:rsidRPr="0012058B">
          <w:rPr>
            <w:rFonts w:ascii="Times New Roman" w:hAnsi="Times New Roman"/>
          </w:rPr>
          <w:t xml:space="preserve"> Application enablement features that support Service operation, covering aspects that relate to application enablement </w:t>
        </w:r>
        <w:proofErr w:type="gramStart"/>
        <w:r w:rsidR="0012058B" w:rsidRPr="0012058B">
          <w:rPr>
            <w:rFonts w:ascii="Times New Roman" w:hAnsi="Times New Roman"/>
          </w:rPr>
          <w:t>e.g.</w:t>
        </w:r>
        <w:proofErr w:type="gramEnd"/>
        <w:r w:rsidR="0012058B" w:rsidRPr="0012058B">
          <w:rPr>
            <w:rFonts w:ascii="Times New Roman" w:hAnsi="Times New Roman"/>
          </w:rPr>
          <w:t xml:space="preserve"> 6G enhancements to existing SEAL services, specify new capabilities.</w:t>
        </w:r>
      </w:ins>
    </w:p>
    <w:p w14:paraId="2FA51B06" w14:textId="52727E85" w:rsidR="00D956B8" w:rsidRPr="009431B8" w:rsidDel="00AE72DF" w:rsidRDefault="000501FE" w:rsidP="002C53F6">
      <w:pPr>
        <w:pStyle w:val="ListParagraph"/>
        <w:numPr>
          <w:ilvl w:val="1"/>
          <w:numId w:val="9"/>
        </w:numPr>
        <w:spacing w:before="120" w:beforeAutospacing="0" w:after="60" w:afterAutospacing="0"/>
        <w:ind w:left="2154" w:hanging="1077"/>
        <w:rPr>
          <w:ins w:id="262" w:author="Rev-1" w:date="2025-11-19T06:13:00Z"/>
          <w:del w:id="263" w:author="Moderator-5646" w:date="2025-11-21T09:27:00Z"/>
          <w:rFonts w:eastAsia="SimSun"/>
          <w:bCs/>
          <w:sz w:val="20"/>
          <w:szCs w:val="20"/>
          <w:lang w:eastAsia="zh-CN"/>
        </w:rPr>
      </w:pPr>
      <w:ins w:id="264" w:author="Moderator-5552" w:date="2025-11-20T12:59:00Z">
        <w:del w:id="265" w:author="Moderator-5646" w:date="2025-11-21T09:27:00Z">
          <w:r w:rsidRPr="009431B8" w:rsidDel="00AE72DF">
            <w:rPr>
              <w:rFonts w:eastAsia="SimSun"/>
              <w:bCs/>
              <w:sz w:val="20"/>
              <w:szCs w:val="20"/>
              <w:lang w:eastAsia="zh-CN"/>
            </w:rPr>
            <w:delText>Void</w:delText>
          </w:r>
        </w:del>
      </w:ins>
      <w:ins w:id="266" w:author="Rev-1" w:date="2025-11-19T06:13:00Z">
        <w:del w:id="267" w:author="Moderator-5646" w:date="2025-11-21T09:27:00Z">
          <w:r w:rsidR="002C53F6" w:rsidRPr="009431B8" w:rsidDel="00AE72DF">
            <w:rPr>
              <w:rFonts w:eastAsia="SimSun"/>
              <w:bCs/>
              <w:sz w:val="20"/>
              <w:szCs w:val="20"/>
              <w:lang w:eastAsia="zh-CN"/>
            </w:rPr>
            <w:delText>.</w:delText>
          </w:r>
        </w:del>
      </w:ins>
    </w:p>
    <w:p w14:paraId="74A87773" w14:textId="58CFAFF0" w:rsidR="002C53F6" w:rsidDel="00AE72DF" w:rsidRDefault="002C53F6" w:rsidP="002C53F6">
      <w:pPr>
        <w:pStyle w:val="ListParagraph"/>
        <w:numPr>
          <w:ilvl w:val="1"/>
          <w:numId w:val="9"/>
        </w:numPr>
        <w:spacing w:before="120" w:beforeAutospacing="0" w:after="60" w:afterAutospacing="0"/>
        <w:ind w:left="2154" w:hanging="1077"/>
        <w:rPr>
          <w:ins w:id="268" w:author="Rev-1" w:date="2025-11-19T06:13:00Z"/>
          <w:del w:id="269" w:author="Moderator-5646" w:date="2025-11-21T09:27:00Z"/>
          <w:rFonts w:eastAsia="SimSun"/>
          <w:bCs/>
          <w:sz w:val="20"/>
          <w:szCs w:val="20"/>
          <w:lang w:eastAsia="zh-CN"/>
        </w:rPr>
      </w:pPr>
      <w:ins w:id="270" w:author="Rev-1" w:date="2025-11-19T06:13:00Z">
        <w:del w:id="271" w:author="Moderator-5646" w:date="2025-11-21T09:27:00Z">
          <w:r w:rsidDel="00AE72DF">
            <w:rPr>
              <w:rFonts w:eastAsia="SimSun"/>
              <w:bCs/>
              <w:sz w:val="20"/>
              <w:szCs w:val="20"/>
              <w:lang w:eastAsia="zh-CN"/>
            </w:rPr>
            <w:delText>Void</w:delText>
          </w:r>
        </w:del>
      </w:ins>
      <w:ins w:id="272" w:author="Rev-1" w:date="2025-11-19T06:14:00Z">
        <w:del w:id="273" w:author="Moderator-5646" w:date="2025-11-21T09:27:00Z">
          <w:r w:rsidR="00345995" w:rsidDel="00AE72DF">
            <w:rPr>
              <w:rFonts w:eastAsia="SimSun"/>
              <w:bCs/>
              <w:sz w:val="20"/>
              <w:szCs w:val="20"/>
              <w:lang w:eastAsia="zh-CN"/>
            </w:rPr>
            <w:delText>.</w:delText>
          </w:r>
        </w:del>
      </w:ins>
    </w:p>
    <w:p w14:paraId="220F3404" w14:textId="477B3A52" w:rsidR="002C53F6" w:rsidRPr="00C262AB" w:rsidRDefault="00C262AB" w:rsidP="002C53F6">
      <w:pPr>
        <w:pStyle w:val="ListParagraph"/>
        <w:numPr>
          <w:ilvl w:val="1"/>
          <w:numId w:val="9"/>
        </w:numPr>
        <w:spacing w:before="120" w:beforeAutospacing="0" w:after="60" w:afterAutospacing="0"/>
        <w:ind w:left="2154" w:hanging="1077"/>
        <w:rPr>
          <w:ins w:id="274" w:author="Rev-1" w:date="2025-11-19T06:13:00Z"/>
          <w:rFonts w:eastAsia="SimSun"/>
          <w:bCs/>
          <w:sz w:val="20"/>
          <w:szCs w:val="20"/>
          <w:lang w:eastAsia="zh-CN"/>
        </w:rPr>
      </w:pPr>
      <w:ins w:id="275" w:author="Rev-1" w:date="2025-11-20T07:07:00Z">
        <w:r w:rsidRPr="00C262AB">
          <w:rPr>
            <w:rFonts w:eastAsia="SimSun"/>
            <w:bCs/>
            <w:sz w:val="20"/>
            <w:szCs w:val="20"/>
            <w:lang w:eastAsia="zh-CN"/>
          </w:rPr>
          <w:t>To study support for 6G application use cases, including</w:t>
        </w:r>
        <w:r>
          <w:rPr>
            <w:rFonts w:eastAsia="SimSun"/>
            <w:bCs/>
            <w:sz w:val="20"/>
            <w:szCs w:val="20"/>
            <w:lang w:eastAsia="zh-CN"/>
          </w:rPr>
          <w:t xml:space="preserve"> </w:t>
        </w:r>
        <w:r w:rsidRPr="00C262AB">
          <w:rPr>
            <w:rFonts w:eastAsia="SimSun"/>
            <w:bCs/>
            <w:sz w:val="20"/>
            <w:szCs w:val="20"/>
            <w:lang w:eastAsia="zh-CN"/>
          </w:rPr>
          <w:t>application enabler requirements to support application layer data exchange mechanisms use cases, such as streaming, event driven, store-and-forward mechanisms</w:t>
        </w:r>
        <w:r w:rsidR="00273E20">
          <w:rPr>
            <w:rFonts w:eastAsia="SimSun"/>
            <w:bCs/>
            <w:sz w:val="20"/>
            <w:szCs w:val="20"/>
            <w:lang w:eastAsia="zh-CN"/>
          </w:rPr>
          <w:t>.</w:t>
        </w:r>
        <w:r w:rsidR="00273E20">
          <w:rPr>
            <w:rFonts w:eastAsia="SimSun"/>
            <w:bCs/>
            <w:sz w:val="20"/>
            <w:szCs w:val="20"/>
            <w:lang w:eastAsia="zh-CN"/>
          </w:rPr>
          <w:br/>
        </w:r>
      </w:ins>
      <w:ins w:id="276" w:author="Rev-1" w:date="2025-11-20T07:20:00Z">
        <w:r w:rsidR="004D25A8">
          <w:rPr>
            <w:rFonts w:eastAsia="SimSun"/>
            <w:bCs/>
            <w:sz w:val="20"/>
            <w:szCs w:val="20"/>
            <w:lang w:eastAsia="zh-CN"/>
          </w:rPr>
          <w:br/>
        </w:r>
      </w:ins>
      <w:ins w:id="277" w:author="Rev-1" w:date="2025-11-20T07:07:00Z">
        <w:r w:rsidR="00273E20">
          <w:rPr>
            <w:rFonts w:eastAsia="SimSun"/>
            <w:bCs/>
            <w:sz w:val="20"/>
            <w:szCs w:val="20"/>
            <w:lang w:eastAsia="zh-CN"/>
          </w:rPr>
          <w:t xml:space="preserve">NOTE: </w:t>
        </w:r>
        <w:r w:rsidR="00273E20" w:rsidRPr="00273E20">
          <w:rPr>
            <w:rFonts w:eastAsia="SimSun"/>
            <w:bCs/>
            <w:sz w:val="20"/>
            <w:szCs w:val="20"/>
            <w:lang w:eastAsia="zh-CN"/>
          </w:rPr>
          <w:t>Identified exposure requirements will be coordinated with W</w:t>
        </w:r>
        <w:del w:id="278" w:author="Moderator-5646" w:date="2025-11-21T12:57:00Z">
          <w:r w:rsidR="00273E20" w:rsidRPr="00273E20" w:rsidDel="00EF31F9">
            <w:rPr>
              <w:rFonts w:eastAsia="SimSun"/>
              <w:bCs/>
              <w:sz w:val="20"/>
              <w:szCs w:val="20"/>
              <w:lang w:eastAsia="zh-CN"/>
            </w:rPr>
            <w:delText>A</w:delText>
          </w:r>
        </w:del>
      </w:ins>
      <w:ins w:id="279" w:author="Moderator-5646" w:date="2025-11-21T12:57:00Z">
        <w:r w:rsidR="00EF31F9">
          <w:rPr>
            <w:rFonts w:eastAsia="SimSun"/>
            <w:bCs/>
            <w:sz w:val="20"/>
            <w:szCs w:val="20"/>
            <w:lang w:eastAsia="zh-CN"/>
          </w:rPr>
          <w:t>T#</w:t>
        </w:r>
      </w:ins>
      <w:ins w:id="280" w:author="Rev-1" w:date="2025-11-20T07:07:00Z">
        <w:r w:rsidR="00273E20" w:rsidRPr="00273E20">
          <w:rPr>
            <w:rFonts w:eastAsia="SimSun"/>
            <w:bCs/>
            <w:sz w:val="20"/>
            <w:szCs w:val="20"/>
            <w:lang w:eastAsia="zh-CN"/>
          </w:rPr>
          <w:t>1</w:t>
        </w:r>
        <w:r w:rsidR="00273E20">
          <w:rPr>
            <w:rFonts w:eastAsia="SimSun"/>
            <w:bCs/>
            <w:sz w:val="20"/>
            <w:szCs w:val="20"/>
            <w:lang w:eastAsia="zh-CN"/>
          </w:rPr>
          <w:t>.</w:t>
        </w:r>
      </w:ins>
    </w:p>
    <w:p w14:paraId="10F98520" w14:textId="0FAC0069" w:rsidR="002C53F6" w:rsidRPr="00897882" w:rsidRDefault="00DB60ED" w:rsidP="002C53F6">
      <w:pPr>
        <w:pStyle w:val="ListParagraph"/>
        <w:numPr>
          <w:ilvl w:val="1"/>
          <w:numId w:val="9"/>
        </w:numPr>
        <w:spacing w:before="120" w:beforeAutospacing="0" w:after="60" w:afterAutospacing="0"/>
        <w:ind w:left="2154" w:hanging="1077"/>
        <w:rPr>
          <w:ins w:id="281" w:author="Rev-1" w:date="2025-11-19T06:13:00Z"/>
          <w:rFonts w:eastAsia="SimSun"/>
          <w:bCs/>
          <w:sz w:val="20"/>
          <w:szCs w:val="20"/>
          <w:lang w:eastAsia="zh-CN"/>
        </w:rPr>
      </w:pPr>
      <w:ins w:id="282" w:author="Rev-2" w:date="2025-11-20T09:15:00Z">
        <w:r w:rsidRPr="00DB60E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ins>
      <w:ins w:id="283" w:author="Rev-1" w:date="2025-11-20T07:08:00Z">
        <w:r w:rsidR="00273E20" w:rsidRPr="00897882">
          <w:rPr>
            <w:rFonts w:eastAsia="SimSun"/>
            <w:bCs/>
            <w:sz w:val="20"/>
            <w:szCs w:val="20"/>
            <w:lang w:eastAsia="zh-CN"/>
          </w:rPr>
          <w:t>.</w:t>
        </w:r>
      </w:ins>
      <w:ins w:id="284" w:author="Rev-2" w:date="2025-11-20T09:15:00Z">
        <w:r>
          <w:rPr>
            <w:rFonts w:eastAsia="SimSun"/>
            <w:bCs/>
            <w:sz w:val="20"/>
            <w:szCs w:val="20"/>
            <w:lang w:eastAsia="zh-CN"/>
          </w:rPr>
          <w:br/>
        </w:r>
        <w:r>
          <w:rPr>
            <w:rFonts w:eastAsia="SimSun"/>
            <w:bCs/>
            <w:sz w:val="20"/>
            <w:szCs w:val="20"/>
            <w:lang w:eastAsia="zh-CN"/>
          </w:rPr>
          <w:br/>
          <w:t xml:space="preserve">NOTE: </w:t>
        </w:r>
        <w:r w:rsidRPr="00DB60ED">
          <w:rPr>
            <w:rFonts w:eastAsia="SimSun"/>
            <w:bCs/>
            <w:sz w:val="20"/>
            <w:szCs w:val="20"/>
            <w:lang w:eastAsia="zh-CN"/>
          </w:rPr>
          <w:t>Coordination with other W</w:t>
        </w:r>
        <w:del w:id="285" w:author="Moderator-5646" w:date="2025-11-21T12:57:00Z">
          <w:r w:rsidRPr="00DB60ED" w:rsidDel="00EF31F9">
            <w:rPr>
              <w:rFonts w:eastAsia="SimSun"/>
              <w:bCs/>
              <w:sz w:val="20"/>
              <w:szCs w:val="20"/>
              <w:lang w:eastAsia="zh-CN"/>
            </w:rPr>
            <w:delText>A</w:delText>
          </w:r>
        </w:del>
      </w:ins>
      <w:ins w:id="286" w:author="Moderator-5646" w:date="2025-11-21T12:57:00Z">
        <w:r w:rsidR="00EF31F9">
          <w:rPr>
            <w:rFonts w:eastAsia="SimSun"/>
            <w:bCs/>
            <w:sz w:val="20"/>
            <w:szCs w:val="20"/>
            <w:lang w:eastAsia="zh-CN"/>
          </w:rPr>
          <w:t>T</w:t>
        </w:r>
      </w:ins>
      <w:ins w:id="287" w:author="Rev-2" w:date="2025-11-20T09:15:00Z">
        <w:r w:rsidRPr="00DB60ED">
          <w:rPr>
            <w:rFonts w:eastAsia="SimSun"/>
            <w:bCs/>
            <w:sz w:val="20"/>
            <w:szCs w:val="20"/>
            <w:lang w:eastAsia="zh-CN"/>
          </w:rPr>
          <w:t>s is expected to avoid overlap</w:t>
        </w:r>
      </w:ins>
      <w:ins w:id="288" w:author="Moderator-5552" w:date="2025-11-20T12:54:00Z">
        <w:r w:rsidR="005A7DC8">
          <w:rPr>
            <w:rFonts w:eastAsia="SimSun"/>
            <w:bCs/>
            <w:sz w:val="20"/>
            <w:szCs w:val="20"/>
            <w:lang w:eastAsia="zh-CN"/>
          </w:rPr>
          <w:t>.</w:t>
        </w:r>
      </w:ins>
    </w:p>
    <w:p w14:paraId="23801B59" w14:textId="4C68F31C" w:rsidR="002C53F6" w:rsidDel="00AE72DF" w:rsidRDefault="002C53F6" w:rsidP="002C53F6">
      <w:pPr>
        <w:pStyle w:val="ListParagraph"/>
        <w:numPr>
          <w:ilvl w:val="1"/>
          <w:numId w:val="9"/>
        </w:numPr>
        <w:spacing w:before="120" w:beforeAutospacing="0" w:after="60" w:afterAutospacing="0"/>
        <w:ind w:left="2154" w:hanging="1077"/>
        <w:rPr>
          <w:ins w:id="289" w:author="Rev-1" w:date="2025-11-19T06:13:00Z"/>
          <w:del w:id="290" w:author="Moderator-5646" w:date="2025-11-21T09:27:00Z"/>
          <w:rFonts w:eastAsia="SimSun"/>
          <w:bCs/>
          <w:sz w:val="20"/>
          <w:szCs w:val="20"/>
          <w:lang w:eastAsia="zh-CN"/>
        </w:rPr>
      </w:pPr>
      <w:ins w:id="291" w:author="Rev-1" w:date="2025-11-19T06:13:00Z">
        <w:del w:id="292" w:author="Moderator-5646" w:date="2025-11-21T09:27:00Z">
          <w:r w:rsidDel="00AE72DF">
            <w:rPr>
              <w:rFonts w:eastAsia="SimSun"/>
              <w:bCs/>
              <w:sz w:val="20"/>
              <w:szCs w:val="20"/>
              <w:lang w:eastAsia="zh-CN"/>
            </w:rPr>
            <w:delText>V</w:delText>
          </w:r>
        </w:del>
      </w:ins>
      <w:ins w:id="293" w:author="Rev-1" w:date="2025-11-19T06:14:00Z">
        <w:del w:id="294" w:author="Moderator-5646" w:date="2025-11-21T09:27:00Z">
          <w:r w:rsidDel="00AE72DF">
            <w:rPr>
              <w:rFonts w:eastAsia="SimSun"/>
              <w:bCs/>
              <w:sz w:val="20"/>
              <w:szCs w:val="20"/>
              <w:lang w:eastAsia="zh-CN"/>
            </w:rPr>
            <w:delText>oid</w:delText>
          </w:r>
        </w:del>
      </w:ins>
      <w:ins w:id="295" w:author="Rev-1" w:date="2025-11-19T06:15:00Z">
        <w:del w:id="296" w:author="Moderator-5646" w:date="2025-11-21T09:27:00Z">
          <w:r w:rsidR="00345995" w:rsidDel="00AE72DF">
            <w:rPr>
              <w:rFonts w:eastAsia="SimSun"/>
              <w:bCs/>
              <w:sz w:val="20"/>
              <w:szCs w:val="20"/>
              <w:lang w:eastAsia="zh-CN"/>
            </w:rPr>
            <w:delText>.</w:delText>
          </w:r>
        </w:del>
      </w:ins>
    </w:p>
    <w:p w14:paraId="3029AEA6" w14:textId="27DBE949" w:rsidR="00DD4A7F" w:rsidRPr="00897882" w:rsidRDefault="00DD4A7F" w:rsidP="002C53F6">
      <w:pPr>
        <w:pStyle w:val="ListParagraph"/>
        <w:numPr>
          <w:ilvl w:val="1"/>
          <w:numId w:val="9"/>
        </w:numPr>
        <w:spacing w:before="120" w:beforeAutospacing="0" w:after="60" w:afterAutospacing="0"/>
        <w:ind w:left="2154" w:hanging="1077"/>
        <w:rPr>
          <w:ins w:id="297" w:author="Rev-1" w:date="2025-11-20T07:09:00Z"/>
          <w:rFonts w:eastAsia="SimSun"/>
          <w:bCs/>
          <w:sz w:val="20"/>
          <w:szCs w:val="20"/>
          <w:lang w:eastAsia="zh-CN"/>
        </w:rPr>
      </w:pPr>
      <w:ins w:id="298" w:author="Rev-1" w:date="2025-11-20T07:09:00Z">
        <w:r w:rsidRPr="00897882">
          <w:rPr>
            <w:rFonts w:eastAsia="SimSun"/>
            <w:bCs/>
            <w:sz w:val="20"/>
            <w:szCs w:val="20"/>
            <w:lang w:eastAsia="zh-CN"/>
          </w:rPr>
          <w:t>To study support for 6G application use cases, including</w:t>
        </w:r>
      </w:ins>
      <w:ins w:id="299" w:author="Rev-2" w:date="2025-11-20T08:33:00Z">
        <w:r w:rsidR="00097ED5">
          <w:rPr>
            <w:rFonts w:eastAsia="SimSun"/>
            <w:bCs/>
            <w:sz w:val="20"/>
            <w:szCs w:val="20"/>
            <w:lang w:eastAsia="zh-CN"/>
          </w:rPr>
          <w:t xml:space="preserve"> </w:t>
        </w:r>
        <w:r w:rsidR="00097ED5" w:rsidRPr="009E4F96">
          <w:rPr>
            <w:rFonts w:eastAsia="SimSun"/>
            <w:bCs/>
            <w:sz w:val="20"/>
            <w:szCs w:val="20"/>
            <w:lang w:eastAsia="zh-CN"/>
          </w:rPr>
          <w:t>requirements of an application data management service to support vertical applications and application enablers</w:t>
        </w:r>
      </w:ins>
      <w:ins w:id="300" w:author="Rev-1" w:date="2025-11-20T07:09:00Z">
        <w:del w:id="301" w:author="Rev-2" w:date="2025-11-20T08:33:00Z">
          <w:r w:rsidRPr="00897882" w:rsidDel="00097ED5">
            <w:rPr>
              <w:rFonts w:eastAsia="SimSun"/>
              <w:bCs/>
              <w:sz w:val="20"/>
              <w:szCs w:val="20"/>
              <w:lang w:eastAsia="zh-CN"/>
            </w:rPr>
            <w:delText>:</w:delText>
          </w:r>
        </w:del>
      </w:ins>
    </w:p>
    <w:p w14:paraId="1271AD43" w14:textId="49D8B6B2" w:rsidR="00DD4A7F" w:rsidRPr="00897882" w:rsidRDefault="00430B7D" w:rsidP="00DB60ED">
      <w:pPr>
        <w:spacing w:before="120" w:after="60"/>
        <w:ind w:left="1791" w:firstLine="363"/>
        <w:rPr>
          <w:ins w:id="302" w:author="Rev-1" w:date="2025-11-19T06:14:00Z"/>
          <w:rFonts w:eastAsia="SimSun"/>
          <w:bCs/>
          <w:lang w:eastAsia="zh-CN"/>
        </w:rPr>
      </w:pPr>
      <w:ins w:id="303" w:author="Rev-1" w:date="2025-11-20T07:11:00Z">
        <w:r w:rsidRPr="00897882">
          <w:rPr>
            <w:rFonts w:eastAsia="SimSun"/>
            <w:bCs/>
            <w:lang w:eastAsia="zh-CN"/>
          </w:rPr>
          <w:t>NOTE: Coordination and alignment with SA2/SA5 data framework is expected.</w:t>
        </w:r>
      </w:ins>
    </w:p>
    <w:p w14:paraId="51B9600F" w14:textId="1B8AE121" w:rsidR="00345995" w:rsidRPr="00897882" w:rsidRDefault="00897882" w:rsidP="002C53F6">
      <w:pPr>
        <w:pStyle w:val="ListParagraph"/>
        <w:numPr>
          <w:ilvl w:val="1"/>
          <w:numId w:val="9"/>
        </w:numPr>
        <w:spacing w:before="120" w:beforeAutospacing="0" w:after="60" w:afterAutospacing="0"/>
        <w:ind w:left="2154" w:hanging="1077"/>
        <w:rPr>
          <w:ins w:id="304" w:author="Moderator" w:date="2025-11-10T14:25:00Z"/>
          <w:rFonts w:eastAsia="SimSun"/>
          <w:bCs/>
          <w:sz w:val="20"/>
          <w:szCs w:val="20"/>
          <w:lang w:eastAsia="zh-CN"/>
        </w:rPr>
      </w:pPr>
      <w:ins w:id="305" w:author="Rev-1" w:date="2025-11-20T07:12:00Z">
        <w:r w:rsidRPr="00897882">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ins>
    </w:p>
    <w:p w14:paraId="6C0A7E9B" w14:textId="1C85A791" w:rsidR="00D956B8" w:rsidRPr="001A2AAD" w:rsidRDefault="00BA3D98" w:rsidP="005C1917">
      <w:pPr>
        <w:pStyle w:val="B1"/>
        <w:spacing w:before="120"/>
        <w:ind w:firstLine="0"/>
        <w:rPr>
          <w:ins w:id="306" w:author="Moderator" w:date="2025-11-10T14:25:00Z"/>
          <w:rFonts w:ascii="Times New Roman" w:hAnsi="Times New Roman"/>
        </w:rPr>
      </w:pPr>
      <w:ins w:id="307" w:author="Rev-2" w:date="2025-11-20T09:18:00Z">
        <w:r>
          <w:rPr>
            <w:rFonts w:ascii="Times New Roman" w:hAnsi="Times New Roman"/>
          </w:rPr>
          <w:br/>
        </w:r>
      </w:ins>
      <w:ins w:id="308" w:author="Moderator" w:date="2025-11-10T15:38:00Z">
        <w:r w:rsidR="001A2AAD">
          <w:rPr>
            <w:rFonts w:ascii="Times New Roman" w:hAnsi="Times New Roman"/>
          </w:rPr>
          <w:t>WT</w:t>
        </w:r>
      </w:ins>
      <w:ins w:id="309" w:author="Moderator" w:date="2025-11-10T18:09:00Z">
        <w:r w:rsidR="00CD2693">
          <w:rPr>
            <w:rFonts w:ascii="Times New Roman" w:hAnsi="Times New Roman"/>
          </w:rPr>
          <w:t>#</w:t>
        </w:r>
      </w:ins>
      <w:ins w:id="310" w:author="Moderator" w:date="2025-11-10T15:38:00Z">
        <w:r w:rsidR="001A2AAD">
          <w:rPr>
            <w:rFonts w:ascii="Times New Roman" w:hAnsi="Times New Roman"/>
          </w:rPr>
          <w:t xml:space="preserve">3 </w:t>
        </w:r>
      </w:ins>
      <w:ins w:id="311" w:author="Moderator" w:date="2025-11-10T14:25:00Z">
        <w:r w:rsidR="00D956B8" w:rsidRPr="001A2AAD">
          <w:rPr>
            <w:rFonts w:ascii="Times New Roman" w:hAnsi="Times New Roman"/>
          </w:rPr>
          <w:t>AIML Aspects:</w:t>
        </w:r>
      </w:ins>
      <w:ins w:id="312"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4035FBDB" w:rsidR="006E2664" w:rsidDel="00AE72DF" w:rsidRDefault="00345995" w:rsidP="005D068B">
      <w:pPr>
        <w:pStyle w:val="B1"/>
        <w:numPr>
          <w:ilvl w:val="0"/>
          <w:numId w:val="28"/>
        </w:numPr>
        <w:spacing w:before="120" w:after="60"/>
        <w:ind w:left="2154" w:hanging="1077"/>
        <w:rPr>
          <w:ins w:id="313" w:author="Rev-1" w:date="2025-11-19T06:14:00Z"/>
          <w:del w:id="314" w:author="Moderator-5646" w:date="2025-11-21T09:27:00Z"/>
          <w:rFonts w:ascii="Times New Roman" w:hAnsi="Times New Roman"/>
        </w:rPr>
      </w:pPr>
      <w:ins w:id="315" w:author="Rev-1" w:date="2025-11-19T06:14:00Z">
        <w:del w:id="316" w:author="Moderator-5646" w:date="2025-11-21T09:27:00Z">
          <w:r w:rsidDel="00AE72DF">
            <w:rPr>
              <w:rFonts w:ascii="Times New Roman" w:hAnsi="Times New Roman"/>
            </w:rPr>
            <w:delText>Void.</w:delText>
          </w:r>
        </w:del>
      </w:ins>
    </w:p>
    <w:p w14:paraId="22A2F9C2" w14:textId="7771721F" w:rsidR="00345995" w:rsidRPr="00637C05" w:rsidRDefault="00751FD1" w:rsidP="00751FD1">
      <w:pPr>
        <w:pStyle w:val="B1"/>
        <w:numPr>
          <w:ilvl w:val="0"/>
          <w:numId w:val="28"/>
        </w:numPr>
        <w:spacing w:before="120" w:after="60"/>
        <w:ind w:left="2154" w:hanging="1077"/>
        <w:jc w:val="left"/>
        <w:rPr>
          <w:ins w:id="317" w:author="Rev-1" w:date="2025-11-19T06:15:00Z"/>
          <w:rFonts w:ascii="Times New Roman" w:hAnsi="Times New Roman"/>
        </w:rPr>
      </w:pPr>
      <w:ins w:id="318" w:author="Rev-1" w:date="2025-11-20T07:15:00Z">
        <w:r w:rsidRPr="00637C05">
          <w:rPr>
            <w:rFonts w:ascii="Times New Roman" w:hAnsi="Times New Roman"/>
          </w:rPr>
          <w:t>Study the requirements for supporting application related enabler functions (e.g., agent capabilities discovery, etc), of the AI agents in the application enablement layer and of application related AI agents.</w:t>
        </w:r>
      </w:ins>
      <w:ins w:id="319" w:author="Moderator-5646" w:date="2025-11-21T11:34:00Z">
        <w:r w:rsidR="006E467E" w:rsidRPr="006E467E">
          <w:rPr>
            <w:rFonts w:eastAsia="SimSun"/>
            <w:bCs/>
            <w:lang w:eastAsia="zh-CN"/>
          </w:rPr>
          <w:t xml:space="preserve"> </w:t>
        </w:r>
        <w:r w:rsidR="006E467E" w:rsidRPr="00F82F62">
          <w:rPr>
            <w:rFonts w:eastAsia="SimSun"/>
            <w:bCs/>
            <w:highlight w:val="yellow"/>
            <w:lang w:eastAsia="zh-CN"/>
          </w:rPr>
          <w:t>(See NOTE A).</w:t>
        </w:r>
      </w:ins>
      <w:ins w:id="320" w:author="Rev-1" w:date="2025-11-20T07:15:00Z">
        <w:r w:rsidRPr="00637C05">
          <w:rPr>
            <w:rFonts w:ascii="Times New Roman" w:hAnsi="Times New Roman"/>
          </w:rPr>
          <w:br/>
        </w:r>
      </w:ins>
      <w:ins w:id="321" w:author="Rev-1" w:date="2025-11-20T07:20:00Z">
        <w:r w:rsidR="004D25A8" w:rsidRPr="00637C05">
          <w:rPr>
            <w:rFonts w:ascii="Times New Roman" w:hAnsi="Times New Roman"/>
          </w:rPr>
          <w:br/>
        </w:r>
      </w:ins>
      <w:ins w:id="322" w:author="Rev-1" w:date="2025-11-20T07:15:00Z">
        <w:r w:rsidRPr="00637C05">
          <w:rPr>
            <w:rFonts w:ascii="Times New Roman" w:hAnsi="Times New Roman"/>
          </w:rPr>
          <w:t>NOTE 1: Interactions with SA6 enablers and frameworks are considered as needed (e.g., APCOT, CAPIF, EDGEAPP, SEAL).</w:t>
        </w:r>
      </w:ins>
      <w:r w:rsidR="00637C05" w:rsidRPr="00637C05">
        <w:rPr>
          <w:rFonts w:ascii="Times New Roman" w:hAnsi="Times New Roman"/>
        </w:rPr>
        <w:t xml:space="preserve"> </w:t>
      </w:r>
      <w:ins w:id="323" w:author="Rev-1" w:date="2025-11-20T07:20:00Z">
        <w:r w:rsidR="004D25A8" w:rsidRPr="00637C05">
          <w:rPr>
            <w:rFonts w:ascii="Times New Roman" w:hAnsi="Times New Roman"/>
          </w:rPr>
          <w:br/>
        </w:r>
        <w:r w:rsidR="004D25A8" w:rsidRPr="00637C05">
          <w:rPr>
            <w:rFonts w:ascii="Times New Roman" w:hAnsi="Times New Roman"/>
          </w:rPr>
          <w:lastRenderedPageBreak/>
          <w:br/>
        </w:r>
      </w:ins>
      <w:ins w:id="324" w:author="Rev-1" w:date="2025-11-20T07:17:00Z">
        <w:r w:rsidR="0039602A" w:rsidRPr="00637C05">
          <w:rPr>
            <w:rFonts w:ascii="Times New Roman" w:hAnsi="Times New Roman"/>
          </w:rPr>
          <w:t xml:space="preserve">NOTE </w:t>
        </w:r>
      </w:ins>
      <w:ins w:id="325" w:author="Moderator-5614" w:date="2025-11-20T17:57:00Z">
        <w:r w:rsidR="00E074A7" w:rsidRPr="00637C05">
          <w:rPr>
            <w:rFonts w:ascii="Times New Roman" w:hAnsi="Times New Roman"/>
          </w:rPr>
          <w:t>2</w:t>
        </w:r>
      </w:ins>
      <w:ins w:id="326" w:author="Rev-1" w:date="2025-11-20T07:17:00Z">
        <w:r w:rsidR="0039602A" w:rsidRPr="00637C05">
          <w:rPr>
            <w:rFonts w:ascii="Times New Roman" w:hAnsi="Times New Roman"/>
          </w:rPr>
          <w:t>: This work task should avoid overlap with WT#1.</w:t>
        </w:r>
        <w:del w:id="327" w:author="Moderator-5646" w:date="2025-11-21T09:31:00Z">
          <w:r w:rsidR="0039602A" w:rsidRPr="00637C05" w:rsidDel="00C85621">
            <w:rPr>
              <w:rFonts w:ascii="Times New Roman" w:hAnsi="Times New Roman"/>
            </w:rPr>
            <w:delText>5</w:delText>
          </w:r>
        </w:del>
      </w:ins>
      <w:ins w:id="328" w:author="Moderator-5646" w:date="2025-11-21T09:31:00Z">
        <w:r w:rsidR="00C85621">
          <w:rPr>
            <w:rFonts w:ascii="Times New Roman" w:hAnsi="Times New Roman"/>
          </w:rPr>
          <w:t>3</w:t>
        </w:r>
      </w:ins>
      <w:ins w:id="329" w:author="Rev-1" w:date="2025-11-20T07:17:00Z">
        <w:r w:rsidR="0039602A" w:rsidRPr="00637C05">
          <w:rPr>
            <w:rFonts w:ascii="Times New Roman" w:hAnsi="Times New Roman"/>
          </w:rPr>
          <w:t xml:space="preserve"> for exposure aspects.</w:t>
        </w:r>
      </w:ins>
    </w:p>
    <w:p w14:paraId="5471BA4B" w14:textId="3D82CED2" w:rsidR="005D068B" w:rsidRPr="00912C1C" w:rsidRDefault="00912C1C" w:rsidP="00912C1C">
      <w:pPr>
        <w:pStyle w:val="B1"/>
        <w:numPr>
          <w:ilvl w:val="0"/>
          <w:numId w:val="28"/>
        </w:numPr>
        <w:spacing w:before="120" w:after="60"/>
        <w:ind w:left="2154" w:hanging="1077"/>
        <w:jc w:val="left"/>
        <w:rPr>
          <w:ins w:id="330" w:author="Rev-1" w:date="2025-11-19T06:15:00Z"/>
          <w:rFonts w:ascii="Times New Roman" w:hAnsi="Times New Roman"/>
        </w:rPr>
      </w:pPr>
      <w:ins w:id="331" w:author="Rev-1" w:date="2025-11-20T07:18:00Z">
        <w:r w:rsidRPr="00912C1C">
          <w:rPr>
            <w:rFonts w:ascii="Times New Roman" w:hAnsi="Times New Roman"/>
          </w:rPr>
          <w:t>Study potential application enablement exposure requirements w.r.t AIML and identify functional enhancements in the application enablement framework to expose AI/ML services to 3rd-party applications.</w:t>
        </w:r>
        <w:r w:rsidRPr="00912C1C">
          <w:rPr>
            <w:rFonts w:ascii="Times New Roman" w:hAnsi="Times New Roman"/>
          </w:rPr>
          <w:br/>
        </w:r>
      </w:ins>
      <w:ins w:id="332" w:author="Rev-1" w:date="2025-11-20T07:20:00Z">
        <w:r w:rsidR="004D25A8">
          <w:rPr>
            <w:rFonts w:ascii="Times New Roman" w:hAnsi="Times New Roman"/>
          </w:rPr>
          <w:br/>
        </w:r>
      </w:ins>
      <w:ins w:id="333" w:author="Rev-1" w:date="2025-11-20T07:18:00Z">
        <w:r w:rsidRPr="00912C1C">
          <w:rPr>
            <w:rFonts w:ascii="Times New Roman" w:hAnsi="Times New Roman"/>
          </w:rPr>
          <w:t>NOTE 1: Exposure requirements should be studied in coordination with W</w:t>
        </w:r>
        <w:del w:id="334" w:author="Moderator-5646" w:date="2025-11-21T09:28:00Z">
          <w:r w:rsidRPr="00912C1C" w:rsidDel="001C1C43">
            <w:rPr>
              <w:rFonts w:ascii="Times New Roman" w:hAnsi="Times New Roman"/>
            </w:rPr>
            <w:delText>A</w:delText>
          </w:r>
        </w:del>
      </w:ins>
      <w:ins w:id="335" w:author="Moderator-5646" w:date="2025-11-21T09:28:00Z">
        <w:r w:rsidR="001C1C43">
          <w:rPr>
            <w:rFonts w:ascii="Times New Roman" w:hAnsi="Times New Roman"/>
          </w:rPr>
          <w:t>T#</w:t>
        </w:r>
      </w:ins>
      <w:ins w:id="336" w:author="Rev-1" w:date="2025-11-20T07:18:00Z">
        <w:r w:rsidRPr="00912C1C">
          <w:rPr>
            <w:rFonts w:ascii="Times New Roman" w:hAnsi="Times New Roman"/>
          </w:rPr>
          <w:t>1.</w:t>
        </w:r>
        <w:r w:rsidRPr="00912C1C">
          <w:rPr>
            <w:rFonts w:ascii="Times New Roman" w:hAnsi="Times New Roman"/>
          </w:rPr>
          <w:br/>
        </w:r>
      </w:ins>
      <w:ins w:id="337" w:author="Rev-1" w:date="2025-11-20T07:20:00Z">
        <w:r w:rsidR="004D25A8">
          <w:rPr>
            <w:rFonts w:ascii="Times New Roman" w:hAnsi="Times New Roman"/>
          </w:rPr>
          <w:br/>
        </w:r>
      </w:ins>
      <w:ins w:id="338" w:author="Rev-1" w:date="2025-11-20T07:18:00Z">
        <w:r w:rsidRPr="00912C1C">
          <w:rPr>
            <w:rFonts w:ascii="Times New Roman" w:hAnsi="Times New Roman"/>
          </w:rPr>
          <w:t>NOTE 2: This WT will be based on the work on AI/ML related exposure from SA2/SA5.</w:t>
        </w:r>
      </w:ins>
    </w:p>
    <w:p w14:paraId="7B6A13BE" w14:textId="761F2D6C" w:rsidR="005D068B" w:rsidDel="00AE72DF" w:rsidRDefault="005D068B" w:rsidP="005D068B">
      <w:pPr>
        <w:pStyle w:val="B1"/>
        <w:numPr>
          <w:ilvl w:val="0"/>
          <w:numId w:val="28"/>
        </w:numPr>
        <w:spacing w:before="120" w:after="60"/>
        <w:ind w:left="2154" w:hanging="1077"/>
        <w:rPr>
          <w:ins w:id="339" w:author="Rev-1" w:date="2025-11-19T06:15:00Z"/>
          <w:del w:id="340" w:author="Moderator-5646" w:date="2025-11-21T09:27:00Z"/>
          <w:rFonts w:ascii="Times New Roman" w:hAnsi="Times New Roman"/>
        </w:rPr>
      </w:pPr>
      <w:ins w:id="341" w:author="Rev-1" w:date="2025-11-19T06:15:00Z">
        <w:del w:id="342" w:author="Moderator-5646" w:date="2025-11-21T09:27:00Z">
          <w:r w:rsidDel="00AE72DF">
            <w:rPr>
              <w:rFonts w:ascii="Times New Roman" w:hAnsi="Times New Roman"/>
            </w:rPr>
            <w:delText>Void</w:delText>
          </w:r>
        </w:del>
      </w:ins>
      <w:ins w:id="343" w:author="Rev-1" w:date="2025-11-19T06:16:00Z">
        <w:del w:id="344" w:author="Moderator-5646" w:date="2025-11-21T09:27:00Z">
          <w:r w:rsidDel="00AE72DF">
            <w:rPr>
              <w:rFonts w:ascii="Times New Roman" w:hAnsi="Times New Roman"/>
            </w:rPr>
            <w:delText>.</w:delText>
          </w:r>
        </w:del>
      </w:ins>
    </w:p>
    <w:p w14:paraId="77DB0E87" w14:textId="408801D7" w:rsidR="005D068B" w:rsidDel="00AE72DF" w:rsidRDefault="005D068B" w:rsidP="005D068B">
      <w:pPr>
        <w:pStyle w:val="B1"/>
        <w:numPr>
          <w:ilvl w:val="0"/>
          <w:numId w:val="28"/>
        </w:numPr>
        <w:spacing w:before="120" w:after="60"/>
        <w:ind w:left="2154" w:hanging="1077"/>
        <w:rPr>
          <w:ins w:id="345" w:author="Rev-1" w:date="2025-11-19T06:15:00Z"/>
          <w:del w:id="346" w:author="Moderator-5646" w:date="2025-11-21T09:27:00Z"/>
          <w:rFonts w:ascii="Times New Roman" w:hAnsi="Times New Roman"/>
        </w:rPr>
      </w:pPr>
      <w:ins w:id="347" w:author="Rev-1" w:date="2025-11-19T06:15:00Z">
        <w:del w:id="348" w:author="Moderator-5646" w:date="2025-11-21T09:27:00Z">
          <w:r w:rsidDel="00AE72DF">
            <w:rPr>
              <w:rFonts w:ascii="Times New Roman" w:hAnsi="Times New Roman"/>
            </w:rPr>
            <w:delText>Void</w:delText>
          </w:r>
        </w:del>
      </w:ins>
      <w:ins w:id="349" w:author="Rev-1" w:date="2025-11-19T06:16:00Z">
        <w:del w:id="350" w:author="Moderator-5646" w:date="2025-11-21T09:27:00Z">
          <w:r w:rsidDel="00AE72DF">
            <w:rPr>
              <w:rFonts w:ascii="Times New Roman" w:hAnsi="Times New Roman"/>
            </w:rPr>
            <w:delText>.</w:delText>
          </w:r>
        </w:del>
      </w:ins>
    </w:p>
    <w:p w14:paraId="6DDF1909" w14:textId="7FEC30F1" w:rsidR="005D068B" w:rsidRPr="00912C1C" w:rsidDel="00AE72DF" w:rsidRDefault="00912C1C" w:rsidP="005D068B">
      <w:pPr>
        <w:pStyle w:val="B1"/>
        <w:numPr>
          <w:ilvl w:val="0"/>
          <w:numId w:val="28"/>
        </w:numPr>
        <w:spacing w:before="120" w:after="60"/>
        <w:ind w:left="2154" w:hanging="1077"/>
        <w:rPr>
          <w:ins w:id="351" w:author="Rev-1" w:date="2025-11-19T06:15:00Z"/>
          <w:del w:id="352" w:author="Moderator-5646" w:date="2025-11-21T09:27:00Z"/>
          <w:rFonts w:ascii="Times New Roman" w:hAnsi="Times New Roman"/>
        </w:rPr>
      </w:pPr>
      <w:ins w:id="353" w:author="Rev-1" w:date="2025-11-20T07:19:00Z">
        <w:del w:id="354" w:author="Moderator-5646" w:date="2025-11-21T09:27:00Z">
          <w:r w:rsidRPr="00912C1C" w:rsidDel="00AE72DF">
            <w:rPr>
              <w:rFonts w:ascii="Times New Roman" w:hAnsi="Times New Roman"/>
            </w:rPr>
            <w:delText>Void.</w:delText>
          </w:r>
        </w:del>
      </w:ins>
    </w:p>
    <w:p w14:paraId="640CDB2D" w14:textId="256D638D" w:rsidR="005D068B" w:rsidRPr="00512EDD" w:rsidRDefault="004D25A8" w:rsidP="004D25A8">
      <w:pPr>
        <w:pStyle w:val="B1"/>
        <w:numPr>
          <w:ilvl w:val="0"/>
          <w:numId w:val="28"/>
        </w:numPr>
        <w:spacing w:before="120" w:after="60"/>
        <w:ind w:left="2154" w:hanging="1077"/>
        <w:jc w:val="left"/>
        <w:rPr>
          <w:ins w:id="355" w:author="Rev-1" w:date="2025-11-19T06:16:00Z"/>
          <w:rFonts w:ascii="Times New Roman" w:hAnsi="Times New Roman"/>
        </w:rPr>
      </w:pPr>
      <w:ins w:id="356" w:author="Rev-1" w:date="2025-11-20T07:19:00Z">
        <w:r w:rsidRPr="00512ED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ins>
      <w:ins w:id="357" w:author="Moderator-5646" w:date="2025-11-21T11:35:00Z">
        <w:r w:rsidR="006E467E" w:rsidRPr="006E467E">
          <w:rPr>
            <w:rFonts w:eastAsia="SimSun"/>
            <w:bCs/>
            <w:lang w:eastAsia="zh-CN"/>
          </w:rPr>
          <w:t xml:space="preserve"> </w:t>
        </w:r>
        <w:r w:rsidR="006E467E" w:rsidRPr="00F82F62">
          <w:rPr>
            <w:rFonts w:eastAsia="SimSun"/>
            <w:bCs/>
            <w:highlight w:val="yellow"/>
            <w:lang w:eastAsia="zh-CN"/>
          </w:rPr>
          <w:t>(See NOTE A).</w:t>
        </w:r>
      </w:ins>
      <w:ins w:id="358" w:author="Rev-1" w:date="2025-11-20T07:19:00Z">
        <w:r w:rsidRPr="00512EDD">
          <w:rPr>
            <w:rFonts w:ascii="Times New Roman" w:hAnsi="Times New Roman"/>
          </w:rPr>
          <w:br/>
        </w:r>
      </w:ins>
      <w:ins w:id="359" w:author="Rev-2" w:date="2025-11-20T08:40:00Z">
        <w:r w:rsidR="00DF7432" w:rsidRPr="00512EDD">
          <w:rPr>
            <w:rFonts w:ascii="Times New Roman" w:hAnsi="Times New Roman"/>
          </w:rPr>
          <w:br/>
          <w:t>NOTE: Data generation is related to application enablement specific models.</w:t>
        </w:r>
      </w:ins>
    </w:p>
    <w:p w14:paraId="48C033EF" w14:textId="3931F43F" w:rsidR="005D068B" w:rsidRPr="00637C05" w:rsidRDefault="004D25A8" w:rsidP="00B6170F">
      <w:pPr>
        <w:pStyle w:val="B1"/>
        <w:numPr>
          <w:ilvl w:val="0"/>
          <w:numId w:val="28"/>
        </w:numPr>
        <w:spacing w:before="120" w:after="60"/>
        <w:ind w:left="2154" w:hanging="1077"/>
        <w:jc w:val="left"/>
        <w:rPr>
          <w:ins w:id="360" w:author="Moderator" w:date="2025-11-10T15:42:00Z"/>
          <w:rFonts w:ascii="Times New Roman" w:hAnsi="Times New Roman"/>
        </w:rPr>
      </w:pPr>
      <w:ins w:id="361" w:author="Rev-1" w:date="2025-11-20T07:21:00Z">
        <w:r w:rsidRPr="00637C05">
          <w:rPr>
            <w:rFonts w:ascii="Times New Roman" w:hAnsi="Times New Roman"/>
          </w:rPr>
          <w:t>Study support for potential Generative AI traffic patterns in application enabler layer and application layer.</w:t>
        </w:r>
        <w:r w:rsidRPr="00637C05">
          <w:rPr>
            <w:rFonts w:ascii="Times New Roman" w:hAnsi="Times New Roman"/>
          </w:rPr>
          <w:br/>
        </w:r>
        <w:r w:rsidR="00B6170F" w:rsidRPr="00637C05">
          <w:rPr>
            <w:rFonts w:ascii="Times New Roman" w:hAnsi="Times New Roman"/>
          </w:rPr>
          <w:br/>
          <w:t>NOTE: The application enabler layer impacts depend on the outcome of SA2’s study on traffic patterns and avoid any overlap with existing mechanisms</w:t>
        </w:r>
      </w:ins>
      <w:ins w:id="362" w:author="Rev-1" w:date="2025-11-20T07:57:00Z">
        <w:r w:rsidR="00BC4F1F" w:rsidRPr="00637C05">
          <w:rPr>
            <w:rFonts w:ascii="Times New Roman" w:hAnsi="Times New Roman"/>
          </w:rPr>
          <w:t>.</w:t>
        </w:r>
      </w:ins>
    </w:p>
    <w:p w14:paraId="69A800CF" w14:textId="5D6F93CA" w:rsidR="00D956B8" w:rsidRPr="001A2AAD" w:rsidRDefault="00BA3D98" w:rsidP="005C1917">
      <w:pPr>
        <w:pStyle w:val="B1"/>
        <w:spacing w:before="120"/>
        <w:ind w:firstLine="0"/>
        <w:rPr>
          <w:ins w:id="363" w:author="Moderator" w:date="2025-11-10T14:25:00Z"/>
          <w:rFonts w:ascii="Times New Roman" w:hAnsi="Times New Roman"/>
        </w:rPr>
      </w:pPr>
      <w:ins w:id="364" w:author="Rev-2" w:date="2025-11-20T09:18:00Z">
        <w:r>
          <w:rPr>
            <w:rFonts w:ascii="Times New Roman" w:hAnsi="Times New Roman"/>
          </w:rPr>
          <w:br/>
        </w:r>
      </w:ins>
      <w:ins w:id="365" w:author="Moderator" w:date="2025-11-10T15:38:00Z">
        <w:r w:rsidR="001A2AAD">
          <w:rPr>
            <w:rFonts w:ascii="Times New Roman" w:hAnsi="Times New Roman"/>
          </w:rPr>
          <w:t>WT</w:t>
        </w:r>
      </w:ins>
      <w:ins w:id="366" w:author="Moderator" w:date="2025-11-10T18:09:00Z">
        <w:r w:rsidR="00CD2693">
          <w:rPr>
            <w:rFonts w:ascii="Times New Roman" w:hAnsi="Times New Roman"/>
          </w:rPr>
          <w:t>#</w:t>
        </w:r>
      </w:ins>
      <w:ins w:id="367" w:author="Moderator" w:date="2025-11-10T15:38:00Z">
        <w:r w:rsidR="001A2AAD">
          <w:rPr>
            <w:rFonts w:ascii="Times New Roman" w:hAnsi="Times New Roman"/>
          </w:rPr>
          <w:t xml:space="preserve">4 </w:t>
        </w:r>
      </w:ins>
      <w:ins w:id="368" w:author="Moderator" w:date="2025-11-10T14:25:00Z">
        <w:r w:rsidR="00D956B8" w:rsidRPr="001A2AAD">
          <w:rPr>
            <w:rFonts w:ascii="Times New Roman" w:hAnsi="Times New Roman"/>
          </w:rPr>
          <w:t>Communication Aspects:</w:t>
        </w:r>
      </w:ins>
      <w:ins w:id="369"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enabler for communication aspects that requires support over 6G connection for applications requiring </w:t>
        </w:r>
        <w:proofErr w:type="gramStart"/>
        <w:r w:rsidR="007E015D" w:rsidRPr="0069286B">
          <w:rPr>
            <w:rFonts w:ascii="Times New Roman" w:hAnsi="Times New Roman"/>
          </w:rPr>
          <w:t>e.g.</w:t>
        </w:r>
        <w:proofErr w:type="gramEnd"/>
        <w:r w:rsidR="007E015D" w:rsidRPr="0069286B">
          <w:rPr>
            <w:rFonts w:ascii="Times New Roman" w:hAnsi="Times New Roman"/>
          </w:rPr>
          <w:t xml:space="preserve"> immersive communication, connection of massive number of devices or sensors, ubiquitous connectivity.</w:t>
        </w:r>
      </w:ins>
    </w:p>
    <w:p w14:paraId="6D33F2D1" w14:textId="3FFECC05" w:rsidR="00D956B8" w:rsidRDefault="005148C0" w:rsidP="009D2E70">
      <w:pPr>
        <w:pStyle w:val="B1"/>
        <w:numPr>
          <w:ilvl w:val="0"/>
          <w:numId w:val="29"/>
        </w:numPr>
        <w:spacing w:before="120" w:after="60"/>
        <w:ind w:left="2154" w:hanging="1077"/>
        <w:rPr>
          <w:ins w:id="370" w:author="Rev-1" w:date="2025-11-19T06:19:00Z"/>
          <w:rFonts w:ascii="Times New Roman" w:hAnsi="Times New Roman"/>
        </w:rPr>
      </w:pPr>
      <w:ins w:id="371" w:author="Rev-1" w:date="2025-11-20T07:33:00Z">
        <w:r w:rsidRPr="005148C0">
          <w:rPr>
            <w:rFonts w:ascii="Times New Roman" w:hAnsi="Times New Roman"/>
          </w:rPr>
          <w:t>Study SA1 6G requirements related to immersive real-time communication use cases to derive application enablement requirements to support consistent real-time performance and user experience</w:t>
        </w:r>
      </w:ins>
      <w:ins w:id="372" w:author="Rev-1" w:date="2025-11-19T06:17:00Z">
        <w:r w:rsidR="00D96EA9" w:rsidRPr="00D96EA9">
          <w:rPr>
            <w:rFonts w:ascii="Times New Roman" w:hAnsi="Times New Roman"/>
          </w:rPr>
          <w:t>.</w:t>
        </w:r>
      </w:ins>
      <w:ins w:id="373" w:author="Rev-1" w:date="2025-11-19T06:18:00Z">
        <w:r w:rsidR="009D2E70">
          <w:rPr>
            <w:rFonts w:ascii="Times New Roman" w:hAnsi="Times New Roman"/>
          </w:rPr>
          <w:br/>
        </w:r>
      </w:ins>
      <w:ins w:id="374" w:author="Moderator-5614" w:date="2025-11-20T17:32:00Z">
        <w:r w:rsidR="00D276FE">
          <w:rPr>
            <w:rFonts w:ascii="Times New Roman" w:hAnsi="Times New Roman"/>
          </w:rPr>
          <w:br/>
        </w:r>
      </w:ins>
      <w:ins w:id="375" w:author="Rev-1" w:date="2025-11-19T06:19:00Z">
        <w:r w:rsidR="009D2E70">
          <w:rPr>
            <w:rFonts w:ascii="Times New Roman" w:hAnsi="Times New Roman"/>
          </w:rPr>
          <w:t xml:space="preserve">NOTE: </w:t>
        </w:r>
      </w:ins>
      <w:ins w:id="376" w:author="Rev-1" w:date="2025-11-20T07:34:00Z">
        <w:r w:rsidRPr="005148C0">
          <w:rPr>
            <w:rFonts w:ascii="Times New Roman" w:hAnsi="Times New Roman"/>
          </w:rPr>
          <w:t>alignment with SA2 and SA4 WGs is required to complement their work on 6G immersive real-time communication</w:t>
        </w:r>
      </w:ins>
      <w:ins w:id="377" w:author="Rev-1" w:date="2025-11-19T06:19:00Z">
        <w:r w:rsidR="009D2E70" w:rsidRPr="009D2E70">
          <w:rPr>
            <w:rFonts w:ascii="Times New Roman" w:hAnsi="Times New Roman"/>
          </w:rPr>
          <w:t>.</w:t>
        </w:r>
      </w:ins>
    </w:p>
    <w:p w14:paraId="2893B853" w14:textId="6562002B" w:rsidR="009D2E70" w:rsidRPr="004A226C" w:rsidDel="00AE72DF" w:rsidRDefault="005148C0" w:rsidP="009D2E70">
      <w:pPr>
        <w:pStyle w:val="B1"/>
        <w:numPr>
          <w:ilvl w:val="0"/>
          <w:numId w:val="29"/>
        </w:numPr>
        <w:spacing w:before="120" w:after="60"/>
        <w:ind w:left="2154" w:hanging="1077"/>
        <w:rPr>
          <w:ins w:id="378" w:author="Rev-1" w:date="2025-11-19T06:19:00Z"/>
          <w:del w:id="379" w:author="Moderator-5646" w:date="2025-11-21T09:27:00Z"/>
          <w:rFonts w:ascii="Times New Roman" w:hAnsi="Times New Roman"/>
        </w:rPr>
      </w:pPr>
      <w:ins w:id="380" w:author="Rev-1" w:date="2025-11-20T07:34:00Z">
        <w:del w:id="381" w:author="Moderator-5646" w:date="2025-11-21T09:27:00Z">
          <w:r w:rsidRPr="004A226C" w:rsidDel="00AE72DF">
            <w:rPr>
              <w:rFonts w:ascii="Times New Roman" w:hAnsi="Times New Roman"/>
            </w:rPr>
            <w:delText>Void</w:delText>
          </w:r>
        </w:del>
      </w:ins>
    </w:p>
    <w:p w14:paraId="205DF2E2" w14:textId="4767A3A9" w:rsidR="009D2E70" w:rsidDel="00AE72DF" w:rsidRDefault="009D2E70" w:rsidP="009D2E70">
      <w:pPr>
        <w:pStyle w:val="B1"/>
        <w:numPr>
          <w:ilvl w:val="0"/>
          <w:numId w:val="29"/>
        </w:numPr>
        <w:spacing w:before="120" w:after="60"/>
        <w:ind w:left="2154" w:hanging="1077"/>
        <w:rPr>
          <w:ins w:id="382" w:author="Rev-1" w:date="2025-11-19T06:19:00Z"/>
          <w:del w:id="383" w:author="Moderator-5646" w:date="2025-11-21T09:27:00Z"/>
          <w:rFonts w:ascii="Times New Roman" w:hAnsi="Times New Roman"/>
        </w:rPr>
      </w:pPr>
      <w:ins w:id="384" w:author="Rev-1" w:date="2025-11-19T06:19:00Z">
        <w:del w:id="385" w:author="Moderator-5646" w:date="2025-11-21T09:27:00Z">
          <w:r w:rsidDel="00AE72DF">
            <w:rPr>
              <w:rFonts w:ascii="Times New Roman" w:hAnsi="Times New Roman"/>
            </w:rPr>
            <w:delText>Void.</w:delText>
          </w:r>
        </w:del>
      </w:ins>
    </w:p>
    <w:p w14:paraId="667EB1A3" w14:textId="54CDD2A8" w:rsidR="009D2E70" w:rsidDel="00AE72DF" w:rsidRDefault="009D2E70" w:rsidP="009D2E70">
      <w:pPr>
        <w:pStyle w:val="B1"/>
        <w:numPr>
          <w:ilvl w:val="0"/>
          <w:numId w:val="29"/>
        </w:numPr>
        <w:spacing w:before="120" w:after="60"/>
        <w:ind w:left="2154" w:hanging="1077"/>
        <w:rPr>
          <w:ins w:id="386" w:author="Rev-1" w:date="2025-11-19T06:19:00Z"/>
          <w:del w:id="387" w:author="Moderator-5646" w:date="2025-11-21T09:27:00Z"/>
          <w:rFonts w:ascii="Times New Roman" w:hAnsi="Times New Roman"/>
        </w:rPr>
      </w:pPr>
      <w:ins w:id="388" w:author="Rev-1" w:date="2025-11-19T06:19:00Z">
        <w:del w:id="389" w:author="Moderator-5646" w:date="2025-11-21T09:27:00Z">
          <w:r w:rsidDel="00AE72DF">
            <w:rPr>
              <w:rFonts w:ascii="Times New Roman" w:hAnsi="Times New Roman"/>
            </w:rPr>
            <w:delText>Void.</w:delText>
          </w:r>
        </w:del>
      </w:ins>
    </w:p>
    <w:p w14:paraId="7FCD06D4" w14:textId="54A8CB21" w:rsidR="009D2E70" w:rsidDel="00AE72DF" w:rsidRDefault="009D2E70" w:rsidP="009D2E70">
      <w:pPr>
        <w:pStyle w:val="B1"/>
        <w:numPr>
          <w:ilvl w:val="0"/>
          <w:numId w:val="29"/>
        </w:numPr>
        <w:spacing w:before="120" w:after="60"/>
        <w:ind w:left="2154" w:hanging="1077"/>
        <w:rPr>
          <w:ins w:id="390" w:author="Rev-1" w:date="2025-11-19T06:19:00Z"/>
          <w:del w:id="391" w:author="Moderator-5646" w:date="2025-11-21T09:27:00Z"/>
          <w:rFonts w:ascii="Times New Roman" w:hAnsi="Times New Roman"/>
        </w:rPr>
      </w:pPr>
      <w:ins w:id="392" w:author="Rev-1" w:date="2025-11-19T06:19:00Z">
        <w:del w:id="393" w:author="Moderator-5646" w:date="2025-11-21T09:27:00Z">
          <w:r w:rsidDel="00AE72DF">
            <w:rPr>
              <w:rFonts w:ascii="Times New Roman" w:hAnsi="Times New Roman"/>
            </w:rPr>
            <w:delText>Void</w:delText>
          </w:r>
        </w:del>
      </w:ins>
    </w:p>
    <w:p w14:paraId="1280D9B5" w14:textId="24368A22" w:rsidR="009D2E70" w:rsidDel="00AE72DF" w:rsidRDefault="009D2E70" w:rsidP="009D2E70">
      <w:pPr>
        <w:pStyle w:val="B1"/>
        <w:numPr>
          <w:ilvl w:val="0"/>
          <w:numId w:val="29"/>
        </w:numPr>
        <w:spacing w:before="120" w:after="60"/>
        <w:ind w:left="2154" w:hanging="1077"/>
        <w:rPr>
          <w:ins w:id="394" w:author="Rev-1" w:date="2025-11-19T06:19:00Z"/>
          <w:del w:id="395" w:author="Moderator-5646" w:date="2025-11-21T09:27:00Z"/>
          <w:rFonts w:ascii="Times New Roman" w:hAnsi="Times New Roman"/>
        </w:rPr>
      </w:pPr>
      <w:ins w:id="396" w:author="Rev-1" w:date="2025-11-19T06:19:00Z">
        <w:del w:id="397" w:author="Moderator-5646" w:date="2025-11-21T09:27:00Z">
          <w:r w:rsidDel="00AE72DF">
            <w:rPr>
              <w:rFonts w:ascii="Times New Roman" w:hAnsi="Times New Roman"/>
            </w:rPr>
            <w:delText>Void</w:delText>
          </w:r>
        </w:del>
      </w:ins>
    </w:p>
    <w:p w14:paraId="42E1EE58" w14:textId="25CA9FC2" w:rsidR="009D2E70" w:rsidRPr="00BE6CD8" w:rsidRDefault="005148C0" w:rsidP="005148C0">
      <w:pPr>
        <w:pStyle w:val="B1"/>
        <w:numPr>
          <w:ilvl w:val="0"/>
          <w:numId w:val="29"/>
        </w:numPr>
        <w:spacing w:before="120" w:after="60"/>
        <w:ind w:left="2154" w:hanging="1077"/>
        <w:jc w:val="left"/>
        <w:rPr>
          <w:ins w:id="398" w:author="Moderator" w:date="2025-11-10T15:42:00Z"/>
          <w:rFonts w:ascii="Times New Roman" w:hAnsi="Times New Roman"/>
        </w:rPr>
      </w:pPr>
      <w:ins w:id="399" w:author="Rev-1" w:date="2025-11-20T07:34:00Z">
        <w:r w:rsidRPr="00BE6CD8">
          <w:rPr>
            <w:rFonts w:ascii="Times New Roman" w:hAnsi="Times New Roman"/>
          </w:rPr>
          <w:t xml:space="preserve">Study the application enablement services requirements and potential enhancements </w:t>
        </w:r>
      </w:ins>
      <w:ins w:id="400" w:author="Moderator-5552" w:date="2025-11-20T12:35:00Z">
        <w:r w:rsidR="001F067A" w:rsidRPr="00BE6CD8">
          <w:rPr>
            <w:rFonts w:ascii="Times New Roman" w:hAnsi="Times New Roman"/>
          </w:rPr>
          <w:t xml:space="preserve">considering use cases of </w:t>
        </w:r>
      </w:ins>
      <w:ins w:id="401" w:author="Rev-1" w:date="2025-11-20T07:34:00Z">
        <w:r w:rsidRPr="00BE6CD8">
          <w:rPr>
            <w:rFonts w:ascii="Times New Roman" w:hAnsi="Times New Roman"/>
          </w:rPr>
          <w:t xml:space="preserve">satellite access in 6G, </w:t>
        </w:r>
      </w:ins>
      <w:ins w:id="402" w:author="Moderator-5552" w:date="2025-11-20T12:35:00Z">
        <w:r w:rsidR="001F067A" w:rsidRPr="00BE6CD8">
          <w:rPr>
            <w:rFonts w:ascii="Times New Roman" w:hAnsi="Times New Roman"/>
          </w:rPr>
          <w:t xml:space="preserve">with </w:t>
        </w:r>
      </w:ins>
      <w:ins w:id="403" w:author="Rev-1" w:date="2025-11-20T07:34:00Z">
        <w:r w:rsidRPr="00BE6CD8">
          <w:rPr>
            <w:rFonts w:ascii="Times New Roman" w:hAnsi="Times New Roman"/>
          </w:rPr>
          <w:t>different satellite deployments</w:t>
        </w:r>
      </w:ins>
      <w:ins w:id="404" w:author="Rev-1" w:date="2025-11-20T07:35:00Z">
        <w:r w:rsidRPr="00BE6CD8">
          <w:rPr>
            <w:rFonts w:ascii="Times New Roman" w:hAnsi="Times New Roman"/>
          </w:rPr>
          <w:t xml:space="preserve"> </w:t>
        </w:r>
      </w:ins>
      <w:ins w:id="405" w:author="Rev-1" w:date="2025-11-20T07:34:00Z">
        <w:r w:rsidRPr="00BE6CD8">
          <w:rPr>
            <w:rFonts w:ascii="Times New Roman" w:hAnsi="Times New Roman"/>
          </w:rPr>
          <w:t>(</w:t>
        </w:r>
      </w:ins>
      <w:proofErr w:type="gramStart"/>
      <w:ins w:id="406" w:author="Moderator-5552" w:date="2025-11-20T12:36:00Z">
        <w:r w:rsidR="001F067A" w:rsidRPr="00BE6CD8">
          <w:rPr>
            <w:rFonts w:ascii="Times New Roman" w:hAnsi="Times New Roman"/>
          </w:rPr>
          <w:t>e.g.</w:t>
        </w:r>
        <w:proofErr w:type="gramEnd"/>
        <w:r w:rsidR="001F067A" w:rsidRPr="00BE6CD8">
          <w:rPr>
            <w:rFonts w:ascii="Times New Roman" w:hAnsi="Times New Roman"/>
          </w:rPr>
          <w:t xml:space="preserve"> </w:t>
        </w:r>
      </w:ins>
      <w:ins w:id="407" w:author="Rev-1" w:date="2025-11-20T07:34:00Z">
        <w:r w:rsidRPr="00BE6CD8">
          <w:rPr>
            <w:rFonts w:ascii="Times New Roman" w:hAnsi="Times New Roman"/>
          </w:rPr>
          <w:t>multi-orbit, multi-network</w:t>
        </w:r>
      </w:ins>
      <w:ins w:id="408" w:author="Moderator-5552" w:date="2025-11-20T12:36:00Z">
        <w:r w:rsidR="00944DA1" w:rsidRPr="00BE6CD8">
          <w:rPr>
            <w:rFonts w:ascii="Times New Roman" w:hAnsi="Times New Roman"/>
          </w:rPr>
          <w:t>) and functionali</w:t>
        </w:r>
      </w:ins>
      <w:ins w:id="409" w:author="Moderator-5552" w:date="2025-11-20T12:37:00Z">
        <w:r w:rsidR="00944DA1" w:rsidRPr="00BE6CD8">
          <w:rPr>
            <w:rFonts w:ascii="Times New Roman" w:hAnsi="Times New Roman"/>
          </w:rPr>
          <w:t xml:space="preserve">ties </w:t>
        </w:r>
      </w:ins>
      <w:ins w:id="410" w:author="Rev-2" w:date="2025-11-20T08:50:00Z">
        <w:r w:rsidR="00FA0274" w:rsidRPr="00BE6CD8">
          <w:rPr>
            <w:rFonts w:ascii="Times New Roman" w:hAnsi="Times New Roman"/>
          </w:rPr>
          <w:t>leverag</w:t>
        </w:r>
      </w:ins>
      <w:ins w:id="411" w:author="Moderator-5552" w:date="2025-11-20T12:37:00Z">
        <w:r w:rsidR="00944DA1" w:rsidRPr="00BE6CD8">
          <w:rPr>
            <w:rFonts w:ascii="Times New Roman" w:hAnsi="Times New Roman"/>
          </w:rPr>
          <w:t>ing</w:t>
        </w:r>
      </w:ins>
      <w:ins w:id="412" w:author="Rev-2" w:date="2025-11-20T08:50:00Z">
        <w:r w:rsidR="00FA0274" w:rsidRPr="00BE6CD8">
          <w:rPr>
            <w:rFonts w:ascii="Times New Roman" w:hAnsi="Times New Roman"/>
          </w:rPr>
          <w:t xml:space="preserve"> the </w:t>
        </w:r>
      </w:ins>
      <w:ins w:id="413" w:author="Moderator-5552" w:date="2025-11-20T12:37:00Z">
        <w:r w:rsidR="00944DA1" w:rsidRPr="00BE6CD8">
          <w:rPr>
            <w:rFonts w:ascii="Times New Roman" w:hAnsi="Times New Roman"/>
          </w:rPr>
          <w:t xml:space="preserve">capabilities </w:t>
        </w:r>
      </w:ins>
      <w:ins w:id="414" w:author="Moderator-5552" w:date="2025-11-20T12:38:00Z">
        <w:r w:rsidR="00793C55" w:rsidRPr="00BE6CD8">
          <w:rPr>
            <w:rFonts w:ascii="Times New Roman" w:hAnsi="Times New Roman"/>
          </w:rPr>
          <w:t>(</w:t>
        </w:r>
      </w:ins>
      <w:ins w:id="415" w:author="Rev-1" w:date="2025-11-20T07:34:00Z">
        <w:r w:rsidRPr="00BE6CD8">
          <w:rPr>
            <w:rFonts w:ascii="Times New Roman" w:hAnsi="Times New Roman"/>
          </w:rPr>
          <w:t>comput</w:t>
        </w:r>
      </w:ins>
      <w:ins w:id="416" w:author="Moderator-5552" w:date="2025-11-20T12:39:00Z">
        <w:r w:rsidR="00793C55" w:rsidRPr="00BE6CD8">
          <w:rPr>
            <w:rFonts w:ascii="Times New Roman" w:hAnsi="Times New Roman"/>
          </w:rPr>
          <w:t>e</w:t>
        </w:r>
      </w:ins>
      <w:ins w:id="417" w:author="Rev-2" w:date="2025-11-20T08:50:00Z">
        <w:r w:rsidR="003601E8" w:rsidRPr="00BE6CD8">
          <w:rPr>
            <w:rFonts w:ascii="Times New Roman" w:hAnsi="Times New Roman"/>
          </w:rPr>
          <w:t>,</w:t>
        </w:r>
      </w:ins>
      <w:ins w:id="418" w:author="Rev-1" w:date="2025-11-20T07:34:00Z">
        <w:r w:rsidRPr="00BE6CD8">
          <w:rPr>
            <w:rFonts w:ascii="Times New Roman" w:hAnsi="Times New Roman"/>
          </w:rPr>
          <w:t xml:space="preserve"> AI).</w:t>
        </w:r>
      </w:ins>
      <w:ins w:id="419" w:author="Rev-1" w:date="2025-11-20T07:35:00Z">
        <w:r w:rsidRPr="00BE6CD8">
          <w:rPr>
            <w:rFonts w:ascii="Times New Roman" w:hAnsi="Times New Roman"/>
          </w:rPr>
          <w:br/>
        </w:r>
        <w:r w:rsidRPr="00BE6CD8">
          <w:rPr>
            <w:rFonts w:ascii="Times New Roman" w:hAnsi="Times New Roman"/>
          </w:rPr>
          <w:br/>
          <w:t>NOTE 1: There is a dependency on SA2 progress on defining 6G architecture for NTN/satellite access</w:t>
        </w:r>
      </w:ins>
      <w:ins w:id="420" w:author="Rev-2" w:date="2025-11-20T08:51:00Z">
        <w:r w:rsidR="000021C8" w:rsidRPr="00BE6CD8">
          <w:rPr>
            <w:rFonts w:ascii="Times New Roman" w:hAnsi="Times New Roman"/>
          </w:rPr>
          <w:t>.</w:t>
        </w:r>
      </w:ins>
      <w:ins w:id="421" w:author="Rev-1" w:date="2025-11-20T07:35:00Z">
        <w:r w:rsidRPr="00BE6CD8">
          <w:rPr>
            <w:rFonts w:ascii="Times New Roman" w:hAnsi="Times New Roman"/>
          </w:rPr>
          <w:br/>
        </w:r>
        <w:r w:rsidRPr="00BE6CD8">
          <w:rPr>
            <w:rFonts w:ascii="Times New Roman" w:hAnsi="Times New Roman"/>
          </w:rPr>
          <w:br/>
          <w:t>NOTE 2: In the context, "multi-network" may include both satellite operator networks and terrestrial operator networks.</w:t>
        </w:r>
      </w:ins>
    </w:p>
    <w:p w14:paraId="7CF73229" w14:textId="6961A357" w:rsidR="00D956B8" w:rsidRPr="001A2AAD" w:rsidRDefault="00BA3D98" w:rsidP="005C1917">
      <w:pPr>
        <w:pStyle w:val="B1"/>
        <w:spacing w:before="120"/>
        <w:ind w:firstLine="0"/>
        <w:rPr>
          <w:ins w:id="422" w:author="Moderator" w:date="2025-11-10T14:25:00Z"/>
          <w:rFonts w:ascii="Times New Roman" w:hAnsi="Times New Roman"/>
        </w:rPr>
      </w:pPr>
      <w:ins w:id="423" w:author="Rev-2" w:date="2025-11-20T09:18:00Z">
        <w:r>
          <w:rPr>
            <w:rFonts w:ascii="Times New Roman" w:hAnsi="Times New Roman"/>
          </w:rPr>
          <w:br/>
        </w:r>
      </w:ins>
      <w:ins w:id="424" w:author="Moderator" w:date="2025-11-10T15:38:00Z">
        <w:r w:rsidR="001A2AAD">
          <w:rPr>
            <w:rFonts w:ascii="Times New Roman" w:hAnsi="Times New Roman"/>
          </w:rPr>
          <w:t>WT</w:t>
        </w:r>
      </w:ins>
      <w:ins w:id="425" w:author="Moderator" w:date="2025-11-10T18:09:00Z">
        <w:r w:rsidR="00CD2693">
          <w:rPr>
            <w:rFonts w:ascii="Times New Roman" w:hAnsi="Times New Roman"/>
          </w:rPr>
          <w:t>#</w:t>
        </w:r>
      </w:ins>
      <w:ins w:id="426" w:author="Moderator" w:date="2025-11-10T15:38:00Z">
        <w:r w:rsidR="001A2AAD">
          <w:rPr>
            <w:rFonts w:ascii="Times New Roman" w:hAnsi="Times New Roman"/>
          </w:rPr>
          <w:t xml:space="preserve">5 </w:t>
        </w:r>
      </w:ins>
      <w:ins w:id="427" w:author="Moderator" w:date="2025-11-10T14:25:00Z">
        <w:r w:rsidR="00D956B8" w:rsidRPr="001A2AAD">
          <w:rPr>
            <w:rFonts w:ascii="Times New Roman" w:hAnsi="Times New Roman"/>
          </w:rPr>
          <w:t>Compute and Communication Aspects:</w:t>
        </w:r>
      </w:ins>
      <w:ins w:id="428" w:author="Moderator" w:date="2025-11-10T15:50:00Z">
        <w:r w:rsidR="007E015D" w:rsidRPr="007E015D">
          <w:rPr>
            <w:rFonts w:ascii="Times New Roman" w:hAnsi="Times New Roman"/>
          </w:rPr>
          <w:t xml:space="preserve"> </w:t>
        </w:r>
        <w:r w:rsidR="007E015D" w:rsidRPr="0069286B">
          <w:rPr>
            <w:rFonts w:ascii="Times New Roman" w:hAnsi="Times New Roman"/>
          </w:rPr>
          <w:t xml:space="preserve">Compute </w:t>
        </w:r>
      </w:ins>
      <w:ins w:id="429" w:author="Moderator-5614" w:date="2025-11-20T18:45:00Z">
        <w:r w:rsidR="003F671E">
          <w:rPr>
            <w:rFonts w:ascii="Times New Roman" w:hAnsi="Times New Roman"/>
          </w:rPr>
          <w:t xml:space="preserve">and </w:t>
        </w:r>
      </w:ins>
      <w:ins w:id="430" w:author="Moderator" w:date="2025-11-10T15:50:00Z">
        <w:r w:rsidR="007E015D" w:rsidRPr="0069286B">
          <w:rPr>
            <w:rFonts w:ascii="Times New Roman" w:hAnsi="Times New Roman"/>
          </w:rPr>
          <w:t>Communication application enablement aspects to support emerging applications requiring both connectivity and computational power.</w:t>
        </w:r>
      </w:ins>
    </w:p>
    <w:p w14:paraId="324C4103" w14:textId="7E92BBCF" w:rsidR="00D956B8" w:rsidRPr="00D32F35" w:rsidRDefault="008648F0" w:rsidP="008648F0">
      <w:pPr>
        <w:pStyle w:val="B1"/>
        <w:numPr>
          <w:ilvl w:val="0"/>
          <w:numId w:val="30"/>
        </w:numPr>
        <w:spacing w:before="120" w:after="60"/>
        <w:ind w:left="2154" w:hanging="1077"/>
        <w:jc w:val="left"/>
        <w:rPr>
          <w:ins w:id="431" w:author="Rev-1" w:date="2025-11-19T06:21:00Z"/>
          <w:rFonts w:ascii="Times New Roman" w:hAnsi="Times New Roman"/>
        </w:rPr>
      </w:pPr>
      <w:ins w:id="432" w:author="Rev-1" w:date="2025-11-20T07:26:00Z">
        <w:r w:rsidRPr="00D32F35">
          <w:rPr>
            <w:rFonts w:ascii="Times New Roman" w:hAnsi="Times New Roman"/>
          </w:rPr>
          <w:t xml:space="preserve">Study potential application enablement capabilities to support usage of compute resources </w:t>
        </w:r>
      </w:ins>
      <w:ins w:id="433" w:author="Moderator-5552" w:date="2025-11-20T12:28:00Z">
        <w:r w:rsidR="00FE6252" w:rsidRPr="00D32F35">
          <w:rPr>
            <w:rFonts w:ascii="Times New Roman" w:hAnsi="Times New Roman"/>
          </w:rPr>
          <w:t xml:space="preserve">(which are not controlled by Core Network) and communication </w:t>
        </w:r>
      </w:ins>
      <w:ins w:id="434" w:author="Moderator-5614" w:date="2025-11-20T18:43:00Z">
        <w:r w:rsidR="00D943C3" w:rsidRPr="00D32F35">
          <w:rPr>
            <w:rFonts w:ascii="Times New Roman" w:hAnsi="Times New Roman"/>
          </w:rPr>
          <w:t xml:space="preserve">resources </w:t>
        </w:r>
      </w:ins>
      <w:ins w:id="435" w:author="Rev-1" w:date="2025-11-20T07:26:00Z">
        <w:r w:rsidRPr="00D32F35">
          <w:rPr>
            <w:rFonts w:ascii="Times New Roman" w:hAnsi="Times New Roman"/>
          </w:rPr>
          <w:t>among distributed compute domains at UE and edge/cloud side</w:t>
        </w:r>
      </w:ins>
      <w:ins w:id="436" w:author="Rev-2" w:date="2025-11-20T09:00:00Z">
        <w:r w:rsidR="00F43537" w:rsidRPr="00D32F35">
          <w:rPr>
            <w:rFonts w:ascii="Times New Roman" w:hAnsi="Times New Roman"/>
          </w:rPr>
          <w:t xml:space="preserve">. </w:t>
        </w:r>
        <w:r w:rsidR="005C1EE2" w:rsidRPr="00D32F35">
          <w:rPr>
            <w:rFonts w:ascii="Times New Roman" w:hAnsi="Times New Roman"/>
          </w:rPr>
          <w:t>S</w:t>
        </w:r>
        <w:r w:rsidR="00F43537" w:rsidRPr="00D32F35">
          <w:rPr>
            <w:rFonts w:ascii="Times New Roman" w:hAnsi="Times New Roman"/>
          </w:rPr>
          <w:t xml:space="preserve">upport compute capabilities leveraging </w:t>
        </w:r>
        <w:r w:rsidR="00F43537" w:rsidRPr="00D32F35">
          <w:rPr>
            <w:rFonts w:ascii="Times New Roman" w:hAnsi="Times New Roman"/>
          </w:rPr>
          <w:lastRenderedPageBreak/>
          <w:t>compute resources</w:t>
        </w:r>
      </w:ins>
      <w:ins w:id="437" w:author="Moderator-5552" w:date="2025-11-20T12:29:00Z">
        <w:r w:rsidR="00FE6252" w:rsidRPr="00D32F35">
          <w:rPr>
            <w:rFonts w:ascii="Times New Roman" w:hAnsi="Times New Roman"/>
          </w:rPr>
          <w:t xml:space="preserve"> exposed by the Core Network and/or compute resources outside of the Core Network</w:t>
        </w:r>
      </w:ins>
      <w:ins w:id="438" w:author="Rev-1" w:date="2025-11-20T07:26:00Z">
        <w:r w:rsidRPr="00D32F35">
          <w:rPr>
            <w:rFonts w:ascii="Times New Roman" w:hAnsi="Times New Roman"/>
          </w:rPr>
          <w:t>.</w:t>
        </w:r>
      </w:ins>
      <w:ins w:id="439" w:author="Moderator-5646" w:date="2025-11-21T11:35:00Z">
        <w:r w:rsidR="006E467E" w:rsidRPr="006E467E">
          <w:rPr>
            <w:rFonts w:eastAsia="SimSun"/>
            <w:bCs/>
            <w:lang w:eastAsia="zh-CN"/>
          </w:rPr>
          <w:t xml:space="preserve"> </w:t>
        </w:r>
        <w:r w:rsidR="006E467E" w:rsidRPr="00F82F62">
          <w:rPr>
            <w:rFonts w:eastAsia="SimSun"/>
            <w:bCs/>
            <w:highlight w:val="yellow"/>
            <w:lang w:eastAsia="zh-CN"/>
          </w:rPr>
          <w:t>(See NOTE A).</w:t>
        </w:r>
      </w:ins>
    </w:p>
    <w:p w14:paraId="532471D9" w14:textId="36E6CDD2" w:rsidR="004F4721" w:rsidDel="00C85621" w:rsidRDefault="004F4721" w:rsidP="004F4721">
      <w:pPr>
        <w:pStyle w:val="B1"/>
        <w:numPr>
          <w:ilvl w:val="0"/>
          <w:numId w:val="30"/>
        </w:numPr>
        <w:spacing w:before="120" w:after="60"/>
        <w:ind w:left="2154" w:hanging="1077"/>
        <w:rPr>
          <w:ins w:id="440" w:author="Rev-1" w:date="2025-11-19T06:21:00Z"/>
          <w:del w:id="441" w:author="Moderator-5646" w:date="2025-11-21T09:31:00Z"/>
          <w:rFonts w:ascii="Times New Roman" w:hAnsi="Times New Roman"/>
        </w:rPr>
      </w:pPr>
      <w:ins w:id="442" w:author="Rev-1" w:date="2025-11-19T06:21:00Z">
        <w:del w:id="443" w:author="Moderator-5646" w:date="2025-11-21T09:31:00Z">
          <w:r w:rsidDel="00C85621">
            <w:rPr>
              <w:rFonts w:ascii="Times New Roman" w:hAnsi="Times New Roman"/>
            </w:rPr>
            <w:delText>Void</w:delText>
          </w:r>
        </w:del>
      </w:ins>
    </w:p>
    <w:p w14:paraId="741DEC8F" w14:textId="3DEB4CAA" w:rsidR="004F4721" w:rsidRDefault="00CB0FEA" w:rsidP="00CB0FEA">
      <w:pPr>
        <w:pStyle w:val="B1"/>
        <w:numPr>
          <w:ilvl w:val="0"/>
          <w:numId w:val="30"/>
        </w:numPr>
        <w:spacing w:before="120" w:after="60"/>
        <w:ind w:left="2154" w:hanging="1077"/>
        <w:jc w:val="left"/>
        <w:rPr>
          <w:ins w:id="444" w:author="Rev-1" w:date="2025-11-19T06:21:00Z"/>
          <w:rFonts w:ascii="Times New Roman" w:hAnsi="Times New Roman"/>
        </w:rPr>
      </w:pPr>
      <w:ins w:id="445" w:author="Rev-1" w:date="2025-11-20T07:27:00Z">
        <w:r w:rsidRPr="00CB0FEA">
          <w:rPr>
            <w:rFonts w:ascii="Times New Roman" w:hAnsi="Times New Roman"/>
          </w:rPr>
          <w:t xml:space="preserve">Study of application </w:t>
        </w:r>
      </w:ins>
      <w:ins w:id="446" w:author="Rev-1" w:date="2025-11-20T07:44:00Z">
        <w:r w:rsidR="005817C0">
          <w:rPr>
            <w:rFonts w:ascii="Times New Roman" w:hAnsi="Times New Roman"/>
          </w:rPr>
          <w:t>enablement</w:t>
        </w:r>
      </w:ins>
      <w:ins w:id="447" w:author="Rev-1" w:date="2025-11-20T07:27:00Z">
        <w:r w:rsidRPr="00CB0FEA">
          <w:rPr>
            <w:rFonts w:ascii="Times New Roman" w:hAnsi="Times New Roman"/>
          </w:rPr>
          <w:t xml:space="preserve"> requirements related to compute and communication aspects (such as compute-intensive application models and paradigms e.g., Client-Server, web application, serverless) to support </w:t>
        </w:r>
      </w:ins>
      <w:ins w:id="448" w:author="Rev-1" w:date="2025-11-20T07:44:00Z">
        <w:r w:rsidR="005817C0">
          <w:rPr>
            <w:rFonts w:ascii="Times New Roman" w:hAnsi="Times New Roman"/>
          </w:rPr>
          <w:t>application enablement</w:t>
        </w:r>
      </w:ins>
      <w:ins w:id="449" w:author="Rev-1" w:date="2025-11-20T07:27:00Z">
        <w:r w:rsidRPr="00CB0FEA">
          <w:rPr>
            <w:rFonts w:ascii="Times New Roman" w:hAnsi="Times New Roman"/>
          </w:rPr>
          <w:t xml:space="preserve"> layer computing services</w:t>
        </w:r>
      </w:ins>
      <w:ins w:id="450" w:author="Rev-1" w:date="2025-11-19T06:21:00Z">
        <w:r w:rsidR="004F4721">
          <w:rPr>
            <w:rFonts w:ascii="Times New Roman" w:hAnsi="Times New Roman"/>
          </w:rPr>
          <w:t>.</w:t>
        </w:r>
      </w:ins>
    </w:p>
    <w:p w14:paraId="55CB10FC" w14:textId="3EF4A7EA" w:rsidR="004F4721" w:rsidRPr="00CB0FEA" w:rsidDel="00C85621" w:rsidRDefault="002C45C1" w:rsidP="004F4721">
      <w:pPr>
        <w:pStyle w:val="B1"/>
        <w:numPr>
          <w:ilvl w:val="0"/>
          <w:numId w:val="30"/>
        </w:numPr>
        <w:spacing w:before="120" w:after="60"/>
        <w:ind w:left="2154" w:hanging="1077"/>
        <w:rPr>
          <w:ins w:id="451" w:author="Rev-1" w:date="2025-11-19T06:22:00Z"/>
          <w:del w:id="452" w:author="Moderator-5646" w:date="2025-11-21T09:31:00Z"/>
          <w:rFonts w:ascii="Times New Roman" w:hAnsi="Times New Roman"/>
        </w:rPr>
      </w:pPr>
      <w:ins w:id="453" w:author="Rev-2" w:date="2025-11-20T08:58:00Z">
        <w:del w:id="454" w:author="Moderator-5646" w:date="2025-11-21T09:31:00Z">
          <w:r w:rsidDel="00C85621">
            <w:rPr>
              <w:rFonts w:ascii="Times New Roman" w:hAnsi="Times New Roman"/>
            </w:rPr>
            <w:delText>Void</w:delText>
          </w:r>
        </w:del>
      </w:ins>
      <w:ins w:id="455" w:author="Rev-1" w:date="2025-11-20T07:28:00Z">
        <w:del w:id="456" w:author="Moderator-5646" w:date="2025-11-21T09:31:00Z">
          <w:r w:rsidR="00CB0FEA" w:rsidRPr="00CB0FEA" w:rsidDel="00C85621">
            <w:rPr>
              <w:rFonts w:ascii="Times New Roman" w:hAnsi="Times New Roman"/>
            </w:rPr>
            <w:delText>.</w:delText>
          </w:r>
        </w:del>
      </w:ins>
    </w:p>
    <w:p w14:paraId="4D8D6090" w14:textId="1F8FC9D5" w:rsidR="004F4721" w:rsidRPr="00CD47EC" w:rsidDel="00C85621" w:rsidRDefault="00CD47EC" w:rsidP="004F4721">
      <w:pPr>
        <w:pStyle w:val="B1"/>
        <w:numPr>
          <w:ilvl w:val="0"/>
          <w:numId w:val="30"/>
        </w:numPr>
        <w:spacing w:before="120" w:after="60"/>
        <w:ind w:left="2154" w:hanging="1077"/>
        <w:rPr>
          <w:ins w:id="457" w:author="Rev-1" w:date="2025-11-19T06:22:00Z"/>
          <w:del w:id="458" w:author="Moderator-5646" w:date="2025-11-21T09:31:00Z"/>
          <w:rFonts w:ascii="Times New Roman" w:hAnsi="Times New Roman"/>
        </w:rPr>
      </w:pPr>
      <w:ins w:id="459" w:author="Rev-1" w:date="2025-11-20T07:29:00Z">
        <w:del w:id="460" w:author="Moderator-5646" w:date="2025-11-21T09:31:00Z">
          <w:r w:rsidRPr="00CD47EC" w:rsidDel="00C85621">
            <w:rPr>
              <w:rFonts w:ascii="Times New Roman" w:hAnsi="Times New Roman"/>
            </w:rPr>
            <w:delText>Void</w:delText>
          </w:r>
        </w:del>
      </w:ins>
      <w:ins w:id="461" w:author="Rev-1" w:date="2025-11-20T07:28:00Z">
        <w:del w:id="462" w:author="Moderator-5646" w:date="2025-11-21T09:31:00Z">
          <w:r w:rsidRPr="00CD47EC" w:rsidDel="00C85621">
            <w:rPr>
              <w:rFonts w:ascii="Times New Roman" w:hAnsi="Times New Roman"/>
            </w:rPr>
            <w:delText>.</w:delText>
          </w:r>
        </w:del>
      </w:ins>
    </w:p>
    <w:p w14:paraId="276A22D2" w14:textId="04DDE3A9" w:rsidR="004F4721" w:rsidRPr="00A715E8" w:rsidDel="00C85621" w:rsidRDefault="00B96F45" w:rsidP="004F4721">
      <w:pPr>
        <w:pStyle w:val="B1"/>
        <w:numPr>
          <w:ilvl w:val="0"/>
          <w:numId w:val="30"/>
        </w:numPr>
        <w:spacing w:before="120" w:after="60"/>
        <w:ind w:left="2154" w:hanging="1077"/>
        <w:rPr>
          <w:ins w:id="463" w:author="Rev-1" w:date="2025-11-19T06:22:00Z"/>
          <w:del w:id="464" w:author="Moderator-5646" w:date="2025-11-21T09:31:00Z"/>
          <w:rFonts w:ascii="Times New Roman" w:hAnsi="Times New Roman"/>
        </w:rPr>
      </w:pPr>
      <w:ins w:id="465" w:author="Moderator-5552" w:date="2025-11-20T12:42:00Z">
        <w:del w:id="466" w:author="Moderator-5646" w:date="2025-11-21T09:31:00Z">
          <w:r w:rsidDel="00C85621">
            <w:rPr>
              <w:rFonts w:ascii="Times New Roman" w:hAnsi="Times New Roman"/>
            </w:rPr>
            <w:delText>Void.</w:delText>
          </w:r>
        </w:del>
      </w:ins>
    </w:p>
    <w:p w14:paraId="7B018993" w14:textId="1AB6BC73" w:rsidR="004F4721" w:rsidRPr="00A715E8" w:rsidDel="00C85621" w:rsidRDefault="00B96F45" w:rsidP="004F4721">
      <w:pPr>
        <w:pStyle w:val="B1"/>
        <w:numPr>
          <w:ilvl w:val="0"/>
          <w:numId w:val="30"/>
        </w:numPr>
        <w:spacing w:before="120" w:after="60"/>
        <w:ind w:left="2154" w:hanging="1077"/>
        <w:rPr>
          <w:ins w:id="467" w:author="Rev-1" w:date="2025-11-19T06:22:00Z"/>
          <w:del w:id="468" w:author="Moderator-5646" w:date="2025-11-21T09:31:00Z"/>
          <w:rFonts w:ascii="Times New Roman" w:hAnsi="Times New Roman"/>
        </w:rPr>
      </w:pPr>
      <w:ins w:id="469" w:author="Moderator-5552" w:date="2025-11-20T12:42:00Z">
        <w:del w:id="470" w:author="Moderator-5646" w:date="2025-11-21T09:31:00Z">
          <w:r w:rsidDel="00C85621">
            <w:rPr>
              <w:rFonts w:ascii="Times New Roman" w:hAnsi="Times New Roman"/>
            </w:rPr>
            <w:delText>Void.</w:delText>
          </w:r>
        </w:del>
      </w:ins>
    </w:p>
    <w:p w14:paraId="197ED2A9" w14:textId="0C1AC546" w:rsidR="004F4721" w:rsidRPr="00A715E8" w:rsidDel="00C85621" w:rsidRDefault="00B96F45" w:rsidP="004F4721">
      <w:pPr>
        <w:pStyle w:val="B1"/>
        <w:numPr>
          <w:ilvl w:val="0"/>
          <w:numId w:val="30"/>
        </w:numPr>
        <w:spacing w:before="120" w:after="60"/>
        <w:ind w:left="2154" w:hanging="1077"/>
        <w:rPr>
          <w:ins w:id="471" w:author="Rev-1" w:date="2025-11-19T06:22:00Z"/>
          <w:del w:id="472" w:author="Moderator-5646" w:date="2025-11-21T09:31:00Z"/>
          <w:rFonts w:ascii="Times New Roman" w:hAnsi="Times New Roman"/>
        </w:rPr>
      </w:pPr>
      <w:ins w:id="473" w:author="Moderator-5552" w:date="2025-11-20T12:42:00Z">
        <w:del w:id="474" w:author="Moderator-5646" w:date="2025-11-21T09:31:00Z">
          <w:r w:rsidDel="00C85621">
            <w:rPr>
              <w:rFonts w:ascii="Times New Roman" w:hAnsi="Times New Roman"/>
            </w:rPr>
            <w:delText>Void.</w:delText>
          </w:r>
        </w:del>
      </w:ins>
    </w:p>
    <w:p w14:paraId="0B528CE8" w14:textId="7618EABF" w:rsidR="004F4721" w:rsidRPr="00B316E5" w:rsidRDefault="004F4721" w:rsidP="004F4721">
      <w:pPr>
        <w:pStyle w:val="B1"/>
        <w:numPr>
          <w:ilvl w:val="0"/>
          <w:numId w:val="30"/>
        </w:numPr>
        <w:spacing w:before="120" w:after="60"/>
        <w:ind w:left="2154" w:hanging="1077"/>
        <w:rPr>
          <w:ins w:id="475" w:author="Rev-1" w:date="2025-11-19T06:22:00Z"/>
          <w:rFonts w:ascii="Times New Roman" w:hAnsi="Times New Roman"/>
        </w:rPr>
      </w:pPr>
      <w:ins w:id="476" w:author="Rev-1" w:date="2025-11-19T06:22:00Z">
        <w:r w:rsidRPr="00B316E5">
          <w:rPr>
            <w:rFonts w:ascii="Times New Roman" w:hAnsi="Times New Roman"/>
          </w:rPr>
          <w:t xml:space="preserve">Study deployment models for application </w:t>
        </w:r>
      </w:ins>
      <w:ins w:id="477" w:author="Rev-1" w:date="2025-11-20T07:44:00Z">
        <w:r w:rsidR="005817C0" w:rsidRPr="00B316E5">
          <w:rPr>
            <w:rFonts w:ascii="Times New Roman" w:hAnsi="Times New Roman"/>
          </w:rPr>
          <w:t>enablement layer</w:t>
        </w:r>
      </w:ins>
      <w:ins w:id="478" w:author="Rev-1" w:date="2025-11-19T06:22:00Z">
        <w:r w:rsidRPr="00B316E5">
          <w:rPr>
            <w:rFonts w:ascii="Times New Roman" w:hAnsi="Times New Roman"/>
          </w:rPr>
          <w:t xml:space="preserve"> providing compute service</w:t>
        </w:r>
      </w:ins>
      <w:ins w:id="479" w:author="Rev-1" w:date="2025-11-20T07:44:00Z">
        <w:r w:rsidR="005817C0" w:rsidRPr="00B316E5">
          <w:rPr>
            <w:rFonts w:ascii="Times New Roman" w:hAnsi="Times New Roman"/>
          </w:rPr>
          <w:t>s</w:t>
        </w:r>
      </w:ins>
      <w:ins w:id="480" w:author="Rev-1" w:date="2025-11-19T06:22:00Z">
        <w:r w:rsidRPr="00B316E5">
          <w:rPr>
            <w:rFonts w:ascii="Times New Roman" w:hAnsi="Times New Roman"/>
          </w:rPr>
          <w:t xml:space="preserve"> to applications and service providers.</w:t>
        </w:r>
      </w:ins>
    </w:p>
    <w:p w14:paraId="354ED3DA" w14:textId="3EF667FD" w:rsidR="004F4721" w:rsidRPr="00A715E8" w:rsidDel="00C85621" w:rsidRDefault="00A715E8" w:rsidP="004F4721">
      <w:pPr>
        <w:pStyle w:val="B1"/>
        <w:numPr>
          <w:ilvl w:val="0"/>
          <w:numId w:val="30"/>
        </w:numPr>
        <w:spacing w:before="120" w:after="60"/>
        <w:ind w:left="2154" w:hanging="1077"/>
        <w:rPr>
          <w:ins w:id="481" w:author="Moderator" w:date="2025-11-10T15:43:00Z"/>
          <w:del w:id="482" w:author="Moderator-5646" w:date="2025-11-21T09:31:00Z"/>
          <w:rFonts w:ascii="Times New Roman" w:hAnsi="Times New Roman"/>
        </w:rPr>
      </w:pPr>
      <w:ins w:id="483" w:author="Rev-1" w:date="2025-11-20T07:30:00Z">
        <w:del w:id="484" w:author="Moderator-5646" w:date="2025-11-21T09:31:00Z">
          <w:r w:rsidDel="00C85621">
            <w:rPr>
              <w:rFonts w:ascii="Times New Roman" w:hAnsi="Times New Roman"/>
            </w:rPr>
            <w:delText>Void</w:delText>
          </w:r>
        </w:del>
      </w:ins>
      <w:ins w:id="485" w:author="Rev-1" w:date="2025-11-20T07:31:00Z">
        <w:del w:id="486" w:author="Moderator-5646" w:date="2025-11-21T09:31:00Z">
          <w:r w:rsidR="00040F24" w:rsidDel="00C85621">
            <w:rPr>
              <w:rFonts w:ascii="Times New Roman" w:hAnsi="Times New Roman"/>
            </w:rPr>
            <w:delText>.</w:delText>
          </w:r>
        </w:del>
      </w:ins>
    </w:p>
    <w:p w14:paraId="3266DC25" w14:textId="45BD89B8" w:rsidR="00D956B8" w:rsidRPr="001A2AAD" w:rsidRDefault="00BA3D98" w:rsidP="005C1917">
      <w:pPr>
        <w:pStyle w:val="B1"/>
        <w:spacing w:before="120"/>
        <w:ind w:firstLine="0"/>
        <w:rPr>
          <w:ins w:id="487" w:author="Moderator" w:date="2025-11-10T14:25:00Z"/>
          <w:rFonts w:ascii="Times New Roman" w:hAnsi="Times New Roman"/>
        </w:rPr>
      </w:pPr>
      <w:ins w:id="488" w:author="Rev-2" w:date="2025-11-20T09:17:00Z">
        <w:r>
          <w:rPr>
            <w:rFonts w:ascii="Times New Roman" w:hAnsi="Times New Roman"/>
          </w:rPr>
          <w:br/>
        </w:r>
      </w:ins>
      <w:ins w:id="489" w:author="Moderator" w:date="2025-11-10T15:38:00Z">
        <w:r w:rsidR="001A2AAD">
          <w:rPr>
            <w:rFonts w:ascii="Times New Roman" w:hAnsi="Times New Roman"/>
          </w:rPr>
          <w:t>WT</w:t>
        </w:r>
      </w:ins>
      <w:ins w:id="490" w:author="Moderator" w:date="2025-11-10T18:09:00Z">
        <w:r w:rsidR="00CD2693">
          <w:rPr>
            <w:rFonts w:ascii="Times New Roman" w:hAnsi="Times New Roman"/>
          </w:rPr>
          <w:t>#</w:t>
        </w:r>
      </w:ins>
      <w:ins w:id="491" w:author="Moderator" w:date="2025-11-10T15:38:00Z">
        <w:r w:rsidR="001A2AAD">
          <w:rPr>
            <w:rFonts w:ascii="Times New Roman" w:hAnsi="Times New Roman"/>
          </w:rPr>
          <w:t xml:space="preserve">6 </w:t>
        </w:r>
      </w:ins>
      <w:ins w:id="492" w:author="Moderator" w:date="2025-11-10T14:25:00Z">
        <w:r w:rsidR="00D956B8" w:rsidRPr="001A2AAD">
          <w:rPr>
            <w:rFonts w:ascii="Times New Roman" w:hAnsi="Times New Roman"/>
          </w:rPr>
          <w:t>Integrated Sensing and Communication Aspects:</w:t>
        </w:r>
      </w:ins>
      <w:ins w:id="493"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3816ED09" w:rsidR="00D956B8" w:rsidDel="00C85621" w:rsidRDefault="004F4721" w:rsidP="004F4721">
      <w:pPr>
        <w:pStyle w:val="B1"/>
        <w:numPr>
          <w:ilvl w:val="0"/>
          <w:numId w:val="31"/>
        </w:numPr>
        <w:spacing w:before="120" w:after="60"/>
        <w:ind w:left="2154" w:hanging="1077"/>
        <w:rPr>
          <w:ins w:id="494" w:author="Rev-1" w:date="2025-11-19T06:23:00Z"/>
          <w:del w:id="495" w:author="Moderator-5646" w:date="2025-11-21T09:31:00Z"/>
          <w:rFonts w:ascii="Times New Roman" w:hAnsi="Times New Roman"/>
        </w:rPr>
      </w:pPr>
      <w:ins w:id="496" w:author="Rev-1" w:date="2025-11-19T06:23:00Z">
        <w:del w:id="497" w:author="Moderator-5646" w:date="2025-11-21T09:31:00Z">
          <w:r w:rsidDel="00C85621">
            <w:rPr>
              <w:rFonts w:ascii="Times New Roman" w:hAnsi="Times New Roman"/>
            </w:rPr>
            <w:delText>Void.</w:delText>
          </w:r>
        </w:del>
      </w:ins>
    </w:p>
    <w:p w14:paraId="650E0AE6" w14:textId="1D542F17" w:rsidR="004F4721" w:rsidRPr="00C0618B" w:rsidRDefault="00C0618B" w:rsidP="00C0618B">
      <w:pPr>
        <w:pStyle w:val="B1"/>
        <w:numPr>
          <w:ilvl w:val="0"/>
          <w:numId w:val="31"/>
        </w:numPr>
        <w:spacing w:before="120" w:after="60"/>
        <w:ind w:left="2154" w:hanging="1077"/>
        <w:jc w:val="left"/>
        <w:rPr>
          <w:ins w:id="498" w:author="Rev-1" w:date="2025-11-19T06:23:00Z"/>
          <w:rFonts w:ascii="Times New Roman" w:hAnsi="Times New Roman"/>
        </w:rPr>
      </w:pPr>
      <w:ins w:id="499" w:author="Rev-1" w:date="2025-11-20T07:23:00Z">
        <w:r w:rsidRPr="00C0618B">
          <w:rPr>
            <w:rFonts w:ascii="Times New Roman" w:hAnsi="Times New Roman"/>
          </w:rPr>
          <w:t>Study how the 5GA Sensing enablement work can be enhanced to cover 6G application use cases and requirements, as value-add to application enablement layer.</w:t>
        </w:r>
        <w:r w:rsidRPr="00C0618B">
          <w:rPr>
            <w:rFonts w:ascii="Times New Roman" w:hAnsi="Times New Roman"/>
          </w:rPr>
          <w:br/>
        </w:r>
        <w:r w:rsidRPr="00C0618B">
          <w:rPr>
            <w:rFonts w:ascii="Times New Roman" w:hAnsi="Times New Roman"/>
          </w:rPr>
          <w:br/>
          <w:t>NOTE: The scope complements potential SA2 sensing solutions and does not impact related work task in SA2 WG</w:t>
        </w:r>
      </w:ins>
      <w:ins w:id="500" w:author="Rev-2" w:date="2025-11-20T09:03:00Z">
        <w:r w:rsidR="00CC0391">
          <w:rPr>
            <w:rFonts w:ascii="Times New Roman" w:hAnsi="Times New Roman"/>
          </w:rPr>
          <w:t>.</w:t>
        </w:r>
      </w:ins>
    </w:p>
    <w:p w14:paraId="13B43180" w14:textId="52D915F5" w:rsidR="004F4721" w:rsidRPr="00C0618B" w:rsidDel="00C85621" w:rsidRDefault="00C0618B" w:rsidP="004F4721">
      <w:pPr>
        <w:pStyle w:val="B1"/>
        <w:numPr>
          <w:ilvl w:val="0"/>
          <w:numId w:val="31"/>
        </w:numPr>
        <w:spacing w:before="120" w:after="60"/>
        <w:ind w:left="2154" w:hanging="1077"/>
        <w:rPr>
          <w:ins w:id="501" w:author="Moderator" w:date="2025-11-10T15:43:00Z"/>
          <w:del w:id="502" w:author="Moderator-5646" w:date="2025-11-21T09:31:00Z"/>
          <w:rFonts w:ascii="Times New Roman" w:hAnsi="Times New Roman"/>
        </w:rPr>
      </w:pPr>
      <w:ins w:id="503" w:author="Rev-1" w:date="2025-11-20T07:23:00Z">
        <w:del w:id="504" w:author="Moderator-5646" w:date="2025-11-21T09:31:00Z">
          <w:r w:rsidRPr="00C0618B" w:rsidDel="00C85621">
            <w:rPr>
              <w:rFonts w:ascii="Times New Roman" w:hAnsi="Times New Roman"/>
            </w:rPr>
            <w:delText>Void</w:delText>
          </w:r>
        </w:del>
      </w:ins>
    </w:p>
    <w:p w14:paraId="4F4CD2DC" w14:textId="21A4AE40" w:rsidR="00D956B8" w:rsidRPr="001A2AAD" w:rsidRDefault="00BA3D98" w:rsidP="005C1917">
      <w:pPr>
        <w:pStyle w:val="B1"/>
        <w:spacing w:before="120"/>
        <w:ind w:firstLine="0"/>
        <w:rPr>
          <w:ins w:id="505" w:author="Moderator" w:date="2025-11-10T14:25:00Z"/>
          <w:rFonts w:ascii="Times New Roman" w:hAnsi="Times New Roman"/>
        </w:rPr>
      </w:pPr>
      <w:ins w:id="506" w:author="Rev-2" w:date="2025-11-20T09:17:00Z">
        <w:r>
          <w:rPr>
            <w:rFonts w:ascii="Times New Roman" w:hAnsi="Times New Roman"/>
          </w:rPr>
          <w:br/>
        </w:r>
      </w:ins>
      <w:ins w:id="507" w:author="Moderator" w:date="2025-11-10T15:38:00Z">
        <w:r w:rsidR="001A2AAD">
          <w:rPr>
            <w:rFonts w:ascii="Times New Roman" w:hAnsi="Times New Roman"/>
          </w:rPr>
          <w:t>WT</w:t>
        </w:r>
      </w:ins>
      <w:ins w:id="508" w:author="Moderator" w:date="2025-11-10T18:09:00Z">
        <w:r w:rsidR="00CD2693">
          <w:rPr>
            <w:rFonts w:ascii="Times New Roman" w:hAnsi="Times New Roman"/>
          </w:rPr>
          <w:t>#</w:t>
        </w:r>
      </w:ins>
      <w:ins w:id="509" w:author="Moderator" w:date="2025-11-10T15:38:00Z">
        <w:r w:rsidR="001A2AAD">
          <w:rPr>
            <w:rFonts w:ascii="Times New Roman" w:hAnsi="Times New Roman"/>
          </w:rPr>
          <w:t xml:space="preserve">7 </w:t>
        </w:r>
      </w:ins>
      <w:ins w:id="510" w:author="Moderator" w:date="2025-11-10T14:25:00Z">
        <w:r w:rsidR="00D956B8" w:rsidRPr="001A2AAD">
          <w:rPr>
            <w:rFonts w:ascii="Times New Roman" w:hAnsi="Times New Roman"/>
          </w:rPr>
          <w:t>Digital Twin Aspects:</w:t>
        </w:r>
      </w:ins>
      <w:ins w:id="511"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enablement common aspects of digital </w:t>
        </w:r>
        <w:proofErr w:type="gramStart"/>
        <w:r w:rsidR="007E015D" w:rsidRPr="0069286B">
          <w:rPr>
            <w:rFonts w:ascii="Times New Roman" w:hAnsi="Times New Roman"/>
          </w:rPr>
          <w:t>twins</w:t>
        </w:r>
        <w:proofErr w:type="gramEnd"/>
        <w:r w:rsidR="007E015D" w:rsidRPr="0069286B">
          <w:rPr>
            <w:rFonts w:ascii="Times New Roman" w:hAnsi="Times New Roman"/>
          </w:rPr>
          <w:t xml:space="preserve"> service and use of digital twins to support various applications.</w:t>
        </w:r>
      </w:ins>
    </w:p>
    <w:p w14:paraId="514217F0" w14:textId="044B92C7" w:rsidR="00D956B8" w:rsidRPr="00CC0391" w:rsidRDefault="00DB1B0D" w:rsidP="00177365">
      <w:pPr>
        <w:pStyle w:val="B1"/>
        <w:numPr>
          <w:ilvl w:val="0"/>
          <w:numId w:val="32"/>
        </w:numPr>
        <w:spacing w:before="120" w:after="60"/>
        <w:ind w:left="2154" w:hanging="1077"/>
        <w:rPr>
          <w:ins w:id="512" w:author="Rev-1" w:date="2025-11-19T06:24:00Z"/>
          <w:rFonts w:ascii="Times New Roman" w:hAnsi="Times New Roman"/>
        </w:rPr>
      </w:pPr>
      <w:ins w:id="513" w:author="Rev-1" w:date="2025-11-20T07:24:00Z">
        <w:r w:rsidRPr="00CC0391">
          <w:rPr>
            <w:rFonts w:ascii="Times New Roman" w:hAnsi="Times New Roman"/>
          </w:rPr>
          <w:t>Study enhancements to SEAL enablers to leverage 3GPP provided network digital twins (</w:t>
        </w:r>
        <w:proofErr w:type="gramStart"/>
        <w:r w:rsidRPr="00CC0391">
          <w:rPr>
            <w:rFonts w:ascii="Times New Roman" w:hAnsi="Times New Roman"/>
          </w:rPr>
          <w:t>E.g.</w:t>
        </w:r>
        <w:proofErr w:type="gramEnd"/>
        <w:r w:rsidRPr="00CC0391">
          <w:rPr>
            <w:rFonts w:ascii="Times New Roman" w:hAnsi="Times New Roman"/>
          </w:rPr>
          <w:t xml:space="preserve"> SA5 capabilities) and application enablement digital twins defined in WT</w:t>
        </w:r>
      </w:ins>
      <w:ins w:id="514" w:author="Moderator-5646" w:date="2025-11-21T09:32:00Z">
        <w:r w:rsidR="000E3773">
          <w:rPr>
            <w:rFonts w:ascii="Times New Roman" w:hAnsi="Times New Roman"/>
          </w:rPr>
          <w:t>#</w:t>
        </w:r>
      </w:ins>
      <w:ins w:id="515" w:author="Rev-1" w:date="2025-11-20T07:24:00Z">
        <w:r w:rsidRPr="00CC0391">
          <w:rPr>
            <w:rFonts w:ascii="Times New Roman" w:hAnsi="Times New Roman"/>
          </w:rPr>
          <w:t>7.2.</w:t>
        </w:r>
      </w:ins>
    </w:p>
    <w:p w14:paraId="29E476D5" w14:textId="5E11CDC9" w:rsidR="00177365" w:rsidRDefault="00DB1B0D" w:rsidP="00373F22">
      <w:pPr>
        <w:pStyle w:val="B1"/>
        <w:numPr>
          <w:ilvl w:val="0"/>
          <w:numId w:val="32"/>
        </w:numPr>
        <w:spacing w:before="120" w:after="60"/>
        <w:ind w:left="2154" w:hanging="1077"/>
        <w:jc w:val="left"/>
        <w:rPr>
          <w:ins w:id="516" w:author="Moderator" w:date="2025-11-10T15:43:00Z"/>
          <w:rFonts w:ascii="Times New Roman" w:hAnsi="Times New Roman"/>
        </w:rPr>
      </w:pPr>
      <w:ins w:id="517" w:author="Rev-1" w:date="2025-11-20T07:25:00Z">
        <w:r w:rsidRPr="00DB1B0D">
          <w:rPr>
            <w:rFonts w:ascii="Times New Roman" w:hAnsi="Times New Roman"/>
          </w:rPr>
          <w:t xml:space="preserve">Study potential application </w:t>
        </w:r>
      </w:ins>
      <w:ins w:id="518" w:author="Rev-2" w:date="2025-11-20T09:07:00Z">
        <w:r w:rsidR="00E75580">
          <w:rPr>
            <w:rFonts w:ascii="Times New Roman" w:hAnsi="Times New Roman"/>
          </w:rPr>
          <w:t>enablers</w:t>
        </w:r>
      </w:ins>
      <w:ins w:id="519" w:author="Rev-1" w:date="2025-11-20T07:25:00Z">
        <w:r w:rsidRPr="00DB1B0D">
          <w:rPr>
            <w:rFonts w:ascii="Times New Roman" w:hAnsi="Times New Roman"/>
          </w:rPr>
          <w:t xml:space="preserve"> (new </w:t>
        </w:r>
      </w:ins>
      <w:ins w:id="520" w:author="Rev-2" w:date="2025-11-20T09:07:00Z">
        <w:r w:rsidR="00E75580">
          <w:rPr>
            <w:rFonts w:ascii="Times New Roman" w:hAnsi="Times New Roman"/>
          </w:rPr>
          <w:t xml:space="preserve">enablement </w:t>
        </w:r>
      </w:ins>
      <w:ins w:id="521" w:author="Rev-1" w:date="2025-11-20T07:25:00Z">
        <w:r w:rsidRPr="00DB1B0D">
          <w:rPr>
            <w:rFonts w:ascii="Times New Roman" w:hAnsi="Times New Roman"/>
          </w:rPr>
          <w:t>services or enhancements to existing SEAL services) to support the end-to-end lifecycle of application digital twins (e.g., creation, operation, utilization)</w:t>
        </w:r>
      </w:ins>
      <w:ins w:id="522" w:author="Rev-1" w:date="2025-11-19T06:24:00Z">
        <w:r w:rsidR="00177365" w:rsidRPr="00177365">
          <w:rPr>
            <w:rFonts w:ascii="Times New Roman" w:hAnsi="Times New Roman"/>
          </w:rPr>
          <w:t>.</w:t>
        </w:r>
      </w:ins>
      <w:r w:rsidR="00373F22">
        <w:rPr>
          <w:rFonts w:ascii="Times New Roman" w:hAnsi="Times New Roman"/>
        </w:rPr>
        <w:br/>
      </w:r>
    </w:p>
    <w:p w14:paraId="6F9D401B" w14:textId="66CB7B87" w:rsidR="00D956B8" w:rsidRPr="001A2AAD" w:rsidRDefault="001A2AAD" w:rsidP="005C1917">
      <w:pPr>
        <w:pStyle w:val="B1"/>
        <w:spacing w:before="120"/>
        <w:ind w:firstLine="0"/>
        <w:rPr>
          <w:ins w:id="523" w:author="Moderator" w:date="2025-11-10T14:25:00Z"/>
          <w:rFonts w:ascii="Times New Roman" w:hAnsi="Times New Roman"/>
        </w:rPr>
      </w:pPr>
      <w:ins w:id="524" w:author="Moderator" w:date="2025-11-10T15:38:00Z">
        <w:r w:rsidRPr="00B33146">
          <w:rPr>
            <w:rFonts w:ascii="Times New Roman" w:hAnsi="Times New Roman"/>
          </w:rPr>
          <w:t>WT</w:t>
        </w:r>
      </w:ins>
      <w:ins w:id="525" w:author="Moderator" w:date="2025-11-10T18:09:00Z">
        <w:r w:rsidR="00CD2693" w:rsidRPr="00B33146">
          <w:rPr>
            <w:rFonts w:ascii="Times New Roman" w:hAnsi="Times New Roman"/>
          </w:rPr>
          <w:t>#</w:t>
        </w:r>
      </w:ins>
      <w:ins w:id="526" w:author="Moderator" w:date="2025-11-10T15:39:00Z">
        <w:r w:rsidRPr="00B33146">
          <w:rPr>
            <w:rFonts w:ascii="Times New Roman" w:hAnsi="Times New Roman"/>
          </w:rPr>
          <w:t xml:space="preserve">8 </w:t>
        </w:r>
      </w:ins>
      <w:ins w:id="527" w:author="Moderator-5614" w:date="2025-11-20T17:36:00Z">
        <w:r w:rsidR="00865534" w:rsidRPr="00B33146">
          <w:rPr>
            <w:rFonts w:ascii="Times New Roman" w:hAnsi="Times New Roman"/>
          </w:rPr>
          <w:t xml:space="preserve">Common </w:t>
        </w:r>
      </w:ins>
      <w:ins w:id="528" w:author="Moderator" w:date="2025-11-10T14:25:00Z">
        <w:r w:rsidR="00D956B8" w:rsidRPr="00B33146">
          <w:rPr>
            <w:rFonts w:ascii="Times New Roman" w:hAnsi="Times New Roman"/>
          </w:rPr>
          <w:t>Aspects:</w:t>
        </w:r>
      </w:ins>
      <w:ins w:id="529" w:author="Moderator-5552" w:date="2025-11-20T12:57:00Z">
        <w:r w:rsidR="00BE7B73" w:rsidRPr="00B33146">
          <w:rPr>
            <w:rFonts w:ascii="Times New Roman" w:hAnsi="Times New Roman"/>
          </w:rPr>
          <w:t xml:space="preserve"> </w:t>
        </w:r>
      </w:ins>
      <w:ins w:id="530" w:author="Moderator-5614" w:date="2025-11-20T18:36:00Z">
        <w:r w:rsidR="00C57EDD" w:rsidRPr="00B33146">
          <w:rPr>
            <w:rFonts w:ascii="Times New Roman" w:hAnsi="Times New Roman"/>
          </w:rPr>
          <w:t>Aspects that are co</w:t>
        </w:r>
      </w:ins>
      <w:ins w:id="531" w:author="Moderator-5614" w:date="2025-11-20T18:35:00Z">
        <w:r w:rsidR="00C57EDD" w:rsidRPr="00B33146">
          <w:rPr>
            <w:rFonts w:ascii="Times New Roman" w:hAnsi="Times New Roman"/>
          </w:rPr>
          <w:t>mmon</w:t>
        </w:r>
      </w:ins>
      <w:ins w:id="532" w:author="Moderator-5552" w:date="2025-11-20T12:58:00Z">
        <w:r w:rsidR="000501FE" w:rsidRPr="00B33146">
          <w:rPr>
            <w:rFonts w:ascii="Times New Roman" w:hAnsi="Times New Roman"/>
          </w:rPr>
          <w:t xml:space="preserve"> </w:t>
        </w:r>
      </w:ins>
      <w:ins w:id="533" w:author="Moderator-5614" w:date="2025-11-20T18:36:00Z">
        <w:r w:rsidR="00C57EDD" w:rsidRPr="00B33146">
          <w:rPr>
            <w:rFonts w:ascii="Times New Roman" w:hAnsi="Times New Roman"/>
          </w:rPr>
          <w:t xml:space="preserve">to </w:t>
        </w:r>
      </w:ins>
      <w:ins w:id="534" w:author="Moderator-5614" w:date="2025-11-20T18:34:00Z">
        <w:r w:rsidR="00806B9A" w:rsidRPr="00B33146">
          <w:rPr>
            <w:rFonts w:ascii="Times New Roman" w:hAnsi="Times New Roman"/>
          </w:rPr>
          <w:t>exposure and enabler</w:t>
        </w:r>
      </w:ins>
      <w:ins w:id="535" w:author="Moderator-5614" w:date="2025-11-20T18:36:00Z">
        <w:r w:rsidR="00C57EDD" w:rsidRPr="00B33146">
          <w:rPr>
            <w:rFonts w:ascii="Times New Roman" w:hAnsi="Times New Roman"/>
          </w:rPr>
          <w:t>s</w:t>
        </w:r>
      </w:ins>
      <w:ins w:id="536" w:author="Moderator" w:date="2025-11-10T15:50:00Z">
        <w:r w:rsidR="007E015D" w:rsidRPr="00B33146">
          <w:rPr>
            <w:rFonts w:ascii="Times New Roman" w:hAnsi="Times New Roman"/>
          </w:rPr>
          <w:t>.</w:t>
        </w:r>
      </w:ins>
    </w:p>
    <w:p w14:paraId="7EB1378D" w14:textId="6AD1D988" w:rsidR="00D956B8" w:rsidDel="00C85621" w:rsidRDefault="00177365" w:rsidP="007E015D">
      <w:pPr>
        <w:pStyle w:val="B1"/>
        <w:numPr>
          <w:ilvl w:val="0"/>
          <w:numId w:val="33"/>
        </w:numPr>
        <w:spacing w:before="120" w:after="60"/>
        <w:ind w:left="1434" w:hanging="357"/>
        <w:rPr>
          <w:ins w:id="537" w:author="Rev-1" w:date="2025-11-19T06:24:00Z"/>
          <w:del w:id="538" w:author="Moderator-5646" w:date="2025-11-21T09:31:00Z"/>
          <w:rFonts w:ascii="Times New Roman" w:hAnsi="Times New Roman"/>
        </w:rPr>
      </w:pPr>
      <w:ins w:id="539" w:author="Rev-1" w:date="2025-11-19T06:24:00Z">
        <w:del w:id="540" w:author="Moderator-5646" w:date="2025-11-21T09:31:00Z">
          <w:r w:rsidDel="00C85621">
            <w:rPr>
              <w:rFonts w:ascii="Times New Roman" w:hAnsi="Times New Roman"/>
            </w:rPr>
            <w:delText>Void</w:delText>
          </w:r>
        </w:del>
      </w:ins>
      <w:ins w:id="541" w:author="Rev-1" w:date="2025-11-19T06:25:00Z">
        <w:del w:id="542" w:author="Moderator-5646" w:date="2025-11-21T09:31:00Z">
          <w:r w:rsidDel="00C85621">
            <w:rPr>
              <w:rFonts w:ascii="Times New Roman" w:hAnsi="Times New Roman"/>
            </w:rPr>
            <w:delText>.</w:delText>
          </w:r>
        </w:del>
      </w:ins>
    </w:p>
    <w:p w14:paraId="50FB6DB2" w14:textId="6116DE0E" w:rsidR="00177365" w:rsidDel="00C85621" w:rsidRDefault="00177365" w:rsidP="007E015D">
      <w:pPr>
        <w:pStyle w:val="B1"/>
        <w:numPr>
          <w:ilvl w:val="0"/>
          <w:numId w:val="33"/>
        </w:numPr>
        <w:spacing w:before="120" w:after="60"/>
        <w:ind w:left="1434" w:hanging="357"/>
        <w:rPr>
          <w:ins w:id="543" w:author="Moderator-5552" w:date="2025-11-20T12:56:00Z"/>
          <w:del w:id="544" w:author="Moderator-5646" w:date="2025-11-21T09:31:00Z"/>
          <w:rFonts w:ascii="Times New Roman" w:hAnsi="Times New Roman"/>
        </w:rPr>
      </w:pPr>
      <w:ins w:id="545" w:author="Rev-1" w:date="2025-11-19T06:24:00Z">
        <w:del w:id="546" w:author="Moderator-5646" w:date="2025-11-21T09:31:00Z">
          <w:r w:rsidDel="00C85621">
            <w:rPr>
              <w:rFonts w:ascii="Times New Roman" w:hAnsi="Times New Roman"/>
            </w:rPr>
            <w:delText>V</w:delText>
          </w:r>
        </w:del>
      </w:ins>
      <w:ins w:id="547" w:author="Rev-1" w:date="2025-11-19T06:25:00Z">
        <w:del w:id="548" w:author="Moderator-5646" w:date="2025-11-21T09:31:00Z">
          <w:r w:rsidDel="00C85621">
            <w:rPr>
              <w:rFonts w:ascii="Times New Roman" w:hAnsi="Times New Roman"/>
            </w:rPr>
            <w:delText>oid.</w:delText>
          </w:r>
        </w:del>
      </w:ins>
    </w:p>
    <w:p w14:paraId="0847F538" w14:textId="15F5F80B" w:rsidR="0008666B" w:rsidRPr="00865534" w:rsidRDefault="00BE7B73" w:rsidP="009D45EF">
      <w:pPr>
        <w:pStyle w:val="B1"/>
        <w:numPr>
          <w:ilvl w:val="0"/>
          <w:numId w:val="33"/>
        </w:numPr>
        <w:spacing w:before="120" w:after="60"/>
        <w:ind w:left="2154" w:hanging="1077"/>
        <w:rPr>
          <w:ins w:id="549" w:author="Moderator" w:date="2025-11-10T14:25:00Z"/>
          <w:rFonts w:ascii="Times New Roman" w:hAnsi="Times New Roman"/>
        </w:rPr>
      </w:pPr>
      <w:ins w:id="550" w:author="Moderator-5552" w:date="2025-11-20T12:56:00Z">
        <w:r w:rsidRPr="00865534">
          <w:rPr>
            <w:rFonts w:ascii="Times New Roman" w:hAnsi="Times New Roman"/>
          </w:rPr>
          <w:t>Document the</w:t>
        </w:r>
        <w:r w:rsidR="0008666B" w:rsidRPr="00865534">
          <w:rPr>
            <w:rFonts w:ascii="Times New Roman" w:hAnsi="Times New Roman"/>
          </w:rPr>
          <w:t xml:space="preserve"> represent</w:t>
        </w:r>
        <w:r w:rsidRPr="00865534">
          <w:rPr>
            <w:rFonts w:ascii="Times New Roman" w:hAnsi="Times New Roman"/>
          </w:rPr>
          <w:t>ation</w:t>
        </w:r>
        <w:r w:rsidR="0008666B" w:rsidRPr="00865534">
          <w:rPr>
            <w:rFonts w:ascii="Times New Roman" w:hAnsi="Times New Roman"/>
          </w:rPr>
          <w:t xml:space="preserve"> </w:t>
        </w:r>
      </w:ins>
      <w:ins w:id="551" w:author="Moderator-5552" w:date="2025-11-20T12:57:00Z">
        <w:r w:rsidRPr="00865534">
          <w:rPr>
            <w:rFonts w:ascii="Times New Roman" w:hAnsi="Times New Roman"/>
          </w:rPr>
          <w:t xml:space="preserve">of </w:t>
        </w:r>
      </w:ins>
      <w:ins w:id="552" w:author="Moderator-5552" w:date="2025-11-20T12:56:00Z">
        <w:r w:rsidR="0008666B" w:rsidRPr="00865534">
          <w:rPr>
            <w:rFonts w:ascii="Times New Roman" w:hAnsi="Times New Roman"/>
          </w:rPr>
          <w:t>the application enablement layer as part of 3GPP 6G system, in coordination with SA2 and other relevant WGs.</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59F4522D" w:rsidR="005E14A0" w:rsidRPr="00360E95" w:rsidRDefault="005E14A0" w:rsidP="00073809">
      <w:pPr>
        <w:pStyle w:val="NO"/>
      </w:pPr>
      <w:r w:rsidRPr="00360E95">
        <w:t>NOTE</w:t>
      </w:r>
      <w:ins w:id="553" w:author="Moderator-5552" w:date="2025-11-20T13:12:00Z">
        <w:r w:rsidR="008E62EC">
          <w:t xml:space="preserve"> </w:t>
        </w:r>
        <w:del w:id="554" w:author="Moderator-5646" w:date="2025-11-21T11:34:00Z">
          <w:r w:rsidR="008E62EC" w:rsidDel="000C24AC">
            <w:delText>1</w:delText>
          </w:r>
        </w:del>
      </w:ins>
      <w:ins w:id="555" w:author="Moderator-5646" w:date="2025-11-21T11:34:00Z">
        <w:r w:rsidR="000C24AC">
          <w:t>A</w:t>
        </w:r>
      </w:ins>
      <w:r w:rsidRPr="00360E95">
        <w:t>:</w:t>
      </w:r>
      <w:r w:rsidR="00073809" w:rsidRPr="00360E95">
        <w:tab/>
      </w:r>
      <w:r w:rsidR="00231FBF" w:rsidRPr="00360E95">
        <w:t xml:space="preserve">The study will take into consideration the ongoing SA2 </w:t>
      </w:r>
      <w:ins w:id="556" w:author="Moderator-5646" w:date="2025-11-21T11:27:00Z">
        <w:r w:rsidR="00427F51" w:rsidRPr="00CA65EC">
          <w:rPr>
            <w:highlight w:val="yellow"/>
          </w:rPr>
          <w:t>and SA3</w:t>
        </w:r>
        <w:r w:rsidR="00427F51">
          <w:t xml:space="preserve"> </w:t>
        </w:r>
      </w:ins>
      <w:r w:rsidR="00231FBF" w:rsidRPr="00360E95">
        <w:t>6G study aspects</w:t>
      </w:r>
      <w:ins w:id="557" w:author="Moderator-5552" w:date="2025-11-20T13:34:00Z">
        <w:r w:rsidR="004C5E04">
          <w:t xml:space="preserve"> </w:t>
        </w:r>
        <w:r w:rsidR="004C5E04" w:rsidRPr="007A7D7F">
          <w:rPr>
            <w:highlight w:val="yellow"/>
          </w:rPr>
          <w:t>(</w:t>
        </w:r>
      </w:ins>
      <w:ins w:id="558" w:author="Moderator-5552" w:date="2025-11-20T13:35:00Z">
        <w:r w:rsidR="00F367B3" w:rsidRPr="007A7D7F">
          <w:rPr>
            <w:highlight w:val="yellow"/>
          </w:rPr>
          <w:t>without</w:t>
        </w:r>
      </w:ins>
      <w:ins w:id="559" w:author="Moderator-5552" w:date="2025-11-20T13:34:00Z">
        <w:r w:rsidR="004C5E04" w:rsidRPr="007A7D7F">
          <w:rPr>
            <w:highlight w:val="yellow"/>
          </w:rPr>
          <w:t xml:space="preserve"> </w:t>
        </w:r>
      </w:ins>
      <w:ins w:id="560" w:author="Moderator-5614" w:date="2025-11-20T18:28:00Z">
        <w:r w:rsidR="00831EAA">
          <w:rPr>
            <w:highlight w:val="yellow"/>
          </w:rPr>
          <w:t>adding</w:t>
        </w:r>
      </w:ins>
      <w:ins w:id="561" w:author="Moderator-5614" w:date="2025-11-20T18:27:00Z">
        <w:r w:rsidR="00EE0E66">
          <w:rPr>
            <w:highlight w:val="yellow"/>
          </w:rPr>
          <w:t xml:space="preserve"> </w:t>
        </w:r>
      </w:ins>
      <w:ins w:id="562" w:author="Moderator-5614" w:date="2025-11-20T18:28:00Z">
        <w:r w:rsidR="00EE0E66">
          <w:rPr>
            <w:highlight w:val="yellow"/>
          </w:rPr>
          <w:t xml:space="preserve">constraints </w:t>
        </w:r>
      </w:ins>
      <w:ins w:id="563" w:author="Moderator-5614" w:date="2025-11-20T18:29:00Z">
        <w:r w:rsidR="00831EAA">
          <w:rPr>
            <w:highlight w:val="yellow"/>
          </w:rPr>
          <w:t>to</w:t>
        </w:r>
      </w:ins>
      <w:ins w:id="564" w:author="Moderator-5614" w:date="2025-11-20T18:28:00Z">
        <w:r w:rsidR="00EE0E66">
          <w:rPr>
            <w:highlight w:val="yellow"/>
          </w:rPr>
          <w:t xml:space="preserve"> </w:t>
        </w:r>
      </w:ins>
      <w:ins w:id="565" w:author="Moderator-5552" w:date="2025-11-20T13:36:00Z">
        <w:r w:rsidR="00F367B3" w:rsidRPr="007A7D7F">
          <w:rPr>
            <w:highlight w:val="yellow"/>
          </w:rPr>
          <w:t>SA2 work</w:t>
        </w:r>
      </w:ins>
      <w:ins w:id="566" w:author="Moderator-5552" w:date="2025-11-20T13:34:00Z">
        <w:r w:rsidR="004C5E04" w:rsidRPr="007A7D7F">
          <w:rPr>
            <w:highlight w:val="yellow"/>
          </w:rPr>
          <w:t>)</w:t>
        </w:r>
      </w:ins>
      <w:r w:rsidR="00231FBF" w:rsidRPr="00360E95">
        <w:t xml:space="preserve"> to </w:t>
      </w:r>
      <w:ins w:id="567" w:author="Moderator-5614" w:date="2025-11-20T17:53:00Z">
        <w:r w:rsidR="00C64590" w:rsidRPr="0008159C">
          <w:rPr>
            <w:highlight w:val="yellow"/>
          </w:rPr>
          <w:t xml:space="preserve">complement </w:t>
        </w:r>
      </w:ins>
      <w:ins w:id="568" w:author="Moderator-5646" w:date="2025-11-21T09:33:00Z">
        <w:r w:rsidR="00DA169B">
          <w:rPr>
            <w:highlight w:val="yellow"/>
          </w:rPr>
          <w:t>(</w:t>
        </w:r>
      </w:ins>
      <w:ins w:id="569" w:author="Moderator-5614" w:date="2025-11-20T17:53:00Z">
        <w:del w:id="570" w:author="Moderator-5646" w:date="2025-11-21T10:41:00Z">
          <w:r w:rsidR="00C64590" w:rsidRPr="0008159C" w:rsidDel="00DC7E07">
            <w:rPr>
              <w:highlight w:val="yellow"/>
            </w:rPr>
            <w:delText xml:space="preserve">for </w:delText>
          </w:r>
        </w:del>
      </w:ins>
      <w:r w:rsidR="00231FBF" w:rsidRPr="0008159C">
        <w:rPr>
          <w:highlight w:val="yellow"/>
        </w:rPr>
        <w:t>avoid</w:t>
      </w:r>
      <w:ins w:id="571" w:author="Moderator-5614" w:date="2025-11-20T17:53:00Z">
        <w:del w:id="572" w:author="Moderator-5646" w:date="2025-11-21T10:41:00Z">
          <w:r w:rsidR="00C64590" w:rsidRPr="0008159C" w:rsidDel="00DC7E07">
            <w:rPr>
              <w:highlight w:val="yellow"/>
            </w:rPr>
            <w:delText>ing</w:delText>
          </w:r>
        </w:del>
      </w:ins>
      <w:r w:rsidR="00231FBF" w:rsidRPr="0008159C">
        <w:rPr>
          <w:highlight w:val="yellow"/>
        </w:rPr>
        <w:t xml:space="preserve"> potential overlap</w:t>
      </w:r>
      <w:ins w:id="573" w:author="Moderator-5646" w:date="2025-11-21T09:33:00Z">
        <w:r w:rsidR="00DA169B">
          <w:rPr>
            <w:highlight w:val="yellow"/>
          </w:rPr>
          <w:t>)</w:t>
        </w:r>
      </w:ins>
      <w:r w:rsidR="00231FBF" w:rsidRPr="0008159C">
        <w:rPr>
          <w:highlight w:val="yellow"/>
        </w:rPr>
        <w:t xml:space="preserve"> and for better </w:t>
      </w:r>
      <w:ins w:id="574" w:author="Moderator-5614" w:date="2025-11-20T17:43:00Z">
        <w:r w:rsidR="00D24B65" w:rsidRPr="0008159C">
          <w:rPr>
            <w:highlight w:val="yellow"/>
          </w:rPr>
          <w:t>alignment</w:t>
        </w:r>
      </w:ins>
      <w:r w:rsidR="00231FBF" w:rsidRPr="00360E95">
        <w:t>.</w:t>
      </w:r>
    </w:p>
    <w:p w14:paraId="1A430B24" w14:textId="458A6F2B" w:rsidR="008E62EC" w:rsidRDefault="008E62EC" w:rsidP="008E62EC">
      <w:pPr>
        <w:pStyle w:val="NO"/>
        <w:rPr>
          <w:ins w:id="575" w:author="Moderator-5614" w:date="2025-11-20T17:42:00Z"/>
        </w:rPr>
      </w:pPr>
      <w:ins w:id="576" w:author="Moderator-5552" w:date="2025-11-20T13:12:00Z">
        <w:r w:rsidRPr="00865534">
          <w:t>NOTE</w:t>
        </w:r>
      </w:ins>
      <w:ins w:id="577" w:author="Moderator-5552" w:date="2025-11-20T13:37:00Z">
        <w:r w:rsidR="00264055" w:rsidRPr="00865534">
          <w:t xml:space="preserve"> </w:t>
        </w:r>
        <w:del w:id="578" w:author="Moderator-5646" w:date="2025-11-21T11:34:00Z">
          <w:r w:rsidR="00264055" w:rsidRPr="00865534" w:rsidDel="000C24AC">
            <w:delText>2</w:delText>
          </w:r>
        </w:del>
      </w:ins>
      <w:ins w:id="579" w:author="Moderator-5646" w:date="2025-11-21T11:34:00Z">
        <w:r w:rsidR="000C24AC">
          <w:t>B</w:t>
        </w:r>
      </w:ins>
      <w:ins w:id="580" w:author="Moderator-5552" w:date="2025-11-20T13:12:00Z">
        <w:r w:rsidRPr="00865534">
          <w:t>:</w:t>
        </w:r>
        <w:r w:rsidRPr="00865534">
          <w:tab/>
        </w:r>
      </w:ins>
      <w:ins w:id="581" w:author="Moderator-5552" w:date="2025-11-20T13:37:00Z">
        <w:r w:rsidR="00264055" w:rsidRPr="00865534">
          <w:t>A checkpoint is set for Q</w:t>
        </w:r>
      </w:ins>
      <w:ins w:id="582" w:author="Moderator-5552" w:date="2025-11-20T13:40:00Z">
        <w:r w:rsidR="00C50CFF" w:rsidRPr="00865534">
          <w:t>2</w:t>
        </w:r>
      </w:ins>
      <w:ins w:id="583" w:author="Moderator-5552" w:date="2025-11-20T13:37:00Z">
        <w:r w:rsidR="00264055" w:rsidRPr="00865534">
          <w:t xml:space="preserve"> 2026 to revisit WT/KI descriptions </w:t>
        </w:r>
      </w:ins>
      <w:ins w:id="584" w:author="Moderator-5552" w:date="2025-11-20T13:40:00Z">
        <w:r w:rsidR="00C50CFF" w:rsidRPr="00865534">
          <w:t>for alignment with SA2 6G study aspects</w:t>
        </w:r>
      </w:ins>
      <w:ins w:id="585" w:author="Moderator-5552" w:date="2025-11-20T13:12:00Z">
        <w:r w:rsidRPr="00865534">
          <w:t>.</w:t>
        </w:r>
      </w:ins>
      <w:ins w:id="586" w:author="Moderator-5552" w:date="2025-11-20T13:39:00Z">
        <w:r w:rsidR="00B265E3" w:rsidRPr="00865534">
          <w:t xml:space="preserve"> </w:t>
        </w:r>
      </w:ins>
    </w:p>
    <w:p w14:paraId="2F9ED30C" w14:textId="68B6C7BC" w:rsidR="004E3D02" w:rsidRPr="00360E95" w:rsidRDefault="004E3D02" w:rsidP="004E3D02">
      <w:pPr>
        <w:pStyle w:val="NO"/>
        <w:rPr>
          <w:ins w:id="587" w:author="Moderator-5552" w:date="2025-11-20T13:12:00Z"/>
        </w:rPr>
      </w:pPr>
      <w:ins w:id="588" w:author="Moderator-5614" w:date="2025-11-20T17:42:00Z">
        <w:r w:rsidRPr="00B33146">
          <w:t xml:space="preserve">NOTE </w:t>
        </w:r>
        <w:del w:id="589" w:author="Moderator-5646" w:date="2025-11-21T11:34:00Z">
          <w:r w:rsidRPr="00B33146" w:rsidDel="000C24AC">
            <w:delText>3</w:delText>
          </w:r>
        </w:del>
      </w:ins>
      <w:ins w:id="590" w:author="Moderator-5646" w:date="2025-11-21T11:34:00Z">
        <w:r w:rsidR="000C24AC">
          <w:t>C</w:t>
        </w:r>
      </w:ins>
      <w:ins w:id="591" w:author="Moderator-5614" w:date="2025-11-20T17:42:00Z">
        <w:r w:rsidRPr="00B33146">
          <w:t>:</w:t>
        </w:r>
        <w:r w:rsidRPr="00B33146">
          <w:tab/>
        </w:r>
      </w:ins>
      <w:ins w:id="592" w:author="Moderator-5614" w:date="2025-11-20T17:44:00Z">
        <w:r w:rsidR="00187BE9" w:rsidRPr="00B33146">
          <w:t>Coordination with SA2, SA3</w:t>
        </w:r>
      </w:ins>
      <w:ins w:id="593" w:author="Moderator-5614" w:date="2025-11-20T17:45:00Z">
        <w:r w:rsidR="00187BE9" w:rsidRPr="00B33146">
          <w:t xml:space="preserve">, </w:t>
        </w:r>
      </w:ins>
      <w:ins w:id="594" w:author="Moderator-5614" w:date="2025-11-20T18:31:00Z">
        <w:r w:rsidR="00E96A2D" w:rsidRPr="00B33146">
          <w:t xml:space="preserve">SA4, </w:t>
        </w:r>
      </w:ins>
      <w:ins w:id="595" w:author="Moderator-5614" w:date="2025-11-20T17:45:00Z">
        <w:r w:rsidR="00187BE9" w:rsidRPr="00B33146">
          <w:t>SA5</w:t>
        </w:r>
      </w:ins>
      <w:ins w:id="596" w:author="Moderator-5614" w:date="2025-11-20T17:44:00Z">
        <w:r w:rsidR="00187BE9" w:rsidRPr="00B33146">
          <w:t xml:space="preserve"> may be needed on aspects to be identified during the study</w:t>
        </w:r>
      </w:ins>
      <w:ins w:id="597" w:author="Moderator-5614" w:date="2025-11-20T17:42:00Z">
        <w:r w:rsidRPr="00B33146">
          <w:t>.</w:t>
        </w:r>
      </w:ins>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proofErr w:type="spellStart"/>
            <w:r w:rsidRPr="009C6095">
              <w:t>ew</w:t>
            </w:r>
            <w:proofErr w:type="spellEnd"/>
            <w:r w:rsidRPr="009C6095">
              <w:t xml:space="preserve">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722545C4" w:rsidR="008A35E2" w:rsidRPr="006C2E80" w:rsidRDefault="008A35E2" w:rsidP="003426FC">
            <w:pPr>
              <w:pStyle w:val="Guidance"/>
              <w:spacing w:after="0"/>
            </w:pPr>
            <w:del w:id="598" w:author="Moderator-5646" w:date="2025-11-21T09:23:00Z">
              <w:r w:rsidRPr="005F3BB8" w:rsidDel="00D503DD">
                <w:delText>{&lt;FamilyName&gt;, &lt;GivenName&gt;, &lt;Company&gt;, &lt;email address</w:delText>
              </w:r>
              <w:r w:rsidR="005F3BB8" w:rsidDel="00D503DD">
                <w:delText>&gt;</w:delText>
              </w:r>
              <w:r w:rsidRPr="005F3BB8" w:rsidDel="00D503DD">
                <w:delText>}</w:delText>
              </w:r>
            </w:del>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41F4CF2" w:rsidR="001E489F" w:rsidRPr="006C2E80" w:rsidRDefault="00920C63" w:rsidP="001E489F">
      <w:pPr>
        <w:rPr>
          <w:lang w:eastAsia="zh-CN"/>
        </w:rPr>
      </w:pPr>
      <w:del w:id="599" w:author="Moderator-5646" w:date="2025-11-21T09:23:00Z">
        <w:r w:rsidDel="00D503DD">
          <w:rPr>
            <w:lang w:eastAsia="zh-CN"/>
          </w:rPr>
          <w:delText>{</w:delText>
        </w:r>
        <w:r w:rsidR="005F3BB8" w:rsidRPr="005F3BB8" w:rsidDel="00D503DD">
          <w:delText>&lt;FamilyName&gt;, &lt;GivenName&gt;, &lt;Company&gt;, &lt;email address</w:delText>
        </w:r>
        <w:r w:rsidR="005F3BB8" w:rsidDel="00D503DD">
          <w:delText>&gt;</w:delText>
        </w:r>
        <w:r w:rsidDel="00D503DD">
          <w:delText>}</w:delText>
        </w:r>
      </w:del>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2B649B5" w14:textId="2E77B76C" w:rsidR="00AF12FA" w:rsidRPr="00A54071" w:rsidRDefault="00AF12FA" w:rsidP="00AF12FA">
      <w:pPr>
        <w:rPr>
          <w:ins w:id="600" w:author="Moderator-5646" w:date="2025-11-21T09:46:00Z"/>
          <w:iCs/>
          <w:color w:val="000000"/>
          <w:lang w:eastAsia="ja-JP"/>
        </w:rPr>
      </w:pPr>
      <w:ins w:id="601" w:author="Moderator-5646" w:date="2025-11-21T09:46:00Z">
        <w:r w:rsidRPr="00A54071">
          <w:rPr>
            <w:iCs/>
            <w:color w:val="000000"/>
            <w:lang w:eastAsia="ja-JP"/>
          </w:rPr>
          <w:t xml:space="preserve">Potential </w:t>
        </w:r>
      </w:ins>
      <w:ins w:id="602" w:author="Moderator-5646" w:date="2025-11-21T09:47:00Z">
        <w:r w:rsidR="00DA5213">
          <w:rPr>
            <w:iCs/>
            <w:color w:val="000000"/>
            <w:lang w:eastAsia="ja-JP"/>
          </w:rPr>
          <w:t xml:space="preserve">network </w:t>
        </w:r>
      </w:ins>
      <w:ins w:id="603" w:author="Moderator-5646" w:date="2025-11-21T09:46:00Z">
        <w:r>
          <w:rPr>
            <w:iCs/>
            <w:color w:val="000000"/>
            <w:lang w:eastAsia="ja-JP"/>
          </w:rPr>
          <w:t>architecture</w:t>
        </w:r>
        <w:r w:rsidRPr="00A54071">
          <w:rPr>
            <w:iCs/>
            <w:color w:val="000000"/>
            <w:lang w:eastAsia="ja-JP"/>
          </w:rPr>
          <w:t xml:space="preserve"> </w:t>
        </w:r>
      </w:ins>
      <w:ins w:id="604" w:author="Moderator-5646" w:date="2025-11-21T09:47:00Z">
        <w:r w:rsidR="00DA5213">
          <w:rPr>
            <w:iCs/>
            <w:color w:val="000000"/>
            <w:lang w:eastAsia="ja-JP"/>
          </w:rPr>
          <w:t>aspects</w:t>
        </w:r>
      </w:ins>
      <w:ins w:id="605" w:author="Moderator-5646" w:date="2025-11-21T09:46:00Z">
        <w:r w:rsidRPr="00A54071">
          <w:rPr>
            <w:iCs/>
            <w:color w:val="000000"/>
            <w:lang w:eastAsia="ja-JP"/>
          </w:rPr>
          <w:t xml:space="preserve"> to be covered by SA</w:t>
        </w:r>
        <w:r>
          <w:rPr>
            <w:iCs/>
            <w:color w:val="000000"/>
            <w:lang w:eastAsia="ja-JP"/>
          </w:rPr>
          <w:t>2</w:t>
        </w:r>
        <w:r w:rsidRPr="00A54071">
          <w:rPr>
            <w:iCs/>
            <w:color w:val="000000"/>
            <w:lang w:eastAsia="ja-JP"/>
          </w:rPr>
          <w:t xml:space="preserve">. </w:t>
        </w:r>
      </w:ins>
    </w:p>
    <w:p w14:paraId="74E033F0" w14:textId="300A3AEB" w:rsidR="00DA5213" w:rsidRPr="00A54071" w:rsidRDefault="00DA5213" w:rsidP="00DA5213">
      <w:pPr>
        <w:rPr>
          <w:ins w:id="606" w:author="Moderator-5646" w:date="2025-11-21T09:46:00Z"/>
          <w:iCs/>
          <w:color w:val="000000"/>
          <w:lang w:eastAsia="ja-JP"/>
        </w:rPr>
      </w:pPr>
      <w:ins w:id="607" w:author="Moderator-5646" w:date="2025-11-21T09:46:00Z">
        <w:r w:rsidRPr="00A54071">
          <w:rPr>
            <w:iCs/>
            <w:color w:val="000000"/>
            <w:lang w:eastAsia="ja-JP"/>
          </w:rPr>
          <w:t xml:space="preserve">Potential </w:t>
        </w:r>
        <w:r>
          <w:rPr>
            <w:iCs/>
            <w:color w:val="000000"/>
            <w:lang w:eastAsia="ja-JP"/>
          </w:rPr>
          <w:t>security</w:t>
        </w:r>
        <w:r w:rsidRPr="00A54071">
          <w:rPr>
            <w:iCs/>
            <w:color w:val="000000"/>
            <w:lang w:eastAsia="ja-JP"/>
          </w:rPr>
          <w:t xml:space="preserve"> aspects to be covered by SA</w:t>
        </w:r>
        <w:r>
          <w:rPr>
            <w:iCs/>
            <w:color w:val="000000"/>
            <w:lang w:eastAsia="ja-JP"/>
          </w:rPr>
          <w:t>3</w:t>
        </w:r>
        <w:r w:rsidRPr="00A54071">
          <w:rPr>
            <w:iCs/>
            <w:color w:val="000000"/>
            <w:lang w:eastAsia="ja-JP"/>
          </w:rPr>
          <w:t>.</w:t>
        </w:r>
      </w:ins>
    </w:p>
    <w:p w14:paraId="063692C1" w14:textId="77777777" w:rsidR="00AF12FA" w:rsidRPr="00A54071" w:rsidRDefault="00AF12FA" w:rsidP="00AF12FA">
      <w:pPr>
        <w:rPr>
          <w:ins w:id="608" w:author="Moderator-5646" w:date="2025-11-21T09:46:00Z"/>
          <w:iCs/>
          <w:color w:val="000000"/>
          <w:lang w:eastAsia="ja-JP"/>
        </w:rPr>
      </w:pPr>
      <w:ins w:id="609" w:author="Moderator-5646" w:date="2025-11-21T09:46:00Z">
        <w:r w:rsidRPr="00A54071">
          <w:rPr>
            <w:iCs/>
            <w:color w:val="000000"/>
            <w:lang w:eastAsia="ja-JP"/>
          </w:rPr>
          <w:t>Potential multimedia and codecs aspects to be covered by SA4.</w:t>
        </w:r>
      </w:ins>
    </w:p>
    <w:p w14:paraId="798971FA" w14:textId="1A0D4551" w:rsidR="001E489F" w:rsidRPr="00CA65EC" w:rsidRDefault="00AF12FA" w:rsidP="001E489F">
      <w:pPr>
        <w:rPr>
          <w:iCs/>
        </w:rPr>
      </w:pPr>
      <w:ins w:id="610" w:author="Moderator-5646" w:date="2025-11-21T09:46:00Z">
        <w:r w:rsidRPr="00CA65EC">
          <w:rPr>
            <w:iCs/>
          </w:rPr>
          <w:t xml:space="preserve">Potential charging and OAM </w:t>
        </w:r>
      </w:ins>
      <w:ins w:id="611" w:author="Moderator-5646" w:date="2025-11-21T09:47:00Z">
        <w:r w:rsidR="00750D52" w:rsidRPr="00CA65EC">
          <w:rPr>
            <w:iCs/>
          </w:rPr>
          <w:t>aspects</w:t>
        </w:r>
      </w:ins>
      <w:ins w:id="612" w:author="Moderator-5646" w:date="2025-11-21T09:46:00Z">
        <w:r w:rsidRPr="00CA65EC">
          <w:rPr>
            <w:iCs/>
          </w:rPr>
          <w:t xml:space="preserve"> to be covered by SA5.</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22B420DD" w:rsidR="001E489F" w:rsidRDefault="00D503DD" w:rsidP="009C3BEA">
            <w:pPr>
              <w:pStyle w:val="TAL"/>
            </w:pPr>
            <w:ins w:id="613" w:author="Moderator-5646" w:date="2025-11-21T09:23:00Z">
              <w:r>
                <w:t>Apple</w:t>
              </w:r>
            </w:ins>
          </w:p>
        </w:tc>
      </w:tr>
      <w:tr w:rsidR="001E489F" w14:paraId="2C5796E3" w14:textId="77777777" w:rsidTr="009C3BEA">
        <w:trPr>
          <w:cantSplit/>
          <w:jc w:val="center"/>
        </w:trPr>
        <w:tc>
          <w:tcPr>
            <w:tcW w:w="5029" w:type="dxa"/>
            <w:shd w:val="clear" w:color="auto" w:fill="auto"/>
          </w:tcPr>
          <w:p w14:paraId="3ABE29D5" w14:textId="051450B9" w:rsidR="001E489F" w:rsidRDefault="00D503DD" w:rsidP="009C3BEA">
            <w:pPr>
              <w:pStyle w:val="TAL"/>
            </w:pPr>
            <w:ins w:id="614" w:author="Moderator-5646" w:date="2025-11-21T09:24:00Z">
              <w:r>
                <w:t>CATT</w:t>
              </w:r>
            </w:ins>
          </w:p>
        </w:tc>
      </w:tr>
      <w:tr w:rsidR="001E489F" w14:paraId="5425D30D" w14:textId="77777777" w:rsidTr="009C3BEA">
        <w:trPr>
          <w:cantSplit/>
          <w:jc w:val="center"/>
        </w:trPr>
        <w:tc>
          <w:tcPr>
            <w:tcW w:w="5029" w:type="dxa"/>
            <w:shd w:val="clear" w:color="auto" w:fill="auto"/>
          </w:tcPr>
          <w:p w14:paraId="37445962" w14:textId="021803CB" w:rsidR="001E489F" w:rsidRDefault="00D503DD" w:rsidP="009C3BEA">
            <w:pPr>
              <w:pStyle w:val="TAL"/>
            </w:pPr>
            <w:ins w:id="615" w:author="Moderator-5646" w:date="2025-11-21T09:24:00Z">
              <w:r>
                <w:t xml:space="preserve">China </w:t>
              </w:r>
              <w:r w:rsidR="00EC49D1">
                <w:t>Mobile</w:t>
              </w:r>
            </w:ins>
          </w:p>
        </w:tc>
      </w:tr>
      <w:tr w:rsidR="001E489F" w14:paraId="0E49C138" w14:textId="77777777" w:rsidTr="009C3BEA">
        <w:trPr>
          <w:cantSplit/>
          <w:jc w:val="center"/>
        </w:trPr>
        <w:tc>
          <w:tcPr>
            <w:tcW w:w="5029" w:type="dxa"/>
            <w:shd w:val="clear" w:color="auto" w:fill="auto"/>
          </w:tcPr>
          <w:p w14:paraId="4A1E7A61" w14:textId="05382C02" w:rsidR="001E489F" w:rsidRDefault="00EC49D1" w:rsidP="009C3BEA">
            <w:pPr>
              <w:pStyle w:val="TAL"/>
            </w:pPr>
            <w:ins w:id="616" w:author="Moderator-5646" w:date="2025-11-21T09:24:00Z">
              <w:r>
                <w:t>Ericsson</w:t>
              </w:r>
            </w:ins>
          </w:p>
        </w:tc>
      </w:tr>
      <w:tr w:rsidR="001E489F" w14:paraId="3EDE7FDD" w14:textId="77777777" w:rsidTr="009C3BEA">
        <w:trPr>
          <w:cantSplit/>
          <w:jc w:val="center"/>
        </w:trPr>
        <w:tc>
          <w:tcPr>
            <w:tcW w:w="5029" w:type="dxa"/>
            <w:shd w:val="clear" w:color="auto" w:fill="auto"/>
          </w:tcPr>
          <w:p w14:paraId="3E863CFD" w14:textId="5A138CDB" w:rsidR="001E489F" w:rsidRDefault="00EC49D1" w:rsidP="009C3BEA">
            <w:pPr>
              <w:pStyle w:val="TAL"/>
            </w:pPr>
            <w:ins w:id="617" w:author="Moderator-5646" w:date="2025-11-21T09:24:00Z">
              <w:r>
                <w:t>ETRI</w:t>
              </w:r>
            </w:ins>
          </w:p>
        </w:tc>
      </w:tr>
      <w:tr w:rsidR="001E489F" w14:paraId="30A479CE" w14:textId="77777777" w:rsidTr="009C3BEA">
        <w:trPr>
          <w:cantSplit/>
          <w:jc w:val="center"/>
        </w:trPr>
        <w:tc>
          <w:tcPr>
            <w:tcW w:w="5029" w:type="dxa"/>
            <w:shd w:val="clear" w:color="auto" w:fill="auto"/>
          </w:tcPr>
          <w:p w14:paraId="78DC25D6" w14:textId="37630D3E" w:rsidR="001E489F" w:rsidRDefault="00EC49D1" w:rsidP="009C3BEA">
            <w:pPr>
              <w:pStyle w:val="TAL"/>
            </w:pPr>
            <w:ins w:id="618" w:author="Moderator-5646" w:date="2025-11-21T09:24:00Z">
              <w:r>
                <w:t>Huawei</w:t>
              </w:r>
            </w:ins>
          </w:p>
        </w:tc>
      </w:tr>
      <w:tr w:rsidR="00EC49D1" w14:paraId="7628DB42" w14:textId="77777777" w:rsidTr="009C3BEA">
        <w:trPr>
          <w:cantSplit/>
          <w:jc w:val="center"/>
          <w:ins w:id="619" w:author="Moderator-5646" w:date="2025-11-21T09:24:00Z"/>
        </w:trPr>
        <w:tc>
          <w:tcPr>
            <w:tcW w:w="5029" w:type="dxa"/>
            <w:shd w:val="clear" w:color="auto" w:fill="auto"/>
          </w:tcPr>
          <w:p w14:paraId="0AE7B574" w14:textId="58008435" w:rsidR="00EC49D1" w:rsidRDefault="00EC49D1" w:rsidP="009C3BEA">
            <w:pPr>
              <w:pStyle w:val="TAL"/>
              <w:rPr>
                <w:ins w:id="620" w:author="Moderator-5646" w:date="2025-11-21T09:24:00Z"/>
              </w:rPr>
            </w:pPr>
            <w:proofErr w:type="spellStart"/>
            <w:ins w:id="621" w:author="Moderator-5646" w:date="2025-11-21T09:24:00Z">
              <w:r>
                <w:t>InterDigital</w:t>
              </w:r>
              <w:proofErr w:type="spellEnd"/>
            </w:ins>
          </w:p>
        </w:tc>
      </w:tr>
      <w:tr w:rsidR="00EC49D1" w14:paraId="5CC5F765" w14:textId="77777777" w:rsidTr="009C3BEA">
        <w:trPr>
          <w:cantSplit/>
          <w:jc w:val="center"/>
          <w:ins w:id="622" w:author="Moderator-5646" w:date="2025-11-21T09:24:00Z"/>
        </w:trPr>
        <w:tc>
          <w:tcPr>
            <w:tcW w:w="5029" w:type="dxa"/>
            <w:shd w:val="clear" w:color="auto" w:fill="auto"/>
          </w:tcPr>
          <w:p w14:paraId="7FCC542B" w14:textId="144374FB" w:rsidR="00EC49D1" w:rsidRDefault="00EC49D1" w:rsidP="009C3BEA">
            <w:pPr>
              <w:pStyle w:val="TAL"/>
              <w:rPr>
                <w:ins w:id="623" w:author="Moderator-5646" w:date="2025-11-21T09:24:00Z"/>
              </w:rPr>
            </w:pPr>
            <w:ins w:id="624" w:author="Moderator-5646" w:date="2025-11-21T09:24:00Z">
              <w:r>
                <w:t>KPN</w:t>
              </w:r>
            </w:ins>
          </w:p>
        </w:tc>
      </w:tr>
      <w:tr w:rsidR="00EC49D1" w14:paraId="06363D2C" w14:textId="77777777" w:rsidTr="009C3BEA">
        <w:trPr>
          <w:cantSplit/>
          <w:jc w:val="center"/>
          <w:ins w:id="625" w:author="Moderator-5646" w:date="2025-11-21T09:24:00Z"/>
        </w:trPr>
        <w:tc>
          <w:tcPr>
            <w:tcW w:w="5029" w:type="dxa"/>
            <w:shd w:val="clear" w:color="auto" w:fill="auto"/>
          </w:tcPr>
          <w:p w14:paraId="39F4FA61" w14:textId="426387E1" w:rsidR="00EC49D1" w:rsidRDefault="00EC49D1" w:rsidP="009C3BEA">
            <w:pPr>
              <w:pStyle w:val="TAL"/>
              <w:rPr>
                <w:ins w:id="626" w:author="Moderator-5646" w:date="2025-11-21T09:24:00Z"/>
              </w:rPr>
            </w:pPr>
            <w:ins w:id="627" w:author="Moderator-5646" w:date="2025-11-21T09:25:00Z">
              <w:r>
                <w:t>Lenovo</w:t>
              </w:r>
            </w:ins>
          </w:p>
        </w:tc>
      </w:tr>
      <w:tr w:rsidR="00EC49D1" w14:paraId="11B062DD" w14:textId="77777777" w:rsidTr="009C3BEA">
        <w:trPr>
          <w:cantSplit/>
          <w:jc w:val="center"/>
          <w:ins w:id="628" w:author="Moderator-5646" w:date="2025-11-21T09:25:00Z"/>
        </w:trPr>
        <w:tc>
          <w:tcPr>
            <w:tcW w:w="5029" w:type="dxa"/>
            <w:shd w:val="clear" w:color="auto" w:fill="auto"/>
          </w:tcPr>
          <w:p w14:paraId="3A0FF82B" w14:textId="13B49A00" w:rsidR="00EC49D1" w:rsidRDefault="00EC49D1" w:rsidP="009C3BEA">
            <w:pPr>
              <w:pStyle w:val="TAL"/>
              <w:rPr>
                <w:ins w:id="629" w:author="Moderator-5646" w:date="2025-11-21T09:25:00Z"/>
              </w:rPr>
            </w:pPr>
            <w:ins w:id="630" w:author="Moderator-5646" w:date="2025-11-21T09:25:00Z">
              <w:r>
                <w:t>Nokia</w:t>
              </w:r>
            </w:ins>
          </w:p>
        </w:tc>
      </w:tr>
      <w:tr w:rsidR="00EC49D1" w14:paraId="7D03B340" w14:textId="77777777" w:rsidTr="009C3BEA">
        <w:trPr>
          <w:cantSplit/>
          <w:jc w:val="center"/>
          <w:ins w:id="631" w:author="Moderator-5646" w:date="2025-11-21T09:25:00Z"/>
        </w:trPr>
        <w:tc>
          <w:tcPr>
            <w:tcW w:w="5029" w:type="dxa"/>
            <w:shd w:val="clear" w:color="auto" w:fill="auto"/>
          </w:tcPr>
          <w:p w14:paraId="049C58B4" w14:textId="14AB6CAB" w:rsidR="00EC49D1" w:rsidRDefault="00EC49D1" w:rsidP="009C3BEA">
            <w:pPr>
              <w:pStyle w:val="TAL"/>
              <w:rPr>
                <w:ins w:id="632" w:author="Moderator-5646" w:date="2025-11-21T09:25:00Z"/>
              </w:rPr>
            </w:pPr>
            <w:ins w:id="633" w:author="Moderator-5646" w:date="2025-11-21T09:25:00Z">
              <w:r>
                <w:t>Samsung</w:t>
              </w:r>
            </w:ins>
          </w:p>
        </w:tc>
      </w:tr>
      <w:tr w:rsidR="00EC49D1" w14:paraId="45AD30AB" w14:textId="77777777" w:rsidTr="009C3BEA">
        <w:trPr>
          <w:cantSplit/>
          <w:jc w:val="center"/>
          <w:ins w:id="634" w:author="Moderator-5646" w:date="2025-11-21T09:25:00Z"/>
        </w:trPr>
        <w:tc>
          <w:tcPr>
            <w:tcW w:w="5029" w:type="dxa"/>
            <w:shd w:val="clear" w:color="auto" w:fill="auto"/>
          </w:tcPr>
          <w:p w14:paraId="07CC5A34" w14:textId="5303DE3F" w:rsidR="00EC49D1" w:rsidRDefault="00EC49D1" w:rsidP="009C3BEA">
            <w:pPr>
              <w:pStyle w:val="TAL"/>
              <w:rPr>
                <w:ins w:id="635" w:author="Moderator-5646" w:date="2025-11-21T09:25:00Z"/>
              </w:rPr>
            </w:pPr>
            <w:ins w:id="636" w:author="Moderator-5646" w:date="2025-11-21T09:25:00Z">
              <w:r>
                <w:t>TNO</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A61B" w14:textId="77777777" w:rsidR="00A109CF" w:rsidRDefault="00A109CF">
      <w:r>
        <w:separator/>
      </w:r>
    </w:p>
  </w:endnote>
  <w:endnote w:type="continuationSeparator" w:id="0">
    <w:p w14:paraId="631783C4" w14:textId="77777777" w:rsidR="00A109CF" w:rsidRDefault="00A1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7F5C" w14:textId="77777777" w:rsidR="00A109CF" w:rsidRDefault="00A109CF">
      <w:r>
        <w:separator/>
      </w:r>
    </w:p>
  </w:footnote>
  <w:footnote w:type="continuationSeparator" w:id="0">
    <w:p w14:paraId="63EF86D6" w14:textId="77777777" w:rsidR="00A109CF" w:rsidRDefault="00A10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5646">
    <w15:presenceInfo w15:providerId="None" w15:userId="Moderator-5646"/>
  </w15:person>
  <w15:person w15:author="Moderator-5552">
    <w15:presenceInfo w15:providerId="None" w15:userId="Moderator-5552"/>
  </w15:person>
  <w15:person w15:author="Moderator">
    <w15:presenceInfo w15:providerId="None" w15:userId="Moderator"/>
  </w15:person>
  <w15:person w15:author="Rev-2">
    <w15:presenceInfo w15:providerId="None" w15:userId="Rev-2"/>
  </w15:person>
  <w15:person w15:author="Rev-1">
    <w15:presenceInfo w15:providerId="None" w15:userId="Rev-1"/>
  </w15:person>
  <w15:person w15:author="Moderator-5614">
    <w15:presenceInfo w15:providerId="None" w15:userId="Moderator-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67F4"/>
    <w:rsid w:val="00096F08"/>
    <w:rsid w:val="00097ED5"/>
    <w:rsid w:val="000A2DD2"/>
    <w:rsid w:val="000A4C67"/>
    <w:rsid w:val="000A6432"/>
    <w:rsid w:val="000C24AC"/>
    <w:rsid w:val="000C4D7F"/>
    <w:rsid w:val="000D6D78"/>
    <w:rsid w:val="000E0429"/>
    <w:rsid w:val="000E0437"/>
    <w:rsid w:val="000E092C"/>
    <w:rsid w:val="000E3773"/>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5F14"/>
    <w:rsid w:val="001B650D"/>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3F22"/>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1481"/>
    <w:rsid w:val="007224D9"/>
    <w:rsid w:val="00723919"/>
    <w:rsid w:val="00725F27"/>
    <w:rsid w:val="007261D3"/>
    <w:rsid w:val="0073116C"/>
    <w:rsid w:val="00733213"/>
    <w:rsid w:val="00733E86"/>
    <w:rsid w:val="00741A77"/>
    <w:rsid w:val="0074596C"/>
    <w:rsid w:val="00746B65"/>
    <w:rsid w:val="00750D12"/>
    <w:rsid w:val="00750D52"/>
    <w:rsid w:val="00751FD1"/>
    <w:rsid w:val="00756A2C"/>
    <w:rsid w:val="00756BBB"/>
    <w:rsid w:val="0075791E"/>
    <w:rsid w:val="00761952"/>
    <w:rsid w:val="00761B9B"/>
    <w:rsid w:val="00762474"/>
    <w:rsid w:val="0076439E"/>
    <w:rsid w:val="00765DFD"/>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379F"/>
    <w:rsid w:val="00854A49"/>
    <w:rsid w:val="008578D0"/>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9CF"/>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E72DF"/>
    <w:rsid w:val="00AF12FA"/>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4726"/>
    <w:rsid w:val="00DC485B"/>
    <w:rsid w:val="00DC6053"/>
    <w:rsid w:val="00DC7E07"/>
    <w:rsid w:val="00DD0AAB"/>
    <w:rsid w:val="00DD21A1"/>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49D1"/>
    <w:rsid w:val="00EC63B3"/>
    <w:rsid w:val="00ED0BD1"/>
    <w:rsid w:val="00ED1446"/>
    <w:rsid w:val="00ED166C"/>
    <w:rsid w:val="00ED180E"/>
    <w:rsid w:val="00ED4E1E"/>
    <w:rsid w:val="00ED5FA6"/>
    <w:rsid w:val="00ED6080"/>
    <w:rsid w:val="00EE0176"/>
    <w:rsid w:val="00EE0E66"/>
    <w:rsid w:val="00EE3D1B"/>
    <w:rsid w:val="00EF0942"/>
    <w:rsid w:val="00EF291F"/>
    <w:rsid w:val="00EF31F9"/>
    <w:rsid w:val="00EF3E05"/>
    <w:rsid w:val="00EF40AB"/>
    <w:rsid w:val="00F020CE"/>
    <w:rsid w:val="00F0218C"/>
    <w:rsid w:val="00F0251A"/>
    <w:rsid w:val="00F03796"/>
    <w:rsid w:val="00F0393B"/>
    <w:rsid w:val="00F10E26"/>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7</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Moderator-5646</cp:lastModifiedBy>
  <cp:revision>10</cp:revision>
  <cp:lastPrinted>2001-04-23T09:30:00Z</cp:lastPrinted>
  <dcterms:created xsi:type="dcterms:W3CDTF">2025-11-21T15:29:00Z</dcterms:created>
  <dcterms:modified xsi:type="dcterms:W3CDTF">2025-11-21T18:57:00Z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