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7A0FBB" w:rsidR="001E41F3" w:rsidRDefault="00CA2CD0">
      <w:pPr>
        <w:pStyle w:val="CRCoverPage"/>
        <w:tabs>
          <w:tab w:val="right" w:pos="9639"/>
        </w:tabs>
        <w:spacing w:after="0"/>
        <w:rPr>
          <w:b/>
          <w:i/>
          <w:noProof/>
          <w:sz w:val="28"/>
        </w:rPr>
      </w:pPr>
      <w:r w:rsidRPr="00CA2CD0">
        <w:rPr>
          <w:b/>
          <w:noProof/>
          <w:sz w:val="24"/>
        </w:rPr>
        <w:t>3GPP TSG-SA WG6 Meeting #</w:t>
      </w:r>
      <w:r w:rsidR="00656CAC">
        <w:rPr>
          <w:b/>
          <w:noProof/>
          <w:sz w:val="24"/>
        </w:rPr>
        <w:t>70</w:t>
      </w:r>
      <w:r w:rsidR="001E41F3">
        <w:rPr>
          <w:b/>
          <w:i/>
          <w:noProof/>
          <w:sz w:val="28"/>
        </w:rPr>
        <w:tab/>
      </w:r>
      <w:r w:rsidR="00971611" w:rsidRPr="00971611">
        <w:rPr>
          <w:b/>
          <w:bCs/>
          <w:sz w:val="24"/>
          <w:szCs w:val="24"/>
        </w:rPr>
        <w:t>S6-255</w:t>
      </w:r>
      <w:r w:rsidR="00951753">
        <w:rPr>
          <w:b/>
          <w:bCs/>
          <w:sz w:val="24"/>
          <w:szCs w:val="24"/>
        </w:rPr>
        <w:t>331</w:t>
      </w:r>
    </w:p>
    <w:p w14:paraId="5691839E" w14:textId="5ECFC9A3" w:rsidR="00CA2CD0" w:rsidRDefault="00656CAC"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Texas, USA</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21</w:t>
      </w:r>
      <w:r>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951753">
        <w:rPr>
          <w:b/>
          <w:noProof/>
          <w:sz w:val="24"/>
        </w:rPr>
        <w:t>5052</w:t>
      </w:r>
      <w:r w:rsidR="00CA2CD0" w:rsidRPr="00BC1240">
        <w:rPr>
          <w:b/>
          <w:noProof/>
          <w:sz w:val="24"/>
        </w:rPr>
        <w:t>)</w:t>
      </w:r>
    </w:p>
    <w:p w14:paraId="7CB45193" w14:textId="27732CA0" w:rsidR="001E41F3" w:rsidRDefault="001E41F3" w:rsidP="0060428A">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9B530" w:rsidR="001E41F3" w:rsidRPr="00410371" w:rsidRDefault="001F4EF8" w:rsidP="001F4EF8">
            <w:pPr>
              <w:pStyle w:val="CRCoverPage"/>
              <w:spacing w:after="0"/>
              <w:jc w:val="center"/>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68980" w:rsidR="001E41F3" w:rsidRPr="00410371" w:rsidRDefault="00D87F3C" w:rsidP="00D87F3C">
            <w:pPr>
              <w:pStyle w:val="CRCoverPage"/>
              <w:spacing w:after="0"/>
              <w:jc w:val="center"/>
              <w:rPr>
                <w:noProof/>
              </w:rPr>
            </w:pPr>
            <w:fldSimple w:instr=" DOCPROPERTY  Cr#  \* MERGEFORMAT ">
              <w:r>
                <w:rPr>
                  <w:b/>
                  <w:noProof/>
                  <w:sz w:val="28"/>
                </w:rPr>
                <w:t>0498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D4BAF" w:rsidR="001E41F3" w:rsidRPr="00410371" w:rsidRDefault="009517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205F7" w:rsidR="001E41F3" w:rsidRPr="00410371" w:rsidRDefault="007C1FB8">
            <w:pPr>
              <w:pStyle w:val="CRCoverPage"/>
              <w:spacing w:after="0"/>
              <w:jc w:val="center"/>
              <w:rPr>
                <w:noProof/>
                <w:sz w:val="28"/>
              </w:rPr>
            </w:pPr>
            <w:fldSimple w:instr=" DOCPROPERTY  Version  \* MERGEFORMAT ">
              <w:r>
                <w:rPr>
                  <w:b/>
                  <w:noProof/>
                  <w:sz w:val="28"/>
                </w:rPr>
                <w:t>19</w:t>
              </w:r>
              <w:r w:rsidR="001F4EF8">
                <w:rPr>
                  <w:b/>
                  <w:noProof/>
                  <w:sz w:val="28"/>
                </w:rPr>
                <w:t>.</w:t>
              </w:r>
              <w:r>
                <w:rPr>
                  <w:b/>
                  <w:noProof/>
                  <w:sz w:val="28"/>
                </w:rPr>
                <w:t>8</w:t>
              </w:r>
              <w:r w:rsidR="001F4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8A5C4" w:rsidR="00F25D98" w:rsidRDefault="001F4E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13F0" w:rsidR="00F25D98" w:rsidRDefault="001F4E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EE0D9" w:rsidR="001E41F3" w:rsidRDefault="001C3E22">
            <w:pPr>
              <w:pStyle w:val="CRCoverPage"/>
              <w:spacing w:after="0"/>
              <w:ind w:left="100"/>
              <w:rPr>
                <w:noProof/>
              </w:rPr>
            </w:pPr>
            <w:r w:rsidRPr="001C3E22">
              <w:rPr>
                <w:noProof/>
              </w:rPr>
              <w:t>Clarification on location information in call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288AE" w:rsidR="001E41F3" w:rsidRDefault="001F4EF8">
            <w:pPr>
              <w:pStyle w:val="CRCoverPage"/>
              <w:spacing w:after="0"/>
              <w:ind w:left="100"/>
              <w:rPr>
                <w:noProof/>
              </w:rPr>
            </w:pPr>
            <w:fldSimple w:instr=" DOCPROPERTY  SourceIfWg  \* MERGEFORMAT ">
              <w:r>
                <w:rPr>
                  <w:noProof/>
                </w:rPr>
                <w:t>Nokia</w:t>
              </w:r>
            </w:fldSimple>
            <w:r w:rsidR="00D60B6F">
              <w:rPr>
                <w:noProof/>
              </w:rPr>
              <w:t>,</w:t>
            </w:r>
            <w:r w:rsidR="002762B7">
              <w:rPr>
                <w:noProof/>
              </w:rPr>
              <w:t xml:space="preserve">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14C31" w:rsidR="001E41F3" w:rsidRDefault="00874C37">
            <w:pPr>
              <w:pStyle w:val="CRCoverPage"/>
              <w:spacing w:after="0"/>
              <w:ind w:left="100"/>
              <w:rPr>
                <w:noProof/>
              </w:rPr>
            </w:pPr>
            <w:r w:rsidRPr="00874C37">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0D9C2" w:rsidR="001E41F3" w:rsidRDefault="001F4EF8">
            <w:pPr>
              <w:pStyle w:val="CRCoverPage"/>
              <w:spacing w:after="0"/>
              <w:ind w:left="100"/>
              <w:rPr>
                <w:noProof/>
              </w:rPr>
            </w:pPr>
            <w:fldSimple w:instr=" DOCPROPERTY  ResDate  \* MERGEFORMAT ">
              <w:r>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686AC" w:rsidR="001E41F3" w:rsidRPr="00AA5414" w:rsidRDefault="00FD6F1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6D700" w:rsidR="001E41F3" w:rsidRDefault="00EF266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9765D" w14:textId="77777777" w:rsidR="001A52BB" w:rsidRDefault="001A52BB" w:rsidP="001A52BB">
            <w:pPr>
              <w:pStyle w:val="CRCoverPage"/>
              <w:spacing w:after="0"/>
              <w:ind w:left="100"/>
              <w:rPr>
                <w:noProof/>
              </w:rPr>
            </w:pPr>
            <w:r>
              <w:rPr>
                <w:noProof/>
              </w:rPr>
              <w:t>Location information is optional in the group call request:</w:t>
            </w:r>
          </w:p>
          <w:p w14:paraId="2C7EB659" w14:textId="77777777" w:rsidR="001A52BB" w:rsidRPr="00B21462" w:rsidRDefault="001A52BB" w:rsidP="001A52BB">
            <w:pPr>
              <w:keepNext/>
              <w:keepLines/>
              <w:spacing w:before="60"/>
              <w:jc w:val="center"/>
              <w:rPr>
                <w:rFonts w:ascii="Arial" w:hAnsi="Arial"/>
                <w:b/>
              </w:rPr>
            </w:pPr>
            <w:r w:rsidRPr="00B21462">
              <w:rPr>
                <w:rFonts w:ascii="Arial" w:hAnsi="Arial"/>
                <w:b/>
              </w:rPr>
              <w:t>Table 10.19.2.1-1: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A52BB" w:rsidRPr="00B21462" w14:paraId="05480070"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4D6D" w14:textId="77777777" w:rsidR="001A52BB" w:rsidRPr="00B21462" w:rsidRDefault="001A52BB" w:rsidP="001A52BB">
                  <w:pPr>
                    <w:keepNext/>
                    <w:keepLines/>
                    <w:spacing w:after="0"/>
                    <w:jc w:val="center"/>
                    <w:rPr>
                      <w:rFonts w:ascii="Arial" w:hAnsi="Arial"/>
                      <w:b/>
                      <w:sz w:val="18"/>
                      <w:lang w:eastAsia="ja-JP"/>
                    </w:rPr>
                  </w:pPr>
                  <w:r w:rsidRPr="00B21462">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00F4" w14:textId="77777777" w:rsidR="001A52BB" w:rsidRPr="00B21462" w:rsidRDefault="001A52BB" w:rsidP="001A52BB">
                  <w:pPr>
                    <w:keepNext/>
                    <w:keepLines/>
                    <w:spacing w:after="0"/>
                    <w:jc w:val="center"/>
                    <w:rPr>
                      <w:rFonts w:ascii="Arial" w:hAnsi="Arial"/>
                      <w:b/>
                      <w:sz w:val="18"/>
                      <w:lang w:eastAsia="ja-JP"/>
                    </w:rPr>
                  </w:pPr>
                  <w:r w:rsidRPr="00B21462">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4683" w14:textId="77777777" w:rsidR="001A52BB" w:rsidRPr="00B21462" w:rsidRDefault="001A52BB" w:rsidP="001A52BB">
                  <w:pPr>
                    <w:keepNext/>
                    <w:keepLines/>
                    <w:spacing w:after="0"/>
                    <w:jc w:val="center"/>
                    <w:rPr>
                      <w:rFonts w:ascii="Arial" w:hAnsi="Arial"/>
                      <w:b/>
                      <w:sz w:val="18"/>
                      <w:lang w:eastAsia="ja-JP"/>
                    </w:rPr>
                  </w:pPr>
                  <w:r w:rsidRPr="00B21462">
                    <w:rPr>
                      <w:rFonts w:ascii="Arial" w:hAnsi="Arial"/>
                      <w:b/>
                      <w:sz w:val="18"/>
                    </w:rPr>
                    <w:t>Description</w:t>
                  </w:r>
                </w:p>
              </w:tc>
            </w:tr>
            <w:tr w:rsidR="001A52BB" w:rsidRPr="00B21462" w14:paraId="069769CA"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6AEE" w14:textId="77777777" w:rsidR="001A52BB" w:rsidRPr="00B21462" w:rsidRDefault="001A52BB" w:rsidP="001A52BB">
                  <w:pPr>
                    <w:keepNext/>
                    <w:keepLines/>
                    <w:spacing w:after="0"/>
                    <w:rPr>
                      <w:rFonts w:ascii="Arial" w:hAnsi="Arial"/>
                      <w:sz w:val="18"/>
                      <w:lang w:eastAsia="ja-JP"/>
                    </w:rPr>
                  </w:pPr>
                  <w:r w:rsidRPr="00B21462">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06AD" w14:textId="77777777" w:rsidR="001A52BB" w:rsidRPr="00B21462" w:rsidRDefault="001A52BB" w:rsidP="001A52BB">
                  <w:pPr>
                    <w:keepNext/>
                    <w:keepLines/>
                    <w:spacing w:after="0"/>
                    <w:rPr>
                      <w:rFonts w:ascii="Arial" w:hAnsi="Arial"/>
                      <w:sz w:val="18"/>
                      <w:lang w:eastAsia="ja-JP"/>
                    </w:rPr>
                  </w:pPr>
                  <w:r w:rsidRPr="00B21462">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0E900" w14:textId="77777777" w:rsidR="001A52BB" w:rsidRPr="00B21462" w:rsidRDefault="001A52BB" w:rsidP="001A52BB">
                  <w:pPr>
                    <w:keepNext/>
                    <w:keepLines/>
                    <w:spacing w:after="0"/>
                    <w:rPr>
                      <w:rFonts w:ascii="Arial" w:hAnsi="Arial"/>
                      <w:sz w:val="18"/>
                      <w:lang w:eastAsia="ja-JP"/>
                    </w:rPr>
                  </w:pPr>
                  <w:r w:rsidRPr="00B21462">
                    <w:rPr>
                      <w:rFonts w:ascii="Arial" w:hAnsi="Arial"/>
                      <w:sz w:val="18"/>
                    </w:rPr>
                    <w:t xml:space="preserve">The </w:t>
                  </w:r>
                  <w:r w:rsidRPr="00B21462">
                    <w:rPr>
                      <w:rFonts w:ascii="Arial" w:hAnsi="Arial" w:hint="eastAsia"/>
                      <w:sz w:val="18"/>
                      <w:lang w:eastAsia="zh-CN"/>
                    </w:rPr>
                    <w:t>MCPTT ID</w:t>
                  </w:r>
                  <w:r w:rsidRPr="00B21462">
                    <w:rPr>
                      <w:rFonts w:ascii="Arial" w:hAnsi="Arial"/>
                      <w:sz w:val="18"/>
                    </w:rPr>
                    <w:t xml:space="preserve"> of the calling party</w:t>
                  </w:r>
                </w:p>
              </w:tc>
            </w:tr>
            <w:tr w:rsidR="001A52BB" w:rsidRPr="00B21462" w14:paraId="1DDEF68A"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141D" w14:textId="77777777" w:rsidR="001A52BB" w:rsidRPr="00B21462" w:rsidRDefault="001A52BB" w:rsidP="001A52BB">
                  <w:pPr>
                    <w:keepNext/>
                    <w:keepLines/>
                    <w:spacing w:after="0"/>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A368" w14:textId="77777777" w:rsidR="001A52BB" w:rsidRPr="00B21462" w:rsidRDefault="001A52BB" w:rsidP="001A52BB">
                  <w:pPr>
                    <w:keepNext/>
                    <w:keepLines/>
                    <w:spacing w:after="0"/>
                    <w:rPr>
                      <w:rFonts w:ascii="Arial" w:hAnsi="Arial"/>
                      <w:sz w:val="18"/>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A4D2" w14:textId="77777777" w:rsidR="001A52BB" w:rsidRPr="00B21462" w:rsidRDefault="001A52BB" w:rsidP="001A52BB">
                  <w:pPr>
                    <w:keepNext/>
                    <w:keepLines/>
                    <w:spacing w:after="0"/>
                    <w:rPr>
                      <w:rFonts w:ascii="Arial" w:hAnsi="Arial"/>
                      <w:sz w:val="18"/>
                    </w:rPr>
                  </w:pPr>
                </w:p>
              </w:tc>
            </w:tr>
            <w:tr w:rsidR="001A52BB" w:rsidRPr="00B21462" w14:paraId="4A1DB473"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4D557" w14:textId="77777777" w:rsidR="001A52BB" w:rsidRPr="00B21462" w:rsidRDefault="001A52BB" w:rsidP="001A52BB">
                  <w:pPr>
                    <w:keepNext/>
                    <w:keepLines/>
                    <w:spacing w:after="0"/>
                    <w:rPr>
                      <w:rFonts w:ascii="Arial" w:hAnsi="Arial"/>
                      <w:sz w:val="18"/>
                    </w:rPr>
                  </w:pPr>
                  <w:r w:rsidRPr="00B21462">
                    <w:rPr>
                      <w:rFonts w:ascii="Arial" w:hAnsi="Arial"/>
                      <w:sz w:val="18"/>
                    </w:rPr>
                    <w:t>Implicit floor request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2FD8" w14:textId="77777777" w:rsidR="001A52BB" w:rsidRPr="00B21462" w:rsidRDefault="001A52BB" w:rsidP="001A52BB">
                  <w:pPr>
                    <w:keepNext/>
                    <w:keepLines/>
                    <w:spacing w:after="0"/>
                    <w:rPr>
                      <w:rFonts w:ascii="Arial" w:hAnsi="Arial"/>
                      <w:sz w:val="18"/>
                    </w:rPr>
                  </w:pPr>
                  <w:r w:rsidRPr="00B21462">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1EA7" w14:textId="77777777" w:rsidR="001A52BB" w:rsidRPr="00B21462" w:rsidRDefault="001A52BB" w:rsidP="001A52BB">
                  <w:pPr>
                    <w:keepNext/>
                    <w:keepLines/>
                    <w:spacing w:after="0"/>
                    <w:rPr>
                      <w:rFonts w:ascii="Arial" w:hAnsi="Arial"/>
                      <w:sz w:val="18"/>
                    </w:rPr>
                  </w:pPr>
                  <w:r w:rsidRPr="00B21462">
                    <w:rPr>
                      <w:rFonts w:ascii="Arial" w:hAnsi="Arial"/>
                      <w:sz w:val="18"/>
                    </w:rPr>
                    <w:t>When originating client request</w:t>
                  </w:r>
                  <w:r w:rsidRPr="00B21462">
                    <w:rPr>
                      <w:rFonts w:ascii="Arial" w:hAnsi="Arial" w:hint="eastAsia"/>
                      <w:sz w:val="18"/>
                      <w:lang w:eastAsia="zh-CN"/>
                    </w:rPr>
                    <w:t>s</w:t>
                  </w:r>
                  <w:r w:rsidRPr="00B21462">
                    <w:rPr>
                      <w:rFonts w:ascii="Arial" w:hAnsi="Arial"/>
                      <w:sz w:val="18"/>
                    </w:rPr>
                    <w:t xml:space="preserve"> the floor</w:t>
                  </w:r>
                  <w:r w:rsidRPr="00B21462">
                    <w:rPr>
                      <w:rFonts w:ascii="Arial" w:hAnsi="Arial" w:hint="eastAsia"/>
                      <w:sz w:val="18"/>
                      <w:lang w:eastAsia="zh-CN"/>
                    </w:rPr>
                    <w:t>,</w:t>
                  </w:r>
                  <w:r w:rsidRPr="00B21462">
                    <w:rPr>
                      <w:rFonts w:ascii="Arial" w:hAnsi="Arial"/>
                      <w:sz w:val="18"/>
                    </w:rPr>
                    <w:t xml:space="preserve"> this element shall be included</w:t>
                  </w:r>
                </w:p>
              </w:tc>
            </w:tr>
            <w:tr w:rsidR="001A52BB" w:rsidRPr="00B21462" w14:paraId="2156ECE8"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7A10" w14:textId="77777777" w:rsidR="001A52BB" w:rsidRPr="00B21462" w:rsidRDefault="001A52BB" w:rsidP="001A52BB">
                  <w:pPr>
                    <w:keepNext/>
                    <w:keepLines/>
                    <w:spacing w:after="0"/>
                    <w:rPr>
                      <w:rFonts w:ascii="Arial" w:hAnsi="Arial"/>
                      <w:sz w:val="18"/>
                      <w:lang w:val="en-US" w:eastAsia="zh-CN"/>
                    </w:rPr>
                  </w:pP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7B34B" w14:textId="77777777" w:rsidR="001A52BB" w:rsidRPr="00B21462" w:rsidRDefault="001A52BB" w:rsidP="001A52BB">
                  <w:pPr>
                    <w:keepNext/>
                    <w:keepLines/>
                    <w:spacing w:after="0"/>
                    <w:rPr>
                      <w:rFonts w:ascii="Arial" w:hAnsi="Arial"/>
                      <w:sz w:val="18"/>
                      <w:lang w:val="en-US" w:eastAsia="zh-CN"/>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2B46" w14:textId="77777777" w:rsidR="001A52BB" w:rsidRPr="00B21462" w:rsidRDefault="001A52BB" w:rsidP="001A52BB">
                  <w:pPr>
                    <w:keepNext/>
                    <w:keepLines/>
                    <w:spacing w:after="0"/>
                    <w:rPr>
                      <w:rFonts w:ascii="Arial" w:hAnsi="Arial"/>
                      <w:sz w:val="18"/>
                      <w:lang w:val="en-US" w:eastAsia="zh-CN"/>
                    </w:rPr>
                  </w:pPr>
                </w:p>
              </w:tc>
            </w:tr>
            <w:tr w:rsidR="001A52BB" w:rsidRPr="00B21462" w14:paraId="7BFFF6FA"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36E8" w14:textId="77777777" w:rsidR="001A52BB" w:rsidRPr="00B21462" w:rsidRDefault="001A52BB" w:rsidP="001A52BB">
                  <w:pPr>
                    <w:keepNext/>
                    <w:keepLines/>
                    <w:spacing w:after="0"/>
                    <w:rPr>
                      <w:rFonts w:ascii="Arial" w:hAnsi="Arial"/>
                      <w:sz w:val="18"/>
                      <w:lang w:val="en-US" w:eastAsia="zh-CN"/>
                    </w:rPr>
                  </w:pPr>
                  <w:r w:rsidRPr="00B21462">
                    <w:rPr>
                      <w:rFonts w:ascii="Arial" w:hAnsi="Arial"/>
                      <w:sz w:val="18"/>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25B7" w14:textId="77777777" w:rsidR="001A52BB" w:rsidRPr="00B21462" w:rsidRDefault="001A52BB" w:rsidP="001A52BB">
                  <w:pPr>
                    <w:keepNext/>
                    <w:keepLines/>
                    <w:spacing w:after="0"/>
                    <w:rPr>
                      <w:rFonts w:ascii="Arial" w:hAnsi="Arial"/>
                      <w:sz w:val="18"/>
                      <w:lang w:val="en-US" w:eastAsia="zh-CN"/>
                    </w:rPr>
                  </w:pPr>
                  <w:r w:rsidRPr="00B21462">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1C99B" w14:textId="77777777" w:rsidR="001A52BB" w:rsidRPr="00B21462" w:rsidRDefault="001A52BB" w:rsidP="001A52BB">
                  <w:pPr>
                    <w:keepNext/>
                    <w:keepLines/>
                    <w:spacing w:after="0"/>
                    <w:rPr>
                      <w:rFonts w:ascii="Arial" w:hAnsi="Arial"/>
                      <w:sz w:val="18"/>
                      <w:lang w:val="en-US" w:eastAsia="zh-CN"/>
                    </w:rPr>
                  </w:pPr>
                  <w:r w:rsidRPr="00B21462">
                    <w:rPr>
                      <w:rFonts w:ascii="Arial" w:hAnsi="Arial"/>
                      <w:sz w:val="18"/>
                    </w:rPr>
                    <w:t xml:space="preserve">Location of the calling party. </w:t>
                  </w:r>
                </w:p>
              </w:tc>
            </w:tr>
            <w:tr w:rsidR="001A52BB" w:rsidRPr="00B21462" w14:paraId="783C4C9E" w14:textId="77777777" w:rsidTr="00F4273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2D373" w14:textId="77777777" w:rsidR="001A52BB" w:rsidRPr="00B21462" w:rsidRDefault="001A52BB" w:rsidP="001A52BB">
                  <w:pPr>
                    <w:keepNext/>
                    <w:keepLines/>
                    <w:spacing w:after="0"/>
                    <w:ind w:left="851" w:hanging="851"/>
                    <w:rPr>
                      <w:rFonts w:ascii="Arial" w:hAnsi="Arial"/>
                      <w:sz w:val="18"/>
                    </w:rPr>
                  </w:pPr>
                  <w:r w:rsidRPr="00B21462">
                    <w:rPr>
                      <w:rFonts w:ascii="Arial" w:hAnsi="Arial"/>
                      <w:sz w:val="18"/>
                    </w:rPr>
                    <w:t>NOTE 4:</w:t>
                  </w:r>
                  <w:r w:rsidRPr="00B21462">
                    <w:rPr>
                      <w:rFonts w:ascii="Arial" w:hAnsi="Arial"/>
                      <w:sz w:val="18"/>
                    </w:rPr>
                    <w:tab/>
                  </w:r>
                  <w:r w:rsidRPr="00B21462">
                    <w:rPr>
                      <w:rFonts w:ascii="Arial" w:hAnsi="Arial"/>
                      <w:sz w:val="18"/>
                      <w:lang w:val="en-US"/>
                    </w:rPr>
                    <w:t>This element is included only when the originating client requests the floor.</w:t>
                  </w:r>
                </w:p>
                <w:p w14:paraId="5866BBB7" w14:textId="77777777" w:rsidR="001A52BB" w:rsidRPr="00B21462" w:rsidRDefault="001A52BB" w:rsidP="001A52BB">
                  <w:pPr>
                    <w:keepNext/>
                    <w:keepLines/>
                    <w:spacing w:after="0"/>
                    <w:ind w:left="851" w:hanging="851"/>
                    <w:rPr>
                      <w:rFonts w:ascii="Arial" w:hAnsi="Arial"/>
                      <w:sz w:val="18"/>
                    </w:rPr>
                  </w:pPr>
                </w:p>
              </w:tc>
            </w:tr>
          </w:tbl>
          <w:p w14:paraId="3C54543E" w14:textId="77777777" w:rsidR="001A52BB" w:rsidRDefault="001A52BB" w:rsidP="001A52BB">
            <w:pPr>
              <w:pStyle w:val="CRCoverPage"/>
              <w:spacing w:after="0"/>
              <w:ind w:left="100"/>
              <w:rPr>
                <w:noProof/>
              </w:rPr>
            </w:pPr>
          </w:p>
          <w:p w14:paraId="0A309855" w14:textId="77777777" w:rsidR="001A52BB" w:rsidRDefault="001A52BB" w:rsidP="001A52BB">
            <w:pPr>
              <w:pStyle w:val="CRCoverPage"/>
              <w:spacing w:after="0"/>
              <w:ind w:left="100"/>
              <w:rPr>
                <w:noProof/>
              </w:rPr>
            </w:pPr>
            <w:r>
              <w:rPr>
                <w:noProof/>
              </w:rPr>
              <w:t xml:space="preserve">Step 1 in </w:t>
            </w:r>
            <w:r w:rsidRPr="005F65F3">
              <w:rPr>
                <w:noProof/>
              </w:rPr>
              <w:t>10.19.3.1.1</w:t>
            </w:r>
            <w:r>
              <w:rPr>
                <w:noProof/>
              </w:rPr>
              <w:t xml:space="preserve"> and </w:t>
            </w:r>
            <w:r w:rsidRPr="00EE3480">
              <w:rPr>
                <w:noProof/>
              </w:rPr>
              <w:t>10.19.3.1.3 of TS 23.379 men</w:t>
            </w:r>
            <w:r>
              <w:rPr>
                <w:noProof/>
              </w:rPr>
              <w:t>tion:</w:t>
            </w:r>
          </w:p>
          <w:p w14:paraId="0550A523" w14:textId="77777777" w:rsidR="001A52BB" w:rsidRDefault="001A52BB" w:rsidP="001A52BB">
            <w:pPr>
              <w:pStyle w:val="CRCoverPage"/>
              <w:spacing w:after="0"/>
              <w:ind w:left="284"/>
              <w:rPr>
                <w:noProof/>
              </w:rPr>
            </w:pPr>
            <w:r w:rsidRPr="009E1071">
              <w:rPr>
                <w:noProof/>
              </w:rPr>
              <w:t>If the ad hoc group call request contains an implicit floor request it may also include location information.</w:t>
            </w:r>
          </w:p>
          <w:p w14:paraId="01DBE24C" w14:textId="77777777" w:rsidR="001A52BB" w:rsidRDefault="001A52BB" w:rsidP="001A52BB">
            <w:pPr>
              <w:pStyle w:val="CRCoverPage"/>
              <w:spacing w:after="0"/>
              <w:ind w:left="100"/>
              <w:rPr>
                <w:noProof/>
              </w:rPr>
            </w:pPr>
          </w:p>
          <w:p w14:paraId="708AA7DE" w14:textId="43B0B537" w:rsidR="001E41F3" w:rsidRDefault="001A52BB" w:rsidP="00933081">
            <w:pPr>
              <w:pStyle w:val="CRCoverPage"/>
              <w:spacing w:after="0"/>
              <w:ind w:left="100"/>
              <w:rPr>
                <w:noProof/>
              </w:rPr>
            </w:pPr>
            <w:r>
              <w:rPr>
                <w:noProof/>
              </w:rPr>
              <w:t xml:space="preserve">This sentence </w:t>
            </w:r>
            <w:r w:rsidR="00585754">
              <w:rPr>
                <w:noProof/>
              </w:rPr>
              <w:t>provides the impression</w:t>
            </w:r>
            <w:r>
              <w:rPr>
                <w:noProof/>
              </w:rPr>
              <w:t xml:space="preserve"> that location information </w:t>
            </w:r>
            <w:r w:rsidR="003F5B65">
              <w:rPr>
                <w:noProof/>
              </w:rPr>
              <w:t xml:space="preserve">is </w:t>
            </w:r>
            <w:r>
              <w:rPr>
                <w:noProof/>
              </w:rPr>
              <w:t>only added if the implicit floor indication is set</w:t>
            </w:r>
            <w:r w:rsidR="00AD559E">
              <w:rPr>
                <w:noProof/>
              </w:rPr>
              <w:t xml:space="preserve">, </w:t>
            </w:r>
            <w:r w:rsidR="00F54326">
              <w:rPr>
                <w:noProof/>
              </w:rPr>
              <w:t>which is missleading</w:t>
            </w:r>
            <w:r w:rsidR="00914DAB">
              <w:rPr>
                <w:noProof/>
              </w:rPr>
              <w:t>.</w:t>
            </w:r>
            <w:r w:rsidR="00F54326">
              <w:rPr>
                <w:noProof/>
              </w:rPr>
              <w:t xml:space="preserve"> </w:t>
            </w:r>
            <w:r w:rsidR="00BB7D8D">
              <w:rPr>
                <w:noProof/>
              </w:rPr>
              <w:t>L</w:t>
            </w:r>
            <w:r w:rsidR="00F54326">
              <w:rPr>
                <w:noProof/>
              </w:rPr>
              <w:t>ocation information shou</w:t>
            </w:r>
            <w:r w:rsidR="004517ED">
              <w:rPr>
                <w:noProof/>
              </w:rPr>
              <w:t>l</w:t>
            </w:r>
            <w:r w:rsidR="00F54326">
              <w:rPr>
                <w:noProof/>
              </w:rPr>
              <w:t xml:space="preserve">d be </w:t>
            </w:r>
            <w:r w:rsidR="008C1100">
              <w:rPr>
                <w:noProof/>
              </w:rPr>
              <w:t xml:space="preserve">up-to-date and available </w:t>
            </w:r>
            <w:r w:rsidR="00E47230">
              <w:rPr>
                <w:noProof/>
              </w:rPr>
              <w:t>at</w:t>
            </w:r>
            <w:r w:rsidR="00495A1B">
              <w:rPr>
                <w:noProof/>
              </w:rPr>
              <w:t xml:space="preserve"> the start of the call</w:t>
            </w:r>
            <w:r w:rsidR="00B80B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7DB48" w:rsidR="001E41F3" w:rsidRDefault="002331A1">
            <w:pPr>
              <w:pStyle w:val="CRCoverPage"/>
              <w:spacing w:after="0"/>
              <w:ind w:left="100"/>
              <w:rPr>
                <w:noProof/>
              </w:rPr>
            </w:pPr>
            <w:r w:rsidRPr="002331A1">
              <w:rPr>
                <w:noProof/>
              </w:rPr>
              <w:t xml:space="preserve">Removal </w:t>
            </w:r>
            <w:r w:rsidR="002630D8">
              <w:rPr>
                <w:noProof/>
              </w:rPr>
              <w:t xml:space="preserve">the part of the </w:t>
            </w:r>
            <w:r w:rsidRPr="002331A1">
              <w:rPr>
                <w:noProof/>
              </w:rPr>
              <w:t xml:space="preserve">sentence which indicate a linkage between an implicit floor request and </w:t>
            </w:r>
            <w:r w:rsidR="00397752">
              <w:rPr>
                <w:noProof/>
              </w:rPr>
              <w:t xml:space="preserve">the availability of </w:t>
            </w:r>
            <w:r w:rsidRPr="002331A1">
              <w:rPr>
                <w:noProof/>
              </w:rPr>
              <w:t>location information</w:t>
            </w:r>
            <w:r w:rsidR="00397752">
              <w:rPr>
                <w:noProof/>
              </w:rPr>
              <w:t xml:space="preserve"> at call setup</w:t>
            </w:r>
            <w:r w:rsidRPr="002331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50FDA" w:rsidR="001E41F3" w:rsidRDefault="002F755E">
            <w:pPr>
              <w:pStyle w:val="CRCoverPage"/>
              <w:spacing w:after="0"/>
              <w:ind w:left="100"/>
              <w:rPr>
                <w:noProof/>
              </w:rPr>
            </w:pPr>
            <w:r w:rsidRPr="002F755E">
              <w:rPr>
                <w:noProof/>
              </w:rPr>
              <w:t>Location information migth not be available when needed.</w:t>
            </w:r>
            <w:r w:rsidR="00961E02">
              <w:t xml:space="preserve"> </w:t>
            </w:r>
            <w:r w:rsidR="00961E02" w:rsidRPr="00961E02">
              <w:rPr>
                <w:noProof/>
              </w:rPr>
              <w:t xml:space="preserve">Unclear guidance </w:t>
            </w:r>
            <w:r w:rsidR="009D11EC">
              <w:rPr>
                <w:noProof/>
              </w:rPr>
              <w:t>for</w:t>
            </w:r>
            <w:r w:rsidR="00961E02" w:rsidRPr="00961E02">
              <w:rPr>
                <w:noProof/>
              </w:rPr>
              <w:t xml:space="preserv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D2985" w:rsidR="001E41F3" w:rsidRDefault="00236336">
            <w:pPr>
              <w:pStyle w:val="CRCoverPage"/>
              <w:spacing w:after="0"/>
              <w:ind w:left="100"/>
              <w:rPr>
                <w:noProof/>
              </w:rPr>
            </w:pPr>
            <w:r w:rsidRPr="00236336">
              <w:rPr>
                <w:noProof/>
              </w:rPr>
              <w:t>10.6.2.3.1.1.2</w:t>
            </w:r>
            <w:r>
              <w:rPr>
                <w:noProof/>
              </w:rPr>
              <w:t xml:space="preserve">, </w:t>
            </w:r>
            <w:r w:rsidRPr="00236336">
              <w:rPr>
                <w:noProof/>
              </w:rPr>
              <w:t>10.6.2.3.1.2.2</w:t>
            </w:r>
            <w:r>
              <w:rPr>
                <w:noProof/>
              </w:rPr>
              <w:t xml:space="preserve">, </w:t>
            </w:r>
            <w:r w:rsidR="00AD4F08" w:rsidRPr="00AD4F08">
              <w:rPr>
                <w:noProof/>
              </w:rPr>
              <w:t>10.6.2.6.2.1</w:t>
            </w:r>
            <w:r w:rsidR="00AD4F08">
              <w:rPr>
                <w:noProof/>
              </w:rPr>
              <w:t xml:space="preserve">, </w:t>
            </w:r>
            <w:r w:rsidR="0019286B" w:rsidRPr="0019286B">
              <w:rPr>
                <w:noProof/>
              </w:rPr>
              <w:t>10.6.2.6.2.2</w:t>
            </w:r>
            <w:r w:rsidR="0019286B">
              <w:rPr>
                <w:noProof/>
              </w:rPr>
              <w:t xml:space="preserve">, </w:t>
            </w:r>
            <w:r w:rsidR="006200D9" w:rsidRPr="006200D9">
              <w:rPr>
                <w:noProof/>
              </w:rPr>
              <w:t>10.7.2.4.2</w:t>
            </w:r>
            <w:r w:rsidR="006200D9">
              <w:rPr>
                <w:noProof/>
              </w:rPr>
              <w:t xml:space="preserve">, </w:t>
            </w:r>
            <w:r w:rsidR="004344FA" w:rsidRPr="004344FA">
              <w:rPr>
                <w:noProof/>
              </w:rPr>
              <w:t>10.19.3.1.1</w:t>
            </w:r>
            <w:r w:rsidR="004344FA">
              <w:rPr>
                <w:noProof/>
              </w:rPr>
              <w:t xml:space="preserve">, </w:t>
            </w:r>
            <w:r w:rsidR="004344FA" w:rsidRPr="004344FA">
              <w:rPr>
                <w:noProof/>
              </w:rPr>
              <w:t>10.19.3.1.3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BBD7A" w:rsidR="001E41F3" w:rsidRDefault="001F4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0E203" w:rsidR="001E41F3" w:rsidRDefault="001F4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B6E1F" w:rsidR="001E41F3" w:rsidRDefault="001F4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BEC7E7" w14:textId="77777777" w:rsidR="001F4EF8"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6F32E852" w14:textId="77777777" w:rsidR="007545B1" w:rsidRPr="007545B1" w:rsidRDefault="007545B1" w:rsidP="004F1D3E">
      <w:pPr>
        <w:pStyle w:val="Heading7"/>
      </w:pPr>
      <w:bookmarkStart w:id="9" w:name="_Toc209824701"/>
      <w:r w:rsidRPr="007545B1">
        <w:t>10.6.2.3.1.1.2</w:t>
      </w:r>
      <w:r w:rsidRPr="007545B1">
        <w:tab/>
        <w:t>Pre-arranged group call setup</w:t>
      </w:r>
    </w:p>
    <w:p w14:paraId="0F07797E" w14:textId="77777777" w:rsidR="007545B1" w:rsidRPr="007545B1" w:rsidRDefault="007545B1" w:rsidP="007545B1">
      <w:r w:rsidRPr="007545B1">
        <w:t>The procedure focuses on the case where an MCPTT client is initiating an MCPTT group call with unicast signalling for communicating with the affiliated MCPTT members of that group.</w:t>
      </w:r>
    </w:p>
    <w:p w14:paraId="2CCC993D" w14:textId="77777777" w:rsidR="007545B1" w:rsidRPr="007545B1" w:rsidRDefault="007545B1" w:rsidP="007545B1">
      <w:r w:rsidRPr="007545B1">
        <w:t>Procedures in figure 10.6.2.3.1.1.2-1 are the signalling control plane procedures for the MCPTT client initiating establishment of an MCPTT group call with a pre-arranged group i.e., MCPTT users on client 1, client 2 and client 3 belong to the same group which is defined in the MCPTT group management server.</w:t>
      </w:r>
    </w:p>
    <w:p w14:paraId="401F710F" w14:textId="77777777" w:rsidR="007545B1" w:rsidRPr="007545B1" w:rsidRDefault="007545B1" w:rsidP="007545B1">
      <w:r w:rsidRPr="007545B1">
        <w:t>Pre-conditions:</w:t>
      </w:r>
    </w:p>
    <w:p w14:paraId="11411342" w14:textId="77777777" w:rsidR="007545B1" w:rsidRPr="007545B1" w:rsidRDefault="007545B1" w:rsidP="007545B1">
      <w:pPr>
        <w:ind w:left="568" w:hanging="284"/>
      </w:pPr>
      <w:r w:rsidRPr="007545B1">
        <w:t>1.</w:t>
      </w:r>
      <w:r w:rsidRPr="007545B1">
        <w:tab/>
        <w:t>A pre-arranged group is an MCPTT group that is pre-defined with MCPTT group ID and member list in the group management server. All members of the group belong to the same MCPTT system.</w:t>
      </w:r>
    </w:p>
    <w:p w14:paraId="088C9768" w14:textId="77777777" w:rsidR="007545B1" w:rsidRPr="007545B1" w:rsidRDefault="007545B1" w:rsidP="007545B1">
      <w:pPr>
        <w:ind w:left="568" w:hanging="284"/>
      </w:pPr>
      <w:r w:rsidRPr="007545B1">
        <w:t>2.</w:t>
      </w:r>
      <w:r w:rsidRPr="007545B1">
        <w:tab/>
        <w:t>It is assumed that MCPTT users on MCPTT client 1, MCPTT client 2 and MCPTT client 3 are already registered for receiving MCPTT service and affiliated. Optionally, they may have an activated functional alias to be used during the group communication.</w:t>
      </w:r>
    </w:p>
    <w:p w14:paraId="14992EC0" w14:textId="77777777" w:rsidR="007545B1" w:rsidRPr="007545B1" w:rsidRDefault="007545B1" w:rsidP="007545B1">
      <w:pPr>
        <w:ind w:left="568" w:hanging="284"/>
        <w:rPr>
          <w:lang w:eastAsia="zh-CN"/>
        </w:rPr>
      </w:pPr>
      <w:r w:rsidRPr="007545B1">
        <w:rPr>
          <w:lang w:eastAsia="zh-CN"/>
        </w:rPr>
        <w:t>3.</w:t>
      </w:r>
      <w:r w:rsidRPr="007545B1">
        <w:rPr>
          <w:lang w:eastAsia="zh-CN"/>
        </w:rPr>
        <w:tab/>
        <w:t xml:space="preserve">Optionally the MCPTT server has subscribed to the MCPTT functional alias controlling server within the MC system for functional alias activation/de-activation updates. </w:t>
      </w:r>
    </w:p>
    <w:p w14:paraId="53A3378B" w14:textId="77777777" w:rsidR="007545B1" w:rsidRPr="007545B1" w:rsidRDefault="007545B1" w:rsidP="007545B1">
      <w:pPr>
        <w:ind w:left="568" w:hanging="284"/>
        <w:rPr>
          <w:lang w:eastAsia="zh-CN"/>
        </w:rPr>
      </w:pPr>
      <w:r w:rsidRPr="007545B1">
        <w:rPr>
          <w:lang w:eastAsia="zh-CN"/>
        </w:rPr>
        <w:t>4.</w:t>
      </w:r>
      <w:r w:rsidRPr="007545B1">
        <w:rPr>
          <w:lang w:eastAsia="zh-CN"/>
        </w:rPr>
        <w:tab/>
        <w:t xml:space="preserve">Optionally the </w:t>
      </w:r>
      <w:r w:rsidRPr="007545B1">
        <w:t xml:space="preserve">MCPTT user on MCPTT client 1 has bound a functional alias to the MCPTT group ID </w:t>
      </w:r>
      <w:r w:rsidRPr="007545B1">
        <w:rPr>
          <w:rFonts w:hint="eastAsia"/>
          <w:lang w:val="en-US" w:eastAsia="zh-CN"/>
        </w:rPr>
        <w:t>(3GPP</w:t>
      </w:r>
      <w:r w:rsidRPr="007545B1">
        <w:rPr>
          <w:lang w:val="en-US" w:eastAsia="zh-CN"/>
        </w:rPr>
        <w:t> </w:t>
      </w:r>
      <w:r w:rsidRPr="007545B1">
        <w:rPr>
          <w:rFonts w:hint="eastAsia"/>
          <w:lang w:val="en-US" w:eastAsia="zh-CN"/>
        </w:rPr>
        <w:t>TS</w:t>
      </w:r>
      <w:r w:rsidRPr="007545B1">
        <w:rPr>
          <w:lang w:val="en-US" w:eastAsia="zh-CN"/>
        </w:rPr>
        <w:t> </w:t>
      </w:r>
      <w:r w:rsidRPr="007545B1">
        <w:rPr>
          <w:rFonts w:hint="eastAsia"/>
          <w:lang w:val="en-US" w:eastAsia="zh-CN"/>
        </w:rPr>
        <w:t>23.280</w:t>
      </w:r>
      <w:r w:rsidRPr="007545B1">
        <w:rPr>
          <w:lang w:val="en-US" w:eastAsia="zh-CN"/>
        </w:rPr>
        <w:t> </w:t>
      </w:r>
      <w:r w:rsidRPr="007545B1">
        <w:rPr>
          <w:rFonts w:hint="eastAsia"/>
          <w:lang w:val="en-US" w:eastAsia="zh-CN"/>
        </w:rPr>
        <w:t>[16])</w:t>
      </w:r>
      <w:r w:rsidRPr="007545B1">
        <w:t>.</w:t>
      </w:r>
    </w:p>
    <w:p w14:paraId="3796A763" w14:textId="77777777" w:rsidR="007545B1" w:rsidRPr="007545B1" w:rsidRDefault="007545B1" w:rsidP="007545B1">
      <w:pPr>
        <w:keepNext/>
        <w:keepLines/>
        <w:spacing w:before="60"/>
        <w:jc w:val="center"/>
        <w:rPr>
          <w:rFonts w:ascii="Arial" w:hAnsi="Arial"/>
          <w:b/>
        </w:rPr>
      </w:pPr>
      <w:r w:rsidRPr="007545B1">
        <w:rPr>
          <w:b/>
        </w:rPr>
        <w:object w:dxaOrig="7680" w:dyaOrig="6990" w14:anchorId="6031B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4pt;height:348.9pt" o:ole="">
            <v:imagedata r:id="rId12" o:title=""/>
          </v:shape>
          <o:OLEObject Type="Embed" ProgID="Visio.Drawing.11" ShapeID="_x0000_i1025" DrawAspect="Content" ObjectID="_1824929233" r:id="rId13"/>
        </w:object>
      </w:r>
    </w:p>
    <w:p w14:paraId="29A05D47" w14:textId="77777777" w:rsidR="007545B1" w:rsidRPr="007545B1" w:rsidRDefault="007545B1" w:rsidP="007545B1">
      <w:pPr>
        <w:keepLines/>
        <w:spacing w:after="240"/>
        <w:jc w:val="center"/>
        <w:rPr>
          <w:rFonts w:ascii="Arial" w:hAnsi="Arial"/>
          <w:b/>
        </w:rPr>
      </w:pPr>
      <w:r w:rsidRPr="007545B1">
        <w:rPr>
          <w:rFonts w:ascii="Arial" w:hAnsi="Arial"/>
          <w:b/>
        </w:rPr>
        <w:t>Figure 10.6.2.3.1.1.2-1: Pre-arranged group call setup</w:t>
      </w:r>
    </w:p>
    <w:p w14:paraId="08273E3E" w14:textId="77777777" w:rsidR="007545B1" w:rsidRPr="007545B1" w:rsidRDefault="007545B1" w:rsidP="007545B1">
      <w:pPr>
        <w:ind w:left="568" w:hanging="284"/>
      </w:pPr>
      <w:r w:rsidRPr="007545B1">
        <w:t>1.</w:t>
      </w:r>
      <w:r w:rsidRPr="007545B1">
        <w:tab/>
        <w:t>User at MCPTT client 1 would like to initiate an MCPTT group call with a selected group (identified by MCPTT group ID). The MC service user may select a functional alias.</w:t>
      </w:r>
    </w:p>
    <w:p w14:paraId="648B9502" w14:textId="77777777" w:rsidR="007545B1" w:rsidRPr="007545B1" w:rsidRDefault="007545B1" w:rsidP="007545B1">
      <w:pPr>
        <w:keepLines/>
        <w:ind w:left="1135" w:hanging="851"/>
      </w:pPr>
      <w:r w:rsidRPr="007545B1">
        <w:lastRenderedPageBreak/>
        <w:t>NOTE 1:</w:t>
      </w:r>
      <w:r w:rsidRPr="007545B1">
        <w:tab/>
        <w:t xml:space="preserve">MCPTT client 1 need not be aware of the affiliation status of other MCPTT clients to the group while initiating the group call. </w:t>
      </w:r>
    </w:p>
    <w:p w14:paraId="59E04850" w14:textId="77777777" w:rsidR="007545B1" w:rsidRPr="007545B1" w:rsidRDefault="007545B1" w:rsidP="007545B1">
      <w:pPr>
        <w:keepLines/>
        <w:ind w:left="1135" w:hanging="851"/>
      </w:pPr>
      <w:r w:rsidRPr="007545B1">
        <w:t>NOTE 2:</w:t>
      </w:r>
      <w:r w:rsidRPr="007545B1">
        <w:tab/>
        <w:t>The selected functional alias is not changed during the group call, i.e. a MCPTT client uses the same functional alias until the group call is released or the MCPTT client has left the group call.</w:t>
      </w:r>
    </w:p>
    <w:p w14:paraId="0C43160F" w14:textId="3C21B590" w:rsidR="007545B1" w:rsidRPr="007545B1" w:rsidRDefault="007545B1" w:rsidP="007545B1">
      <w:pPr>
        <w:ind w:left="568" w:hanging="284"/>
      </w:pPr>
      <w:r w:rsidRPr="007545B1">
        <w:t>2.</w:t>
      </w:r>
      <w:r w:rsidRPr="007545B1">
        <w:tab/>
        <w:t>MCPTT client 1 sends a group call request towards the MCPTT server via the SIP core, which hosts the group selected by the user and identified by MCPTT group ID. The group call request also contains the MCPTT group ID and an SDP offer containing the MCPTT client media parameters.</w:t>
      </w:r>
      <w:r w:rsidRPr="007545B1">
        <w:rPr>
          <w:lang w:val="en-US"/>
        </w:rPr>
        <w:t xml:space="preserve"> If there is a floor request to transmit, then the group call request contains an indication of an implicit floor request. If the MC service user of MCPTT client 1 has selected a functional alias, then the group call request contains that functional </w:t>
      </w:r>
      <w:proofErr w:type="spellStart"/>
      <w:r w:rsidRPr="007545B1">
        <w:rPr>
          <w:lang w:val="en-US"/>
        </w:rPr>
        <w:t>alias.</w:t>
      </w:r>
      <w:del w:id="10" w:author="Nokia" w:date="2025-11-03T09:40:00Z" w16du:dateUtc="2025-11-03T08:40:00Z">
        <w:r w:rsidRPr="007545B1" w:rsidDel="00690012">
          <w:rPr>
            <w:lang w:val="en-US"/>
          </w:rPr>
          <w:delText xml:space="preserve"> If t</w:delText>
        </w:r>
      </w:del>
      <w:ins w:id="11" w:author="Nokia-Rev1" w:date="2025-11-17T23:52:00Z" w16du:dateUtc="2025-11-17T22:52:00Z">
        <w:r w:rsidR="009870AD">
          <w:rPr>
            <w:lang w:val="en-US"/>
          </w:rPr>
          <w:t>T</w:t>
        </w:r>
      </w:ins>
      <w:r w:rsidRPr="007545B1">
        <w:rPr>
          <w:lang w:val="en-US"/>
        </w:rPr>
        <w:t>he</w:t>
      </w:r>
      <w:proofErr w:type="spellEnd"/>
      <w:r w:rsidRPr="007545B1">
        <w:rPr>
          <w:lang w:val="en-US"/>
        </w:rPr>
        <w:t xml:space="preserve"> group call request </w:t>
      </w:r>
      <w:del w:id="12" w:author="Nokia" w:date="2025-11-17T23:55:00Z" w16du:dateUtc="2025-11-17T22:55:00Z">
        <w:r w:rsidRPr="007545B1" w:rsidDel="00AE1E72">
          <w:rPr>
            <w:lang w:val="en-US"/>
          </w:rPr>
          <w:delText xml:space="preserve">contains an implicit floor request it </w:delText>
        </w:r>
      </w:del>
      <w:r w:rsidRPr="007545B1">
        <w:rPr>
          <w:lang w:val="en-US"/>
        </w:rPr>
        <w:t>may also include location information.</w:t>
      </w:r>
    </w:p>
    <w:p w14:paraId="04B1EDA2" w14:textId="77777777" w:rsidR="007545B1" w:rsidRPr="007545B1" w:rsidRDefault="007545B1" w:rsidP="007545B1">
      <w:pPr>
        <w:ind w:left="568" w:hanging="284"/>
      </w:pPr>
      <w:r w:rsidRPr="007545B1">
        <w:t>3.</w:t>
      </w:r>
      <w:r w:rsidRPr="007545B1">
        <w:tab/>
        <w:t xml:space="preserve">The MCPTT server checks whether the user of MCPTT client 1 is authorized to initiate a group call for the selected group. If authorized and the group call is ongoing for that MCPTT group ID, the MCPTT server adds the requesting MCPTT client 1 to the existing MCPTT group call and notifies the MCPTT client 1 that the MCPTT group call is already in progress. Otherwise, MCPTT server resolves the MCPTT group ID to determine the members of that group and their affiliation status, based on the information from the group management server. The MCPTT server evaluates the applicable group call start criteria defined for this group (e.g. minimum number of affiliated members, specific members affiliated) and determines whether the group call setup can proceed. </w:t>
      </w:r>
    </w:p>
    <w:p w14:paraId="38F60B76" w14:textId="77777777" w:rsidR="007545B1" w:rsidRPr="007545B1" w:rsidRDefault="007545B1" w:rsidP="007545B1">
      <w:pPr>
        <w:ind w:left="568"/>
      </w:pPr>
      <w:r w:rsidRPr="007545B1">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p>
    <w:p w14:paraId="52227CC4" w14:textId="77777777" w:rsidR="007545B1" w:rsidRPr="007545B1" w:rsidRDefault="007545B1" w:rsidP="007545B1">
      <w:pPr>
        <w:ind w:left="568" w:hanging="284"/>
      </w:pPr>
      <w:r w:rsidRPr="007545B1">
        <w:tab/>
        <w:t xml:space="preserve">If present, the MCPTT server checks whether the provided functional alias is allowed to be used and has been activated for the user. </w:t>
      </w:r>
    </w:p>
    <w:p w14:paraId="10194F50" w14:textId="77777777" w:rsidR="007545B1" w:rsidRPr="007545B1" w:rsidRDefault="007545B1" w:rsidP="007545B1">
      <w:pPr>
        <w:ind w:left="568" w:hanging="284"/>
      </w:pPr>
      <w:r w:rsidRPr="007545B1">
        <w:tab/>
        <w:t xml:space="preserve">If location information was included in the group call request, the </w:t>
      </w:r>
      <w:r w:rsidRPr="007545B1">
        <w:rPr>
          <w:lang w:eastAsia="en-GB"/>
        </w:rPr>
        <w:t>MCPTT server checks the privacy policy of the MCPTT user</w:t>
      </w:r>
      <w:r w:rsidRPr="007545B1">
        <w:t xml:space="preserve"> </w:t>
      </w:r>
      <w:r w:rsidRPr="007545B1">
        <w:rPr>
          <w:lang w:eastAsia="en-GB"/>
        </w:rPr>
        <w:t>to decide if the location information of MCPTT client 1 can be provided to other users on the call (refer to Annex A.3 "Authorisation to provide location information to other MCPTT users on a call when talking").</w:t>
      </w:r>
    </w:p>
    <w:p w14:paraId="360456F4" w14:textId="77777777" w:rsidR="007545B1" w:rsidRPr="007545B1" w:rsidRDefault="007545B1" w:rsidP="007545B1">
      <w:pPr>
        <w:keepLines/>
        <w:ind w:left="1135" w:hanging="851"/>
      </w:pPr>
      <w:r w:rsidRPr="007545B1">
        <w:t>NOTE 3:</w:t>
      </w:r>
      <w:r w:rsidRPr="007545B1">
        <w:tab/>
        <w:t xml:space="preserve">MCPTT server can have already retrieved the user/group </w:t>
      </w:r>
      <w:r w:rsidRPr="007545B1">
        <w:rPr>
          <w:lang w:eastAsia="zh-CN"/>
        </w:rPr>
        <w:t>configuration</w:t>
      </w:r>
      <w:r w:rsidRPr="007545B1">
        <w:rPr>
          <w:rFonts w:hint="eastAsia"/>
          <w:lang w:eastAsia="zh-CN"/>
        </w:rPr>
        <w:t xml:space="preserve"> data</w:t>
      </w:r>
      <w:r w:rsidRPr="007545B1">
        <w:t xml:space="preserve"> and locally cached. If the user/group </w:t>
      </w:r>
      <w:r w:rsidRPr="007545B1">
        <w:rPr>
          <w:rFonts w:hint="eastAsia"/>
          <w:lang w:eastAsia="zh-CN"/>
        </w:rPr>
        <w:t>configuration data</w:t>
      </w:r>
      <w:r w:rsidRPr="007545B1">
        <w:t xml:space="preserve"> is not locally cached on the MCPTT server then MCPTT server requests the user/group </w:t>
      </w:r>
      <w:r w:rsidRPr="007545B1">
        <w:rPr>
          <w:lang w:eastAsia="zh-CN"/>
        </w:rPr>
        <w:t>configuration</w:t>
      </w:r>
      <w:r w:rsidRPr="007545B1">
        <w:rPr>
          <w:rFonts w:hint="eastAsia"/>
          <w:lang w:eastAsia="zh-CN"/>
        </w:rPr>
        <w:t xml:space="preserve"> data</w:t>
      </w:r>
      <w:r w:rsidRPr="007545B1">
        <w:t xml:space="preserve"> from the MCPTT user database/group management server.</w:t>
      </w:r>
    </w:p>
    <w:p w14:paraId="5F888C88" w14:textId="77777777" w:rsidR="007545B1" w:rsidRPr="007545B1" w:rsidRDefault="007545B1" w:rsidP="007545B1">
      <w:pPr>
        <w:ind w:left="568" w:hanging="284"/>
      </w:pPr>
      <w:r w:rsidRPr="007545B1">
        <w:t>4.</w:t>
      </w:r>
      <w:r w:rsidRPr="007545B1">
        <w:tab/>
        <w:t>MCPTT server includes information that it communicates using MCPTT service, offers the same media parameters or a subset of the media parameters contained in the initial received request and sends the corresponding group call request via the SIP core towards the MCPTT clients of each of those affiliated group members. MCPTT users are notified about the incoming group call and the functional alias of the group call initiating user is displayed if present. The MCPTT server indicates whether acknowledgement is required for the call and the functional alias of the group call initiating MC service user may be displayed.</w:t>
      </w:r>
    </w:p>
    <w:p w14:paraId="14841899" w14:textId="77777777" w:rsidR="007545B1" w:rsidRPr="007545B1" w:rsidRDefault="007545B1" w:rsidP="007545B1">
      <w:pPr>
        <w:ind w:left="568" w:hanging="284"/>
      </w:pPr>
      <w:r w:rsidRPr="007545B1">
        <w:t>5.</w:t>
      </w:r>
      <w:r w:rsidRPr="007545B1">
        <w:tab/>
        <w:t xml:space="preserve">The receiving MCPTT clients accept the group call request, and a </w:t>
      </w:r>
      <w:r w:rsidRPr="007545B1">
        <w:rPr>
          <w:rFonts w:hint="eastAsia"/>
        </w:rPr>
        <w:t>group call response</w:t>
      </w:r>
      <w:r w:rsidRPr="007545B1">
        <w:t xml:space="preserve"> is sent to the group host MCPTT server. This response may contain an acknowledgement. The conditions for sending acknowledgement may be based on configuration. The response may also contain a functional alias of the responding MC service user, which is verified (valid and activated for the user) by the MCPTT server.</w:t>
      </w:r>
    </w:p>
    <w:p w14:paraId="2AB05B3B" w14:textId="77777777" w:rsidR="007545B1" w:rsidRPr="007545B1" w:rsidRDefault="007545B1" w:rsidP="007545B1">
      <w:pPr>
        <w:ind w:left="568" w:hanging="284"/>
      </w:pPr>
      <w:r w:rsidRPr="007545B1">
        <w:t>6.</w:t>
      </w:r>
      <w:r w:rsidRPr="007545B1">
        <w:tab/>
        <w:t xml:space="preserve">MCPTT server sends the </w:t>
      </w:r>
      <w:r w:rsidRPr="007545B1">
        <w:rPr>
          <w:rFonts w:hint="eastAsia"/>
          <w:lang w:eastAsia="zh-CN"/>
        </w:rPr>
        <w:t>group call</w:t>
      </w:r>
      <w:r w:rsidRPr="007545B1">
        <w:t xml:space="preserve"> response including the selected media parameters to the MCPTT client 1 through the signalling path to inform about successful call establishment. The response may contain the functional alias, which may be displayed.</w:t>
      </w:r>
    </w:p>
    <w:p w14:paraId="4AA8C25F" w14:textId="77777777" w:rsidR="007545B1" w:rsidRPr="007545B1" w:rsidRDefault="007545B1" w:rsidP="007545B1">
      <w:pPr>
        <w:keepLines/>
        <w:ind w:left="1135" w:hanging="851"/>
      </w:pPr>
      <w:r w:rsidRPr="007545B1">
        <w:t>NOTE 4:</w:t>
      </w:r>
      <w:r w:rsidRPr="007545B1">
        <w:tab/>
        <w:t>Step 6 can occur at any time following step 4b, and prior to step 7 depending on the conditions to proceed with the call.</w:t>
      </w:r>
    </w:p>
    <w:p w14:paraId="47358B7B" w14:textId="77777777" w:rsidR="007545B1" w:rsidRPr="007545B1" w:rsidRDefault="007545B1" w:rsidP="007545B1">
      <w:pPr>
        <w:ind w:left="568" w:hanging="284"/>
      </w:pPr>
      <w:r w:rsidRPr="007545B1">
        <w:t>7.</w:t>
      </w:r>
      <w:r w:rsidRPr="007545B1">
        <w:tab/>
        <w:t xml:space="preserve">If the initiating MCPTT user requires the acknowledgement from affiliated MCPTT group members, and the required MCPTT group members do not acknowledge the call setup within a configured time (the "acknowledged call setup timeout"), then the MCPTT server may proceed with or abandon the call and then notify the initiating MCPTT user that the acknowledgements did not include all required members according to group policy from the group configuration. The MCPTT server may notify the initiating MCPTT user of all MCPTT group members who did not acknowledge the group call request within the configured time. This </w:t>
      </w:r>
      <w:r w:rsidRPr="007545B1">
        <w:lastRenderedPageBreak/>
        <w:t>notification may be sent to the initiating MCPTT user by the MCPTT server more than once during the call when MCPTT users join or leave the MCPTT group call.</w:t>
      </w:r>
    </w:p>
    <w:p w14:paraId="6C34C6C5" w14:textId="77777777" w:rsidR="007545B1" w:rsidRPr="007545B1" w:rsidRDefault="007545B1" w:rsidP="007545B1">
      <w:pPr>
        <w:ind w:left="568" w:hanging="284"/>
      </w:pPr>
      <w:r w:rsidRPr="007545B1">
        <w:t>8.</w:t>
      </w:r>
      <w:r w:rsidRPr="007545B1">
        <w:tab/>
        <w:t xml:space="preserve">MCPTT client 1, client 2 and client 3 have successfully established media plane for communication. MCPTT floor participant 1, floor participant 2 and floor participant 3 exchange floor control information e.g., MCPTT client 1 receives the floor granted information over the established media plane assuming implicit floor control request from MCPTT client 1 while at the same time floor participants at other MCPTT client's receive floor taken information. MCPTT client 1 indicates to the MCPTT user that the floor is available to send media, while the other MCPTT clients in the group call will be receiving that media. If audio cut-in policy is enabled for the MCPTT group, floor arbitration follows the logic defined in subclause 10.9.1.5. </w:t>
      </w:r>
    </w:p>
    <w:p w14:paraId="3FBA72A5" w14:textId="77777777" w:rsidR="007545B1" w:rsidRPr="007545B1" w:rsidRDefault="007545B1" w:rsidP="007545B1">
      <w:pPr>
        <w:keepLines/>
        <w:ind w:left="1135" w:hanging="851"/>
      </w:pPr>
      <w:r w:rsidRPr="007545B1">
        <w:t>NOTE 5:</w:t>
      </w:r>
      <w:r w:rsidRPr="007545B1">
        <w:tab/>
        <w:t>The clients use the same functional alias within floor control procedures as used during group call setup.</w:t>
      </w:r>
    </w:p>
    <w:p w14:paraId="0884BECC" w14:textId="77777777" w:rsidR="007545B1" w:rsidRPr="00851301" w:rsidRDefault="007545B1" w:rsidP="007545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1F9519BB" w14:textId="77777777" w:rsidR="000C74B7" w:rsidRPr="000C74B7" w:rsidRDefault="000C74B7" w:rsidP="000C74B7">
      <w:pPr>
        <w:pStyle w:val="Heading7"/>
      </w:pPr>
      <w:r w:rsidRPr="000C74B7">
        <w:t>10.6.2.3.1.2.2</w:t>
      </w:r>
      <w:r w:rsidRPr="000C74B7">
        <w:tab/>
        <w:t>Chat group call setup</w:t>
      </w:r>
    </w:p>
    <w:p w14:paraId="3608D66D" w14:textId="77777777" w:rsidR="000C74B7" w:rsidRPr="000C74B7" w:rsidRDefault="000C74B7" w:rsidP="000C74B7">
      <w:r w:rsidRPr="000C74B7">
        <w:t>MCPTT client 1, client 2, and client 3 are served by the home MCPTT service provider in figure 10.6.2.3.1.2.2-1.</w:t>
      </w:r>
    </w:p>
    <w:p w14:paraId="0C16F5FB" w14:textId="77777777" w:rsidR="000C74B7" w:rsidRPr="000C74B7" w:rsidRDefault="000C74B7" w:rsidP="000C74B7">
      <w:r w:rsidRPr="000C74B7">
        <w:t xml:space="preserve">Pre-condition: </w:t>
      </w:r>
    </w:p>
    <w:p w14:paraId="67E7649D" w14:textId="77777777" w:rsidR="000C74B7" w:rsidRPr="000C74B7" w:rsidRDefault="000C74B7" w:rsidP="000C74B7">
      <w:pPr>
        <w:ind w:left="568" w:hanging="284"/>
        <w:rPr>
          <w:lang w:eastAsia="x-none"/>
        </w:rPr>
      </w:pPr>
      <w:r w:rsidRPr="000C74B7">
        <w:rPr>
          <w:lang w:eastAsia="zh-CN"/>
        </w:rPr>
        <w:t>1</w:t>
      </w:r>
      <w:r w:rsidRPr="000C74B7">
        <w:rPr>
          <w:rFonts w:hint="eastAsia"/>
          <w:lang w:eastAsia="zh-CN"/>
        </w:rPr>
        <w:t>.</w:t>
      </w:r>
      <w:r w:rsidRPr="000C74B7">
        <w:rPr>
          <w:rFonts w:hint="eastAsia"/>
          <w:lang w:eastAsia="zh-CN"/>
        </w:rPr>
        <w:tab/>
      </w:r>
      <w:r w:rsidRPr="000C74B7">
        <w:t xml:space="preserve">MCPTT user 2 and MCPTT user 3 have previously joined (affiliated) to the group. MCPTT client 1, client 2, and client 3 are registered and all users (MCPTT user 1, user 2, and user 3) have been authenticated and authorized to use the MCPTT service. </w:t>
      </w:r>
    </w:p>
    <w:p w14:paraId="330BD159" w14:textId="77777777" w:rsidR="000C74B7" w:rsidRPr="000C74B7" w:rsidRDefault="000C74B7" w:rsidP="000C74B7">
      <w:pPr>
        <w:ind w:left="568" w:hanging="284"/>
      </w:pPr>
      <w:r w:rsidRPr="000C74B7">
        <w:rPr>
          <w:lang w:eastAsia="x-none"/>
        </w:rPr>
        <w:t>2.</w:t>
      </w:r>
      <w:r w:rsidRPr="000C74B7">
        <w:rPr>
          <w:lang w:eastAsia="x-none"/>
        </w:rPr>
        <w:tab/>
        <w:t xml:space="preserve">MCPTT client 1, MCPTT client 2 and MCPTT client 3 may have activated functional alias(es) configured to be used during the group call communication. </w:t>
      </w:r>
      <w:r w:rsidRPr="000C74B7">
        <w:t xml:space="preserve">No call is currently in progress for the group. </w:t>
      </w:r>
    </w:p>
    <w:p w14:paraId="676B15E7" w14:textId="77777777" w:rsidR="000C74B7" w:rsidRPr="000C74B7" w:rsidRDefault="000C74B7" w:rsidP="000C74B7">
      <w:pPr>
        <w:ind w:left="568" w:hanging="284"/>
      </w:pPr>
      <w:r w:rsidRPr="000C74B7">
        <w:t>3.</w:t>
      </w:r>
      <w:r w:rsidRPr="000C74B7">
        <w:tab/>
        <w:t>Optionally t</w:t>
      </w:r>
      <w:r w:rsidRPr="000C74B7">
        <w:rPr>
          <w:lang w:eastAsia="zh-CN"/>
        </w:rPr>
        <w:t xml:space="preserve">he </w:t>
      </w:r>
      <w:r w:rsidRPr="000C74B7">
        <w:t xml:space="preserve">MCPTT user on MCPTT client 1 has bound a functional alias to the MCPTT group ID </w:t>
      </w:r>
      <w:r w:rsidRPr="000C74B7">
        <w:rPr>
          <w:rFonts w:hint="eastAsia"/>
          <w:lang w:val="en-US" w:eastAsia="zh-CN"/>
        </w:rPr>
        <w:t>(3GPP</w:t>
      </w:r>
      <w:r w:rsidRPr="000C74B7">
        <w:rPr>
          <w:lang w:val="en-US" w:eastAsia="zh-CN"/>
        </w:rPr>
        <w:t> </w:t>
      </w:r>
      <w:r w:rsidRPr="000C74B7">
        <w:rPr>
          <w:rFonts w:hint="eastAsia"/>
          <w:lang w:val="en-US" w:eastAsia="zh-CN"/>
        </w:rPr>
        <w:t>TS</w:t>
      </w:r>
      <w:r w:rsidRPr="000C74B7">
        <w:rPr>
          <w:lang w:val="en-US" w:eastAsia="zh-CN"/>
        </w:rPr>
        <w:t> </w:t>
      </w:r>
      <w:r w:rsidRPr="000C74B7">
        <w:rPr>
          <w:rFonts w:hint="eastAsia"/>
          <w:lang w:val="en-US" w:eastAsia="zh-CN"/>
        </w:rPr>
        <w:t>23.280</w:t>
      </w:r>
      <w:r w:rsidRPr="000C74B7">
        <w:rPr>
          <w:lang w:val="en-US" w:eastAsia="zh-CN"/>
        </w:rPr>
        <w:t> </w:t>
      </w:r>
      <w:r w:rsidRPr="000C74B7">
        <w:rPr>
          <w:rFonts w:hint="eastAsia"/>
          <w:lang w:val="en-US" w:eastAsia="zh-CN"/>
        </w:rPr>
        <w:t>[16])</w:t>
      </w:r>
      <w:r w:rsidRPr="000C74B7">
        <w:t>.</w:t>
      </w:r>
    </w:p>
    <w:p w14:paraId="12341F34" w14:textId="77777777" w:rsidR="000C74B7" w:rsidRPr="000C74B7" w:rsidRDefault="000C74B7" w:rsidP="000C74B7">
      <w:pPr>
        <w:keepNext/>
        <w:keepLines/>
        <w:spacing w:before="60"/>
        <w:jc w:val="center"/>
        <w:rPr>
          <w:rFonts w:ascii="Arial" w:hAnsi="Arial"/>
          <w:b/>
        </w:rPr>
      </w:pPr>
      <w:r w:rsidRPr="000C74B7">
        <w:rPr>
          <w:rFonts w:ascii="Arial" w:hAnsi="Arial"/>
          <w:b/>
        </w:rPr>
        <w:object w:dxaOrig="11216" w:dyaOrig="6772" w14:anchorId="607264E2">
          <v:shape id="_x0000_i1026" type="#_x0000_t75" style="width:486pt;height:292.6pt" o:ole="">
            <v:imagedata r:id="rId14" o:title=""/>
          </v:shape>
          <o:OLEObject Type="Embed" ProgID="Visio.Drawing.11" ShapeID="_x0000_i1026" DrawAspect="Content" ObjectID="_1824929234" r:id="rId15"/>
        </w:object>
      </w:r>
    </w:p>
    <w:p w14:paraId="749DD106" w14:textId="77777777" w:rsidR="000C74B7" w:rsidRPr="000C74B7" w:rsidRDefault="000C74B7" w:rsidP="000C74B7">
      <w:pPr>
        <w:keepLines/>
        <w:spacing w:after="240"/>
        <w:jc w:val="center"/>
        <w:rPr>
          <w:rFonts w:ascii="Arial" w:hAnsi="Arial"/>
          <w:b/>
        </w:rPr>
      </w:pPr>
      <w:r w:rsidRPr="000C74B7">
        <w:rPr>
          <w:rFonts w:ascii="Arial" w:hAnsi="Arial"/>
          <w:b/>
        </w:rPr>
        <w:t>Figure 10.6.2.3.1.2.2-1: MCPTT chat group call</w:t>
      </w:r>
    </w:p>
    <w:p w14:paraId="6568C9CA" w14:textId="77777777" w:rsidR="000C74B7" w:rsidRPr="000C74B7" w:rsidRDefault="000C74B7" w:rsidP="000C74B7">
      <w:pPr>
        <w:ind w:left="568" w:hanging="284"/>
      </w:pPr>
      <w:r w:rsidRPr="000C74B7">
        <w:t>1.</w:t>
      </w:r>
      <w:r w:rsidRPr="000C74B7">
        <w:tab/>
        <w:t xml:space="preserve">MCPTT user 1 indicates to join the group communication for the group. This </w:t>
      </w:r>
      <w:r w:rsidRPr="000C74B7">
        <w:rPr>
          <w:lang w:val="en-US"/>
        </w:rPr>
        <w:t>may include</w:t>
      </w:r>
      <w:r w:rsidRPr="000C74B7">
        <w:t xml:space="preserve"> a request to transmit. </w:t>
      </w:r>
    </w:p>
    <w:p w14:paraId="001238E8" w14:textId="7DCA8ACD" w:rsidR="000C74B7" w:rsidRPr="000C74B7" w:rsidRDefault="000C74B7" w:rsidP="000C74B7">
      <w:pPr>
        <w:ind w:left="568" w:hanging="284"/>
      </w:pPr>
      <w:r w:rsidRPr="000C74B7">
        <w:t>1a.</w:t>
      </w:r>
      <w:r w:rsidRPr="000C74B7">
        <w:tab/>
        <w:t>MCPTT client 1 sends a group join request with the MCPTT group ID of the desired group. It contains the MCPTT user's MCPTT ID, the MCPTT client media parameters and optionally a functional alias.</w:t>
      </w:r>
      <w:r w:rsidRPr="000C74B7">
        <w:rPr>
          <w:lang w:val="en-US"/>
        </w:rPr>
        <w:t xml:space="preserve"> If there is a </w:t>
      </w:r>
      <w:r w:rsidRPr="000C74B7">
        <w:rPr>
          <w:lang w:val="en-US"/>
        </w:rPr>
        <w:lastRenderedPageBreak/>
        <w:t xml:space="preserve">request to transmit, then the group joint request contains an indication of an implicit floor </w:t>
      </w:r>
      <w:proofErr w:type="spellStart"/>
      <w:r w:rsidRPr="000C74B7">
        <w:rPr>
          <w:lang w:val="en-US"/>
        </w:rPr>
        <w:t>request.</w:t>
      </w:r>
      <w:del w:id="13" w:author="Nokia" w:date="2025-11-03T09:40:00Z" w16du:dateUtc="2025-11-03T08:40:00Z">
        <w:r w:rsidRPr="000C74B7" w:rsidDel="00BF7AD8">
          <w:rPr>
            <w:lang w:val="en-US"/>
          </w:rPr>
          <w:delText xml:space="preserve"> If t</w:delText>
        </w:r>
      </w:del>
      <w:ins w:id="14" w:author="Nokia-Rev1" w:date="2025-11-17T23:53:00Z" w16du:dateUtc="2025-11-17T22:53:00Z">
        <w:r w:rsidR="00090689">
          <w:rPr>
            <w:lang w:val="en-US"/>
          </w:rPr>
          <w:t>T</w:t>
        </w:r>
      </w:ins>
      <w:r w:rsidRPr="000C74B7">
        <w:rPr>
          <w:lang w:val="en-US"/>
        </w:rPr>
        <w:t>he</w:t>
      </w:r>
      <w:proofErr w:type="spellEnd"/>
      <w:r w:rsidRPr="000C74B7">
        <w:rPr>
          <w:lang w:val="en-US"/>
        </w:rPr>
        <w:t xml:space="preserve"> group join request </w:t>
      </w:r>
      <w:del w:id="15" w:author="Nokia" w:date="2025-11-03T09:40:00Z" w16du:dateUtc="2025-11-03T08:40:00Z">
        <w:r w:rsidRPr="000C74B7" w:rsidDel="00BF7AD8">
          <w:rPr>
            <w:lang w:val="en-US"/>
          </w:rPr>
          <w:delText xml:space="preserve">includes an implicit floor request it </w:delText>
        </w:r>
      </w:del>
      <w:r w:rsidRPr="000C74B7">
        <w:rPr>
          <w:lang w:val="en-US"/>
        </w:rPr>
        <w:t>may also include location information.</w:t>
      </w:r>
    </w:p>
    <w:p w14:paraId="561DCCAF" w14:textId="77777777" w:rsidR="000C74B7" w:rsidRPr="000C74B7" w:rsidRDefault="000C74B7" w:rsidP="000C74B7">
      <w:pPr>
        <w:ind w:left="568" w:hanging="284"/>
      </w:pPr>
      <w:r w:rsidRPr="000C74B7">
        <w:t>1b.</w:t>
      </w:r>
      <w:r w:rsidRPr="000C74B7">
        <w:tab/>
        <w:t xml:space="preserve">The MCPTT server receives the group join request. MCPTT server generates an implicit affiliation (if the MCPTT user is not already affiliated to the group) and verifies that MCPTT user 1 is authorized to affiliate to the group by following the affiliation procedure (subclause 10.8.3 in </w:t>
      </w:r>
      <w:r w:rsidRPr="000C74B7">
        <w:rPr>
          <w:rFonts w:hint="eastAsia"/>
          <w:lang w:eastAsia="zh-CN"/>
        </w:rPr>
        <w:t>3GPP</w:t>
      </w:r>
      <w:r w:rsidRPr="000C74B7">
        <w:t> </w:t>
      </w:r>
      <w:r w:rsidRPr="000C74B7">
        <w:rPr>
          <w:rFonts w:hint="eastAsia"/>
          <w:lang w:eastAsia="zh-CN"/>
        </w:rPr>
        <w:t>TS</w:t>
      </w:r>
      <w:r w:rsidRPr="000C74B7">
        <w:t> </w:t>
      </w:r>
      <w:r w:rsidRPr="000C74B7">
        <w:rPr>
          <w:rFonts w:hint="eastAsia"/>
          <w:lang w:eastAsia="zh-CN"/>
        </w:rPr>
        <w:t>23.280</w:t>
      </w:r>
      <w:r w:rsidRPr="000C74B7">
        <w:rPr>
          <w:rFonts w:hint="cs"/>
          <w:lang w:eastAsia="zh-CN"/>
        </w:rPr>
        <w:t> [16]</w:t>
      </w:r>
      <w:r w:rsidRPr="000C74B7">
        <w:t xml:space="preserve">). </w:t>
      </w:r>
    </w:p>
    <w:p w14:paraId="50423C74" w14:textId="77777777" w:rsidR="000C74B7" w:rsidRPr="000C74B7" w:rsidRDefault="000C74B7" w:rsidP="000C74B7">
      <w:pPr>
        <w:ind w:left="568"/>
      </w:pPr>
      <w:bookmarkStart w:id="16" w:name="_Hlk24467408"/>
      <w:r w:rsidRPr="000C74B7">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bookmarkEnd w:id="16"/>
    </w:p>
    <w:p w14:paraId="1815FE51" w14:textId="77777777" w:rsidR="000C74B7" w:rsidRPr="000C74B7" w:rsidRDefault="000C74B7" w:rsidP="000C74B7">
      <w:pPr>
        <w:ind w:left="568" w:hanging="284"/>
      </w:pPr>
      <w:r w:rsidRPr="000C74B7">
        <w:tab/>
        <w:t xml:space="preserve">If present, the MCPTT server checks whether the provided functional alias is allowed to be used and has been activated for the user. </w:t>
      </w:r>
    </w:p>
    <w:p w14:paraId="1ECA2A8A" w14:textId="77777777" w:rsidR="000C74B7" w:rsidRPr="000C74B7" w:rsidRDefault="000C74B7" w:rsidP="000C74B7">
      <w:pPr>
        <w:ind w:left="568" w:hanging="284"/>
      </w:pPr>
      <w:r w:rsidRPr="000C74B7">
        <w:tab/>
        <w:t xml:space="preserve">If location information was included in the group join request, the </w:t>
      </w:r>
      <w:r w:rsidRPr="000C74B7">
        <w:rPr>
          <w:lang w:eastAsia="en-GB"/>
        </w:rPr>
        <w:t>MCPTT server checks the privacy policy of the MCPTT user</w:t>
      </w:r>
      <w:r w:rsidRPr="000C74B7">
        <w:t xml:space="preserve"> </w:t>
      </w:r>
      <w:r w:rsidRPr="000C74B7">
        <w:rPr>
          <w:lang w:eastAsia="en-GB"/>
        </w:rPr>
        <w:t>to decide if the location information of MCPTT client 1 can be provided to other users on the call (refer to Annex A.3 "Authorisation to provide location information to other MCPTT users on a call when talking").</w:t>
      </w:r>
    </w:p>
    <w:p w14:paraId="4CCEC40D" w14:textId="77777777" w:rsidR="000C74B7" w:rsidRPr="000C74B7" w:rsidRDefault="000C74B7" w:rsidP="000C74B7">
      <w:pPr>
        <w:ind w:left="568" w:hanging="284"/>
      </w:pPr>
      <w:r w:rsidRPr="000C74B7">
        <w:t>1c.</w:t>
      </w:r>
      <w:r w:rsidRPr="000C74B7">
        <w:tab/>
        <w:t xml:space="preserve">The MCPTT server replies with a </w:t>
      </w:r>
      <w:r w:rsidRPr="000C74B7">
        <w:rPr>
          <w:rFonts w:hint="eastAsia"/>
          <w:lang w:eastAsia="zh-CN"/>
        </w:rPr>
        <w:t>group join response</w:t>
      </w:r>
      <w:r w:rsidRPr="000C74B7">
        <w:t xml:space="preserve"> indicating the acceptance of the group join </w:t>
      </w:r>
      <w:r w:rsidRPr="000C74B7">
        <w:rPr>
          <w:rFonts w:hint="eastAsia"/>
          <w:lang w:eastAsia="zh-CN"/>
        </w:rPr>
        <w:t xml:space="preserve">request </w:t>
      </w:r>
      <w:r w:rsidRPr="000C74B7">
        <w:t xml:space="preserve">and also returns the MCPTT server selected media parameters for the group call in the </w:t>
      </w:r>
      <w:r w:rsidRPr="000C74B7">
        <w:rPr>
          <w:rFonts w:hint="eastAsia"/>
          <w:lang w:eastAsia="zh-CN"/>
        </w:rPr>
        <w:t>group join response</w:t>
      </w:r>
      <w:r w:rsidRPr="000C74B7">
        <w:t>.</w:t>
      </w:r>
    </w:p>
    <w:p w14:paraId="33441159" w14:textId="77777777" w:rsidR="000C74B7" w:rsidRPr="000C74B7" w:rsidRDefault="000C74B7" w:rsidP="000C74B7">
      <w:pPr>
        <w:ind w:left="568" w:hanging="284"/>
      </w:pPr>
      <w:r w:rsidRPr="000C74B7">
        <w:t>2.</w:t>
      </w:r>
      <w:r w:rsidRPr="000C74B7">
        <w:tab/>
        <w:t>If MCPTT user 1 requests to transmit, the MCPTT server establishes the media plane (if not already established) for the call. The associated floor participants for MCPTT client 1</w:t>
      </w:r>
      <w:r w:rsidRPr="000C74B7">
        <w:rPr>
          <w:lang w:val="en-US"/>
        </w:rPr>
        <w:t>, client 2, and client 3</w:t>
      </w:r>
      <w:r w:rsidRPr="000C74B7">
        <w:t xml:space="preserve"> use the floor control procedure to initiate the call. </w:t>
      </w:r>
      <w:r w:rsidRPr="000C74B7">
        <w:rPr>
          <w:lang w:val="en-US"/>
        </w:rPr>
        <w:t>E.g., t</w:t>
      </w:r>
      <w:r w:rsidRPr="000C74B7">
        <w:t xml:space="preserve">he floor participant for MCPTT client 1 receives the MCPTT floor grant. The corresponding floor participants for MCPTT client 2 and MCPTT client 3 receive the MCPTT floor taken. </w:t>
      </w:r>
      <w:bookmarkStart w:id="17" w:name="_Hlk494449816"/>
      <w:r w:rsidRPr="000C74B7">
        <w:t>If present, the functional alias of MCPTT client 1, MCPTT client 2 and MCPTT client 3 are displayed where appropriate</w:t>
      </w:r>
      <w:bookmarkEnd w:id="17"/>
      <w:r w:rsidRPr="000C74B7">
        <w:t>.</w:t>
      </w:r>
    </w:p>
    <w:p w14:paraId="555A4904" w14:textId="77777777" w:rsidR="000C74B7" w:rsidRPr="000C74B7" w:rsidRDefault="000C74B7" w:rsidP="000C74B7">
      <w:pPr>
        <w:ind w:left="568" w:hanging="284"/>
      </w:pPr>
      <w:r w:rsidRPr="000C74B7">
        <w:t>3.</w:t>
      </w:r>
      <w:r w:rsidRPr="000C74B7">
        <w:tab/>
        <w:t>Floor control will continue to be used by the floor participants associated with MCPTT client 1, MCPTT client 2 and MCPTT client 3 for the duration of the call. Media plane signalling using floor control will be used for subsequent calls for the group as long as one or more users are affiliated. If audio cut-in policy is enabled for the MCPTT group, floor arbitration follows the logic defined in subclause 10.9.1.5.</w:t>
      </w:r>
    </w:p>
    <w:p w14:paraId="51FAE04A" w14:textId="77777777" w:rsidR="00D14A2D" w:rsidRPr="00851301" w:rsidRDefault="00D14A2D" w:rsidP="00D1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7C6D8CD8" w14:textId="77777777" w:rsidR="00DC4EE2" w:rsidRPr="00DC4EE2" w:rsidRDefault="00DC4EE2" w:rsidP="00587BB0">
      <w:pPr>
        <w:pStyle w:val="Heading6"/>
      </w:pPr>
      <w:bookmarkStart w:id="18" w:name="_Toc433209771"/>
      <w:bookmarkStart w:id="19" w:name="_Toc460616067"/>
      <w:bookmarkStart w:id="20" w:name="_Toc460616928"/>
      <w:bookmarkStart w:id="21" w:name="_Toc200617771"/>
      <w:r w:rsidRPr="00DC4EE2">
        <w:t>10.6.2.6.2.1</w:t>
      </w:r>
      <w:r w:rsidRPr="00DC4EE2">
        <w:tab/>
        <w:t>MCPTT imminent peril group call commencement</w:t>
      </w:r>
      <w:bookmarkEnd w:id="18"/>
      <w:bookmarkEnd w:id="19"/>
      <w:bookmarkEnd w:id="20"/>
      <w:bookmarkEnd w:id="21"/>
      <w:r w:rsidRPr="00DC4EE2">
        <w:t xml:space="preserve"> </w:t>
      </w:r>
    </w:p>
    <w:p w14:paraId="11C12F6F" w14:textId="77777777" w:rsidR="00DC4EE2" w:rsidRPr="00DC4EE2" w:rsidRDefault="00DC4EE2" w:rsidP="00DC4EE2">
      <w:pPr>
        <w:rPr>
          <w:lang w:eastAsia="en-GB"/>
        </w:rPr>
      </w:pPr>
      <w:r w:rsidRPr="00DC4EE2">
        <w:rPr>
          <w:lang w:eastAsia="en-GB"/>
        </w:rPr>
        <w:t>The procedure</w:t>
      </w:r>
      <w:r w:rsidRPr="00DC4EE2">
        <w:rPr>
          <w:rFonts w:hint="eastAsia"/>
          <w:lang w:eastAsia="en-GB"/>
        </w:rPr>
        <w:t xml:space="preserve"> </w:t>
      </w:r>
      <w:r w:rsidRPr="00DC4EE2">
        <w:rPr>
          <w:lang w:eastAsia="en-GB"/>
        </w:rPr>
        <w:t>focuses on the case where an authorized MCPTT user is initiating a</w:t>
      </w:r>
      <w:r w:rsidRPr="00DC4EE2">
        <w:rPr>
          <w:rFonts w:hint="eastAsia"/>
          <w:lang w:eastAsia="en-GB"/>
        </w:rPr>
        <w:t>n</w:t>
      </w:r>
      <w:r w:rsidRPr="00DC4EE2">
        <w:rPr>
          <w:lang w:eastAsia="en-GB"/>
        </w:rPr>
        <w:t xml:space="preserve"> imminent peril group call for communicating with the affiliated MCPTT members of that MCPTT group. </w:t>
      </w:r>
      <w:r w:rsidRPr="00DC4EE2">
        <w:t>This procedure will gain elevated access privilege for the MCPTT client if it is not already in that state. The access privilege for other applications will not necessarily be affected.</w:t>
      </w:r>
    </w:p>
    <w:p w14:paraId="3B457DA1" w14:textId="77777777" w:rsidR="00DC4EE2" w:rsidRPr="00DC4EE2" w:rsidRDefault="00DC4EE2" w:rsidP="00DC4EE2">
      <w:pPr>
        <w:rPr>
          <w:lang w:eastAsia="en-GB"/>
        </w:rPr>
      </w:pPr>
      <w:r w:rsidRPr="00DC4EE2">
        <w:rPr>
          <w:lang w:eastAsia="en-GB"/>
        </w:rPr>
        <w:t>Procedures in figure </w:t>
      </w:r>
      <w:r w:rsidRPr="00DC4EE2">
        <w:t xml:space="preserve">10.6.2.6.2.1-1 </w:t>
      </w:r>
      <w:r w:rsidRPr="00DC4EE2">
        <w:rPr>
          <w:lang w:eastAsia="en-GB"/>
        </w:rPr>
        <w:t>are the signalling control plane procedures for the MCPTT client initiating establishment of an imminent peril group call with an MCPTT group i.e., MCPTT users on MCPTT client 1, MCPTT client 2 and MCPTT client 3 belong to the same MCPTT group which is defined on MCPTT group management server.</w:t>
      </w:r>
    </w:p>
    <w:p w14:paraId="73F16E30" w14:textId="77777777" w:rsidR="00DC4EE2" w:rsidRPr="00DC4EE2" w:rsidRDefault="00DC4EE2" w:rsidP="00DC4EE2">
      <w:pPr>
        <w:rPr>
          <w:lang w:eastAsia="en-GB"/>
        </w:rPr>
      </w:pPr>
      <w:r w:rsidRPr="00DC4EE2">
        <w:rPr>
          <w:lang w:eastAsia="en-GB"/>
        </w:rPr>
        <w:t>Pre-conditions:</w:t>
      </w:r>
    </w:p>
    <w:p w14:paraId="101D2C70" w14:textId="77777777" w:rsidR="00DC4EE2" w:rsidRPr="00DC4EE2" w:rsidRDefault="00DC4EE2" w:rsidP="00DC4EE2">
      <w:pPr>
        <w:ind w:left="568" w:hanging="284"/>
        <w:rPr>
          <w:lang w:eastAsia="en-GB"/>
        </w:rPr>
      </w:pPr>
      <w:r w:rsidRPr="00DC4EE2">
        <w:rPr>
          <w:lang w:eastAsia="zh-CN"/>
        </w:rPr>
        <w:t>1.</w:t>
      </w:r>
      <w:r w:rsidRPr="00DC4EE2">
        <w:rPr>
          <w:lang w:eastAsia="en-GB"/>
        </w:rPr>
        <w:tab/>
        <w:t xml:space="preserve">The MCPTT group is previously defined on the group management server with MCPTT client 2 and MCPTT client 3 affiliated to that MCPTT group. </w:t>
      </w:r>
    </w:p>
    <w:p w14:paraId="4A3E880C" w14:textId="77777777" w:rsidR="00DC4EE2" w:rsidRPr="00DC4EE2" w:rsidRDefault="00DC4EE2" w:rsidP="00DC4EE2">
      <w:pPr>
        <w:ind w:left="568" w:hanging="284"/>
        <w:rPr>
          <w:lang w:eastAsia="en-GB"/>
        </w:rPr>
      </w:pPr>
      <w:r w:rsidRPr="00DC4EE2">
        <w:rPr>
          <w:lang w:eastAsia="en-GB"/>
        </w:rPr>
        <w:t>2.</w:t>
      </w:r>
      <w:r w:rsidRPr="00DC4EE2">
        <w:rPr>
          <w:lang w:eastAsia="en-GB"/>
        </w:rPr>
        <w:tab/>
        <w:t>All members of the MCPTT group belong to the same MCPTT system.</w:t>
      </w:r>
    </w:p>
    <w:p w14:paraId="5BF61983" w14:textId="77777777" w:rsidR="00DC4EE2" w:rsidRPr="00DC4EE2" w:rsidRDefault="00DC4EE2" w:rsidP="00DC4EE2">
      <w:pPr>
        <w:ind w:left="568" w:hanging="284"/>
        <w:rPr>
          <w:lang w:eastAsia="en-GB"/>
        </w:rPr>
      </w:pPr>
      <w:r w:rsidRPr="00DC4EE2">
        <w:rPr>
          <w:lang w:eastAsia="zh-CN"/>
        </w:rPr>
        <w:t>3.</w:t>
      </w:r>
      <w:r w:rsidRPr="00DC4EE2">
        <w:rPr>
          <w:lang w:eastAsia="en-GB"/>
        </w:rPr>
        <w:tab/>
        <w:t xml:space="preserve">The initiating MCPTT client 1 has been provisioned with an MCPTT group that has been designated in the provisioning </w:t>
      </w:r>
      <w:r w:rsidRPr="00DC4EE2">
        <w:t>to be used for imminent peril communications</w:t>
      </w:r>
      <w:r w:rsidRPr="00DC4EE2">
        <w:rPr>
          <w:lang w:eastAsia="en-GB"/>
        </w:rPr>
        <w:t>.</w:t>
      </w:r>
    </w:p>
    <w:p w14:paraId="0B3D98AD" w14:textId="77777777" w:rsidR="00DC4EE2" w:rsidRPr="00DC4EE2" w:rsidRDefault="00DC4EE2" w:rsidP="00DC4EE2">
      <w:pPr>
        <w:keepLines/>
        <w:ind w:left="1135" w:hanging="851"/>
        <w:rPr>
          <w:lang w:eastAsia="en-GB"/>
        </w:rPr>
      </w:pPr>
      <w:r w:rsidRPr="00DC4EE2">
        <w:rPr>
          <w:lang w:eastAsia="en-GB"/>
        </w:rPr>
        <w:t>NOTE 1:</w:t>
      </w:r>
      <w:r w:rsidRPr="00DC4EE2">
        <w:rPr>
          <w:lang w:eastAsia="en-GB"/>
        </w:rPr>
        <w:tab/>
        <w:t xml:space="preserve">Alternatively, the client could have been provisioned for </w:t>
      </w:r>
      <w:r w:rsidRPr="00DC4EE2">
        <w:t>imminent peril</w:t>
      </w:r>
      <w:r w:rsidRPr="00DC4EE2">
        <w:rPr>
          <w:lang w:eastAsia="en-GB"/>
        </w:rPr>
        <w:t xml:space="preserve"> behaviour on the selected group.</w:t>
      </w:r>
    </w:p>
    <w:p w14:paraId="5516CF68" w14:textId="77777777" w:rsidR="00DC4EE2" w:rsidRPr="00DC4EE2" w:rsidRDefault="00DC4EE2" w:rsidP="00DC4EE2">
      <w:pPr>
        <w:ind w:left="568" w:hanging="284"/>
        <w:rPr>
          <w:lang w:eastAsia="zh-CN"/>
        </w:rPr>
      </w:pPr>
      <w:r w:rsidRPr="00DC4EE2">
        <w:rPr>
          <w:lang w:eastAsia="zh-CN"/>
        </w:rPr>
        <w:t>4.</w:t>
      </w:r>
      <w:r w:rsidRPr="00DC4EE2">
        <w:rPr>
          <w:lang w:eastAsia="zh-CN"/>
        </w:rPr>
        <w:tab/>
        <w:t>Optionally, MCPTT client 1 may use an activated functional alias for the group communication.</w:t>
      </w:r>
    </w:p>
    <w:p w14:paraId="671FA936" w14:textId="77777777" w:rsidR="00DC4EE2" w:rsidRPr="00DC4EE2" w:rsidRDefault="00DC4EE2" w:rsidP="00DC4EE2">
      <w:pPr>
        <w:ind w:left="568" w:hanging="284"/>
        <w:rPr>
          <w:lang w:eastAsia="zh-CN"/>
        </w:rPr>
      </w:pPr>
      <w:bookmarkStart w:id="22" w:name="_Hlk5833280"/>
      <w:r w:rsidRPr="00DC4EE2">
        <w:rPr>
          <w:lang w:eastAsia="zh-CN"/>
        </w:rPr>
        <w:t>5.</w:t>
      </w:r>
      <w:r w:rsidRPr="00DC4EE2">
        <w:rPr>
          <w:lang w:eastAsia="zh-CN"/>
        </w:rPr>
        <w:tab/>
        <w:t>The MCPTT server may have subscribed to the MCPTT functional alias controlling server within the MC system for functional alias activation/de-activation updates.</w:t>
      </w:r>
      <w:bookmarkEnd w:id="22"/>
    </w:p>
    <w:p w14:paraId="44AB740E" w14:textId="77777777" w:rsidR="00DC4EE2" w:rsidRPr="00DC4EE2" w:rsidRDefault="00DC4EE2" w:rsidP="00DC4EE2">
      <w:pPr>
        <w:keepNext/>
        <w:keepLines/>
        <w:spacing w:before="60"/>
        <w:jc w:val="center"/>
        <w:rPr>
          <w:rFonts w:ascii="Arial" w:hAnsi="Arial"/>
          <w:b/>
        </w:rPr>
      </w:pPr>
      <w:r w:rsidRPr="00DC4EE2">
        <w:rPr>
          <w:rFonts w:ascii="Arial" w:hAnsi="Arial"/>
          <w:b/>
        </w:rPr>
        <w:object w:dxaOrig="7728" w:dyaOrig="7944" w14:anchorId="051E74A5">
          <v:shape id="_x0000_i1027" type="#_x0000_t75" style="width:385.4pt;height:396pt" o:ole="">
            <v:imagedata r:id="rId16" o:title=""/>
          </v:shape>
          <o:OLEObject Type="Embed" ProgID="Visio.Drawing.11" ShapeID="_x0000_i1027" DrawAspect="Content" ObjectID="_1824929235" r:id="rId17"/>
        </w:object>
      </w:r>
    </w:p>
    <w:p w14:paraId="00900519" w14:textId="77777777" w:rsidR="00DC4EE2" w:rsidRPr="00DC4EE2" w:rsidRDefault="00DC4EE2" w:rsidP="00DC4EE2">
      <w:pPr>
        <w:keepLines/>
        <w:spacing w:after="240"/>
        <w:jc w:val="center"/>
        <w:rPr>
          <w:rFonts w:ascii="Arial" w:hAnsi="Arial"/>
          <w:b/>
        </w:rPr>
      </w:pPr>
      <w:r w:rsidRPr="00DC4EE2">
        <w:rPr>
          <w:rFonts w:ascii="Arial" w:hAnsi="Arial"/>
          <w:b/>
        </w:rPr>
        <w:t>Figure 10.6.2.6.2.1-1: MCPTT imminent peril group call</w:t>
      </w:r>
    </w:p>
    <w:p w14:paraId="3020328D" w14:textId="77777777" w:rsidR="00DC4EE2" w:rsidRPr="00DC4EE2" w:rsidRDefault="00DC4EE2" w:rsidP="00DC4EE2">
      <w:pPr>
        <w:ind w:left="568" w:hanging="284"/>
        <w:rPr>
          <w:lang w:eastAsia="en-GB"/>
        </w:rPr>
      </w:pPr>
      <w:r w:rsidRPr="00DC4EE2">
        <w:rPr>
          <w:lang w:eastAsia="en-GB"/>
        </w:rPr>
        <w:t>1.</w:t>
      </w:r>
      <w:r w:rsidRPr="00DC4EE2">
        <w:rPr>
          <w:lang w:eastAsia="en-GB"/>
        </w:rPr>
        <w:tab/>
        <w:t>The user at the MCPTT client 1 initiates an imminent peril group call.</w:t>
      </w:r>
      <w:r w:rsidRPr="00DC4EE2">
        <w:t xml:space="preserve"> </w:t>
      </w:r>
      <w:r w:rsidRPr="00DC4EE2">
        <w:rPr>
          <w:lang w:eastAsia="en-GB"/>
        </w:rPr>
        <w:t>The MCPTT user at MCPTT client 1 may select a functional alias used for the call.</w:t>
      </w:r>
    </w:p>
    <w:p w14:paraId="5E4013FA" w14:textId="1BB3F4FB" w:rsidR="00DC4EE2" w:rsidRPr="00DC4EE2" w:rsidRDefault="00DC4EE2" w:rsidP="00DC4EE2">
      <w:pPr>
        <w:ind w:left="568" w:hanging="284"/>
        <w:rPr>
          <w:lang w:eastAsia="en-GB"/>
        </w:rPr>
      </w:pPr>
      <w:r w:rsidRPr="00DC4EE2">
        <w:rPr>
          <w:lang w:eastAsia="en-GB"/>
        </w:rPr>
        <w:t>2.</w:t>
      </w:r>
      <w:r w:rsidRPr="00DC4EE2">
        <w:rPr>
          <w:lang w:eastAsia="en-GB"/>
        </w:rPr>
        <w:tab/>
        <w:t xml:space="preserve">MCPTT client 1 sends an MCPTT imminent peril group call request towards the MCPTT server. The request contains an indication of the in-progress imminent peril. The MCPTT server records the identity of the MCPTT user that initiated the imminent peril group call until the in-progress imminent peril state is cancelled. Once an imminent peril group call has been initiated, the MCPTT group is considered to be in an in-progress imminent peril state until cancelled. </w:t>
      </w:r>
      <w:r w:rsidRPr="00DC4EE2">
        <w:t>The request may contain an indication of an implicit floor request.</w:t>
      </w:r>
      <w:del w:id="23" w:author="Nokia" w:date="2025-11-03T09:42:00Z" w16du:dateUtc="2025-11-03T08:42:00Z">
        <w:r w:rsidRPr="00DC4EE2" w:rsidDel="005F10F3">
          <w:rPr>
            <w:lang w:val="en-US"/>
          </w:rPr>
          <w:delText xml:space="preserve"> If t</w:delText>
        </w:r>
      </w:del>
      <w:ins w:id="24" w:author="Nokia-Rev1" w:date="2025-11-17T23:55:00Z" w16du:dateUtc="2025-11-17T22:55:00Z">
        <w:r w:rsidR="00923369">
          <w:rPr>
            <w:lang w:val="en-US"/>
          </w:rPr>
          <w:t>T</w:t>
        </w:r>
      </w:ins>
      <w:r w:rsidRPr="00DC4EE2">
        <w:rPr>
          <w:lang w:val="en-US"/>
        </w:rPr>
        <w:t>he group call request</w:t>
      </w:r>
      <w:del w:id="25" w:author="Nokia" w:date="2025-11-03T09:42:00Z" w16du:dateUtc="2025-11-03T08:42:00Z">
        <w:r w:rsidRPr="00DC4EE2" w:rsidDel="005F10F3">
          <w:rPr>
            <w:lang w:val="en-US"/>
          </w:rPr>
          <w:delText xml:space="preserve"> includes an implicit floor request it</w:delText>
        </w:r>
      </w:del>
      <w:r w:rsidRPr="00DC4EE2">
        <w:rPr>
          <w:lang w:val="en-US"/>
        </w:rPr>
        <w:t xml:space="preserve"> may also include location information.</w:t>
      </w:r>
    </w:p>
    <w:p w14:paraId="5B4B5179" w14:textId="77777777" w:rsidR="00DC4EE2" w:rsidRPr="00DC4EE2" w:rsidRDefault="00DC4EE2" w:rsidP="00DC4EE2">
      <w:pPr>
        <w:ind w:left="568" w:hanging="284"/>
        <w:rPr>
          <w:lang w:eastAsia="en-GB"/>
        </w:rPr>
      </w:pPr>
      <w:r w:rsidRPr="00DC4EE2">
        <w:rPr>
          <w:lang w:eastAsia="en-GB"/>
        </w:rPr>
        <w:t>3.</w:t>
      </w:r>
      <w:r w:rsidRPr="00DC4EE2">
        <w:rPr>
          <w:lang w:eastAsia="en-GB"/>
        </w:rPr>
        <w:tab/>
        <w:t>The MCPTT server implicitly affiliates MCPTT client 1 to the imminent peril group if the client is not already affiliated.</w:t>
      </w:r>
    </w:p>
    <w:p w14:paraId="73816379" w14:textId="77777777" w:rsidR="00DC4EE2" w:rsidRPr="00DC4EE2" w:rsidRDefault="00DC4EE2" w:rsidP="00DC4EE2">
      <w:pPr>
        <w:ind w:left="568" w:hanging="284"/>
        <w:rPr>
          <w:lang w:eastAsia="en-GB"/>
        </w:rPr>
      </w:pPr>
      <w:r w:rsidRPr="00DC4EE2">
        <w:rPr>
          <w:lang w:eastAsia="en-GB"/>
        </w:rPr>
        <w:t>4.</w:t>
      </w:r>
      <w:r w:rsidRPr="00DC4EE2">
        <w:rPr>
          <w:lang w:eastAsia="en-GB"/>
        </w:rPr>
        <w:tab/>
        <w:t>MCPTT server checks whether the MCPTT user of MCPTT client 1 is authorized for initiation of imminent peril group calls on the indicated MCPTT group, and if authorized, it resolves the MCPTT group ID to determine the members of that MCPTT group and their affiliation status, based on the information from group management server.</w:t>
      </w:r>
      <w:r w:rsidRPr="00DC4EE2">
        <w:t xml:space="preserve"> </w:t>
      </w:r>
      <w:r w:rsidRPr="00DC4EE2">
        <w:rPr>
          <w:lang w:eastAsia="en-GB"/>
        </w:rPr>
        <w:t>The MCPTT server checks whether the provided functional alias, if present, can be used and has been activated for the user.</w:t>
      </w:r>
    </w:p>
    <w:p w14:paraId="45D214F7" w14:textId="77777777" w:rsidR="00DC4EE2" w:rsidRPr="00DC4EE2" w:rsidRDefault="00DC4EE2" w:rsidP="00DC4EE2">
      <w:pPr>
        <w:ind w:left="568" w:hanging="284"/>
        <w:rPr>
          <w:lang w:eastAsia="en-GB"/>
        </w:rPr>
      </w:pPr>
      <w:r w:rsidRPr="00DC4EE2">
        <w:rPr>
          <w:lang w:eastAsia="en-GB"/>
        </w:rPr>
        <w:t>5.</w:t>
      </w:r>
      <w:r w:rsidRPr="00DC4EE2">
        <w:rPr>
          <w:lang w:eastAsia="en-GB"/>
        </w:rPr>
        <w:tab/>
        <w:t>The MCPTT server configures the priority of the underlying bearers</w:t>
      </w:r>
      <w:r w:rsidRPr="00DC4EE2">
        <w:t xml:space="preserve"> for all participants in the MCPTT group</w:t>
      </w:r>
      <w:r w:rsidRPr="00DC4EE2">
        <w:rPr>
          <w:lang w:eastAsia="en-GB"/>
        </w:rPr>
        <w:t>.</w:t>
      </w:r>
    </w:p>
    <w:p w14:paraId="277B12E3" w14:textId="77777777" w:rsidR="00DC4EE2" w:rsidRPr="00DC4EE2" w:rsidRDefault="00DC4EE2" w:rsidP="00DC4EE2">
      <w:pPr>
        <w:keepLines/>
        <w:ind w:left="1135" w:hanging="851"/>
      </w:pPr>
      <w:r w:rsidRPr="00DC4EE2">
        <w:t>NOTE 2:</w:t>
      </w:r>
      <w:r w:rsidRPr="00DC4EE2">
        <w:tab/>
        <w:t>Successive calls during the in-progress imminent peril state will all receive the adjusted bearer priority.</w:t>
      </w:r>
    </w:p>
    <w:p w14:paraId="3790490F" w14:textId="77777777" w:rsidR="00DC4EE2" w:rsidRPr="00DC4EE2" w:rsidRDefault="00DC4EE2" w:rsidP="00DC4EE2">
      <w:pPr>
        <w:ind w:left="568" w:hanging="284"/>
        <w:rPr>
          <w:lang w:eastAsia="en-GB"/>
        </w:rPr>
      </w:pPr>
      <w:r w:rsidRPr="00DC4EE2">
        <w:rPr>
          <w:lang w:eastAsia="en-GB"/>
        </w:rPr>
        <w:t>6.</w:t>
      </w:r>
      <w:r w:rsidRPr="00DC4EE2">
        <w:rPr>
          <w:lang w:eastAsia="en-GB"/>
        </w:rPr>
        <w:tab/>
        <w:t xml:space="preserve">MCPTT server sends the imminent peril group call request towards the MCPTT clients of each of those affiliated MCPTT group members. The request contains an indication of the in-progress </w:t>
      </w:r>
      <w:r w:rsidRPr="00DC4EE2">
        <w:t>imminent peril</w:t>
      </w:r>
      <w:r w:rsidRPr="00DC4EE2">
        <w:rPr>
          <w:lang w:eastAsia="en-GB"/>
        </w:rPr>
        <w:t xml:space="preserve">. </w:t>
      </w:r>
      <w:r w:rsidRPr="00DC4EE2">
        <w:t xml:space="preserve">If location information was included in the imminent peril group call request, the </w:t>
      </w:r>
      <w:r w:rsidRPr="00DC4EE2">
        <w:rPr>
          <w:lang w:eastAsia="en-GB"/>
        </w:rPr>
        <w:t xml:space="preserve">MCPTT server checks the privacy policy </w:t>
      </w:r>
      <w:r w:rsidRPr="00DC4EE2">
        <w:rPr>
          <w:lang w:eastAsia="en-GB"/>
        </w:rPr>
        <w:lastRenderedPageBreak/>
        <w:t>of the MCPTT user</w:t>
      </w:r>
      <w:r w:rsidRPr="00DC4EE2">
        <w:t xml:space="preserve"> </w:t>
      </w:r>
      <w:r w:rsidRPr="00DC4EE2">
        <w:rPr>
          <w:lang w:eastAsia="en-GB"/>
        </w:rPr>
        <w:t>to decide if the location information of MCPTT client 1 can be provided to other users on the call (refer to Annex A.3 "Authorisation to provide location information to other MCPTT users on a call when talking").</w:t>
      </w:r>
    </w:p>
    <w:p w14:paraId="354F9FF0" w14:textId="77777777" w:rsidR="00DC4EE2" w:rsidRPr="00DC4EE2" w:rsidRDefault="00DC4EE2" w:rsidP="00DC4EE2">
      <w:pPr>
        <w:ind w:left="568" w:hanging="284"/>
        <w:rPr>
          <w:lang w:eastAsia="en-GB"/>
        </w:rPr>
      </w:pPr>
      <w:r w:rsidRPr="00DC4EE2">
        <w:rPr>
          <w:lang w:eastAsia="en-GB"/>
        </w:rPr>
        <w:t>7.</w:t>
      </w:r>
      <w:r w:rsidRPr="00DC4EE2">
        <w:rPr>
          <w:lang w:eastAsia="en-GB"/>
        </w:rPr>
        <w:tab/>
        <w:t>MCPTT users are notified of the incoming imminent peril call.</w:t>
      </w:r>
      <w:r w:rsidRPr="00DC4EE2">
        <w:t xml:space="preserve"> The functional alias of the group call initiating MCPTT user may be displayed.</w:t>
      </w:r>
    </w:p>
    <w:p w14:paraId="4AB78BB6" w14:textId="77777777" w:rsidR="00DC4EE2" w:rsidRPr="00DC4EE2" w:rsidRDefault="00DC4EE2" w:rsidP="00DC4EE2">
      <w:pPr>
        <w:ind w:left="568" w:hanging="284"/>
        <w:rPr>
          <w:lang w:eastAsia="en-GB"/>
        </w:rPr>
      </w:pPr>
      <w:r w:rsidRPr="00DC4EE2">
        <w:rPr>
          <w:lang w:eastAsia="en-GB"/>
        </w:rPr>
        <w:t>8.</w:t>
      </w:r>
      <w:r w:rsidRPr="00DC4EE2">
        <w:rPr>
          <w:lang w:eastAsia="en-GB"/>
        </w:rPr>
        <w:tab/>
        <w:t xml:space="preserve">The receiving MCPTT clients send the MCPTT imminent peril group call response to the MCPTT server to acknowledge the imminent peril call request. </w:t>
      </w:r>
      <w:r w:rsidRPr="00DC4EE2">
        <w:t>For a multicast call, these acknowledgements are not set.</w:t>
      </w:r>
    </w:p>
    <w:p w14:paraId="7E779091" w14:textId="77777777" w:rsidR="00DC4EE2" w:rsidRPr="00DC4EE2" w:rsidRDefault="00DC4EE2" w:rsidP="00DC4EE2">
      <w:pPr>
        <w:ind w:left="568" w:hanging="284"/>
        <w:rPr>
          <w:lang w:eastAsia="en-GB"/>
        </w:rPr>
      </w:pPr>
      <w:r w:rsidRPr="00DC4EE2">
        <w:rPr>
          <w:lang w:eastAsia="en-GB"/>
        </w:rPr>
        <w:t>9.</w:t>
      </w:r>
      <w:r w:rsidRPr="00DC4EE2">
        <w:rPr>
          <w:lang w:eastAsia="en-GB"/>
        </w:rPr>
        <w:tab/>
        <w:t xml:space="preserve">The MCPTT server sends the MCPTT imminent peril group call response to the MCPTT user 1 to inform the successful imminent peril call establishment. </w:t>
      </w:r>
    </w:p>
    <w:p w14:paraId="4BF20782" w14:textId="77777777" w:rsidR="00DC4EE2" w:rsidRPr="00DC4EE2" w:rsidRDefault="00DC4EE2" w:rsidP="00DC4EE2">
      <w:pPr>
        <w:keepLines/>
        <w:ind w:left="1135" w:hanging="851"/>
      </w:pPr>
      <w:r w:rsidRPr="00DC4EE2">
        <w:t>NOTE 3:</w:t>
      </w:r>
      <w:r w:rsidRPr="00DC4EE2">
        <w:tab/>
        <w:t>Step 9 can occur at any time following step 5, and prior to step 10 depending on the conditions to proceed with the imminent peril call.</w:t>
      </w:r>
    </w:p>
    <w:p w14:paraId="1F16D162" w14:textId="77777777" w:rsidR="00DC4EE2" w:rsidRPr="00DC4EE2" w:rsidRDefault="00DC4EE2" w:rsidP="00DC4EE2">
      <w:pPr>
        <w:rPr>
          <w:lang w:eastAsia="en-GB"/>
        </w:rPr>
      </w:pPr>
      <w:r w:rsidRPr="00DC4EE2">
        <w:rPr>
          <w:lang w:eastAsia="en-GB"/>
        </w:rPr>
        <w:t>MCPTT client 1, MCPTT client 2 and MCPTT client 3 have successfully established media plane for communication. MCPTT floor participant 1, floor participant 2 and floor participant 3 exchange floor control information e.g., MCPTT client 1 receives the floor granted information over the established media plane, while the other MCPTT clients receive floor taken information. MCPTT client 1 indicates to the MCPTT user that the floor is available to send media, while the other MCPTT clients in the imminent peril call will be receiving that media.</w:t>
      </w:r>
    </w:p>
    <w:p w14:paraId="017D2F9C" w14:textId="77777777" w:rsidR="00DC4EE2" w:rsidRPr="00851301" w:rsidRDefault="00DC4EE2" w:rsidP="00DC4E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1A68875F" w14:textId="77777777" w:rsidR="0089707E" w:rsidRPr="0089707E" w:rsidRDefault="0089707E" w:rsidP="005F3B11">
      <w:pPr>
        <w:pStyle w:val="Heading6"/>
      </w:pPr>
      <w:bookmarkStart w:id="26" w:name="_Toc433209772"/>
      <w:bookmarkStart w:id="27" w:name="_Toc460616068"/>
      <w:bookmarkStart w:id="28" w:name="_Toc460616929"/>
      <w:bookmarkStart w:id="29" w:name="_Toc200617772"/>
      <w:r w:rsidRPr="0089707E">
        <w:t>10.6.2.6.2.2</w:t>
      </w:r>
      <w:r w:rsidRPr="0089707E">
        <w:tab/>
        <w:t>Imminent peril group call upgrade</w:t>
      </w:r>
      <w:bookmarkEnd w:id="26"/>
      <w:bookmarkEnd w:id="27"/>
      <w:bookmarkEnd w:id="28"/>
      <w:bookmarkEnd w:id="29"/>
    </w:p>
    <w:p w14:paraId="371DF4C5" w14:textId="77777777" w:rsidR="0089707E" w:rsidRPr="0089707E" w:rsidRDefault="0089707E" w:rsidP="0089707E">
      <w:pPr>
        <w:rPr>
          <w:lang w:eastAsia="en-GB"/>
        </w:rPr>
      </w:pPr>
      <w:r w:rsidRPr="0089707E">
        <w:rPr>
          <w:lang w:eastAsia="en-GB"/>
        </w:rPr>
        <w:t>The procedure</w:t>
      </w:r>
      <w:r w:rsidRPr="0089707E">
        <w:rPr>
          <w:rFonts w:hint="eastAsia"/>
          <w:lang w:eastAsia="en-GB"/>
        </w:rPr>
        <w:t xml:space="preserve"> </w:t>
      </w:r>
      <w:r w:rsidRPr="0089707E">
        <w:rPr>
          <w:lang w:eastAsia="en-GB"/>
        </w:rPr>
        <w:t>focuses on the case where an authorized MCPTT user is upgrading a</w:t>
      </w:r>
      <w:r w:rsidRPr="0089707E">
        <w:rPr>
          <w:rFonts w:hint="eastAsia"/>
          <w:lang w:eastAsia="en-GB"/>
        </w:rPr>
        <w:t>n</w:t>
      </w:r>
      <w:r w:rsidRPr="0089707E">
        <w:rPr>
          <w:lang w:eastAsia="en-GB"/>
        </w:rPr>
        <w:t xml:space="preserve"> MCPTT group call to an imminent peril group call while the MCPTT group call is already in progress.</w:t>
      </w:r>
    </w:p>
    <w:p w14:paraId="1343F852" w14:textId="77777777" w:rsidR="0089707E" w:rsidRPr="0089707E" w:rsidRDefault="0089707E" w:rsidP="0089707E">
      <w:pPr>
        <w:rPr>
          <w:lang w:eastAsia="en-GB"/>
        </w:rPr>
      </w:pPr>
      <w:r w:rsidRPr="0089707E">
        <w:rPr>
          <w:lang w:eastAsia="en-GB"/>
        </w:rPr>
        <w:t>Procedures in figure 10.6.2.6.2.2-1 are the signalling control plane procedures for the MCPTT client upgrading an MCPTT group call on an MCPTT group to an imminent peril group call.</w:t>
      </w:r>
    </w:p>
    <w:p w14:paraId="319A1198" w14:textId="77777777" w:rsidR="0089707E" w:rsidRPr="0089707E" w:rsidRDefault="0089707E" w:rsidP="0089707E">
      <w:pPr>
        <w:rPr>
          <w:lang w:eastAsia="en-GB"/>
        </w:rPr>
      </w:pPr>
      <w:r w:rsidRPr="0089707E">
        <w:rPr>
          <w:lang w:eastAsia="en-GB"/>
        </w:rPr>
        <w:t>Pre-conditions:</w:t>
      </w:r>
    </w:p>
    <w:p w14:paraId="7EA1C9B5" w14:textId="77777777" w:rsidR="0089707E" w:rsidRPr="0089707E" w:rsidRDefault="0089707E" w:rsidP="0089707E">
      <w:pPr>
        <w:ind w:left="568" w:hanging="284"/>
        <w:rPr>
          <w:lang w:eastAsia="en-GB"/>
        </w:rPr>
      </w:pPr>
      <w:r w:rsidRPr="0089707E">
        <w:t>1.</w:t>
      </w:r>
      <w:r w:rsidRPr="0089707E">
        <w:rPr>
          <w:lang w:eastAsia="en-GB"/>
        </w:rPr>
        <w:tab/>
        <w:t>The MCPTT group is previously defined on the group management server with MCPTT client 1, MCPTT client 2 and MCPTT client 3 affiliated to that MCPTT group.</w:t>
      </w:r>
    </w:p>
    <w:p w14:paraId="1FC42EA0" w14:textId="77777777" w:rsidR="0089707E" w:rsidRPr="0089707E" w:rsidRDefault="0089707E" w:rsidP="0089707E">
      <w:pPr>
        <w:ind w:left="568" w:hanging="284"/>
        <w:rPr>
          <w:lang w:eastAsia="en-GB"/>
        </w:rPr>
      </w:pPr>
      <w:r w:rsidRPr="0089707E">
        <w:t>2.</w:t>
      </w:r>
      <w:r w:rsidRPr="0089707E">
        <w:rPr>
          <w:lang w:eastAsia="en-GB"/>
        </w:rPr>
        <w:tab/>
        <w:t>All members of the MCPTT group belong to the same MCPTT system.</w:t>
      </w:r>
    </w:p>
    <w:p w14:paraId="443D6BFE" w14:textId="77777777" w:rsidR="0089707E" w:rsidRPr="0089707E" w:rsidRDefault="0089707E" w:rsidP="0089707E">
      <w:pPr>
        <w:ind w:left="568" w:hanging="284"/>
        <w:rPr>
          <w:lang w:eastAsia="en-GB"/>
        </w:rPr>
      </w:pPr>
      <w:r w:rsidRPr="0089707E">
        <w:rPr>
          <w:lang w:eastAsia="en-GB"/>
        </w:rPr>
        <w:t>3.</w:t>
      </w:r>
      <w:r w:rsidRPr="0089707E">
        <w:rPr>
          <w:lang w:eastAsia="en-GB"/>
        </w:rPr>
        <w:tab/>
        <w:t>An MCPTT group call is already in progress.</w:t>
      </w:r>
    </w:p>
    <w:p w14:paraId="0364CE23" w14:textId="77777777" w:rsidR="0089707E" w:rsidRPr="0089707E" w:rsidRDefault="0089707E" w:rsidP="0089707E">
      <w:pPr>
        <w:keepNext/>
        <w:keepLines/>
        <w:spacing w:before="60"/>
        <w:jc w:val="center"/>
        <w:rPr>
          <w:rFonts w:ascii="Arial" w:hAnsi="Arial"/>
          <w:b/>
        </w:rPr>
      </w:pPr>
      <w:r w:rsidRPr="0089707E">
        <w:rPr>
          <w:rFonts w:ascii="Arial" w:hAnsi="Arial"/>
          <w:b/>
        </w:rPr>
        <w:object w:dxaOrig="7572" w:dyaOrig="6901" w14:anchorId="62741578">
          <v:shape id="_x0000_i1028" type="#_x0000_t75" style="width:378.9pt;height:345.25pt" o:ole="">
            <v:imagedata r:id="rId18" o:title=""/>
          </v:shape>
          <o:OLEObject Type="Embed" ProgID="Visio.Drawing.11" ShapeID="_x0000_i1028" DrawAspect="Content" ObjectID="_1824929236" r:id="rId19"/>
        </w:object>
      </w:r>
    </w:p>
    <w:p w14:paraId="4D44C68B" w14:textId="77777777" w:rsidR="0089707E" w:rsidRPr="0089707E" w:rsidRDefault="0089707E" w:rsidP="0089707E">
      <w:pPr>
        <w:keepLines/>
        <w:spacing w:after="240"/>
        <w:jc w:val="center"/>
        <w:rPr>
          <w:rFonts w:ascii="Arial" w:hAnsi="Arial"/>
          <w:b/>
        </w:rPr>
      </w:pPr>
      <w:r w:rsidRPr="0089707E">
        <w:rPr>
          <w:rFonts w:ascii="Arial" w:hAnsi="Arial"/>
          <w:b/>
        </w:rPr>
        <w:t>Figure </w:t>
      </w:r>
      <w:r w:rsidRPr="0089707E">
        <w:rPr>
          <w:rFonts w:ascii="Arial" w:hAnsi="Arial"/>
          <w:b/>
          <w:lang w:eastAsia="en-GB"/>
        </w:rPr>
        <w:t>10.6.2.6.2.2-1:</w:t>
      </w:r>
      <w:r w:rsidRPr="0089707E">
        <w:rPr>
          <w:rFonts w:ascii="Arial" w:hAnsi="Arial"/>
          <w:b/>
        </w:rPr>
        <w:t xml:space="preserve"> MCPTT group call upgrade to an imminent peril group call</w:t>
      </w:r>
    </w:p>
    <w:p w14:paraId="62819451" w14:textId="77777777" w:rsidR="0089707E" w:rsidRPr="0089707E" w:rsidRDefault="0089707E" w:rsidP="0089707E">
      <w:pPr>
        <w:ind w:left="568" w:hanging="284"/>
        <w:rPr>
          <w:lang w:eastAsia="en-GB"/>
        </w:rPr>
      </w:pPr>
      <w:r w:rsidRPr="0089707E">
        <w:rPr>
          <w:lang w:eastAsia="en-GB"/>
        </w:rPr>
        <w:t>1.</w:t>
      </w:r>
      <w:r w:rsidRPr="0089707E">
        <w:rPr>
          <w:lang w:eastAsia="en-GB"/>
        </w:rPr>
        <w:tab/>
        <w:t>The MCPTT user at MCPTT client 1 initiates an imminent peril call.</w:t>
      </w:r>
    </w:p>
    <w:p w14:paraId="2023CEC1" w14:textId="47D33B6A" w:rsidR="0089707E" w:rsidRPr="0089707E" w:rsidRDefault="0089707E" w:rsidP="0089707E">
      <w:pPr>
        <w:ind w:left="568" w:hanging="284"/>
        <w:rPr>
          <w:lang w:eastAsia="en-GB"/>
        </w:rPr>
      </w:pPr>
      <w:r w:rsidRPr="0089707E">
        <w:rPr>
          <w:lang w:eastAsia="en-GB"/>
        </w:rPr>
        <w:t>2.</w:t>
      </w:r>
      <w:r w:rsidRPr="0089707E">
        <w:rPr>
          <w:lang w:eastAsia="en-GB"/>
        </w:rPr>
        <w:tab/>
        <w:t xml:space="preserve">MCPTT client 1 requests the MCPTT server to upgrade the MCPTT group to an in-progress imminent peril state by sending an MCPTT imminent peril group call request. </w:t>
      </w:r>
      <w:r w:rsidRPr="0089707E">
        <w:t xml:space="preserve">The request may contain an indication of an implicit floor </w:t>
      </w:r>
      <w:proofErr w:type="spellStart"/>
      <w:r w:rsidRPr="0089707E">
        <w:t>request.</w:t>
      </w:r>
      <w:del w:id="30" w:author="Nokia" w:date="2025-11-03T09:42:00Z" w16du:dateUtc="2025-11-03T08:42:00Z">
        <w:r w:rsidRPr="0089707E" w:rsidDel="005F10F3">
          <w:delText xml:space="preserve"> If t</w:delText>
        </w:r>
      </w:del>
      <w:ins w:id="31" w:author="Nokia-Rev1" w:date="2025-11-17T23:56:00Z" w16du:dateUtc="2025-11-17T22:56:00Z">
        <w:r w:rsidR="002B3F11">
          <w:t>T</w:t>
        </w:r>
      </w:ins>
      <w:r w:rsidRPr="0089707E">
        <w:t>he</w:t>
      </w:r>
      <w:proofErr w:type="spellEnd"/>
      <w:r w:rsidRPr="0089707E">
        <w:t xml:space="preserve"> imminent peril group call request</w:t>
      </w:r>
      <w:del w:id="32" w:author="Nokia" w:date="2025-11-03T09:42:00Z" w16du:dateUtc="2025-11-03T08:42:00Z">
        <w:r w:rsidRPr="0089707E" w:rsidDel="005F10F3">
          <w:delText xml:space="preserve"> includes an implicit floor request it</w:delText>
        </w:r>
      </w:del>
      <w:r w:rsidRPr="0089707E">
        <w:t xml:space="preserve"> may also include location information.</w:t>
      </w:r>
    </w:p>
    <w:p w14:paraId="18BF8819" w14:textId="77777777" w:rsidR="0089707E" w:rsidRPr="0089707E" w:rsidRDefault="0089707E" w:rsidP="0089707E">
      <w:pPr>
        <w:ind w:left="568" w:hanging="284"/>
        <w:rPr>
          <w:lang w:eastAsia="en-GB"/>
        </w:rPr>
      </w:pPr>
      <w:r w:rsidRPr="0089707E">
        <w:rPr>
          <w:lang w:eastAsia="en-GB"/>
        </w:rPr>
        <w:t>3.</w:t>
      </w:r>
      <w:r w:rsidRPr="0089707E">
        <w:rPr>
          <w:lang w:eastAsia="en-GB"/>
        </w:rPr>
        <w:tab/>
        <w:t>The MCPTT server adjusts the priority of the underlying bearer for all participants in the MCPTT group.</w:t>
      </w:r>
    </w:p>
    <w:p w14:paraId="06D4F396" w14:textId="77777777" w:rsidR="0089707E" w:rsidRPr="0089707E" w:rsidRDefault="0089707E" w:rsidP="0089707E">
      <w:pPr>
        <w:ind w:left="568" w:hanging="284"/>
        <w:rPr>
          <w:lang w:eastAsia="en-GB"/>
        </w:rPr>
      </w:pPr>
      <w:r w:rsidRPr="0089707E">
        <w:rPr>
          <w:lang w:eastAsia="en-GB"/>
        </w:rPr>
        <w:t>4.</w:t>
      </w:r>
      <w:r w:rsidRPr="0089707E">
        <w:rPr>
          <w:lang w:eastAsia="en-GB"/>
        </w:rPr>
        <w:tab/>
        <w:t xml:space="preserve">The MCPTT server sends the MCPTT imminent peril group call request towards the MCPTT clients of the affiliated MCPTT group members. </w:t>
      </w:r>
      <w:r w:rsidRPr="0089707E">
        <w:t xml:space="preserve">If location information was included in the imminent peril group call request, the </w:t>
      </w:r>
      <w:r w:rsidRPr="0089707E">
        <w:rPr>
          <w:lang w:eastAsia="en-GB"/>
        </w:rPr>
        <w:t>MCPTT server checks the privacy policy of the MCPTT user</w:t>
      </w:r>
      <w:r w:rsidRPr="0089707E">
        <w:t xml:space="preserve"> </w:t>
      </w:r>
      <w:r w:rsidRPr="0089707E">
        <w:rPr>
          <w:lang w:eastAsia="en-GB"/>
        </w:rPr>
        <w:t>to decide if the location information of MCPTT client 1 can be provided to other users on the call (refer to Annex A.3 "Authorisation to provide location information to other MCPTT users on a call when talking").</w:t>
      </w:r>
    </w:p>
    <w:p w14:paraId="3291866D" w14:textId="77777777" w:rsidR="0089707E" w:rsidRPr="0089707E" w:rsidRDefault="0089707E" w:rsidP="0089707E">
      <w:pPr>
        <w:ind w:left="568" w:hanging="284"/>
        <w:rPr>
          <w:lang w:eastAsia="en-GB"/>
        </w:rPr>
      </w:pPr>
      <w:r w:rsidRPr="0089707E">
        <w:rPr>
          <w:lang w:eastAsia="en-GB"/>
        </w:rPr>
        <w:t>5.</w:t>
      </w:r>
      <w:r w:rsidRPr="0089707E">
        <w:rPr>
          <w:lang w:eastAsia="en-GB"/>
        </w:rPr>
        <w:tab/>
        <w:t>MCPTT users are notified of the in-progress imminent peril state of the MCPTT group.</w:t>
      </w:r>
    </w:p>
    <w:p w14:paraId="13DEE1A3" w14:textId="77777777" w:rsidR="0089707E" w:rsidRPr="0089707E" w:rsidRDefault="0089707E" w:rsidP="0089707E">
      <w:pPr>
        <w:ind w:left="568" w:hanging="284"/>
        <w:rPr>
          <w:lang w:eastAsia="en-GB"/>
        </w:rPr>
      </w:pPr>
      <w:r w:rsidRPr="0089707E">
        <w:rPr>
          <w:lang w:eastAsia="en-GB"/>
        </w:rPr>
        <w:t>6.</w:t>
      </w:r>
      <w:r w:rsidRPr="0089707E">
        <w:rPr>
          <w:lang w:eastAsia="en-GB"/>
        </w:rPr>
        <w:tab/>
        <w:t xml:space="preserve">The receiving MCPTT clients send the MCPTT imminent peril group call response to the MCPTT server to acknowledge the MCPTT imminent peril group call request. </w:t>
      </w:r>
      <w:r w:rsidRPr="0089707E">
        <w:t>For a multicast call, these acknowledgements are not set.</w:t>
      </w:r>
    </w:p>
    <w:p w14:paraId="6882DC1D" w14:textId="77777777" w:rsidR="0089707E" w:rsidRPr="0089707E" w:rsidRDefault="0089707E" w:rsidP="0089707E">
      <w:pPr>
        <w:ind w:left="568" w:hanging="284"/>
        <w:rPr>
          <w:lang w:eastAsia="en-GB"/>
        </w:rPr>
      </w:pPr>
      <w:r w:rsidRPr="0089707E">
        <w:rPr>
          <w:lang w:eastAsia="en-GB"/>
        </w:rPr>
        <w:t>7.</w:t>
      </w:r>
      <w:r w:rsidRPr="0089707E">
        <w:rPr>
          <w:lang w:eastAsia="en-GB"/>
        </w:rPr>
        <w:tab/>
        <w:t xml:space="preserve">The MCPTT server sends the MCPTT imminent peril group call response to the MCPTT user 1 to confirm the upgrade request. </w:t>
      </w:r>
    </w:p>
    <w:p w14:paraId="7F4343AF" w14:textId="77777777" w:rsidR="0089707E" w:rsidRPr="0089707E" w:rsidRDefault="0089707E" w:rsidP="0089707E">
      <w:pPr>
        <w:keepLines/>
        <w:ind w:left="1135" w:hanging="851"/>
      </w:pPr>
      <w:r w:rsidRPr="0089707E">
        <w:t>NOTE:</w:t>
      </w:r>
      <w:r w:rsidRPr="0089707E">
        <w:tab/>
        <w:t>Step 7 can occur at any time following step 4, and prior to step 8 depending on the conditions to proceed with the call.</w:t>
      </w:r>
    </w:p>
    <w:p w14:paraId="52889A24" w14:textId="77777777" w:rsidR="0089707E" w:rsidRPr="0089707E" w:rsidRDefault="0089707E" w:rsidP="0089707E">
      <w:pPr>
        <w:rPr>
          <w:lang w:eastAsia="en-GB"/>
        </w:rPr>
      </w:pPr>
      <w:r w:rsidRPr="0089707E">
        <w:rPr>
          <w:lang w:eastAsia="en-GB"/>
        </w:rPr>
        <w:t>MCPTT client 1, MCPTT client 2 and MCPTT client 3 continue with the MCPTT group call, which has been transformed into an imminent peril group call.</w:t>
      </w:r>
    </w:p>
    <w:p w14:paraId="127876BA" w14:textId="77777777" w:rsidR="00154216" w:rsidRPr="00851301" w:rsidRDefault="00154216" w:rsidP="00154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Hlk213055151"/>
      <w:r w:rsidRPr="00851301">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5012541C" w14:textId="77777777" w:rsidR="004F6E03" w:rsidRPr="004F6E03" w:rsidRDefault="004F6E03" w:rsidP="004250A4">
      <w:pPr>
        <w:pStyle w:val="Heading5"/>
      </w:pPr>
      <w:bookmarkStart w:id="34" w:name="_Toc433209807"/>
      <w:bookmarkStart w:id="35" w:name="_Toc460616125"/>
      <w:bookmarkStart w:id="36" w:name="_Toc460616986"/>
      <w:bookmarkStart w:id="37" w:name="_Toc200617859"/>
      <w:bookmarkEnd w:id="33"/>
      <w:r w:rsidRPr="004F6E03">
        <w:t>10.7.2.4.2</w:t>
      </w:r>
      <w:r w:rsidRPr="004F6E03">
        <w:tab/>
        <w:t>MCPTT private call emergency upgrade</w:t>
      </w:r>
      <w:bookmarkEnd w:id="34"/>
      <w:bookmarkEnd w:id="35"/>
      <w:bookmarkEnd w:id="36"/>
      <w:bookmarkEnd w:id="37"/>
    </w:p>
    <w:p w14:paraId="6A319B2C" w14:textId="77777777" w:rsidR="004F6E03" w:rsidRPr="004F6E03" w:rsidRDefault="004F6E03" w:rsidP="004F6E03">
      <w:r w:rsidRPr="004F6E03">
        <w:t>This procedure describes the case where an authorized MCPTT user is upgrading a private call to an MCPTT emergency private call while the private call is already in progress.</w:t>
      </w:r>
    </w:p>
    <w:p w14:paraId="0C1AE17F" w14:textId="77777777" w:rsidR="004F6E03" w:rsidRPr="004F6E03" w:rsidRDefault="004F6E03" w:rsidP="004F6E03">
      <w:r w:rsidRPr="004F6E03">
        <w:t>Procedures in figure 10.7.2.4.2-1 are the signalling procedures for the MCPTT client upgrading a private call to an MCPTT emergency private call.</w:t>
      </w:r>
    </w:p>
    <w:p w14:paraId="7E4977EF" w14:textId="77777777" w:rsidR="004F6E03" w:rsidRPr="004F6E03" w:rsidRDefault="004F6E03" w:rsidP="004F6E03">
      <w:r w:rsidRPr="004F6E03">
        <w:t>Pre-conditions:</w:t>
      </w:r>
    </w:p>
    <w:p w14:paraId="638B11DE" w14:textId="77777777" w:rsidR="004F6E03" w:rsidRPr="004F6E03" w:rsidRDefault="004F6E03" w:rsidP="004F6E03">
      <w:pPr>
        <w:ind w:left="568" w:hanging="284"/>
      </w:pPr>
      <w:r w:rsidRPr="004F6E03">
        <w:t>1.</w:t>
      </w:r>
      <w:r w:rsidRPr="004F6E03">
        <w:tab/>
        <w:t>Both members of the private call belong to the same MCPTT system.</w:t>
      </w:r>
    </w:p>
    <w:p w14:paraId="69397033" w14:textId="77777777" w:rsidR="004F6E03" w:rsidRPr="004F6E03" w:rsidRDefault="004F6E03" w:rsidP="004F6E03">
      <w:pPr>
        <w:ind w:left="568" w:hanging="284"/>
      </w:pPr>
      <w:r w:rsidRPr="004F6E03">
        <w:t>2.</w:t>
      </w:r>
      <w:r w:rsidRPr="004F6E03">
        <w:tab/>
        <w:t>A private call is already in progress.</w:t>
      </w:r>
    </w:p>
    <w:p w14:paraId="5B924CB6" w14:textId="77777777" w:rsidR="004F6E03" w:rsidRPr="004F6E03" w:rsidRDefault="004F6E03" w:rsidP="004F6E03">
      <w:pPr>
        <w:keepNext/>
        <w:keepLines/>
        <w:spacing w:before="60"/>
        <w:jc w:val="center"/>
        <w:rPr>
          <w:rFonts w:ascii="Arial" w:hAnsi="Arial"/>
          <w:b/>
        </w:rPr>
      </w:pPr>
      <w:r w:rsidRPr="004F6E03">
        <w:rPr>
          <w:rFonts w:ascii="Arial" w:hAnsi="Arial"/>
          <w:b/>
        </w:rPr>
        <w:object w:dxaOrig="5479" w:dyaOrig="6201" w14:anchorId="3EB565E2">
          <v:shape id="_x0000_i1029" type="#_x0000_t75" style="width:274.15pt;height:309.7pt" o:ole="">
            <v:imagedata r:id="rId20" o:title=""/>
          </v:shape>
          <o:OLEObject Type="Embed" ProgID="Visio.Drawing.11" ShapeID="_x0000_i1029" DrawAspect="Content" ObjectID="_1824929237" r:id="rId21"/>
        </w:object>
      </w:r>
    </w:p>
    <w:p w14:paraId="1695C972" w14:textId="77777777" w:rsidR="004F6E03" w:rsidRPr="004F6E03" w:rsidRDefault="004F6E03" w:rsidP="004F6E03">
      <w:pPr>
        <w:keepLines/>
        <w:spacing w:after="240"/>
        <w:jc w:val="center"/>
        <w:rPr>
          <w:rFonts w:ascii="Arial" w:hAnsi="Arial"/>
          <w:b/>
        </w:rPr>
      </w:pPr>
      <w:r w:rsidRPr="004F6E03">
        <w:rPr>
          <w:rFonts w:ascii="Arial" w:hAnsi="Arial"/>
          <w:b/>
        </w:rPr>
        <w:t>Figure 10.7.2.4.2-1: MCPTT private call upgrade</w:t>
      </w:r>
    </w:p>
    <w:p w14:paraId="0B5DE067" w14:textId="77777777" w:rsidR="004F6E03" w:rsidRPr="004F6E03" w:rsidRDefault="004F6E03" w:rsidP="004F6E03">
      <w:pPr>
        <w:ind w:left="568" w:hanging="284"/>
      </w:pPr>
      <w:r w:rsidRPr="004F6E03">
        <w:t>1.</w:t>
      </w:r>
      <w:r w:rsidRPr="004F6E03">
        <w:tab/>
        <w:t xml:space="preserve">The MCPTT user at MCPTT client 1 initiates an emergency. MCPTT client 1 sets its MCPTT emergency state. MCPTT client 1 retains the MCPTT emergency state until explicitly cancelled by the user of MCPTT client 1. </w:t>
      </w:r>
    </w:p>
    <w:p w14:paraId="2B76758F" w14:textId="77777777" w:rsidR="004F6E03" w:rsidRPr="004F6E03" w:rsidRDefault="004F6E03" w:rsidP="004F6E03">
      <w:pPr>
        <w:keepLines/>
        <w:ind w:left="1135" w:hanging="851"/>
      </w:pPr>
      <w:r w:rsidRPr="004F6E03">
        <w:t>NOTE 1:</w:t>
      </w:r>
      <w:r w:rsidRPr="004F6E03">
        <w:tab/>
        <w:t>While MCPTT client 1 is in the emergency state, all MCPTT group and private calls initiated by MCPTT client 1 are initiated as MCPTT emergency calls.</w:t>
      </w:r>
    </w:p>
    <w:p w14:paraId="7A88B3E1" w14:textId="5708779A" w:rsidR="004F6E03" w:rsidRPr="004F6E03" w:rsidRDefault="004F6E03" w:rsidP="004F6E03">
      <w:pPr>
        <w:ind w:left="568" w:hanging="284"/>
      </w:pPr>
      <w:r w:rsidRPr="004F6E03">
        <w:t>2.</w:t>
      </w:r>
      <w:r w:rsidRPr="004F6E03">
        <w:tab/>
        <w:t xml:space="preserve">MCPTT client 1 requests the MCPTT server to upgrade the private call to in-progress emergency </w:t>
      </w:r>
      <w:r w:rsidRPr="004F6E03">
        <w:rPr>
          <w:lang w:eastAsia="en-GB"/>
        </w:rPr>
        <w:t>by sending an MCPTT emergency request</w:t>
      </w:r>
      <w:r w:rsidRPr="004F6E03">
        <w:t xml:space="preserve">. If configured to send an MCPTT alert when initiating an MCPTT emergency upgrade, the request also contains an indication that an MCPTT alert is to be initiated. The request may contain an indication of an implicit floor </w:t>
      </w:r>
      <w:proofErr w:type="spellStart"/>
      <w:r w:rsidRPr="004F6E03">
        <w:t>request.</w:t>
      </w:r>
      <w:del w:id="38" w:author="Nokia" w:date="2025-11-03T09:43:00Z" w16du:dateUtc="2025-11-03T08:43:00Z">
        <w:r w:rsidRPr="004F6E03" w:rsidDel="005F10F3">
          <w:delText xml:space="preserve"> If t</w:delText>
        </w:r>
      </w:del>
      <w:ins w:id="39" w:author="Nokia-Rev1" w:date="2025-11-17T23:57:00Z" w16du:dateUtc="2025-11-17T22:57:00Z">
        <w:r w:rsidR="004760DF">
          <w:t>T</w:t>
        </w:r>
      </w:ins>
      <w:r w:rsidRPr="004F6E03">
        <w:t>he</w:t>
      </w:r>
      <w:proofErr w:type="spellEnd"/>
      <w:r w:rsidRPr="004F6E03">
        <w:t xml:space="preserve"> emergency private call request</w:t>
      </w:r>
      <w:del w:id="40" w:author="Nokia" w:date="2025-11-03T09:43:00Z" w16du:dateUtc="2025-11-03T08:43:00Z">
        <w:r w:rsidRPr="004F6E03" w:rsidDel="005F10F3">
          <w:delText xml:space="preserve"> includes an implicit floor reques it</w:delText>
        </w:r>
      </w:del>
      <w:r w:rsidRPr="004F6E03">
        <w:t xml:space="preserve"> may also include location information.</w:t>
      </w:r>
    </w:p>
    <w:p w14:paraId="6969C322" w14:textId="77777777" w:rsidR="004F6E03" w:rsidRPr="004F6E03" w:rsidRDefault="004F6E03" w:rsidP="004F6E03">
      <w:pPr>
        <w:ind w:left="568" w:hanging="284"/>
      </w:pPr>
      <w:r w:rsidRPr="004F6E03">
        <w:t>3.</w:t>
      </w:r>
      <w:r w:rsidRPr="004F6E03">
        <w:tab/>
        <w:t xml:space="preserve">The MCPTT server sends the MCPTT emergency request towards MCPTT client 2, the MCPTT client of the other participant. If location information was included in the emergency private call request, the </w:t>
      </w:r>
      <w:r w:rsidRPr="004F6E03">
        <w:rPr>
          <w:lang w:eastAsia="en-GB"/>
        </w:rPr>
        <w:t>MCPTT server checks the privacy policy of the MCPTT user</w:t>
      </w:r>
      <w:r w:rsidRPr="004F6E03">
        <w:t xml:space="preserve"> </w:t>
      </w:r>
      <w:r w:rsidRPr="004F6E03">
        <w:rPr>
          <w:lang w:eastAsia="en-GB"/>
        </w:rPr>
        <w:t>to decide if the location information of MCPTT client 1 can be provided to the other user on the call (refer to Annex A.3 "Authorisation to provide location information to other MCPTT users on a call when talking").</w:t>
      </w:r>
    </w:p>
    <w:p w14:paraId="196FEE0F" w14:textId="77777777" w:rsidR="004F6E03" w:rsidRPr="004F6E03" w:rsidRDefault="004F6E03" w:rsidP="004F6E03">
      <w:pPr>
        <w:ind w:left="568" w:hanging="284"/>
      </w:pPr>
      <w:r w:rsidRPr="004F6E03">
        <w:lastRenderedPageBreak/>
        <w:t>4.</w:t>
      </w:r>
      <w:r w:rsidRPr="004F6E03">
        <w:tab/>
        <w:t xml:space="preserve">The MCPTT user of MCPTT client 2 is notified of the in-progress emergency of the MCPTT emergency private call. </w:t>
      </w:r>
    </w:p>
    <w:p w14:paraId="760C6ED7" w14:textId="77777777" w:rsidR="004F6E03" w:rsidRPr="004F6E03" w:rsidRDefault="004F6E03" w:rsidP="004F6E03">
      <w:pPr>
        <w:keepLines/>
        <w:ind w:left="1135" w:hanging="851"/>
      </w:pPr>
      <w:r w:rsidRPr="004F6E03">
        <w:t>NOTE 2:</w:t>
      </w:r>
      <w:r w:rsidRPr="004F6E03">
        <w:tab/>
        <w:t>MCPTT client 2 does not set its emergency state as a result of receiving the MCPTT emergency private call upgrade.</w:t>
      </w:r>
    </w:p>
    <w:p w14:paraId="5605338D" w14:textId="77777777" w:rsidR="004F6E03" w:rsidRPr="004F6E03" w:rsidRDefault="004F6E03" w:rsidP="004F6E03">
      <w:pPr>
        <w:ind w:left="568" w:hanging="284"/>
      </w:pPr>
      <w:r w:rsidRPr="004F6E03">
        <w:t>5.</w:t>
      </w:r>
      <w:r w:rsidRPr="004F6E03">
        <w:tab/>
        <w:t>The receiving MCPTT client acknowledges the MCPTT emergency request to the MCPTT server.</w:t>
      </w:r>
    </w:p>
    <w:p w14:paraId="20979565" w14:textId="77777777" w:rsidR="004F6E03" w:rsidRPr="004F6E03" w:rsidRDefault="004F6E03" w:rsidP="004F6E03">
      <w:pPr>
        <w:ind w:left="568" w:hanging="284"/>
      </w:pPr>
      <w:r w:rsidRPr="004F6E03">
        <w:t>6.</w:t>
      </w:r>
      <w:r w:rsidRPr="004F6E03">
        <w:tab/>
        <w:t>The MCPTT server adjusts the priority of the underlying bearer for both participants in the private call. The priority is retained until the call ends.</w:t>
      </w:r>
    </w:p>
    <w:p w14:paraId="724B101E" w14:textId="77777777" w:rsidR="004F6E03" w:rsidRPr="004F6E03" w:rsidRDefault="004F6E03" w:rsidP="004F6E03">
      <w:pPr>
        <w:ind w:left="568" w:hanging="284"/>
        <w:rPr>
          <w:lang w:eastAsia="en-GB"/>
        </w:rPr>
      </w:pPr>
      <w:r w:rsidRPr="004F6E03">
        <w:rPr>
          <w:lang w:eastAsia="en-GB"/>
        </w:rPr>
        <w:t>7.</w:t>
      </w:r>
      <w:r w:rsidRPr="004F6E03">
        <w:rPr>
          <w:lang w:eastAsia="en-GB"/>
        </w:rPr>
        <w:tab/>
        <w:t>The MCPTT server confirms the upgrade request to MCPTT client 1.</w:t>
      </w:r>
    </w:p>
    <w:p w14:paraId="44B6333A" w14:textId="77777777" w:rsidR="004F6E03" w:rsidRPr="004F6E03" w:rsidRDefault="004F6E03" w:rsidP="004F6E03">
      <w:pPr>
        <w:ind w:left="568" w:hanging="284"/>
      </w:pPr>
      <w:r w:rsidRPr="004F6E03">
        <w:t>8.</w:t>
      </w:r>
      <w:r w:rsidRPr="004F6E03">
        <w:tab/>
        <w:t>MCPTT client 1 and MCPTT client 2 continue with the private call, which has been transformed into an MCPTT emergency private call. MCPTT client 1 can override MCPTT client 2 unless MCPTT client 2 is also in the MCPTT emergency state.</w:t>
      </w:r>
    </w:p>
    <w:p w14:paraId="532DE0B1" w14:textId="77777777" w:rsidR="004F6E03" w:rsidRPr="00851301" w:rsidRDefault="004F6E03" w:rsidP="004F6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3C14E0EF" w14:textId="77777777" w:rsidR="004F691A" w:rsidRPr="004F691A" w:rsidRDefault="004F691A" w:rsidP="00DC4EE2">
      <w:pPr>
        <w:pStyle w:val="Heading5"/>
      </w:pPr>
      <w:r w:rsidRPr="004F691A">
        <w:t>10.19.3.1.1</w:t>
      </w:r>
      <w:r w:rsidRPr="004F691A">
        <w:tab/>
        <w:t>Ad hoc group call setup</w:t>
      </w:r>
      <w:bookmarkEnd w:id="9"/>
    </w:p>
    <w:p w14:paraId="0806160E" w14:textId="77777777" w:rsidR="004F691A" w:rsidRPr="004F691A" w:rsidRDefault="004F691A" w:rsidP="004F691A">
      <w:r w:rsidRPr="004F691A">
        <w:t>Figure 10.19.3.1.1-1 below illustrates the ad hoc group call</w:t>
      </w:r>
      <w:r w:rsidRPr="004F691A">
        <w:rPr>
          <w:rFonts w:hint="eastAsia"/>
          <w:lang w:eastAsia="zh-CN"/>
        </w:rPr>
        <w:t xml:space="preserve"> setup procedure initiated by an authorized user</w:t>
      </w:r>
      <w:r w:rsidRPr="004F691A">
        <w:t>.</w:t>
      </w:r>
    </w:p>
    <w:p w14:paraId="6C88D9C5" w14:textId="77777777" w:rsidR="004F691A" w:rsidRPr="004F691A" w:rsidRDefault="004F691A" w:rsidP="004F691A">
      <w:r w:rsidRPr="004F691A">
        <w:t>Pre-conditions:</w:t>
      </w:r>
    </w:p>
    <w:p w14:paraId="59174DBB" w14:textId="77777777" w:rsidR="004F691A" w:rsidRPr="004F691A" w:rsidRDefault="004F691A" w:rsidP="004F691A">
      <w:pPr>
        <w:ind w:left="568" w:hanging="284"/>
        <w:rPr>
          <w:lang w:eastAsia="zh-CN"/>
        </w:rPr>
      </w:pPr>
      <w:r w:rsidRPr="004F691A">
        <w:t>1.</w:t>
      </w:r>
      <w:r w:rsidRPr="004F691A">
        <w:tab/>
        <w:t xml:space="preserve">The authorized user at MCPTT client 1 wants to invite </w:t>
      </w:r>
      <w:r w:rsidRPr="004F691A">
        <w:rPr>
          <w:rFonts w:hint="eastAsia"/>
          <w:lang w:eastAsia="zh-CN"/>
        </w:rPr>
        <w:t>MCPTT user</w:t>
      </w:r>
      <w:r w:rsidRPr="004F691A">
        <w:t>s</w:t>
      </w:r>
      <w:r w:rsidRPr="004F691A">
        <w:rPr>
          <w:rFonts w:hint="eastAsia"/>
          <w:lang w:eastAsia="zh-CN"/>
        </w:rPr>
        <w:t xml:space="preserve"> </w:t>
      </w:r>
      <w:r w:rsidRPr="004F691A">
        <w:rPr>
          <w:lang w:eastAsia="zh-CN"/>
        </w:rPr>
        <w:t xml:space="preserve">at MCPTT client 2, MCPTT client 3 and MCPTT client 4 for </w:t>
      </w:r>
      <w:r w:rsidRPr="004F691A">
        <w:rPr>
          <w:rFonts w:hint="eastAsia"/>
          <w:lang w:eastAsia="zh-CN"/>
        </w:rPr>
        <w:t xml:space="preserve">the </w:t>
      </w:r>
      <w:r w:rsidRPr="004F691A">
        <w:rPr>
          <w:lang w:eastAsia="zh-CN"/>
        </w:rPr>
        <w:t>ad hoc group call and is aware of the MCPTT IDs of the participants</w:t>
      </w:r>
      <w:r w:rsidRPr="004F691A">
        <w:t xml:space="preserve"> </w:t>
      </w:r>
      <w:r w:rsidRPr="004F691A">
        <w:rPr>
          <w:lang w:eastAsia="zh-CN"/>
        </w:rPr>
        <w:t>or to invite the ad hoc group member if the ad hoc group call follows an ad hoc group emergency alert, the MCPTT client 1 is aware of the ad hoc group ID</w:t>
      </w:r>
      <w:r w:rsidRPr="004F691A">
        <w:t>.</w:t>
      </w:r>
    </w:p>
    <w:p w14:paraId="6E0DDFD0" w14:textId="77777777" w:rsidR="004F691A" w:rsidRPr="004F691A" w:rsidRDefault="004F691A" w:rsidP="004F691A">
      <w:pPr>
        <w:ind w:left="568" w:hanging="284"/>
        <w:rPr>
          <w:lang w:eastAsia="zh-CN"/>
        </w:rPr>
      </w:pPr>
      <w:r w:rsidRPr="004F691A">
        <w:rPr>
          <w:lang w:eastAsia="zh-CN"/>
        </w:rPr>
        <w:t>2.</w:t>
      </w:r>
      <w:r w:rsidRPr="004F691A">
        <w:rPr>
          <w:lang w:eastAsia="zh-CN"/>
        </w:rPr>
        <w:tab/>
        <w:t>Number of participants being invited for the ad hoc group call is within the limit.</w:t>
      </w:r>
    </w:p>
    <w:p w14:paraId="25502972" w14:textId="77777777" w:rsidR="004F691A" w:rsidRPr="004F691A" w:rsidRDefault="004F691A" w:rsidP="004F691A">
      <w:pPr>
        <w:ind w:left="568" w:hanging="284"/>
        <w:rPr>
          <w:lang w:eastAsia="zh-CN"/>
        </w:rPr>
      </w:pPr>
      <w:r w:rsidRPr="004F691A">
        <w:rPr>
          <w:lang w:eastAsia="zh-CN"/>
        </w:rPr>
        <w:t>3.</w:t>
      </w:r>
      <w:r w:rsidRPr="004F691A">
        <w:rPr>
          <w:lang w:eastAsia="zh-CN"/>
        </w:rPr>
        <w:tab/>
        <w:t>End-to-End encryption is supported for this ad hoc group call.</w:t>
      </w:r>
    </w:p>
    <w:p w14:paraId="0F52D00F" w14:textId="77777777" w:rsidR="004F691A" w:rsidRPr="004F691A" w:rsidRDefault="004F691A" w:rsidP="004F691A">
      <w:pPr>
        <w:ind w:left="568" w:hanging="284"/>
        <w:rPr>
          <w:noProof/>
        </w:rPr>
      </w:pPr>
      <w:r w:rsidRPr="004F691A">
        <w:t>4.</w:t>
      </w:r>
      <w:r w:rsidRPr="004F691A">
        <w:tab/>
      </w:r>
      <w:r w:rsidRPr="004F691A">
        <w:rPr>
          <w:noProof/>
        </w:rPr>
        <w:t>The pre-configured group identity and pre-configured group configuration to be used for an ad hoc group have been preconfigured in MCPTT client and other participants of ad hoc group have also received the relevant security related information to allow them to communicate in an ad hoc group communication.</w:t>
      </w:r>
    </w:p>
    <w:p w14:paraId="77049A86" w14:textId="77777777" w:rsidR="004F691A" w:rsidRPr="004F691A" w:rsidRDefault="004F691A" w:rsidP="004F691A">
      <w:pPr>
        <w:keepLines/>
        <w:ind w:left="1135" w:hanging="851"/>
        <w:rPr>
          <w:rFonts w:eastAsia="Malgun Gothic"/>
        </w:rPr>
      </w:pPr>
      <w:r w:rsidRPr="004F691A">
        <w:rPr>
          <w:rFonts w:eastAsia="Malgun Gothic"/>
        </w:rPr>
        <w:t>NOTE 1:</w:t>
      </w:r>
      <w:r w:rsidRPr="004F691A">
        <w:rPr>
          <w:rFonts w:eastAsia="Malgun Gothic"/>
        </w:rPr>
        <w:tab/>
        <w:t>Selection of MCPTT IDs of the participants can be manual or from the user profile configuration data or by any other means. This is left for the implementation.</w:t>
      </w:r>
    </w:p>
    <w:p w14:paraId="06A90709" w14:textId="77777777" w:rsidR="004F691A" w:rsidRPr="004F691A" w:rsidRDefault="004F691A" w:rsidP="004F691A">
      <w:pPr>
        <w:keepNext/>
        <w:keepLines/>
        <w:spacing w:before="60"/>
        <w:jc w:val="center"/>
        <w:rPr>
          <w:rFonts w:ascii="Arial" w:hAnsi="Arial"/>
          <w:b/>
        </w:rPr>
      </w:pPr>
      <w:r w:rsidRPr="004F691A">
        <w:rPr>
          <w:b/>
        </w:rPr>
        <w:object w:dxaOrig="9630" w:dyaOrig="8010" w14:anchorId="68A9259D">
          <v:shape id="_x0000_i1030" type="#_x0000_t75" style="width:481.4pt;height:400.6pt" o:ole="">
            <v:imagedata r:id="rId22" o:title=""/>
          </v:shape>
          <o:OLEObject Type="Embed" ProgID="Visio.Drawing.15" ShapeID="_x0000_i1030" DrawAspect="Content" ObjectID="_1824929238" r:id="rId23"/>
        </w:object>
      </w:r>
    </w:p>
    <w:p w14:paraId="1D7F9D98" w14:textId="77777777" w:rsidR="004F691A" w:rsidRPr="004F691A" w:rsidRDefault="004F691A" w:rsidP="004F691A">
      <w:pPr>
        <w:keepLines/>
        <w:spacing w:after="240"/>
        <w:jc w:val="center"/>
        <w:rPr>
          <w:rFonts w:ascii="Arial" w:hAnsi="Arial"/>
          <w:b/>
        </w:rPr>
      </w:pPr>
      <w:r w:rsidRPr="004F691A">
        <w:rPr>
          <w:rFonts w:ascii="Arial" w:hAnsi="Arial"/>
          <w:b/>
        </w:rPr>
        <w:t>Figure 10.19.3.1.1-1: Ad hoc group call setup</w:t>
      </w:r>
    </w:p>
    <w:p w14:paraId="43CD81F9" w14:textId="0D960019" w:rsidR="004F691A" w:rsidRPr="004F691A" w:rsidRDefault="004F691A" w:rsidP="004F691A">
      <w:pPr>
        <w:ind w:left="568" w:hanging="284"/>
      </w:pPr>
      <w:r w:rsidRPr="004F691A">
        <w:t>1.</w:t>
      </w:r>
      <w:r w:rsidRPr="004F691A">
        <w:tab/>
        <w:t xml:space="preserve">User at MCPTT client 1 would like to initiate an ad hoc group call. The MCPTT client 1 initiates the ad hoc group call by sending the ad hoc group call request containing the list of participants or an ad hoc group ID from an ad hoc group emergency alert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w:t>
      </w:r>
      <w:proofErr w:type="spellStart"/>
      <w:r w:rsidRPr="004F691A">
        <w:t>alias.</w:t>
      </w:r>
      <w:del w:id="41" w:author="Nokia" w:date="2025-10-30T15:30:00Z" w16du:dateUtc="2025-10-30T14:30:00Z">
        <w:r w:rsidRPr="004F691A" w:rsidDel="0009746F">
          <w:delText xml:space="preserve"> If t</w:delText>
        </w:r>
      </w:del>
      <w:ins w:id="42" w:author="Nokia-Rev1" w:date="2025-11-17T23:57:00Z" w16du:dateUtc="2025-11-17T22:57:00Z">
        <w:r w:rsidR="00F0161E">
          <w:t>T</w:t>
        </w:r>
      </w:ins>
      <w:r w:rsidRPr="004F691A">
        <w:t>he</w:t>
      </w:r>
      <w:proofErr w:type="spellEnd"/>
      <w:r w:rsidRPr="004F691A">
        <w:t xml:space="preserve"> ad hoc group call request</w:t>
      </w:r>
      <w:del w:id="43" w:author="Nokia" w:date="2025-10-30T15:30:00Z" w16du:dateUtc="2025-10-30T14:30:00Z">
        <w:r w:rsidRPr="004F691A" w:rsidDel="0009746F">
          <w:delText xml:space="preserve"> contains an implicit floor request it</w:delText>
        </w:r>
      </w:del>
      <w:r w:rsidRPr="004F691A">
        <w:t xml:space="preserve"> may also include location information.</w:t>
      </w:r>
    </w:p>
    <w:p w14:paraId="3DFFF850" w14:textId="77777777" w:rsidR="004F691A" w:rsidRPr="004F691A" w:rsidRDefault="004F691A" w:rsidP="004F691A">
      <w:pPr>
        <w:ind w:left="568"/>
      </w:pPr>
      <w:r w:rsidRPr="004F691A">
        <w:t>If the MCPTT user at MCPTT client 1 initiates an MCPTT emergency ad hoc group call or the MCPTT emergency state is already set for the MCPTT client 1 (due to a previously triggered MCPTT emergency alert):</w:t>
      </w:r>
    </w:p>
    <w:p w14:paraId="1FE5DA26" w14:textId="77777777" w:rsidR="004F691A" w:rsidRPr="004F691A" w:rsidRDefault="004F691A" w:rsidP="004F691A">
      <w:pPr>
        <w:ind w:left="851" w:hanging="284"/>
      </w:pPr>
      <w:proofErr w:type="spellStart"/>
      <w:r w:rsidRPr="004F691A">
        <w:t>i</w:t>
      </w:r>
      <w:proofErr w:type="spellEnd"/>
      <w:r w:rsidRPr="004F691A">
        <w:t>.</w:t>
      </w:r>
      <w:r w:rsidRPr="004F691A">
        <w:tab/>
        <w:t>the MCPTT ad hoc group call request shall contain an emergency indicator;</w:t>
      </w:r>
    </w:p>
    <w:p w14:paraId="4FEEA96A" w14:textId="77777777" w:rsidR="004F691A" w:rsidRPr="004F691A" w:rsidRDefault="004F691A" w:rsidP="004F691A">
      <w:pPr>
        <w:ind w:left="851" w:hanging="284"/>
      </w:pPr>
      <w:r w:rsidRPr="004F691A">
        <w:t>ii.</w:t>
      </w:r>
      <w:r w:rsidRPr="004F691A">
        <w:tab/>
        <w:t>if the MCPTT emergency state is not set already, MCPTT client 1 sets its MCPTT emergency state. The MCPTT emergency state of MCPTT client 1 is retained until explicitly cancelled by the user of MCPTT client 1.</w:t>
      </w:r>
    </w:p>
    <w:p w14:paraId="11E61789" w14:textId="77777777" w:rsidR="004F691A" w:rsidRPr="004F691A" w:rsidRDefault="004F691A" w:rsidP="004F691A">
      <w:pPr>
        <w:ind w:left="568" w:hanging="284"/>
        <w:rPr>
          <w:lang w:eastAsia="zh-CN"/>
        </w:rPr>
      </w:pPr>
      <w:r w:rsidRPr="004F691A">
        <w:rPr>
          <w:rFonts w:hint="eastAsia"/>
          <w:lang w:eastAsia="zh-CN"/>
        </w:rPr>
        <w:t>2.</w:t>
      </w:r>
      <w:r w:rsidRPr="004F691A">
        <w:rPr>
          <w:rFonts w:hint="eastAsia"/>
          <w:lang w:eastAsia="zh-CN"/>
        </w:rPr>
        <w:tab/>
      </w:r>
      <w:r w:rsidRPr="004F691A">
        <w:rPr>
          <w:lang w:eastAsia="zh-CN"/>
        </w:rPr>
        <w:t>If the ad hoc group call is supported, the MCPTT server verifies whether the user at MCPTT client 1 is authorized to initiate an ad hoc group call. If not authorized, the MCPTT server rejects the ad hoc group call request as specified in the step 3. The MCPTT server accepts the ad hoc group call request if the ad hoc group call is supported and authorized. If authorised, it validates whether the number of invited participants is within the configured limit before proceeding with the call setup.</w:t>
      </w:r>
    </w:p>
    <w:p w14:paraId="432195F2" w14:textId="77777777" w:rsidR="004F691A" w:rsidRPr="004F691A" w:rsidRDefault="004F691A" w:rsidP="004F691A">
      <w:pPr>
        <w:ind w:left="568"/>
        <w:rPr>
          <w:lang w:eastAsia="zh-CN"/>
        </w:rPr>
      </w:pPr>
      <w:r w:rsidRPr="004F691A">
        <w:rPr>
          <w:lang w:eastAsia="zh-CN"/>
        </w:rPr>
        <w:lastRenderedPageBreak/>
        <w:t xml:space="preserve">If the </w:t>
      </w:r>
      <w:r w:rsidRPr="004F691A">
        <w:t xml:space="preserve">MCPTT ad hoc group call request </w:t>
      </w:r>
      <w:r w:rsidRPr="004F691A">
        <w:rPr>
          <w:lang w:eastAsia="zh-CN"/>
        </w:rPr>
        <w:t xml:space="preserve">contains a list of functional alias(es) instead of a list of MCPTT ID(s) as </w:t>
      </w:r>
      <w:r w:rsidRPr="004F691A">
        <w:t>participants being invited for the ad hoc group call</w:t>
      </w:r>
      <w:r w:rsidRPr="004F691A">
        <w:rPr>
          <w:lang w:eastAsia="zh-CN"/>
        </w:rPr>
        <w:t xml:space="preserve">, the MCPTT server shall check whether MCPTT client 1 is allowed to use the functional alias of MCPTT client 2, 3 and 4 to setup an </w:t>
      </w:r>
      <w:r w:rsidRPr="004F691A">
        <w:t>MCPTT ad hoc group call</w:t>
      </w:r>
      <w:r w:rsidRPr="004F691A">
        <w:rPr>
          <w:lang w:eastAsia="zh-CN"/>
        </w:rPr>
        <w:t xml:space="preserve"> and whether MCPTT client 2, 3 and 4 are allowed to receive an </w:t>
      </w:r>
      <w:r w:rsidRPr="004F691A">
        <w:t>MCPTT ad hoc group call</w:t>
      </w:r>
      <w:r w:rsidRPr="004F691A">
        <w:rPr>
          <w:lang w:eastAsia="zh-CN"/>
        </w:rPr>
        <w:t xml:space="preserve"> from MCPTT client 1 using the functional alias. The MCPTT server shall resolve the functional alias(es) to the corresponding MCPTT ID(s) for which each functional alias is active.</w:t>
      </w:r>
    </w:p>
    <w:p w14:paraId="7A824113" w14:textId="77777777" w:rsidR="004F691A" w:rsidRPr="004F691A" w:rsidRDefault="004F691A" w:rsidP="004F691A">
      <w:pPr>
        <w:ind w:left="568"/>
        <w:rPr>
          <w:lang w:eastAsia="zh-CN"/>
        </w:rPr>
      </w:pPr>
      <w:r w:rsidRPr="004F691A">
        <w:rPr>
          <w:lang w:eastAsia="zh-CN"/>
        </w:rPr>
        <w:t>If functional alias is present, the MCPTT server checks whether the provided functional alias allowed to be used and has been activated for the user.</w:t>
      </w:r>
    </w:p>
    <w:p w14:paraId="72075FC6" w14:textId="77777777" w:rsidR="004F691A" w:rsidRPr="004F691A" w:rsidRDefault="004F691A" w:rsidP="004F691A">
      <w:pPr>
        <w:ind w:left="568"/>
        <w:rPr>
          <w:lang w:eastAsia="zh-CN"/>
        </w:rPr>
      </w:pPr>
      <w:r w:rsidRPr="004F691A">
        <w:rPr>
          <w:lang w:eastAsia="zh-CN"/>
        </w:rPr>
        <w:t xml:space="preserve">If location information was included in the ad hoc group call request, the MCPTT server checks the privacy policy of the MCPTT user to decide if the location information of MCPTT </w:t>
      </w:r>
      <w:r w:rsidRPr="004F691A">
        <w:t>client 1</w:t>
      </w:r>
      <w:r w:rsidRPr="004F691A">
        <w:rPr>
          <w:lang w:eastAsia="zh-CN"/>
        </w:rPr>
        <w:t xml:space="preserve"> can be provided to other users on the call (refer to Annex A.3 "Authorisation to provide location information to other MCPTT users on a call when talking").</w:t>
      </w:r>
    </w:p>
    <w:p w14:paraId="1FF22219" w14:textId="77777777" w:rsidR="004F691A" w:rsidRPr="004F691A" w:rsidRDefault="004F691A" w:rsidP="004F691A">
      <w:pPr>
        <w:ind w:left="568"/>
        <w:rPr>
          <w:lang w:eastAsia="zh-CN"/>
        </w:rPr>
      </w:pPr>
      <w:r w:rsidRPr="004F691A">
        <w:rPr>
          <w:lang w:eastAsia="zh-CN"/>
        </w:rPr>
        <w:t>If an emergency indicator is present in the received MCPTT ad hoc group call request, the MCPTT ad hoc group is considered to be in the in-progress emergency state until this ad hoc group call is terminated; and</w:t>
      </w:r>
    </w:p>
    <w:p w14:paraId="2712D39A" w14:textId="77777777" w:rsidR="004F691A" w:rsidRPr="004F691A" w:rsidRDefault="004F691A" w:rsidP="004F691A">
      <w:pPr>
        <w:ind w:left="568"/>
        <w:rPr>
          <w:lang w:eastAsia="zh-CN"/>
        </w:rPr>
      </w:pPr>
      <w:r w:rsidRPr="004F691A">
        <w:rPr>
          <w:lang w:eastAsia="zh-CN"/>
        </w:rPr>
        <w:t>If an imminent peril indicator is present in the received MCPTT ad hoc group call request, the MCPTT ad hoc group is considered to be in the in-progress imminent peril state until this ad hoc group call is terminated.</w:t>
      </w:r>
    </w:p>
    <w:p w14:paraId="184C8F78" w14:textId="77777777" w:rsidR="004F691A" w:rsidRPr="004F691A" w:rsidRDefault="004F691A" w:rsidP="004F691A">
      <w:pPr>
        <w:ind w:left="568"/>
        <w:rPr>
          <w:lang w:eastAsia="zh-CN"/>
        </w:rPr>
      </w:pPr>
      <w:r w:rsidRPr="004F691A">
        <w:rPr>
          <w:lang w:eastAsia="zh-CN"/>
        </w:rPr>
        <w:t xml:space="preserve">If the MC service users' information received in step 1 does not contain an ad hoc group ID from an ad hoc group emergency alert, the MCPTT server forms the ad hoc group by using MCPTT users' information received in step 1, determines the preconfigured group to be used for the configuration of the ad hoc group and assigns a MC service group ID for the newly formed ad hoc group. If no </w:t>
      </w:r>
      <w:r w:rsidRPr="004F691A">
        <w:rPr>
          <w:rFonts w:hint="eastAsia"/>
          <w:lang w:eastAsia="zh-CN"/>
        </w:rPr>
        <w:t xml:space="preserve">MC service </w:t>
      </w:r>
      <w:r w:rsidRPr="004F691A">
        <w:rPr>
          <w:lang w:eastAsia="zh-CN"/>
        </w:rPr>
        <w:t xml:space="preserve">ad hoc </w:t>
      </w:r>
      <w:r w:rsidRPr="004F691A">
        <w:rPr>
          <w:rFonts w:hint="eastAsia"/>
          <w:lang w:eastAsia="zh-CN"/>
        </w:rPr>
        <w:t>g</w:t>
      </w:r>
      <w:r w:rsidRPr="004F691A">
        <w:t xml:space="preserve">roup ID was included in the ad hoc group call request of step 1, or if the provided </w:t>
      </w:r>
      <w:r w:rsidRPr="004F691A">
        <w:rPr>
          <w:rFonts w:hint="eastAsia"/>
          <w:lang w:eastAsia="zh-CN"/>
        </w:rPr>
        <w:t xml:space="preserve">MC service </w:t>
      </w:r>
      <w:r w:rsidRPr="004F691A">
        <w:rPr>
          <w:lang w:eastAsia="zh-CN"/>
        </w:rPr>
        <w:t xml:space="preserve">ad hoc </w:t>
      </w:r>
      <w:r w:rsidRPr="004F691A">
        <w:rPr>
          <w:rFonts w:hint="eastAsia"/>
          <w:lang w:eastAsia="zh-CN"/>
        </w:rPr>
        <w:t>g</w:t>
      </w:r>
      <w:r w:rsidRPr="004F691A">
        <w:t xml:space="preserve">roup ID is not accepted by the </w:t>
      </w:r>
      <w:r w:rsidRPr="004F691A">
        <w:rPr>
          <w:lang w:eastAsia="zh-CN"/>
        </w:rPr>
        <w:t>MC service server, the MCPTT server assigns a MCPTT group ID for the newly formed ad hoc group.</w:t>
      </w:r>
    </w:p>
    <w:p w14:paraId="4C289DE0" w14:textId="77777777" w:rsidR="004F691A" w:rsidRPr="004F691A" w:rsidRDefault="004F691A" w:rsidP="004F691A">
      <w:pPr>
        <w:ind w:left="568"/>
        <w:rPr>
          <w:lang w:eastAsia="zh-CN"/>
        </w:rPr>
      </w:pPr>
      <w:r w:rsidRPr="004F691A">
        <w:rPr>
          <w:lang w:eastAsia="zh-CN"/>
        </w:rPr>
        <w:t>The MCPTT server considers the ad hoc group call participants as implicitly affiliated to the ad hoc group.</w:t>
      </w:r>
    </w:p>
    <w:p w14:paraId="4D3D6574" w14:textId="77777777" w:rsidR="004F691A" w:rsidRPr="004F691A" w:rsidRDefault="004F691A" w:rsidP="004F691A">
      <w:pPr>
        <w:ind w:left="568" w:hanging="284"/>
      </w:pPr>
      <w:r w:rsidRPr="004F691A">
        <w:t>3.</w:t>
      </w:r>
      <w:r w:rsidRPr="004F691A">
        <w:tab/>
        <w:t>The MCPTT server shall send the ad hoc group call request return message to MCPTT client 1 containing the below:</w:t>
      </w:r>
    </w:p>
    <w:p w14:paraId="4769ED21" w14:textId="77777777" w:rsidR="004F691A" w:rsidRPr="004F691A" w:rsidRDefault="004F691A" w:rsidP="004F691A">
      <w:pPr>
        <w:ind w:left="851" w:hanging="284"/>
      </w:pPr>
      <w:proofErr w:type="spellStart"/>
      <w:r w:rsidRPr="004F691A">
        <w:t>i</w:t>
      </w:r>
      <w:proofErr w:type="spellEnd"/>
      <w:r w:rsidRPr="004F691A">
        <w:t>.</w:t>
      </w:r>
      <w:r w:rsidRPr="004F691A">
        <w:tab/>
        <w:t>The MCPTT ad hoc group ID either generated by the MCPTT server or provided by the MCPTT client 1 if the ad hoc group ID is from an ad hoc group emergency alert (only included when the ad hoc group call is authorized);</w:t>
      </w:r>
    </w:p>
    <w:p w14:paraId="45BAEA99" w14:textId="77777777" w:rsidR="004F691A" w:rsidRPr="004F691A" w:rsidRDefault="004F691A" w:rsidP="004F691A">
      <w:pPr>
        <w:ind w:left="851" w:hanging="284"/>
      </w:pPr>
      <w:r w:rsidRPr="004F691A">
        <w:t>ii.</w:t>
      </w:r>
      <w:r w:rsidRPr="004F691A">
        <w:tab/>
        <w:t>The group ID of the pre-configured group to be used for the ad hoc group call (only included when the ad hoc group call is authorized); and</w:t>
      </w:r>
    </w:p>
    <w:p w14:paraId="2EC6C0BB" w14:textId="77777777" w:rsidR="004F691A" w:rsidRPr="004F691A" w:rsidRDefault="004F691A" w:rsidP="004F691A">
      <w:pPr>
        <w:ind w:left="851" w:hanging="284"/>
      </w:pPr>
      <w:r w:rsidRPr="004F691A">
        <w:t>iii.</w:t>
      </w:r>
      <w:r w:rsidRPr="004F691A">
        <w:tab/>
        <w:t>Result of whether the ad hoc group call is authorized or not.</w:t>
      </w:r>
    </w:p>
    <w:p w14:paraId="19DC94E9" w14:textId="77777777" w:rsidR="004F691A" w:rsidRPr="004F691A" w:rsidRDefault="004F691A" w:rsidP="004F691A">
      <w:pPr>
        <w:ind w:left="568"/>
      </w:pPr>
      <w:r w:rsidRPr="004F691A">
        <w:t>If the ad hoc group call request is not authorized, the MCPTT server and MCPTT client 1 shall not proceed with the rest of the steps.</w:t>
      </w:r>
    </w:p>
    <w:p w14:paraId="3E49735B" w14:textId="77777777" w:rsidR="004F691A" w:rsidRPr="004F691A" w:rsidRDefault="004F691A" w:rsidP="004F691A">
      <w:pPr>
        <w:ind w:left="568" w:hanging="284"/>
      </w:pPr>
      <w:r w:rsidRPr="004F691A">
        <w:t>4a-4c.</w:t>
      </w:r>
      <w:r w:rsidRPr="004F691A">
        <w:tab/>
        <w:t>The MCPTT server sends the ad hoc group call request</w:t>
      </w:r>
      <w:r w:rsidRPr="004F691A">
        <w:rPr>
          <w:rFonts w:hint="eastAsia"/>
          <w:lang w:eastAsia="zh-CN"/>
        </w:rPr>
        <w:t>s</w:t>
      </w:r>
      <w:r w:rsidRPr="004F691A">
        <w:t xml:space="preserve"> towards the MCPTT clients of the invited users based on step 1. While sending the ad hoc group call requests, the MCPTT server shall remove the information elements that are not required to be conveyed to the target MCPTT clients (e.g. </w:t>
      </w:r>
      <w:r w:rsidRPr="004F691A">
        <w:rPr>
          <w:rFonts w:cs="Arial"/>
          <w:kern w:val="2"/>
          <w:szCs w:val="18"/>
        </w:rPr>
        <w:t>MCPTT ID list of the users who are required to acknowledge)</w:t>
      </w:r>
    </w:p>
    <w:p w14:paraId="22DB3331" w14:textId="77777777" w:rsidR="004F691A" w:rsidRPr="004F691A" w:rsidRDefault="004F691A" w:rsidP="004F691A">
      <w:pPr>
        <w:ind w:left="568" w:hanging="284"/>
        <w:rPr>
          <w:lang w:eastAsia="zh-CN"/>
        </w:rPr>
      </w:pPr>
      <w:r w:rsidRPr="004F691A">
        <w:t>5a-5c.</w:t>
      </w:r>
      <w:r w:rsidRPr="004F691A">
        <w:tab/>
        <w:t>The receiving MCPTT clients notify their corresponding MCPTT user about the incoming ad hoc group call request with the information of the MCPTT group ID for the ad hoc group.</w:t>
      </w:r>
    </w:p>
    <w:p w14:paraId="4E479D11" w14:textId="77777777" w:rsidR="004F691A" w:rsidRPr="004F691A" w:rsidRDefault="004F691A" w:rsidP="004F691A">
      <w:pPr>
        <w:ind w:left="568" w:hanging="284"/>
      </w:pPr>
      <w:r w:rsidRPr="004F691A">
        <w:rPr>
          <w:lang w:eastAsia="zh-CN"/>
        </w:rPr>
        <w:t>6a-6c</w:t>
      </w:r>
      <w:r w:rsidRPr="004F691A">
        <w:t>.</w:t>
      </w:r>
      <w:r w:rsidRPr="004F691A">
        <w:tab/>
        <w:t>The receiving MCPTT clients may accept or reject the ad hoc group call requests and send ad hoc group call</w:t>
      </w:r>
      <w:r w:rsidRPr="004F691A">
        <w:rPr>
          <w:rFonts w:hint="eastAsia"/>
        </w:rPr>
        <w:t xml:space="preserve"> response</w:t>
      </w:r>
      <w:r w:rsidRPr="004F691A">
        <w:t>s to the MCPTT server. The response may also contain a functional alias of the responding MCPTT user, which is verified (valid and activated for the user) by the MCPTT server.</w:t>
      </w:r>
    </w:p>
    <w:p w14:paraId="2C616CD8" w14:textId="77777777" w:rsidR="004F691A" w:rsidRPr="004F691A" w:rsidRDefault="004F691A" w:rsidP="004F691A">
      <w:pPr>
        <w:keepLines/>
        <w:ind w:left="1135" w:hanging="851"/>
      </w:pPr>
      <w:r w:rsidRPr="004F691A">
        <w:t>NOTE 2:</w:t>
      </w:r>
      <w:r w:rsidRPr="004F691A">
        <w:tab/>
        <w:t>For emergency ad hoc group calls the receiving MCPTT client shall always accept the request.</w:t>
      </w:r>
    </w:p>
    <w:p w14:paraId="309961E0" w14:textId="77777777" w:rsidR="004F691A" w:rsidRPr="004F691A" w:rsidRDefault="004F691A" w:rsidP="004F691A">
      <w:pPr>
        <w:ind w:left="568" w:hanging="284"/>
      </w:pPr>
      <w:r w:rsidRPr="004F691A">
        <w:rPr>
          <w:lang w:eastAsia="zh-CN"/>
        </w:rPr>
        <w:t>7</w:t>
      </w:r>
      <w:r w:rsidRPr="004F691A">
        <w:t>.</w:t>
      </w:r>
      <w:r w:rsidRPr="004F691A">
        <w:tab/>
        <w:t xml:space="preserve">The MCPTT server sends the ad hoc group call response to MCPTT client 1 through the signalling path to inform about successful call establishment. </w:t>
      </w:r>
    </w:p>
    <w:p w14:paraId="074CAC30" w14:textId="77777777" w:rsidR="004F691A" w:rsidRPr="004F691A" w:rsidRDefault="004F691A" w:rsidP="004F691A">
      <w:pPr>
        <w:keepLines/>
        <w:ind w:left="1135" w:hanging="851"/>
        <w:rPr>
          <w:rFonts w:eastAsia="SimSun"/>
        </w:rPr>
      </w:pPr>
      <w:r w:rsidRPr="004F691A">
        <w:rPr>
          <w:rFonts w:eastAsia="SimSun"/>
        </w:rPr>
        <w:t>NOTE 3:</w:t>
      </w:r>
      <w:r w:rsidRPr="004F691A">
        <w:rPr>
          <w:rFonts w:eastAsia="SimSun"/>
        </w:rPr>
        <w:tab/>
        <w:t>Steps 5 to step 7 can start to occur before all of step 4 is completed since the MCPTT server do not require to wait for the previous ad hoc group call request to complete before sending the ad hoc group request to another participant.</w:t>
      </w:r>
    </w:p>
    <w:p w14:paraId="237670CD" w14:textId="77777777" w:rsidR="004F691A" w:rsidRPr="004F691A" w:rsidRDefault="004F691A" w:rsidP="004F691A">
      <w:pPr>
        <w:ind w:left="568" w:hanging="284"/>
        <w:rPr>
          <w:lang w:eastAsia="zh-CN"/>
        </w:rPr>
      </w:pPr>
      <w:r w:rsidRPr="004F691A">
        <w:rPr>
          <w:lang w:eastAsia="zh-CN"/>
        </w:rPr>
        <w:lastRenderedPageBreak/>
        <w:t>8.</w:t>
      </w:r>
      <w:r w:rsidRPr="004F691A">
        <w:rPr>
          <w:lang w:eastAsia="zh-CN"/>
        </w:rPr>
        <w:tab/>
      </w:r>
      <w:r w:rsidRPr="004F691A">
        <w:t>If the initiating MCPTT user requires the acknowledgement from the invited MCPTT users, and the required MCPTT users do not acknowledge the call setup within a configured time (the "acknowledged call setup timeout"), then the MCPTT server may proceed with or abandon the call and then notify the initiating MCPTT user that the acknowledgements did not include all required members according to ad hoc group call policy from the user profile configuration. The MCPTT server may notify the initiating MCPTT user of all MCPTT users who did not acknowledge the ad hoc group call request within the configured time. This notification may be sent to the initiating MCPTT user by the MCPTT server more than once during the call when MCPTT users join or leave the MCPTT ad hoc group call.</w:t>
      </w:r>
    </w:p>
    <w:p w14:paraId="11D22744" w14:textId="77777777" w:rsidR="004F691A" w:rsidRPr="004F691A" w:rsidRDefault="004F691A" w:rsidP="004F691A">
      <w:pPr>
        <w:ind w:left="568" w:hanging="284"/>
        <w:rPr>
          <w:lang w:eastAsia="zh-CN"/>
        </w:rPr>
      </w:pPr>
      <w:r w:rsidRPr="004F691A">
        <w:rPr>
          <w:lang w:eastAsia="zh-CN"/>
        </w:rPr>
        <w:t>9.</w:t>
      </w:r>
      <w:r w:rsidRPr="004F691A">
        <w:rPr>
          <w:lang w:eastAsia="zh-CN"/>
        </w:rPr>
        <w:tab/>
        <w:t xml:space="preserve">MCPTT </w:t>
      </w:r>
      <w:r w:rsidRPr="004F691A">
        <w:t>client 1</w:t>
      </w:r>
      <w:r w:rsidRPr="004F691A">
        <w:rPr>
          <w:lang w:eastAsia="zh-CN"/>
        </w:rPr>
        <w:t>, MCPTT client 2, MCPTT client 3 and MCPTT client 4 establish media plane and floor control resources.</w:t>
      </w:r>
    </w:p>
    <w:p w14:paraId="4639176C" w14:textId="77777777" w:rsidR="004F691A" w:rsidRPr="004F691A" w:rsidRDefault="004F691A" w:rsidP="004F691A">
      <w:pPr>
        <w:keepLines/>
        <w:ind w:left="1135" w:hanging="851"/>
        <w:rPr>
          <w:rFonts w:eastAsia="SimSun"/>
        </w:rPr>
      </w:pPr>
      <w:r w:rsidRPr="004F691A">
        <w:rPr>
          <w:rFonts w:eastAsia="SimSun"/>
        </w:rPr>
        <w:t>NOTE 4:</w:t>
      </w:r>
      <w:r w:rsidRPr="004F691A">
        <w:rPr>
          <w:rFonts w:eastAsia="SimSun"/>
        </w:rPr>
        <w:tab/>
        <w:t>Step 9 can occur any time following step 7 if the conditions to proceed with the call are met.</w:t>
      </w:r>
    </w:p>
    <w:p w14:paraId="68C9CD36" w14:textId="77777777" w:rsidR="001E41F3" w:rsidRDefault="001E41F3">
      <w:pPr>
        <w:rPr>
          <w:noProof/>
        </w:rPr>
      </w:pPr>
    </w:p>
    <w:p w14:paraId="380CFF62" w14:textId="69A31B73" w:rsidR="00386BBF" w:rsidRPr="00851301" w:rsidRDefault="00386BBF" w:rsidP="00386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556DB319" w14:textId="77777777" w:rsidR="00D827E5" w:rsidRPr="00D827E5" w:rsidRDefault="00D827E5" w:rsidP="00D827E5">
      <w:pPr>
        <w:keepNext/>
        <w:keepLines/>
        <w:spacing w:before="120"/>
        <w:ind w:left="1701" w:hanging="1701"/>
        <w:outlineLvl w:val="4"/>
        <w:rPr>
          <w:rFonts w:ascii="Arial" w:hAnsi="Arial"/>
          <w:sz w:val="22"/>
        </w:rPr>
      </w:pPr>
      <w:bookmarkStart w:id="44" w:name="_Toc209824704"/>
      <w:r w:rsidRPr="00D827E5">
        <w:rPr>
          <w:rFonts w:ascii="Arial" w:hAnsi="Arial"/>
          <w:sz w:val="22"/>
        </w:rPr>
        <w:t>10.19.3.1.3</w:t>
      </w:r>
      <w:r w:rsidRPr="00D827E5">
        <w:rPr>
          <w:rFonts w:ascii="Arial" w:hAnsi="Arial"/>
          <w:sz w:val="22"/>
        </w:rPr>
        <w:tab/>
        <w:t>Ad hoc group call setup with MCPTT server determining the participants lists</w:t>
      </w:r>
      <w:bookmarkEnd w:id="44"/>
    </w:p>
    <w:p w14:paraId="6C7CA3AA" w14:textId="77777777" w:rsidR="00D827E5" w:rsidRPr="00D827E5" w:rsidRDefault="00D827E5" w:rsidP="00D827E5">
      <w:pPr>
        <w:rPr>
          <w:noProof/>
        </w:rPr>
      </w:pPr>
      <w:r w:rsidRPr="00D827E5">
        <w:rPr>
          <w:noProof/>
        </w:rPr>
        <w:t>Figure </w:t>
      </w:r>
      <w:r w:rsidRPr="00D827E5">
        <w:t>10.19.3.1.3</w:t>
      </w:r>
      <w:r w:rsidRPr="00D827E5">
        <w:rPr>
          <w:noProof/>
        </w:rPr>
        <w:t xml:space="preserve">-1 below illustrates the ad hoc group call setup procedure initiated by the MCPTT user and MCPTT </w:t>
      </w:r>
      <w:r w:rsidRPr="00D827E5">
        <w:t>client 1</w:t>
      </w:r>
      <w:r w:rsidRPr="00D827E5">
        <w:rPr>
          <w:noProof/>
        </w:rPr>
        <w:t xml:space="preserve"> wherein the list of participants is determined by the MCPTT server based on the </w:t>
      </w:r>
      <w:r w:rsidRPr="00D827E5">
        <w:t xml:space="preserve">criteria </w:t>
      </w:r>
      <w:r w:rsidRPr="00D827E5">
        <w:rPr>
          <w:noProof/>
        </w:rPr>
        <w:t>received from the MCPTT client.</w:t>
      </w:r>
    </w:p>
    <w:p w14:paraId="049FABF2" w14:textId="77777777" w:rsidR="00D827E5" w:rsidRPr="00D827E5" w:rsidRDefault="00D827E5" w:rsidP="00D827E5">
      <w:pPr>
        <w:rPr>
          <w:noProof/>
        </w:rPr>
      </w:pPr>
      <w:r w:rsidRPr="00D827E5">
        <w:rPr>
          <w:noProof/>
        </w:rPr>
        <w:t>Pre-conditions:</w:t>
      </w:r>
    </w:p>
    <w:p w14:paraId="7C9407B3" w14:textId="77777777" w:rsidR="00D827E5" w:rsidRPr="00D827E5" w:rsidRDefault="00D827E5" w:rsidP="00D827E5">
      <w:pPr>
        <w:ind w:left="568" w:hanging="284"/>
        <w:rPr>
          <w:noProof/>
        </w:rPr>
      </w:pPr>
      <w:r w:rsidRPr="00D827E5">
        <w:rPr>
          <w:noProof/>
        </w:rPr>
        <w:t>1.</w:t>
      </w:r>
      <w:r w:rsidRPr="00D827E5">
        <w:rPr>
          <w:noProof/>
        </w:rPr>
        <w:tab/>
        <w:t xml:space="preserve">The MCPTT user at MCPTT </w:t>
      </w:r>
      <w:r w:rsidRPr="00D827E5">
        <w:t>client 1</w:t>
      </w:r>
      <w:r w:rsidRPr="00D827E5">
        <w:rPr>
          <w:noProof/>
        </w:rPr>
        <w:t xml:space="preserve"> is authorized to </w:t>
      </w:r>
      <w:r w:rsidRPr="00D827E5">
        <w:t xml:space="preserve">initiate </w:t>
      </w:r>
      <w:r w:rsidRPr="00D827E5">
        <w:rPr>
          <w:noProof/>
        </w:rPr>
        <w:t>ad hoc group call.</w:t>
      </w:r>
    </w:p>
    <w:p w14:paraId="55F86559" w14:textId="77777777" w:rsidR="00D827E5" w:rsidRPr="00D827E5" w:rsidRDefault="00D827E5" w:rsidP="00D827E5">
      <w:pPr>
        <w:ind w:left="568" w:hanging="284"/>
        <w:rPr>
          <w:noProof/>
        </w:rPr>
      </w:pPr>
      <w:r w:rsidRPr="00D827E5">
        <w:rPr>
          <w:noProof/>
        </w:rPr>
        <w:t>2.</w:t>
      </w:r>
      <w:r w:rsidRPr="00D827E5">
        <w:rPr>
          <w:noProof/>
        </w:rPr>
        <w:tab/>
        <w:t xml:space="preserve">The MCPTT user at MCPTT </w:t>
      </w:r>
      <w:r w:rsidRPr="00D827E5">
        <w:t>client 1</w:t>
      </w:r>
      <w:r w:rsidRPr="00D827E5">
        <w:rPr>
          <w:noProof/>
        </w:rPr>
        <w:t xml:space="preserve"> wants to invite MCPTT users who are </w:t>
      </w:r>
      <w:r w:rsidRPr="00D827E5">
        <w:t xml:space="preserve">satisfying </w:t>
      </w:r>
      <w:r w:rsidRPr="00D827E5">
        <w:rPr>
          <w:noProof/>
        </w:rPr>
        <w:t>certain criteria for the ad hoc group call.</w:t>
      </w:r>
    </w:p>
    <w:p w14:paraId="3554E2F8" w14:textId="77777777" w:rsidR="00D827E5" w:rsidRPr="00D827E5" w:rsidRDefault="00D827E5" w:rsidP="00D827E5">
      <w:pPr>
        <w:keepNext/>
        <w:keepLines/>
        <w:spacing w:before="60"/>
        <w:jc w:val="center"/>
        <w:rPr>
          <w:rFonts w:ascii="Arial" w:hAnsi="Arial"/>
          <w:b/>
          <w:sz w:val="14"/>
          <w:szCs w:val="14"/>
        </w:rPr>
      </w:pPr>
      <w:r w:rsidRPr="00D827E5">
        <w:rPr>
          <w:rFonts w:ascii="Arial" w:hAnsi="Arial"/>
          <w:b/>
        </w:rPr>
        <w:object w:dxaOrig="10644" w:dyaOrig="9371" w14:anchorId="2A4C8A98">
          <v:shape id="_x0000_i1031" type="#_x0000_t75" style="width:517.85pt;height:456.45pt" o:ole="">
            <v:imagedata r:id="rId24" o:title=""/>
          </v:shape>
          <o:OLEObject Type="Embed" ProgID="Visio.Drawing.15" ShapeID="_x0000_i1031" DrawAspect="Content" ObjectID="_1824929239" r:id="rId25"/>
        </w:object>
      </w:r>
    </w:p>
    <w:p w14:paraId="1494238E" w14:textId="77777777" w:rsidR="00D827E5" w:rsidRPr="00D827E5" w:rsidRDefault="00D827E5" w:rsidP="00D827E5">
      <w:pPr>
        <w:keepLines/>
        <w:spacing w:after="240"/>
        <w:jc w:val="center"/>
        <w:rPr>
          <w:rFonts w:ascii="Arial" w:hAnsi="Arial"/>
          <w:b/>
        </w:rPr>
      </w:pPr>
      <w:r w:rsidRPr="00D827E5">
        <w:rPr>
          <w:rFonts w:ascii="Arial" w:hAnsi="Arial"/>
          <w:b/>
        </w:rPr>
        <w:t>Figure 10.19.3.1.3-1: Ad hoc group call participants determined by MCPTT server</w:t>
      </w:r>
    </w:p>
    <w:p w14:paraId="1224C1CD" w14:textId="33D2E36A" w:rsidR="00D827E5" w:rsidRPr="00D827E5" w:rsidRDefault="00D827E5" w:rsidP="00D827E5">
      <w:pPr>
        <w:ind w:left="568" w:hanging="284"/>
      </w:pPr>
      <w:r w:rsidRPr="00D827E5">
        <w:t>1.</w:t>
      </w:r>
      <w:r w:rsidRPr="00D827E5">
        <w:tab/>
        <w:t xml:space="preserve">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w:t>
      </w:r>
      <w:proofErr w:type="spellStart"/>
      <w:r w:rsidRPr="00D827E5">
        <w:t>alias.</w:t>
      </w:r>
      <w:del w:id="45" w:author="Nokia" w:date="2025-10-30T15:30:00Z" w16du:dateUtc="2025-10-30T14:30:00Z">
        <w:r w:rsidRPr="00D827E5" w:rsidDel="0009746F">
          <w:delText xml:space="preserve"> If t</w:delText>
        </w:r>
      </w:del>
      <w:ins w:id="46" w:author="Nokia-Rev1" w:date="2025-11-17T23:58:00Z" w16du:dateUtc="2025-11-17T22:58:00Z">
        <w:r w:rsidR="002630D8">
          <w:t>T</w:t>
        </w:r>
      </w:ins>
      <w:r w:rsidRPr="00D827E5">
        <w:t>he</w:t>
      </w:r>
      <w:proofErr w:type="spellEnd"/>
      <w:r w:rsidRPr="00D827E5">
        <w:t xml:space="preserve"> ad hoc group call request</w:t>
      </w:r>
      <w:del w:id="47" w:author="Nokia" w:date="2025-10-30T15:30:00Z" w16du:dateUtc="2025-10-30T14:30:00Z">
        <w:r w:rsidRPr="00D827E5" w:rsidDel="0009746F">
          <w:delText xml:space="preserve"> contains an implicit floor request it</w:delText>
        </w:r>
      </w:del>
      <w:r w:rsidRPr="00D827E5">
        <w:t xml:space="preserve"> may also include location information.</w:t>
      </w:r>
    </w:p>
    <w:p w14:paraId="272B8654" w14:textId="77777777" w:rsidR="00D827E5" w:rsidRPr="00D827E5" w:rsidRDefault="00D827E5" w:rsidP="00D827E5">
      <w:pPr>
        <w:ind w:left="568"/>
      </w:pPr>
      <w:r w:rsidRPr="00D827E5">
        <w:t>If the MCPTT user at MCPTT client 1 initiates an MCPTT emergency ad hoc group call or the MCPTT emergency state is already set for the MCPTT client 1 (due to a previously triggered MCPTT emergency alert):</w:t>
      </w:r>
    </w:p>
    <w:p w14:paraId="4BCD087A" w14:textId="77777777" w:rsidR="00D827E5" w:rsidRPr="00D827E5" w:rsidRDefault="00D827E5" w:rsidP="00D827E5">
      <w:pPr>
        <w:ind w:left="851" w:hanging="284"/>
      </w:pPr>
      <w:proofErr w:type="spellStart"/>
      <w:r w:rsidRPr="00D827E5">
        <w:t>i</w:t>
      </w:r>
      <w:proofErr w:type="spellEnd"/>
      <w:r w:rsidRPr="00D827E5">
        <w:t>.</w:t>
      </w:r>
      <w:r w:rsidRPr="00D827E5">
        <w:tab/>
        <w:t>the MCPTT ad hoc group call request shall contain an emergency indicator;</w:t>
      </w:r>
    </w:p>
    <w:p w14:paraId="13CB007F" w14:textId="77777777" w:rsidR="00D827E5" w:rsidRPr="00D827E5" w:rsidRDefault="00D827E5" w:rsidP="00D827E5">
      <w:pPr>
        <w:ind w:left="851" w:hanging="284"/>
      </w:pPr>
      <w:r w:rsidRPr="00D827E5">
        <w:t>ii.</w:t>
      </w:r>
      <w:r w:rsidRPr="00D827E5">
        <w:tab/>
        <w:t>if the MCPTT emergency state is not set already, MCPTT client 1 sets its MCPTT emergency state. The MCPTT emergency state of MCPTT client 1 is retained until explicitly cancelled by the user of MCPTT client 1.</w:t>
      </w:r>
    </w:p>
    <w:p w14:paraId="6DDEC93F" w14:textId="77777777" w:rsidR="00D827E5" w:rsidRPr="00D827E5" w:rsidRDefault="00D827E5" w:rsidP="00D827E5">
      <w:pPr>
        <w:ind w:left="568" w:hanging="284"/>
        <w:rPr>
          <w:lang w:eastAsia="zh-CN"/>
        </w:rPr>
      </w:pPr>
      <w:r w:rsidRPr="00D827E5">
        <w:rPr>
          <w:rFonts w:hint="eastAsia"/>
          <w:lang w:eastAsia="zh-CN"/>
        </w:rPr>
        <w:lastRenderedPageBreak/>
        <w:t>2.</w:t>
      </w:r>
      <w:r w:rsidRPr="00D827E5">
        <w:rPr>
          <w:rFonts w:hint="eastAsia"/>
          <w:lang w:eastAsia="zh-CN"/>
        </w:rPr>
        <w:tab/>
      </w:r>
      <w:r w:rsidRPr="00D827E5">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D827E5">
        <w:t>ad hoc</w:t>
      </w:r>
      <w:r w:rsidRPr="00D827E5">
        <w:rPr>
          <w:lang w:eastAsia="zh-CN"/>
        </w:rPr>
        <w:t xml:space="preserve"> group call request if the </w:t>
      </w:r>
      <w:r w:rsidRPr="00D827E5">
        <w:t>ad hoc</w:t>
      </w:r>
      <w:r w:rsidRPr="00D827E5">
        <w:rPr>
          <w:lang w:eastAsia="zh-CN"/>
        </w:rPr>
        <w:t xml:space="preserve"> group call is supported and authorized.</w:t>
      </w:r>
    </w:p>
    <w:p w14:paraId="16DB702C" w14:textId="77777777" w:rsidR="00D827E5" w:rsidRPr="00D827E5" w:rsidRDefault="00D827E5" w:rsidP="00D827E5">
      <w:pPr>
        <w:ind w:left="568" w:hanging="284"/>
        <w:rPr>
          <w:lang w:eastAsia="zh-CN"/>
        </w:rPr>
      </w:pPr>
      <w:r w:rsidRPr="00D827E5">
        <w:tab/>
      </w:r>
      <w:r w:rsidRPr="00D827E5">
        <w:rPr>
          <w:lang w:eastAsia="zh-CN"/>
        </w:rPr>
        <w:t>If functional alias is present, the MCPTT server checks whether the provided functional alias is allowed to be used and has been activated for the user.</w:t>
      </w:r>
    </w:p>
    <w:p w14:paraId="7B6B0C3E" w14:textId="77777777" w:rsidR="00D827E5" w:rsidRPr="00D827E5" w:rsidRDefault="00D827E5" w:rsidP="00D827E5">
      <w:pPr>
        <w:ind w:left="568" w:hanging="284"/>
        <w:rPr>
          <w:lang w:eastAsia="zh-CN"/>
        </w:rPr>
      </w:pPr>
      <w:r w:rsidRPr="00D827E5">
        <w:tab/>
      </w:r>
      <w:r w:rsidRPr="00D827E5">
        <w:rPr>
          <w:lang w:eastAsia="zh-CN"/>
        </w:rPr>
        <w:t xml:space="preserve">If location information was included in the </w:t>
      </w:r>
      <w:r w:rsidRPr="00D827E5">
        <w:t>ad hoc</w:t>
      </w:r>
      <w:r w:rsidRPr="00D827E5">
        <w:rPr>
          <w:lang w:eastAsia="zh-CN"/>
        </w:rPr>
        <w:t xml:space="preserve"> group call request, the MCPTT server checks the privacy policy of the MCPTT user to decide if the location information of MCPTT </w:t>
      </w:r>
      <w:r w:rsidRPr="00D827E5">
        <w:t>client 1</w:t>
      </w:r>
      <w:r w:rsidRPr="00D827E5">
        <w:rPr>
          <w:lang w:eastAsia="zh-CN"/>
        </w:rPr>
        <w:t xml:space="preserve"> can be provided to other users on the call (refer to Annex A.3 "Authorisation to provide location information to other MCPTT users on a call when talking").</w:t>
      </w:r>
    </w:p>
    <w:p w14:paraId="54C19292" w14:textId="77777777" w:rsidR="00D827E5" w:rsidRPr="00D827E5" w:rsidRDefault="00D827E5" w:rsidP="00D827E5">
      <w:pPr>
        <w:ind w:left="568" w:hanging="284"/>
        <w:rPr>
          <w:lang w:eastAsia="zh-CN"/>
        </w:rPr>
      </w:pPr>
      <w:r w:rsidRPr="00D827E5">
        <w:tab/>
      </w:r>
      <w:r w:rsidRPr="00D827E5">
        <w:rPr>
          <w:lang w:eastAsia="zh-CN"/>
        </w:rPr>
        <w:t xml:space="preserve">If an emergency indicator is present in the received MCPTT </w:t>
      </w:r>
      <w:r w:rsidRPr="00D827E5">
        <w:t>ad hoc</w:t>
      </w:r>
      <w:r w:rsidRPr="00D827E5">
        <w:rPr>
          <w:lang w:eastAsia="zh-CN"/>
        </w:rPr>
        <w:t xml:space="preserve"> group call request, the MCPTT </w:t>
      </w:r>
      <w:r w:rsidRPr="00D827E5">
        <w:t>ad hoc</w:t>
      </w:r>
      <w:r w:rsidRPr="00D827E5">
        <w:rPr>
          <w:lang w:eastAsia="zh-CN"/>
        </w:rPr>
        <w:t xml:space="preserve"> group is considered to be in the in-progress emergency state until this </w:t>
      </w:r>
      <w:r w:rsidRPr="00D827E5">
        <w:t>ad hoc</w:t>
      </w:r>
      <w:r w:rsidRPr="00D827E5">
        <w:rPr>
          <w:lang w:eastAsia="zh-CN"/>
        </w:rPr>
        <w:t xml:space="preserve"> group call is terminated; and</w:t>
      </w:r>
    </w:p>
    <w:p w14:paraId="2120C22F" w14:textId="77777777" w:rsidR="00D827E5" w:rsidRPr="00D827E5" w:rsidRDefault="00D827E5" w:rsidP="00D827E5">
      <w:pPr>
        <w:ind w:left="568" w:hanging="284"/>
        <w:rPr>
          <w:lang w:eastAsia="zh-CN"/>
        </w:rPr>
      </w:pPr>
      <w:r w:rsidRPr="00D827E5">
        <w:tab/>
      </w:r>
      <w:r w:rsidRPr="00D827E5">
        <w:rPr>
          <w:lang w:eastAsia="zh-CN"/>
        </w:rPr>
        <w:t xml:space="preserve">If an imminent peril indicator is present in the received MCPTT </w:t>
      </w:r>
      <w:r w:rsidRPr="00D827E5">
        <w:t>ad hoc</w:t>
      </w:r>
      <w:r w:rsidRPr="00D827E5">
        <w:rPr>
          <w:lang w:eastAsia="zh-CN"/>
        </w:rPr>
        <w:t xml:space="preserve"> group call request, the MCPTT </w:t>
      </w:r>
      <w:r w:rsidRPr="00D827E5">
        <w:t>ad hoc</w:t>
      </w:r>
      <w:r w:rsidRPr="00D827E5">
        <w:rPr>
          <w:lang w:eastAsia="zh-CN"/>
        </w:rPr>
        <w:t xml:space="preserve"> group is considered to be in the in-progress imminent peril state until this </w:t>
      </w:r>
      <w:r w:rsidRPr="00D827E5">
        <w:t>ad hoc</w:t>
      </w:r>
      <w:r w:rsidRPr="00D827E5">
        <w:rPr>
          <w:lang w:eastAsia="zh-CN"/>
        </w:rPr>
        <w:t xml:space="preserve"> group call is terminated.</w:t>
      </w:r>
    </w:p>
    <w:p w14:paraId="00C64212" w14:textId="77777777" w:rsidR="00D827E5" w:rsidRPr="00D827E5" w:rsidRDefault="00D827E5" w:rsidP="00D827E5">
      <w:pPr>
        <w:ind w:left="568"/>
        <w:rPr>
          <w:lang w:eastAsia="zh-CN"/>
        </w:rPr>
      </w:pPr>
      <w:r w:rsidRPr="00D827E5">
        <w:t xml:space="preserve">If the information received in the request in step 1 does not contain an ad hoc group ID from an ad hoc group emergency alert, the </w:t>
      </w:r>
      <w:r w:rsidRPr="00D827E5">
        <w:rPr>
          <w:lang w:eastAsia="zh-CN"/>
        </w:rPr>
        <w:t xml:space="preserve">MCPTT </w:t>
      </w:r>
      <w:r w:rsidRPr="00D827E5">
        <w:t xml:space="preserve">server forms the ad hoc group by using received information, and determines the preconfigured group to be used for the configuration of the ad hoc group. The </w:t>
      </w:r>
      <w:r w:rsidRPr="00D827E5">
        <w:rPr>
          <w:lang w:eastAsia="zh-CN"/>
        </w:rPr>
        <w:t xml:space="preserve">MCPTT </w:t>
      </w:r>
      <w:r w:rsidRPr="00D827E5">
        <w:t xml:space="preserve">server assigns a </w:t>
      </w:r>
      <w:r w:rsidRPr="00D827E5">
        <w:rPr>
          <w:lang w:eastAsia="zh-CN"/>
        </w:rPr>
        <w:t xml:space="preserve">MCPTT </w:t>
      </w:r>
      <w:r w:rsidRPr="00D827E5">
        <w:t>group ID for the newly formed ad hoc group. Further, the ad hoc group participants are included to ad hoc group once determined as specified in the step 4.</w:t>
      </w:r>
    </w:p>
    <w:p w14:paraId="50E15A78" w14:textId="77777777" w:rsidR="00D827E5" w:rsidRPr="00D827E5" w:rsidRDefault="00D827E5" w:rsidP="00D827E5">
      <w:pPr>
        <w:ind w:left="568" w:hanging="284"/>
      </w:pPr>
      <w:r w:rsidRPr="00D827E5">
        <w:t>3.</w:t>
      </w:r>
      <w:r w:rsidRPr="00D827E5">
        <w:tab/>
        <w:t>The MCPTT server shall send the ad hoc group call request return message to MCPTT client 1 containing the below:</w:t>
      </w:r>
    </w:p>
    <w:p w14:paraId="705894B2" w14:textId="77777777" w:rsidR="00D827E5" w:rsidRPr="00D827E5" w:rsidRDefault="00D827E5" w:rsidP="00D827E5">
      <w:pPr>
        <w:ind w:left="568" w:hanging="284"/>
      </w:pPr>
      <w:r w:rsidRPr="00D827E5">
        <w:tab/>
      </w:r>
      <w:proofErr w:type="spellStart"/>
      <w:r w:rsidRPr="00D827E5">
        <w:t>i</w:t>
      </w:r>
      <w:proofErr w:type="spellEnd"/>
      <w:r w:rsidRPr="00D827E5">
        <w:t>.</w:t>
      </w:r>
      <w:r w:rsidRPr="00D827E5">
        <w:tab/>
        <w:t>The MCPTT ad hoc group ID, either generated by the MCPTT server, if not included in the ad hoc group call request of step 1, or if the provided MCPTT ad hoc group ID is not accepted by the MCPTT server, or provided by the MCPTT client 1 if the ad hoc group ID is from an ad hoc group emergency alert;</w:t>
      </w:r>
    </w:p>
    <w:p w14:paraId="114D5393" w14:textId="77777777" w:rsidR="00D827E5" w:rsidRPr="00D827E5" w:rsidRDefault="00D827E5" w:rsidP="00D827E5">
      <w:pPr>
        <w:ind w:left="568" w:hanging="284"/>
      </w:pPr>
      <w:r w:rsidRPr="00D827E5">
        <w:tab/>
        <w:t>ii.</w:t>
      </w:r>
      <w:r w:rsidRPr="00D827E5">
        <w:tab/>
        <w:t>The group ID of the pre-configured group to be used for the ad hoc group communication (only included when the ad hoc group data session is authorized); and</w:t>
      </w:r>
    </w:p>
    <w:p w14:paraId="5E8BD8E3" w14:textId="77777777" w:rsidR="00D827E5" w:rsidRPr="00D827E5" w:rsidRDefault="00D827E5" w:rsidP="00D827E5">
      <w:pPr>
        <w:ind w:left="568" w:hanging="284"/>
      </w:pPr>
      <w:r w:rsidRPr="00D827E5">
        <w:tab/>
        <w:t>iii.</w:t>
      </w:r>
      <w:r w:rsidRPr="00D827E5">
        <w:tab/>
        <w:t>Result of whether the ad hoc group call is authorized or not</w:t>
      </w:r>
    </w:p>
    <w:p w14:paraId="360C55EE" w14:textId="77777777" w:rsidR="00D827E5" w:rsidRPr="00D827E5" w:rsidRDefault="00D827E5" w:rsidP="00D827E5">
      <w:pPr>
        <w:ind w:left="568" w:hanging="284"/>
      </w:pPr>
      <w:r w:rsidRPr="00D827E5">
        <w:tab/>
        <w:t>If the ad hoc group call request is not authorized, the MCPTT server and MCPTT client 1 shall not proceed with the rest of the steps.</w:t>
      </w:r>
    </w:p>
    <w:p w14:paraId="124960A8" w14:textId="77777777" w:rsidR="00D827E5" w:rsidRPr="00D827E5" w:rsidRDefault="00D827E5" w:rsidP="00D827E5">
      <w:pPr>
        <w:ind w:left="568" w:hanging="284"/>
      </w:pPr>
      <w:r w:rsidRPr="00D827E5">
        <w:t>4.</w:t>
      </w:r>
      <w:r w:rsidRPr="00D827E5">
        <w:tab/>
        <w:t xml:space="preserve">The MCPTT server determines the list of MCPTT IDs and, if applicable the corresponding functional aliases of the participants to be invited for the ad hoc group call based on the information present in the information element Criteria for determining the participants. This information element could carry either criteria or indicator identifying </w:t>
      </w:r>
      <w:r w:rsidRPr="00D827E5">
        <w:rPr>
          <w:rFonts w:eastAsia="Calibri"/>
        </w:rPr>
        <w:t xml:space="preserve">pre-defined </w:t>
      </w:r>
      <w:r w:rsidRPr="00D827E5">
        <w:t>criteria or a combination of both.</w:t>
      </w:r>
      <w:r w:rsidRPr="00D827E5" w:rsidDel="00253B2B">
        <w:t xml:space="preserve"> </w:t>
      </w:r>
      <w:r w:rsidRPr="00D827E5">
        <w:t>Depending on the criteria provided and based on local policy, the MCPTT server may modify the content of the criteria received in step 1 to determine the list of participants.</w:t>
      </w:r>
    </w:p>
    <w:p w14:paraId="240DD4AA" w14:textId="77777777" w:rsidR="00D827E5" w:rsidRPr="00D827E5" w:rsidRDefault="00D827E5" w:rsidP="00D827E5">
      <w:pPr>
        <w:keepLines/>
        <w:ind w:left="1135" w:hanging="851"/>
      </w:pPr>
      <w:r w:rsidRPr="00D827E5">
        <w:t>NOTE 1:</w:t>
      </w:r>
      <w:r w:rsidRPr="00D827E5">
        <w:tab/>
        <w:t>The content of the Criteria information element, the details of the pre-defined criteria, and the way how the MCPTT server determines the list of participants, and their corresponding functional aliases are left to implementation.</w:t>
      </w:r>
    </w:p>
    <w:p w14:paraId="41A44A1C" w14:textId="77777777" w:rsidR="00D827E5" w:rsidRPr="00D827E5" w:rsidRDefault="00D827E5" w:rsidP="00D827E5">
      <w:pPr>
        <w:ind w:left="568" w:hanging="284"/>
      </w:pPr>
      <w:r w:rsidRPr="00D827E5">
        <w:t>5.</w:t>
      </w:r>
      <w:r w:rsidRPr="00D827E5">
        <w:tab/>
        <w:t>The MCPTT server sends the ad hoc group call request</w:t>
      </w:r>
      <w:r w:rsidRPr="00D827E5">
        <w:rPr>
          <w:rFonts w:hint="eastAsia"/>
          <w:lang w:eastAsia="zh-CN"/>
        </w:rPr>
        <w:t>s</w:t>
      </w:r>
      <w:r w:rsidRPr="00D827E5">
        <w:t xml:space="preserve"> towards the MCPTT clients 2 and 3. While sending the ad hoc group call requests, the MCPTT server shall remove the information elements that are not required to be conveyed to the target MCPTT clients. This request carries the pre-configured group ID whose configuration is to be applied for this ad hoc group call </w:t>
      </w:r>
      <w:r w:rsidRPr="00D827E5">
        <w:rPr>
          <w:lang w:val="en-US"/>
        </w:rPr>
        <w:t>if end-to-end encryption is requested</w:t>
      </w:r>
      <w:r w:rsidRPr="00D827E5">
        <w:t>. The MCPTT server considers the ad hoc group call participants as implicitly affiliated to the ad hoc group.</w:t>
      </w:r>
    </w:p>
    <w:p w14:paraId="56BBF188" w14:textId="77777777" w:rsidR="00D827E5" w:rsidRPr="00D827E5" w:rsidRDefault="00D827E5" w:rsidP="00D827E5">
      <w:pPr>
        <w:ind w:left="568" w:hanging="284"/>
        <w:rPr>
          <w:lang w:eastAsia="zh-CN"/>
        </w:rPr>
      </w:pPr>
      <w:r w:rsidRPr="00D827E5">
        <w:t>6.</w:t>
      </w:r>
      <w:r w:rsidRPr="00D827E5">
        <w:tab/>
        <w:t>The receiving MCPTT clients notify their corresponding MCPTT user about the incoming ad hoc group call request with the information of the MCPTT group ID for the ad hoc group.</w:t>
      </w:r>
    </w:p>
    <w:p w14:paraId="032DD4B0" w14:textId="77777777" w:rsidR="00D827E5" w:rsidRPr="00D827E5" w:rsidRDefault="00D827E5" w:rsidP="00D827E5">
      <w:pPr>
        <w:ind w:left="568" w:hanging="284"/>
      </w:pPr>
      <w:r w:rsidRPr="00D827E5">
        <w:rPr>
          <w:rFonts w:hint="eastAsia"/>
          <w:lang w:eastAsia="zh-CN"/>
        </w:rPr>
        <w:t>7</w:t>
      </w:r>
      <w:r w:rsidRPr="00D827E5">
        <w:t>.</w:t>
      </w:r>
      <w:r w:rsidRPr="00D827E5">
        <w:tab/>
        <w:t>The receiving MCPTT clients may accept or reject the ad hoc group call requests and send ad hoc group call</w:t>
      </w:r>
      <w:r w:rsidRPr="00D827E5">
        <w:rPr>
          <w:rFonts w:hint="eastAsia"/>
        </w:rPr>
        <w:t xml:space="preserve"> response</w:t>
      </w:r>
      <w:r w:rsidRPr="00D827E5">
        <w:t>s to the MCPTT server. The response may also contain a functional alias of the responding MCPTT user, which is verified (valid and activated for the user) by the MCPTT server.</w:t>
      </w:r>
    </w:p>
    <w:p w14:paraId="10451518" w14:textId="77777777" w:rsidR="00D827E5" w:rsidRPr="00D827E5" w:rsidRDefault="00D827E5" w:rsidP="00D827E5">
      <w:pPr>
        <w:ind w:left="568" w:hanging="284"/>
      </w:pPr>
      <w:r w:rsidRPr="00D827E5">
        <w:t>NOTE 2:</w:t>
      </w:r>
      <w:r w:rsidRPr="00D827E5">
        <w:tab/>
        <w:t>For emergency ad hoc group calls the receiving MCPTT client shall always accept the request.</w:t>
      </w:r>
    </w:p>
    <w:p w14:paraId="4546F331" w14:textId="77777777" w:rsidR="00D827E5" w:rsidRPr="00D827E5" w:rsidRDefault="00D827E5" w:rsidP="00D827E5">
      <w:pPr>
        <w:ind w:left="568" w:hanging="284"/>
      </w:pPr>
      <w:r w:rsidRPr="00D827E5">
        <w:rPr>
          <w:rFonts w:hint="eastAsia"/>
          <w:lang w:eastAsia="zh-CN"/>
        </w:rPr>
        <w:lastRenderedPageBreak/>
        <w:t>8</w:t>
      </w:r>
      <w:r w:rsidRPr="00D827E5">
        <w:t>.</w:t>
      </w:r>
      <w:r w:rsidRPr="00D827E5">
        <w:tab/>
        <w:t>The MCPTT server sends the ad hoc group call response to MCPTT client 1 through the signalling path to inform about successful call establishment. The ad hoc group call response contains the call resulting criteria used by the MCPTT server from step 4 to determine the list of participants to be invited.</w:t>
      </w:r>
    </w:p>
    <w:p w14:paraId="4DEC757E" w14:textId="77777777" w:rsidR="00D827E5" w:rsidRPr="00D827E5" w:rsidRDefault="00D827E5" w:rsidP="00D827E5">
      <w:pPr>
        <w:ind w:left="568" w:hanging="284"/>
        <w:rPr>
          <w:lang w:eastAsia="zh-CN"/>
        </w:rPr>
      </w:pPr>
      <w:r w:rsidRPr="00D827E5">
        <w:rPr>
          <w:lang w:eastAsia="zh-CN"/>
        </w:rPr>
        <w:t>9.</w:t>
      </w:r>
      <w:r w:rsidRPr="00D827E5">
        <w:rPr>
          <w:lang w:eastAsia="zh-CN"/>
        </w:rPr>
        <w:tab/>
        <w:t>The MCPTT server may notify the initiating MCPTT user</w:t>
      </w:r>
      <w:r w:rsidRPr="00D827E5">
        <w:t xml:space="preserve"> </w:t>
      </w:r>
      <w:r w:rsidRPr="00D827E5">
        <w:rPr>
          <w:lang w:eastAsia="zh-CN"/>
        </w:rPr>
        <w:t xml:space="preserve">by sending the MCPTT IDs and the corresponding functional aliases of all MCPTT users who acknowledged the </w:t>
      </w:r>
      <w:r w:rsidRPr="00D827E5">
        <w:t>ad hoc</w:t>
      </w:r>
      <w:r w:rsidRPr="00D827E5">
        <w:rPr>
          <w:lang w:eastAsia="zh-CN"/>
        </w:rPr>
        <w:t xml:space="preserve"> group call request and joined the </w:t>
      </w:r>
      <w:r w:rsidRPr="00D827E5">
        <w:t>ad hoc</w:t>
      </w:r>
      <w:r w:rsidRPr="00D827E5">
        <w:rPr>
          <w:lang w:eastAsia="zh-CN"/>
        </w:rPr>
        <w:t xml:space="preserve"> group call. Depending on local policy the functional alias is the one determined in step 4, or the one returned from the receiving MCPTT clients. This notification may be sent to the initiating MCPTT user by the MCPTT server more than once during the call when MCPTT users join or leave the MCPTT </w:t>
      </w:r>
      <w:r w:rsidRPr="00D827E5">
        <w:t>ad hoc</w:t>
      </w:r>
      <w:r w:rsidRPr="00D827E5">
        <w:rPr>
          <w:lang w:eastAsia="zh-CN"/>
        </w:rPr>
        <w:t xml:space="preserve"> group call.</w:t>
      </w:r>
      <w:r w:rsidRPr="00D827E5">
        <w:t xml:space="preserve"> </w:t>
      </w:r>
      <w:r w:rsidRPr="00D827E5">
        <w:rPr>
          <w:lang w:eastAsia="zh-CN"/>
        </w:rPr>
        <w:t>The authorized users (not shown in figure), who are configured to receive the participants information of ad hoc group call, are notified to receive the MCPTT IDs and the corresponding functional aliases of the MCPTT users who acknowledged the ad hoc group call request and joined the ad hoc group call, when the MCPTT users joins late or leave the MCPTT ad hoc group call.</w:t>
      </w:r>
      <w:r w:rsidRPr="00D827E5">
        <w:t xml:space="preserve"> Depending on local policy the functional alias is the one determined in step 4, or the one returned by the receiving MCPTT clients. </w:t>
      </w:r>
      <w:r w:rsidRPr="00D827E5">
        <w:rPr>
          <w:lang w:eastAsia="zh-CN"/>
        </w:rPr>
        <w:t>All ad hoc group call notify messages contain the call resulting criteria used by the MCPTT server from step 4 to determine the list of participants to be invited.</w:t>
      </w:r>
    </w:p>
    <w:p w14:paraId="036442B0" w14:textId="77777777" w:rsidR="00D827E5" w:rsidRPr="00D827E5" w:rsidRDefault="00D827E5" w:rsidP="00D827E5">
      <w:pPr>
        <w:ind w:left="568" w:hanging="284"/>
        <w:rPr>
          <w:lang w:eastAsia="zh-CN"/>
        </w:rPr>
      </w:pPr>
      <w:r w:rsidRPr="00D827E5">
        <w:rPr>
          <w:lang w:eastAsia="zh-CN"/>
        </w:rPr>
        <w:t>10.</w:t>
      </w:r>
      <w:r w:rsidRPr="00D827E5">
        <w:rPr>
          <w:lang w:eastAsia="zh-CN"/>
        </w:rPr>
        <w:tab/>
        <w:t xml:space="preserve">MCPTT </w:t>
      </w:r>
      <w:r w:rsidRPr="00D827E5">
        <w:t>client 1</w:t>
      </w:r>
      <w:r w:rsidRPr="00D827E5">
        <w:rPr>
          <w:lang w:eastAsia="zh-CN"/>
        </w:rPr>
        <w:t>, MCPTT client 2 and MCPTT client 3 establish media plane and floor control resources.</w:t>
      </w:r>
    </w:p>
    <w:p w14:paraId="385EFA3B" w14:textId="77777777" w:rsidR="00D827E5" w:rsidRPr="00D827E5" w:rsidRDefault="00D827E5" w:rsidP="00D827E5">
      <w:r w:rsidRPr="00D827E5">
        <w:t xml:space="preserve">The MCPTT server continuously checks whether other MCPTT users meet the criteria in order to add them to the ongoing ad hoc group call, or whether any of the participating MCPTT users no longer meet the criteria in order to remove them from the ongoing ad hoc group call, according to clause 10.19.3.1.5. </w:t>
      </w:r>
    </w:p>
    <w:p w14:paraId="010C42E0" w14:textId="77777777" w:rsidR="00386BBF" w:rsidRDefault="00386BBF">
      <w:pPr>
        <w:rPr>
          <w:noProof/>
        </w:rPr>
      </w:pPr>
    </w:p>
    <w:p w14:paraId="1A6ED492" w14:textId="77777777" w:rsidR="001F4EF8" w:rsidRPr="00851301"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11E1F1E0" w14:textId="77777777" w:rsidR="001F4EF8" w:rsidRDefault="001F4EF8">
      <w:pPr>
        <w:rPr>
          <w:noProof/>
        </w:rPr>
      </w:pPr>
    </w:p>
    <w:sectPr w:rsidR="001F4EF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F910C" w14:textId="77777777" w:rsidR="00CF15C1" w:rsidRDefault="00CF15C1">
      <w:r>
        <w:separator/>
      </w:r>
    </w:p>
  </w:endnote>
  <w:endnote w:type="continuationSeparator" w:id="0">
    <w:p w14:paraId="49E89F53" w14:textId="77777777" w:rsidR="00CF15C1" w:rsidRDefault="00CF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56D1E" w14:textId="77777777" w:rsidR="00CF15C1" w:rsidRDefault="00CF15C1">
      <w:r>
        <w:separator/>
      </w:r>
    </w:p>
  </w:footnote>
  <w:footnote w:type="continuationSeparator" w:id="0">
    <w:p w14:paraId="7326E423" w14:textId="77777777" w:rsidR="00CF15C1" w:rsidRDefault="00CF1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B3"/>
    <w:rsid w:val="00030CB9"/>
    <w:rsid w:val="00067121"/>
    <w:rsid w:val="00070E09"/>
    <w:rsid w:val="00090689"/>
    <w:rsid w:val="0009746F"/>
    <w:rsid w:val="000A6394"/>
    <w:rsid w:val="000B7A85"/>
    <w:rsid w:val="000B7FED"/>
    <w:rsid w:val="000C038A"/>
    <w:rsid w:val="000C6598"/>
    <w:rsid w:val="000C74B7"/>
    <w:rsid w:val="000D44B3"/>
    <w:rsid w:val="000F7FD0"/>
    <w:rsid w:val="00100799"/>
    <w:rsid w:val="00141ADD"/>
    <w:rsid w:val="00145D43"/>
    <w:rsid w:val="00154216"/>
    <w:rsid w:val="0019286B"/>
    <w:rsid w:val="00192C46"/>
    <w:rsid w:val="001A08B3"/>
    <w:rsid w:val="001A52BB"/>
    <w:rsid w:val="001A7B60"/>
    <w:rsid w:val="001B52F0"/>
    <w:rsid w:val="001B7105"/>
    <w:rsid w:val="001B7A65"/>
    <w:rsid w:val="001C3E22"/>
    <w:rsid w:val="001C7C29"/>
    <w:rsid w:val="001E0148"/>
    <w:rsid w:val="001E41F3"/>
    <w:rsid w:val="001E6158"/>
    <w:rsid w:val="001F4EF8"/>
    <w:rsid w:val="002331A1"/>
    <w:rsid w:val="00236336"/>
    <w:rsid w:val="00245D83"/>
    <w:rsid w:val="0026004D"/>
    <w:rsid w:val="002630D8"/>
    <w:rsid w:val="002640DD"/>
    <w:rsid w:val="00265A27"/>
    <w:rsid w:val="00275D12"/>
    <w:rsid w:val="002762B7"/>
    <w:rsid w:val="00284FEB"/>
    <w:rsid w:val="002860C4"/>
    <w:rsid w:val="002A1655"/>
    <w:rsid w:val="002B1C05"/>
    <w:rsid w:val="002B3F11"/>
    <w:rsid w:val="002B49E0"/>
    <w:rsid w:val="002B5741"/>
    <w:rsid w:val="002E472E"/>
    <w:rsid w:val="002E5679"/>
    <w:rsid w:val="002F755E"/>
    <w:rsid w:val="003023FD"/>
    <w:rsid w:val="00302DAD"/>
    <w:rsid w:val="00305409"/>
    <w:rsid w:val="00324969"/>
    <w:rsid w:val="003438C1"/>
    <w:rsid w:val="003609EF"/>
    <w:rsid w:val="0036231A"/>
    <w:rsid w:val="00374DD4"/>
    <w:rsid w:val="00386BBF"/>
    <w:rsid w:val="00397752"/>
    <w:rsid w:val="003C3F46"/>
    <w:rsid w:val="003D54AC"/>
    <w:rsid w:val="003E1A36"/>
    <w:rsid w:val="003F5B65"/>
    <w:rsid w:val="00410371"/>
    <w:rsid w:val="004242F1"/>
    <w:rsid w:val="004250A4"/>
    <w:rsid w:val="004279C1"/>
    <w:rsid w:val="004344FA"/>
    <w:rsid w:val="004517ED"/>
    <w:rsid w:val="004760DF"/>
    <w:rsid w:val="00491896"/>
    <w:rsid w:val="00492C7D"/>
    <w:rsid w:val="00495A1B"/>
    <w:rsid w:val="00495E48"/>
    <w:rsid w:val="004B6685"/>
    <w:rsid w:val="004B75B7"/>
    <w:rsid w:val="004D457B"/>
    <w:rsid w:val="004D557A"/>
    <w:rsid w:val="004F1D3E"/>
    <w:rsid w:val="004F691A"/>
    <w:rsid w:val="004F6E03"/>
    <w:rsid w:val="004F7347"/>
    <w:rsid w:val="0050301E"/>
    <w:rsid w:val="00505A55"/>
    <w:rsid w:val="005141D9"/>
    <w:rsid w:val="0051580D"/>
    <w:rsid w:val="0053438D"/>
    <w:rsid w:val="005442BF"/>
    <w:rsid w:val="00547111"/>
    <w:rsid w:val="00581D75"/>
    <w:rsid w:val="00585754"/>
    <w:rsid w:val="00587BB0"/>
    <w:rsid w:val="00592D74"/>
    <w:rsid w:val="00593329"/>
    <w:rsid w:val="005B098B"/>
    <w:rsid w:val="005E2C44"/>
    <w:rsid w:val="005F10F3"/>
    <w:rsid w:val="005F3B11"/>
    <w:rsid w:val="0060428A"/>
    <w:rsid w:val="00605E65"/>
    <w:rsid w:val="006200D9"/>
    <w:rsid w:val="00621188"/>
    <w:rsid w:val="006257ED"/>
    <w:rsid w:val="00633813"/>
    <w:rsid w:val="00653DE4"/>
    <w:rsid w:val="00656CAC"/>
    <w:rsid w:val="006623CC"/>
    <w:rsid w:val="00665C47"/>
    <w:rsid w:val="00690012"/>
    <w:rsid w:val="00695808"/>
    <w:rsid w:val="006B46FB"/>
    <w:rsid w:val="006B5510"/>
    <w:rsid w:val="006C75FB"/>
    <w:rsid w:val="006E1109"/>
    <w:rsid w:val="006E21FB"/>
    <w:rsid w:val="006F4CC1"/>
    <w:rsid w:val="00702413"/>
    <w:rsid w:val="00703A94"/>
    <w:rsid w:val="007545B1"/>
    <w:rsid w:val="00764BCD"/>
    <w:rsid w:val="00767DA2"/>
    <w:rsid w:val="00775059"/>
    <w:rsid w:val="00781086"/>
    <w:rsid w:val="00792342"/>
    <w:rsid w:val="007977A8"/>
    <w:rsid w:val="007B512A"/>
    <w:rsid w:val="007C1FB8"/>
    <w:rsid w:val="007C2097"/>
    <w:rsid w:val="007D6A07"/>
    <w:rsid w:val="007F7259"/>
    <w:rsid w:val="008040A8"/>
    <w:rsid w:val="008279FA"/>
    <w:rsid w:val="00846699"/>
    <w:rsid w:val="00856D4B"/>
    <w:rsid w:val="008626E7"/>
    <w:rsid w:val="00870EE7"/>
    <w:rsid w:val="00874C37"/>
    <w:rsid w:val="008863B9"/>
    <w:rsid w:val="0089707E"/>
    <w:rsid w:val="008A45A6"/>
    <w:rsid w:val="008B21BD"/>
    <w:rsid w:val="008C1100"/>
    <w:rsid w:val="008D3CCC"/>
    <w:rsid w:val="008D404F"/>
    <w:rsid w:val="008D4BC6"/>
    <w:rsid w:val="008F029F"/>
    <w:rsid w:val="008F3789"/>
    <w:rsid w:val="008F686C"/>
    <w:rsid w:val="009148DE"/>
    <w:rsid w:val="00914DAB"/>
    <w:rsid w:val="00923369"/>
    <w:rsid w:val="00933081"/>
    <w:rsid w:val="00941E30"/>
    <w:rsid w:val="00944758"/>
    <w:rsid w:val="00951753"/>
    <w:rsid w:val="009531B0"/>
    <w:rsid w:val="00957983"/>
    <w:rsid w:val="00961E02"/>
    <w:rsid w:val="00965CAC"/>
    <w:rsid w:val="00971611"/>
    <w:rsid w:val="009741B3"/>
    <w:rsid w:val="009777D9"/>
    <w:rsid w:val="00983F35"/>
    <w:rsid w:val="009870AD"/>
    <w:rsid w:val="00991B88"/>
    <w:rsid w:val="009A5753"/>
    <w:rsid w:val="009A579D"/>
    <w:rsid w:val="009D11EC"/>
    <w:rsid w:val="009D44C4"/>
    <w:rsid w:val="009E3297"/>
    <w:rsid w:val="009F734F"/>
    <w:rsid w:val="00A04866"/>
    <w:rsid w:val="00A1368E"/>
    <w:rsid w:val="00A246B6"/>
    <w:rsid w:val="00A47E70"/>
    <w:rsid w:val="00A50CF0"/>
    <w:rsid w:val="00A53911"/>
    <w:rsid w:val="00A546CC"/>
    <w:rsid w:val="00A74062"/>
    <w:rsid w:val="00A7671C"/>
    <w:rsid w:val="00A86649"/>
    <w:rsid w:val="00AA2CBC"/>
    <w:rsid w:val="00AA5414"/>
    <w:rsid w:val="00AC5820"/>
    <w:rsid w:val="00AC724D"/>
    <w:rsid w:val="00AD1CD8"/>
    <w:rsid w:val="00AD4F08"/>
    <w:rsid w:val="00AD559E"/>
    <w:rsid w:val="00AD5E47"/>
    <w:rsid w:val="00AE0112"/>
    <w:rsid w:val="00AE1E72"/>
    <w:rsid w:val="00AE205D"/>
    <w:rsid w:val="00AF176B"/>
    <w:rsid w:val="00B035DF"/>
    <w:rsid w:val="00B258BB"/>
    <w:rsid w:val="00B31DFF"/>
    <w:rsid w:val="00B46261"/>
    <w:rsid w:val="00B5084D"/>
    <w:rsid w:val="00B67B97"/>
    <w:rsid w:val="00B71267"/>
    <w:rsid w:val="00B80B77"/>
    <w:rsid w:val="00B90D42"/>
    <w:rsid w:val="00B968C8"/>
    <w:rsid w:val="00BA3EC5"/>
    <w:rsid w:val="00BA51D9"/>
    <w:rsid w:val="00BB33CB"/>
    <w:rsid w:val="00BB5DFC"/>
    <w:rsid w:val="00BB6762"/>
    <w:rsid w:val="00BB7D8D"/>
    <w:rsid w:val="00BC76AA"/>
    <w:rsid w:val="00BD279D"/>
    <w:rsid w:val="00BD6BB8"/>
    <w:rsid w:val="00BF0CD4"/>
    <w:rsid w:val="00BF7AD8"/>
    <w:rsid w:val="00C05326"/>
    <w:rsid w:val="00C208B5"/>
    <w:rsid w:val="00C3284F"/>
    <w:rsid w:val="00C51DD8"/>
    <w:rsid w:val="00C66BA2"/>
    <w:rsid w:val="00C870F6"/>
    <w:rsid w:val="00C95985"/>
    <w:rsid w:val="00C9622A"/>
    <w:rsid w:val="00CA2CD0"/>
    <w:rsid w:val="00CC5026"/>
    <w:rsid w:val="00CC68D0"/>
    <w:rsid w:val="00CF15C1"/>
    <w:rsid w:val="00D03F9A"/>
    <w:rsid w:val="00D06D51"/>
    <w:rsid w:val="00D14A2D"/>
    <w:rsid w:val="00D24991"/>
    <w:rsid w:val="00D50255"/>
    <w:rsid w:val="00D60B6F"/>
    <w:rsid w:val="00D66520"/>
    <w:rsid w:val="00D827E5"/>
    <w:rsid w:val="00D84AE9"/>
    <w:rsid w:val="00D87F3C"/>
    <w:rsid w:val="00D9124E"/>
    <w:rsid w:val="00DA1B81"/>
    <w:rsid w:val="00DC4EE2"/>
    <w:rsid w:val="00DE34CF"/>
    <w:rsid w:val="00DF0860"/>
    <w:rsid w:val="00E04E55"/>
    <w:rsid w:val="00E13F3D"/>
    <w:rsid w:val="00E245DF"/>
    <w:rsid w:val="00E33D03"/>
    <w:rsid w:val="00E34783"/>
    <w:rsid w:val="00E34898"/>
    <w:rsid w:val="00E47230"/>
    <w:rsid w:val="00E778D6"/>
    <w:rsid w:val="00EB09B7"/>
    <w:rsid w:val="00EB2ABD"/>
    <w:rsid w:val="00EE4B80"/>
    <w:rsid w:val="00EE7D7C"/>
    <w:rsid w:val="00EF2665"/>
    <w:rsid w:val="00F0161E"/>
    <w:rsid w:val="00F12AF5"/>
    <w:rsid w:val="00F23811"/>
    <w:rsid w:val="00F25D98"/>
    <w:rsid w:val="00F300FB"/>
    <w:rsid w:val="00F35591"/>
    <w:rsid w:val="00F54326"/>
    <w:rsid w:val="00F90FB8"/>
    <w:rsid w:val="00FA32EC"/>
    <w:rsid w:val="00FA795D"/>
    <w:rsid w:val="00FB6386"/>
    <w:rsid w:val="00FD6F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17</Pages>
  <Words>6173</Words>
  <Characters>35191</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26</cp:revision>
  <cp:lastPrinted>1899-12-31T23:00:00Z</cp:lastPrinted>
  <dcterms:created xsi:type="dcterms:W3CDTF">2025-11-06T06:52:00Z</dcterms:created>
  <dcterms:modified xsi:type="dcterms:W3CDTF">2025-11-17T22:59:00Z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