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3356A" w14:textId="27971135" w:rsidR="00BE305F" w:rsidRDefault="00BE305F" w:rsidP="00BE305F">
      <w:pPr>
        <w:pStyle w:val="CRCoverPage"/>
        <w:tabs>
          <w:tab w:val="right" w:pos="9639"/>
        </w:tabs>
        <w:spacing w:after="0"/>
        <w:rPr>
          <w:b/>
          <w:noProof/>
          <w:sz w:val="24"/>
        </w:rPr>
      </w:pPr>
      <w:r>
        <w:rPr>
          <w:b/>
          <w:noProof/>
          <w:sz w:val="24"/>
        </w:rPr>
        <w:t>3GPP TSG-SA WG6 Meeting #6</w:t>
      </w:r>
      <w:r w:rsidR="00CE2155">
        <w:rPr>
          <w:b/>
          <w:noProof/>
          <w:sz w:val="24"/>
        </w:rPr>
        <w:t>8</w:t>
      </w:r>
      <w:r>
        <w:rPr>
          <w:b/>
          <w:noProof/>
          <w:sz w:val="24"/>
        </w:rPr>
        <w:tab/>
      </w:r>
      <w:r w:rsidR="005A4FB1" w:rsidRPr="005A4FB1">
        <w:rPr>
          <w:b/>
          <w:noProof/>
          <w:sz w:val="24"/>
        </w:rPr>
        <w:t>S6-</w:t>
      </w:r>
      <w:r w:rsidR="00DB5B52" w:rsidRPr="005A4FB1">
        <w:rPr>
          <w:b/>
          <w:noProof/>
          <w:sz w:val="24"/>
        </w:rPr>
        <w:t>25</w:t>
      </w:r>
      <w:r w:rsidR="00501C56">
        <w:rPr>
          <w:b/>
          <w:noProof/>
          <w:sz w:val="24"/>
        </w:rPr>
        <w:t>3</w:t>
      </w:r>
      <w:r w:rsidR="002E55B8">
        <w:rPr>
          <w:b/>
          <w:noProof/>
          <w:sz w:val="24"/>
        </w:rPr>
        <w:t>602</w:t>
      </w:r>
    </w:p>
    <w:p w14:paraId="133FF1EF" w14:textId="72B588CE" w:rsidR="003765CD" w:rsidRDefault="00501C56" w:rsidP="003765CD">
      <w:pPr>
        <w:pStyle w:val="CRCoverPage"/>
        <w:tabs>
          <w:tab w:val="right" w:pos="9639"/>
        </w:tabs>
        <w:spacing w:after="0"/>
        <w:rPr>
          <w:b/>
          <w:noProof/>
          <w:sz w:val="24"/>
        </w:rPr>
      </w:pPr>
      <w:fldSimple w:instr=" DOCPROPERTY  Location  \* MERGEFORMAT ">
        <w:r w:rsidRPr="00BA51D9">
          <w:rPr>
            <w:b/>
            <w:noProof/>
            <w:sz w:val="24"/>
          </w:rPr>
          <w:t>Stor-Göteborg</w:t>
        </w:r>
      </w:fldSimple>
      <w:r w:rsidR="00BE305F" w:rsidRPr="008F3348">
        <w:rPr>
          <w:b/>
          <w:noProof/>
          <w:sz w:val="24"/>
        </w:rPr>
        <w:t xml:space="preserve">, </w:t>
      </w:r>
      <w:r w:rsidR="00CE2155">
        <w:rPr>
          <w:b/>
          <w:noProof/>
          <w:sz w:val="24"/>
        </w:rPr>
        <w:t>Sweden</w:t>
      </w:r>
      <w:r w:rsidR="00BE305F" w:rsidRPr="005B12BF">
        <w:rPr>
          <w:b/>
          <w:noProof/>
          <w:sz w:val="24"/>
        </w:rPr>
        <w:t xml:space="preserve"> </w:t>
      </w:r>
      <w:r w:rsidR="00CE2155">
        <w:rPr>
          <w:b/>
          <w:noProof/>
          <w:sz w:val="24"/>
        </w:rPr>
        <w:t>25</w:t>
      </w:r>
      <w:r w:rsidR="00BE305F" w:rsidRPr="005B12BF">
        <w:rPr>
          <w:b/>
          <w:noProof/>
          <w:sz w:val="24"/>
          <w:vertAlign w:val="superscript"/>
        </w:rPr>
        <w:t>th</w:t>
      </w:r>
      <w:r w:rsidR="00BE305F" w:rsidRPr="005B12BF">
        <w:rPr>
          <w:b/>
          <w:noProof/>
          <w:sz w:val="24"/>
        </w:rPr>
        <w:t xml:space="preserve"> – </w:t>
      </w:r>
      <w:r w:rsidR="006A2CF9">
        <w:rPr>
          <w:b/>
          <w:noProof/>
          <w:sz w:val="24"/>
        </w:rPr>
        <w:t>2</w:t>
      </w:r>
      <w:r w:rsidR="00CE2155">
        <w:rPr>
          <w:b/>
          <w:noProof/>
          <w:sz w:val="24"/>
        </w:rPr>
        <w:t>9</w:t>
      </w:r>
      <w:r w:rsidR="00CE2155">
        <w:rPr>
          <w:b/>
          <w:noProof/>
          <w:sz w:val="24"/>
          <w:vertAlign w:val="superscript"/>
        </w:rPr>
        <w:t>th</w:t>
      </w:r>
      <w:r w:rsidR="006A2CF9">
        <w:rPr>
          <w:b/>
          <w:noProof/>
          <w:sz w:val="24"/>
        </w:rPr>
        <w:t xml:space="preserve"> </w:t>
      </w:r>
      <w:r w:rsidR="00CE2155">
        <w:rPr>
          <w:b/>
          <w:noProof/>
          <w:sz w:val="24"/>
        </w:rPr>
        <w:t>August</w:t>
      </w:r>
      <w:r w:rsidR="00BE305F">
        <w:rPr>
          <w:b/>
          <w:noProof/>
          <w:sz w:val="24"/>
        </w:rPr>
        <w:t xml:space="preserve"> </w:t>
      </w:r>
      <w:r w:rsidR="00BE305F" w:rsidRPr="005B12BF">
        <w:rPr>
          <w:b/>
          <w:noProof/>
          <w:sz w:val="24"/>
        </w:rPr>
        <w:t>2025</w:t>
      </w:r>
      <w:r w:rsidR="002E55B8">
        <w:rPr>
          <w:b/>
          <w:noProof/>
          <w:sz w:val="24"/>
        </w:rPr>
        <w:t xml:space="preserve">                                       was S6-253179</w:t>
      </w:r>
      <w:r w:rsidR="00BE305F">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D681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2CF9">
        <w:rPr>
          <w:rFonts w:ascii="Arial" w:hAnsi="Arial" w:cs="Arial"/>
          <w:b/>
          <w:bCs/>
        </w:rPr>
        <w:t>Nokia</w:t>
      </w:r>
    </w:p>
    <w:p w14:paraId="7A651A91" w14:textId="0332F7F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7352F">
        <w:rPr>
          <w:rFonts w:ascii="Arial" w:hAnsi="Arial" w:cs="Arial"/>
          <w:b/>
          <w:bCs/>
        </w:rPr>
        <w:t xml:space="preserve"> </w:t>
      </w:r>
      <w:r w:rsidR="00FC2ED3">
        <w:rPr>
          <w:rFonts w:ascii="Arial" w:hAnsi="Arial" w:cs="Arial"/>
          <w:b/>
          <w:bCs/>
        </w:rPr>
        <w:t xml:space="preserve">updating </w:t>
      </w:r>
      <w:r w:rsidR="00B83E13">
        <w:rPr>
          <w:rFonts w:ascii="Arial" w:hAnsi="Arial" w:cs="Arial"/>
          <w:b/>
          <w:bCs/>
        </w:rPr>
        <w:t>Adoption</w:t>
      </w:r>
      <w:r w:rsidR="00FC2ED3">
        <w:rPr>
          <w:rFonts w:ascii="Arial" w:hAnsi="Arial" w:cs="Arial"/>
          <w:b/>
          <w:bCs/>
        </w:rPr>
        <w:t xml:space="preserve"> Solution 1</w:t>
      </w:r>
    </w:p>
    <w:p w14:paraId="13B93593" w14:textId="4C293BC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w:t>
      </w:r>
      <w:r w:rsidR="00CE2155">
        <w:rPr>
          <w:rFonts w:ascii="Arial" w:hAnsi="Arial" w:cs="Arial"/>
          <w:b/>
          <w:bCs/>
        </w:rPr>
        <w:t>1</w:t>
      </w:r>
      <w:r w:rsidR="00E61426">
        <w:rPr>
          <w:rFonts w:ascii="Arial" w:hAnsi="Arial" w:cs="Arial"/>
          <w:b/>
          <w:bCs/>
        </w:rPr>
        <w:t>.</w:t>
      </w:r>
      <w:r w:rsidR="00CE2155">
        <w:rPr>
          <w:rFonts w:ascii="Arial" w:hAnsi="Arial" w:cs="Arial"/>
          <w:b/>
          <w:bCs/>
        </w:rPr>
        <w:t>0</w:t>
      </w:r>
      <w:r w:rsidR="00E61426">
        <w:rPr>
          <w:rFonts w:ascii="Arial" w:hAnsi="Arial" w:cs="Arial"/>
          <w:b/>
          <w:bCs/>
        </w:rPr>
        <w:t>.0</w:t>
      </w:r>
    </w:p>
    <w:p w14:paraId="4348F67C" w14:textId="7B51164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215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F348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2CF9">
        <w:rPr>
          <w:rFonts w:ascii="Arial" w:hAnsi="Arial" w:cs="Arial"/>
          <w:b/>
          <w:bCs/>
        </w:rPr>
        <w:t>Rajesh Babu Natarajan</w:t>
      </w:r>
      <w:r w:rsidR="007D420D">
        <w:rPr>
          <w:rFonts w:ascii="Arial" w:hAnsi="Arial" w:cs="Arial"/>
          <w:b/>
          <w:bCs/>
        </w:rPr>
        <w:t xml:space="preserve"> </w:t>
      </w:r>
      <w:hyperlink r:id="rId13" w:history="1">
        <w:r w:rsidR="006A2CF9" w:rsidRPr="009953C5">
          <w:rPr>
            <w:rStyle w:val="Hyperlink"/>
            <w:rFonts w:ascii="Arial" w:hAnsi="Arial" w:cs="Arial"/>
            <w:b/>
            <w:bCs/>
          </w:rPr>
          <w:t>rajesh_babu.natarajan@nokia.com</w:t>
        </w:r>
      </w:hyperlink>
      <w:r w:rsidR="006A2CF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20464B33" w14:textId="0E863417" w:rsidR="00006265" w:rsidRDefault="00B83E13" w:rsidP="00006265">
      <w:pPr>
        <w:ind w:firstLineChars="50" w:firstLine="100"/>
        <w:rPr>
          <w:lang w:eastAsia="zh-CN"/>
        </w:rPr>
      </w:pPr>
      <w:r>
        <w:rPr>
          <w:lang w:val="en-US" w:eastAsia="ja-JP"/>
        </w:rPr>
        <w:t xml:space="preserve">Adoption solution #1 proposes updates to align with </w:t>
      </w:r>
      <w:r w:rsidRPr="00B83E13">
        <w:rPr>
          <w:lang w:val="en-US" w:eastAsia="ja-JP"/>
        </w:rPr>
        <w:t>Service based Architecture of 3GPP system supporting SEAL services</w:t>
      </w:r>
      <w:r>
        <w:rPr>
          <w:lang w:val="en-US" w:eastAsia="ja-JP"/>
        </w:rPr>
        <w:t xml:space="preserve">, to address the adoption gap identified </w:t>
      </w:r>
      <w:r>
        <w:rPr>
          <w:lang w:val="en-IN" w:eastAsia="zh-CN"/>
        </w:rPr>
        <w:t xml:space="preserve">in </w:t>
      </w:r>
      <w:r>
        <w:rPr>
          <w:noProof/>
          <w:lang w:eastAsia="zh-CN"/>
        </w:rPr>
        <w:t>GAP# 5-1-2-1</w:t>
      </w:r>
    </w:p>
    <w:p w14:paraId="14A9661A" w14:textId="05141FAA" w:rsidR="00CD2478" w:rsidRPr="0041663F" w:rsidRDefault="008A5E86" w:rsidP="0041663F">
      <w:pPr>
        <w:pStyle w:val="ListParagraph"/>
        <w:numPr>
          <w:ilvl w:val="0"/>
          <w:numId w:val="1"/>
        </w:numPr>
        <w:ind w:firstLineChars="0"/>
        <w:rPr>
          <w:b/>
          <w:noProof/>
          <w:lang w:val="en-US"/>
        </w:rPr>
      </w:pPr>
      <w:r w:rsidRPr="0041663F">
        <w:rPr>
          <w:b/>
          <w:noProof/>
          <w:lang w:val="en-US"/>
        </w:rPr>
        <w:t>Reason for Change</w:t>
      </w:r>
    </w:p>
    <w:p w14:paraId="1C559FAC" w14:textId="4F313214" w:rsidR="0041663F" w:rsidRPr="0041663F" w:rsidRDefault="0041663F" w:rsidP="003B0DBC">
      <w:pPr>
        <w:rPr>
          <w:bCs/>
          <w:noProof/>
          <w:lang w:val="en-US"/>
        </w:rPr>
      </w:pPr>
      <w:r>
        <w:rPr>
          <w:b/>
          <w:noProof/>
          <w:lang w:val="en-US"/>
        </w:rPr>
        <w:t xml:space="preserve">  </w:t>
      </w:r>
      <w:r w:rsidR="00B83E13">
        <w:rPr>
          <w:bCs/>
          <w:noProof/>
          <w:lang w:val="en-US"/>
        </w:rPr>
        <w:t>Adoption solution #1 does not highlight the NEF (N33) used in the NBI</w:t>
      </w:r>
      <w:r w:rsidR="0049538A">
        <w:rPr>
          <w:bCs/>
          <w:noProof/>
          <w:lang w:val="en-US"/>
        </w:rPr>
        <w:t xml:space="preserve"> and SEAL services conforming to CAPIF framework</w:t>
      </w:r>
      <w:r w:rsidR="00B83E13">
        <w:rPr>
          <w:bCs/>
          <w:noProof/>
          <w:lang w:val="en-US"/>
        </w:rPr>
        <w:t>. Hence, figure 8.2.1-1 is updated to include the same.</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1385D8A0"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w:t>
      </w:r>
      <w:r w:rsidR="003B0DBC">
        <w:rPr>
          <w:rFonts w:ascii="Arial" w:hAnsi="Arial" w:cs="Arial"/>
          <w:b/>
          <w:bCs/>
        </w:rPr>
        <w:t>1</w:t>
      </w:r>
      <w:r w:rsidR="00E61426">
        <w:rPr>
          <w:rFonts w:ascii="Arial" w:hAnsi="Arial" w:cs="Arial"/>
          <w:b/>
          <w:bCs/>
        </w:rPr>
        <w:t>.</w:t>
      </w:r>
      <w:r w:rsidR="003B0DBC">
        <w:rPr>
          <w:rFonts w:ascii="Arial" w:hAnsi="Arial" w:cs="Arial"/>
          <w:b/>
          <w:bCs/>
        </w:rPr>
        <w:t>0</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DE0D73" w14:textId="77777777" w:rsidR="00B83E13" w:rsidRPr="00BD4545" w:rsidRDefault="00B83E13" w:rsidP="00B83E13">
      <w:pPr>
        <w:pStyle w:val="Heading4"/>
      </w:pPr>
      <w:bookmarkStart w:id="0" w:name="_Toc14352758"/>
      <w:bookmarkStart w:id="1" w:name="_Toc19026785"/>
      <w:bookmarkStart w:id="2" w:name="_Toc19034186"/>
      <w:bookmarkStart w:id="3" w:name="_Toc19036376"/>
      <w:bookmarkStart w:id="4" w:name="_Toc19037374"/>
      <w:bookmarkStart w:id="5" w:name="_Toc25612632"/>
      <w:bookmarkStart w:id="6" w:name="_Toc25613335"/>
      <w:bookmarkStart w:id="7" w:name="_Toc25613599"/>
      <w:bookmarkStart w:id="8" w:name="_Toc27647556"/>
      <w:bookmarkStart w:id="9" w:name="_Toc150186943"/>
      <w:bookmarkStart w:id="10" w:name="_Toc195805574"/>
      <w:r w:rsidRPr="00BD4545">
        <w:t>8.2.1.1</w:t>
      </w:r>
      <w:r w:rsidRPr="00BD4545">
        <w:tab/>
      </w:r>
      <w:bookmarkEnd w:id="0"/>
      <w:bookmarkEnd w:id="1"/>
      <w:bookmarkEnd w:id="2"/>
      <w:bookmarkEnd w:id="3"/>
      <w:bookmarkEnd w:id="4"/>
      <w:bookmarkEnd w:id="5"/>
      <w:bookmarkEnd w:id="6"/>
      <w:bookmarkEnd w:id="7"/>
      <w:bookmarkEnd w:id="8"/>
      <w:bookmarkEnd w:id="9"/>
      <w:r w:rsidRPr="00BD4545">
        <w:t>Solution description</w:t>
      </w:r>
    </w:p>
    <w:p w14:paraId="75B6B896" w14:textId="77777777" w:rsidR="00B83E13" w:rsidRPr="00DE2F25" w:rsidRDefault="00B83E13" w:rsidP="00B83E13">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7DD43B17" w14:textId="77777777" w:rsidR="00B83E13" w:rsidRDefault="00B83E13" w:rsidP="00B83E13">
      <w:pPr>
        <w:pStyle w:val="TH"/>
        <w:rPr>
          <w:lang w:eastAsia="en-GB"/>
        </w:rPr>
      </w:pPr>
    </w:p>
    <w:p w14:paraId="51EBD113" w14:textId="7C13FA99" w:rsidR="00B83E13" w:rsidRDefault="007F6915" w:rsidP="00B83E13">
      <w:pPr>
        <w:pStyle w:val="TH"/>
        <w:rPr>
          <w:lang w:eastAsia="en-GB"/>
        </w:rPr>
      </w:pPr>
      <w:ins w:id="11" w:author="Nokia" w:date="2025-08-14T14:12:00Z" w16du:dateUtc="2025-08-14T08:42:00Z">
        <w:r>
          <w:object w:dxaOrig="13321" w:dyaOrig="7261" w14:anchorId="00D2C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4" o:title=""/>
            </v:shape>
            <o:OLEObject Type="Embed" ProgID="Visio.Drawing.15" ShapeID="_x0000_i1025" DrawAspect="Content" ObjectID="_1817724814" r:id="rId15"/>
          </w:object>
        </w:r>
      </w:ins>
      <w:del w:id="12" w:author="Nokia" w:date="2025-08-14T14:12:00Z" w16du:dateUtc="2025-08-14T08:42:00Z">
        <w:r w:rsidR="009E6731" w:rsidDel="007F6915">
          <w:fldChar w:fldCharType="begin"/>
        </w:r>
        <w:r w:rsidR="009E6731" w:rsidDel="007F6915">
          <w:fldChar w:fldCharType="separate"/>
        </w:r>
        <w:r w:rsidR="009E6731" w:rsidDel="007F6915">
          <w:fldChar w:fldCharType="end"/>
        </w:r>
      </w:del>
      <w:del w:id="13" w:author="Nokia" w:date="2025-08-11T10:37:00Z" w16du:dateUtc="2025-08-11T05:07:00Z">
        <w:r w:rsidR="0049538A" w:rsidDel="009E6731">
          <w:fldChar w:fldCharType="begin"/>
        </w:r>
        <w:r w:rsidR="0049538A" w:rsidDel="009E6731">
          <w:fldChar w:fldCharType="separate"/>
        </w:r>
        <w:r w:rsidR="0049538A" w:rsidDel="009E6731">
          <w:fldChar w:fldCharType="end"/>
        </w:r>
      </w:del>
      <w:del w:id="14" w:author="Nokia" w:date="2025-08-05T14:45:00Z" w16du:dateUtc="2025-08-05T09:15:00Z">
        <w:r w:rsidR="00B83E13" w:rsidRPr="00F577FD" w:rsidDel="0049538A">
          <w:rPr>
            <w:lang w:eastAsia="en-GB"/>
          </w:rPr>
          <w:object w:dxaOrig="13320" w:dyaOrig="7260" w14:anchorId="0590F39A">
            <v:shape id="_x0000_i1026" type="#_x0000_t75" style="width:370.5pt;height:206pt" o:ole="">
              <v:imagedata r:id="rId16" o:title=""/>
            </v:shape>
            <o:OLEObject Type="Embed" ProgID="Visio.Drawing.15" ShapeID="_x0000_i1026" DrawAspect="Content" ObjectID="_1817724815" r:id="rId17"/>
          </w:object>
        </w:r>
      </w:del>
    </w:p>
    <w:p w14:paraId="5EC09925" w14:textId="77777777" w:rsidR="00B83E13" w:rsidRPr="00F577FD" w:rsidRDefault="00B83E13" w:rsidP="00B83E13">
      <w:pPr>
        <w:pStyle w:val="TH"/>
        <w:rPr>
          <w:lang w:eastAsia="en-GB"/>
        </w:rPr>
      </w:pPr>
    </w:p>
    <w:p w14:paraId="1DC01914" w14:textId="77777777" w:rsidR="00B83E13" w:rsidRPr="00F577FD" w:rsidRDefault="00B83E13" w:rsidP="00B83E13">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r>
        <w:rPr>
          <w:rFonts w:eastAsia="Times New Roman"/>
          <w:lang w:eastAsia="en-GB"/>
        </w:rPr>
        <w:t>2</w:t>
      </w:r>
      <w:r w:rsidRPr="00F577FD">
        <w:rPr>
          <w:rFonts w:eastAsia="Times New Roman"/>
          <w:lang w:eastAsia="en-GB"/>
        </w:rPr>
        <w:t>.1-1 Service based Architecture of 3GPP system supporting SEAL services</w:t>
      </w:r>
    </w:p>
    <w:p w14:paraId="6D8ED8AC" w14:textId="77777777" w:rsidR="00B83E13" w:rsidRDefault="00B83E13" w:rsidP="00B83E13">
      <w:pPr>
        <w:rPr>
          <w:lang w:eastAsia="zh-CN"/>
        </w:rPr>
      </w:pPr>
      <w:r>
        <w:rPr>
          <w:lang w:eastAsia="zh-CN"/>
        </w:rPr>
        <w:t>In the figure 8.1.1-1,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lang w:val="en-US" w:eastAsia="zh-CN"/>
        </w:rPr>
        <w:t> </w:t>
      </w:r>
      <w:r>
        <w:rPr>
          <w:lang w:eastAsia="zh-CN"/>
        </w:rPr>
        <w:t>[3]</w:t>
      </w:r>
      <w:r>
        <w:rPr>
          <w:rFonts w:hint="eastAsia"/>
          <w:lang w:eastAsia="zh-CN"/>
        </w:rPr>
        <w:t>.</w:t>
      </w:r>
    </w:p>
    <w:p w14:paraId="1C1B3878" w14:textId="77777777" w:rsidR="00B83E13" w:rsidRDefault="00B83E13" w:rsidP="00B83E13">
      <w:pPr>
        <w:rPr>
          <w:lang w:eastAsia="zh-CN"/>
        </w:rPr>
      </w:pPr>
      <w:r>
        <w:rPr>
          <w:lang w:eastAsia="zh-CN"/>
        </w:rPr>
        <w:t xml:space="preserve">SEAL services which are part of the 3GPP system can be deployed either by the MNO or third party. </w:t>
      </w:r>
    </w:p>
    <w:p w14:paraId="6D7085CF" w14:textId="0EC47CFB" w:rsidR="0049538A" w:rsidRDefault="0049538A" w:rsidP="00B83E13">
      <w:pPr>
        <w:rPr>
          <w:ins w:id="15" w:author="Nokia" w:date="2025-08-05T14:49:00Z" w16du:dateUtc="2025-08-05T09:19:00Z"/>
          <w:lang w:eastAsia="zh-CN"/>
        </w:rPr>
      </w:pPr>
      <w:ins w:id="16" w:author="Nokia" w:date="2025-08-05T14:49:00Z" w16du:dateUtc="2025-08-05T09:19:00Z">
        <w:r w:rsidRPr="0049538A">
          <w:rPr>
            <w:lang w:eastAsia="zh-CN"/>
          </w:rPr>
          <w:t xml:space="preserve">The interactions between the vertical application server(s) and SEAL server(s) </w:t>
        </w:r>
      </w:ins>
      <w:ins w:id="17" w:author="Nokia" w:date="2025-08-26T14:09:00Z" w16du:dateUtc="2025-08-26T08:39:00Z">
        <w:r w:rsidR="00557FA9">
          <w:rPr>
            <w:lang w:eastAsia="zh-CN"/>
          </w:rPr>
          <w:t>for discovery, authentic</w:t>
        </w:r>
      </w:ins>
      <w:ins w:id="18" w:author="Nokia" w:date="2025-08-26T14:10:00Z" w16du:dateUtc="2025-08-26T08:40:00Z">
        <w:r w:rsidR="00557FA9">
          <w:rPr>
            <w:lang w:eastAsia="zh-CN"/>
          </w:rPr>
          <w:t xml:space="preserve">ation and authorization </w:t>
        </w:r>
      </w:ins>
      <w:ins w:id="19" w:author="Nokia" w:date="2025-08-26T14:11:00Z" w16du:dateUtc="2025-08-26T08:41:00Z">
        <w:r w:rsidR="0091536F">
          <w:rPr>
            <w:lang w:eastAsia="zh-CN"/>
          </w:rPr>
          <w:t>are</w:t>
        </w:r>
      </w:ins>
      <w:ins w:id="20" w:author="Nokia" w:date="2025-08-26T14:10:00Z" w16du:dateUtc="2025-08-26T08:40:00Z">
        <w:r w:rsidR="00557FA9">
          <w:rPr>
            <w:lang w:eastAsia="zh-CN"/>
          </w:rPr>
          <w:t xml:space="preserve"> </w:t>
        </w:r>
      </w:ins>
      <w:ins w:id="21" w:author="Nokia" w:date="2025-08-26T13:09:00Z" w16du:dateUtc="2025-08-26T07:39:00Z">
        <w:r w:rsidR="00112ADF">
          <w:rPr>
            <w:lang w:eastAsia="zh-CN"/>
          </w:rPr>
          <w:t>supported</w:t>
        </w:r>
      </w:ins>
      <w:ins w:id="22" w:author="Nokia" w:date="2025-08-05T14:49:00Z" w16du:dateUtc="2025-08-05T09:19:00Z">
        <w:r w:rsidRPr="0049538A">
          <w:rPr>
            <w:lang w:eastAsia="zh-CN"/>
          </w:rPr>
          <w:t xml:space="preserve"> </w:t>
        </w:r>
      </w:ins>
      <w:ins w:id="23" w:author="Nokia" w:date="2025-08-26T13:10:00Z" w16du:dateUtc="2025-08-26T07:40:00Z">
        <w:r w:rsidR="00112ADF">
          <w:rPr>
            <w:lang w:eastAsia="zh-CN"/>
          </w:rPr>
          <w:t xml:space="preserve">by </w:t>
        </w:r>
      </w:ins>
      <w:ins w:id="24" w:author="Nokia" w:date="2025-08-05T14:49:00Z" w16du:dateUtc="2025-08-05T09:19:00Z">
        <w:r w:rsidRPr="0049538A">
          <w:rPr>
            <w:lang w:eastAsia="zh-CN"/>
          </w:rPr>
          <w:t>CAPIF as specified in 3GPP TS 23.222 [9]</w:t>
        </w:r>
      </w:ins>
      <w:ins w:id="25" w:author="Nokia" w:date="2025-08-26T14:10:00Z" w16du:dateUtc="2025-08-26T08:40:00Z">
        <w:r w:rsidR="00557FA9">
          <w:rPr>
            <w:lang w:eastAsia="zh-CN"/>
          </w:rPr>
          <w:t>.</w:t>
        </w:r>
      </w:ins>
      <w:ins w:id="26" w:author="Nokia" w:date="2025-08-05T14:49:00Z" w16du:dateUtc="2025-08-05T09:19:00Z">
        <w:r w:rsidRPr="0049538A">
          <w:rPr>
            <w:lang w:eastAsia="zh-CN"/>
          </w:rPr>
          <w:t xml:space="preserve"> </w:t>
        </w:r>
      </w:ins>
      <w:ins w:id="27" w:author="Nokia" w:date="2025-08-26T14:10:00Z" w16du:dateUtc="2025-08-26T08:40:00Z">
        <w:r w:rsidR="00557FA9">
          <w:rPr>
            <w:lang w:eastAsia="zh-CN"/>
          </w:rPr>
          <w:t>T</w:t>
        </w:r>
      </w:ins>
      <w:ins w:id="28" w:author="Nokia" w:date="2025-08-05T14:49:00Z" w16du:dateUtc="2025-08-05T09:19:00Z">
        <w:r w:rsidRPr="0049538A">
          <w:rPr>
            <w:lang w:eastAsia="zh-CN"/>
          </w:rPr>
          <w:t xml:space="preserve">he VAL server acts as CAPIF's API invoker and SEAL server acts as CAPIF's API exposing function. </w:t>
        </w:r>
      </w:ins>
    </w:p>
    <w:p w14:paraId="5B522258" w14:textId="3A65C62D" w:rsidR="00B83E13" w:rsidRDefault="00B83E13" w:rsidP="00B83E13">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78FC6022" w14:textId="77777777" w:rsidR="00B83E13" w:rsidRDefault="00B83E13" w:rsidP="00B83E13">
      <w:pPr>
        <w:rPr>
          <w:lang w:eastAsia="zh-CN"/>
        </w:rPr>
      </w:pPr>
      <w:r>
        <w:rPr>
          <w:lang w:eastAsia="zh-CN"/>
        </w:rPr>
        <w:lastRenderedPageBreak/>
        <w:t>SEAL server(s) can invoke service APIs exposed by the OAM system over the OAM SBMA when deployed by MNO</w:t>
      </w:r>
      <w:r w:rsidRPr="00AA3B49">
        <w:rPr>
          <w:lang w:eastAsia="zh-CN"/>
        </w:rPr>
        <w:t xml:space="preserve"> </w:t>
      </w:r>
      <w:r>
        <w:rPr>
          <w:lang w:eastAsia="zh-CN"/>
        </w:rPr>
        <w:t>as specified in 3GPP TS28.533[14]. SEAL server(s) can invoke services APIs exposed by 3GPP core network functions via EGMF as non-trusted AF</w:t>
      </w:r>
      <w:r>
        <w:rPr>
          <w:rFonts w:hint="eastAsia"/>
          <w:lang w:eastAsia="zh-CN"/>
        </w:rPr>
        <w:t>,</w:t>
      </w:r>
      <w:r>
        <w:rPr>
          <w:lang w:eastAsia="zh-CN"/>
        </w:rPr>
        <w:t xml:space="preserve"> when deployed by the third party.</w:t>
      </w:r>
    </w:p>
    <w:p w14:paraId="0500F436" w14:textId="77777777" w:rsidR="00B83E13" w:rsidRPr="001C7D54" w:rsidRDefault="00B83E13" w:rsidP="00B83E13">
      <w:pPr>
        <w:rPr>
          <w:lang w:eastAsia="zh-CN"/>
        </w:rPr>
      </w:pPr>
      <w:r w:rsidRPr="002A224D">
        <w:rPr>
          <w:rFonts w:hint="eastAsia"/>
          <w:lang w:eastAsia="zh-CN"/>
        </w:rPr>
        <w:t>S</w:t>
      </w:r>
      <w:r w:rsidRPr="002A224D">
        <w:rPr>
          <w:lang w:eastAsia="zh-CN"/>
        </w:rPr>
        <w:t>EAL clients take two different responsibilities: 1) consumer of SEAL server API(s) 2) providing required terminal side information</w:t>
      </w:r>
      <w:r w:rsidRPr="002A224D">
        <w:rPr>
          <w:rFonts w:hint="eastAsia"/>
          <w:lang w:eastAsia="zh-CN"/>
        </w:rPr>
        <w:t>/</w:t>
      </w:r>
      <w:r w:rsidRPr="002A224D">
        <w:rPr>
          <w:lang w:eastAsia="zh-CN"/>
        </w:rPr>
        <w:t>resource to support the SEAL server function(s)</w:t>
      </w:r>
    </w:p>
    <w:p w14:paraId="10A578D6" w14:textId="77777777" w:rsidR="00B83E13" w:rsidRDefault="00B83E13" w:rsidP="00B83E13">
      <w:pPr>
        <w:rPr>
          <w:lang w:eastAsia="zh-CN"/>
        </w:rPr>
      </w:pPr>
      <w:r>
        <w:rPr>
          <w:lang w:eastAsia="zh-CN"/>
        </w:rPr>
        <w:t>SEAL services API can be exposed by MNOs or third party, to the Application</w:t>
      </w:r>
      <w:r w:rsidDel="001C7D54">
        <w:rPr>
          <w:lang w:eastAsia="zh-CN"/>
        </w:rPr>
        <w:t xml:space="preserve"> </w:t>
      </w:r>
      <w:proofErr w:type="gramStart"/>
      <w:r>
        <w:rPr>
          <w:lang w:eastAsia="zh-CN"/>
        </w:rPr>
        <w:t>layer(</w:t>
      </w:r>
      <w:proofErr w:type="gramEnd"/>
      <w:r>
        <w:rPr>
          <w:rFonts w:hint="eastAsia"/>
          <w:lang w:eastAsia="zh-CN"/>
        </w:rPr>
        <w:t>VAL</w:t>
      </w:r>
      <w:r>
        <w:rPr>
          <w:lang w:eastAsia="zh-CN"/>
        </w:rPr>
        <w:t xml:space="preserve"> layer</w:t>
      </w:r>
      <w:r>
        <w:rPr>
          <w:rFonts w:hint="eastAsia"/>
          <w:lang w:eastAsia="zh-CN"/>
        </w:rPr>
        <w:t>)</w:t>
      </w:r>
      <w:r w:rsidRPr="00AA2004">
        <w:rPr>
          <w:lang w:eastAsia="zh-CN"/>
        </w:rPr>
        <w:t xml:space="preserve"> </w:t>
      </w:r>
      <w:r>
        <w:rPr>
          <w:lang w:eastAsia="zh-CN"/>
        </w:rPr>
        <w:t>or to the SEAL client(s) or third party’s platform.</w:t>
      </w:r>
    </w:p>
    <w:p w14:paraId="37196C94" w14:textId="77777777" w:rsidR="00B83E13" w:rsidRDefault="00B83E13" w:rsidP="00B83E13">
      <w:pPr>
        <w:pStyle w:val="NO"/>
        <w:rPr>
          <w:lang w:val="en-US"/>
        </w:rPr>
      </w:pPr>
      <w:r>
        <w:rPr>
          <w:lang w:val="en-US"/>
        </w:rPr>
        <w:t>NOTE 1</w:t>
      </w:r>
      <w:proofErr w:type="gramStart"/>
      <w:r>
        <w:rPr>
          <w:lang w:val="en-US"/>
        </w:rPr>
        <w:t>:</w:t>
      </w:r>
      <w:r>
        <w:rPr>
          <w:lang w:val="en-US"/>
        </w:rPr>
        <w:tab/>
      </w:r>
      <w:r w:rsidRPr="001C7D54">
        <w:rPr>
          <w:lang w:val="en-US"/>
        </w:rPr>
        <w:t xml:space="preserve"> </w:t>
      </w:r>
      <w:r>
        <w:rPr>
          <w:lang w:val="en-US"/>
        </w:rPr>
        <w:t>It</w:t>
      </w:r>
      <w:proofErr w:type="gramEnd"/>
      <w:r>
        <w:rPr>
          <w:lang w:val="en-US"/>
        </w:rPr>
        <w:t xml:space="preserve"> is up to application developer’s implementation how to call the SEAL server’s APIs in their application layer software.  </w:t>
      </w:r>
    </w:p>
    <w:p w14:paraId="65674480" w14:textId="77777777" w:rsidR="00B83E13" w:rsidRDefault="00B83E13" w:rsidP="00B83E13">
      <w:pPr>
        <w:pStyle w:val="NO"/>
        <w:rPr>
          <w:lang w:val="en-US"/>
        </w:rPr>
      </w:pPr>
      <w:r w:rsidRPr="008E4A39">
        <w:rPr>
          <w:lang w:val="en-US"/>
        </w:rPr>
        <w:t>NOTE</w:t>
      </w:r>
      <w:r>
        <w:rPr>
          <w:lang w:val="en-US"/>
        </w:rPr>
        <w:t> 2</w:t>
      </w:r>
      <w:r w:rsidRPr="008E4A39">
        <w:rPr>
          <w:lang w:val="en-US"/>
        </w:rPr>
        <w:t>:</w:t>
      </w:r>
      <w:r>
        <w:rPr>
          <w:lang w:val="en-US"/>
        </w:rPr>
        <w:tab/>
        <w:t xml:space="preserve">3GPP TS 23.222 [9] supports where the API invokers can either be on the network side (Application server) or on the UE side (e.g., </w:t>
      </w:r>
      <w:r w:rsidRPr="6C8FA518">
        <w:rPr>
          <w:lang w:val="en-US"/>
        </w:rPr>
        <w:t>SEAL clients</w:t>
      </w:r>
      <w:r>
        <w:rPr>
          <w:lang w:val="en-US"/>
        </w:rPr>
        <w:t>), to use SEAL server API(s).</w:t>
      </w:r>
    </w:p>
    <w:bookmarkEnd w:id="10"/>
    <w:p w14:paraId="148AFF31" w14:textId="381AAB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2ADB" w14:textId="77777777" w:rsidR="002227F1" w:rsidRDefault="002227F1">
      <w:r>
        <w:separator/>
      </w:r>
    </w:p>
  </w:endnote>
  <w:endnote w:type="continuationSeparator" w:id="0">
    <w:p w14:paraId="72F7F7A9" w14:textId="77777777" w:rsidR="002227F1" w:rsidRDefault="0022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8489" w14:textId="77777777" w:rsidR="002227F1" w:rsidRDefault="002227F1">
      <w:r>
        <w:separator/>
      </w:r>
    </w:p>
  </w:footnote>
  <w:footnote w:type="continuationSeparator" w:id="0">
    <w:p w14:paraId="05B89F74" w14:textId="77777777" w:rsidR="002227F1" w:rsidRDefault="0022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50581C"/>
    <w:multiLevelType w:val="multilevel"/>
    <w:tmpl w:val="2A22B9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077" w:firstLine="199"/>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A92F7C"/>
    <w:multiLevelType w:val="multilevel"/>
    <w:tmpl w:val="086C677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724330908">
    <w:abstractNumId w:val="2"/>
  </w:num>
  <w:num w:numId="2" w16cid:durableId="646134786">
    <w:abstractNumId w:val="0"/>
  </w:num>
  <w:num w:numId="3" w16cid:durableId="1516383865">
    <w:abstractNumId w:val="3"/>
  </w:num>
  <w:num w:numId="4" w16cid:durableId="1214654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65"/>
    <w:rsid w:val="000147E8"/>
    <w:rsid w:val="00017303"/>
    <w:rsid w:val="00022E4A"/>
    <w:rsid w:val="000237E3"/>
    <w:rsid w:val="00050681"/>
    <w:rsid w:val="00052623"/>
    <w:rsid w:val="00062A46"/>
    <w:rsid w:val="00072D44"/>
    <w:rsid w:val="0007352F"/>
    <w:rsid w:val="000749C5"/>
    <w:rsid w:val="00074CEF"/>
    <w:rsid w:val="00091508"/>
    <w:rsid w:val="000928D3"/>
    <w:rsid w:val="000A1C77"/>
    <w:rsid w:val="000A5BBF"/>
    <w:rsid w:val="000B6310"/>
    <w:rsid w:val="000C195E"/>
    <w:rsid w:val="000C6598"/>
    <w:rsid w:val="000D350B"/>
    <w:rsid w:val="000E23DA"/>
    <w:rsid w:val="000E370C"/>
    <w:rsid w:val="000F6126"/>
    <w:rsid w:val="000F73CB"/>
    <w:rsid w:val="000F76CD"/>
    <w:rsid w:val="00107AAB"/>
    <w:rsid w:val="00112ADF"/>
    <w:rsid w:val="0012798E"/>
    <w:rsid w:val="0013504C"/>
    <w:rsid w:val="00135915"/>
    <w:rsid w:val="001526CE"/>
    <w:rsid w:val="001553AD"/>
    <w:rsid w:val="0015571C"/>
    <w:rsid w:val="00156707"/>
    <w:rsid w:val="00186273"/>
    <w:rsid w:val="001A1934"/>
    <w:rsid w:val="001A1C18"/>
    <w:rsid w:val="001A486D"/>
    <w:rsid w:val="001C5CE9"/>
    <w:rsid w:val="001D0D8B"/>
    <w:rsid w:val="001D1F82"/>
    <w:rsid w:val="001E41F3"/>
    <w:rsid w:val="001E5A1C"/>
    <w:rsid w:val="001F0441"/>
    <w:rsid w:val="0020225A"/>
    <w:rsid w:val="002037A2"/>
    <w:rsid w:val="002055DD"/>
    <w:rsid w:val="002100CD"/>
    <w:rsid w:val="002104AF"/>
    <w:rsid w:val="00210E61"/>
    <w:rsid w:val="00212FF7"/>
    <w:rsid w:val="00214B34"/>
    <w:rsid w:val="00215ABA"/>
    <w:rsid w:val="00215CCA"/>
    <w:rsid w:val="002209AD"/>
    <w:rsid w:val="002227F1"/>
    <w:rsid w:val="00232D54"/>
    <w:rsid w:val="00235C79"/>
    <w:rsid w:val="00247FAF"/>
    <w:rsid w:val="00262BAD"/>
    <w:rsid w:val="002634BB"/>
    <w:rsid w:val="002664E2"/>
    <w:rsid w:val="00275D12"/>
    <w:rsid w:val="00297F39"/>
    <w:rsid w:val="00297FD0"/>
    <w:rsid w:val="002A1665"/>
    <w:rsid w:val="002A412E"/>
    <w:rsid w:val="002B1F0E"/>
    <w:rsid w:val="002B38EA"/>
    <w:rsid w:val="002C7EBF"/>
    <w:rsid w:val="002D16C0"/>
    <w:rsid w:val="002E55B8"/>
    <w:rsid w:val="003017C4"/>
    <w:rsid w:val="00307245"/>
    <w:rsid w:val="003131B7"/>
    <w:rsid w:val="00313E5C"/>
    <w:rsid w:val="00332BBF"/>
    <w:rsid w:val="00347CAD"/>
    <w:rsid w:val="0035086D"/>
    <w:rsid w:val="00370766"/>
    <w:rsid w:val="003765CD"/>
    <w:rsid w:val="003A32CB"/>
    <w:rsid w:val="003B0DBC"/>
    <w:rsid w:val="003B1E69"/>
    <w:rsid w:val="003B4475"/>
    <w:rsid w:val="003C08DA"/>
    <w:rsid w:val="003E29EF"/>
    <w:rsid w:val="003F00E8"/>
    <w:rsid w:val="00400063"/>
    <w:rsid w:val="00406BBF"/>
    <w:rsid w:val="004103EB"/>
    <w:rsid w:val="004120CD"/>
    <w:rsid w:val="0041663F"/>
    <w:rsid w:val="00417430"/>
    <w:rsid w:val="00424B44"/>
    <w:rsid w:val="00425A80"/>
    <w:rsid w:val="004275E6"/>
    <w:rsid w:val="00433B32"/>
    <w:rsid w:val="00436BAB"/>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328C"/>
    <w:rsid w:val="0049538A"/>
    <w:rsid w:val="0049670D"/>
    <w:rsid w:val="004A1BB0"/>
    <w:rsid w:val="004A6CE2"/>
    <w:rsid w:val="004B2E9C"/>
    <w:rsid w:val="004C418A"/>
    <w:rsid w:val="004D5F95"/>
    <w:rsid w:val="004E302C"/>
    <w:rsid w:val="00501C56"/>
    <w:rsid w:val="0050780D"/>
    <w:rsid w:val="00521039"/>
    <w:rsid w:val="00521FBF"/>
    <w:rsid w:val="00525DE5"/>
    <w:rsid w:val="0052615C"/>
    <w:rsid w:val="00537DAB"/>
    <w:rsid w:val="00557FA9"/>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37813"/>
    <w:rsid w:val="006413AA"/>
    <w:rsid w:val="00642835"/>
    <w:rsid w:val="0064455C"/>
    <w:rsid w:val="0065003E"/>
    <w:rsid w:val="00653BAD"/>
    <w:rsid w:val="00665EA1"/>
    <w:rsid w:val="00681DA1"/>
    <w:rsid w:val="00690ED5"/>
    <w:rsid w:val="00695888"/>
    <w:rsid w:val="006960D0"/>
    <w:rsid w:val="00697C78"/>
    <w:rsid w:val="006A0945"/>
    <w:rsid w:val="006A0FAB"/>
    <w:rsid w:val="006A241A"/>
    <w:rsid w:val="006A2CF9"/>
    <w:rsid w:val="006A6271"/>
    <w:rsid w:val="006C170D"/>
    <w:rsid w:val="006D4207"/>
    <w:rsid w:val="006E21FB"/>
    <w:rsid w:val="007010B6"/>
    <w:rsid w:val="00706936"/>
    <w:rsid w:val="00710348"/>
    <w:rsid w:val="00712A2B"/>
    <w:rsid w:val="00713847"/>
    <w:rsid w:val="00722FA4"/>
    <w:rsid w:val="00726946"/>
    <w:rsid w:val="00732381"/>
    <w:rsid w:val="0073780F"/>
    <w:rsid w:val="007479F4"/>
    <w:rsid w:val="00763916"/>
    <w:rsid w:val="00770A9F"/>
    <w:rsid w:val="007825D3"/>
    <w:rsid w:val="00792ED3"/>
    <w:rsid w:val="00794B11"/>
    <w:rsid w:val="00795BB3"/>
    <w:rsid w:val="007A4A08"/>
    <w:rsid w:val="007B0683"/>
    <w:rsid w:val="007B4183"/>
    <w:rsid w:val="007B512A"/>
    <w:rsid w:val="007C2097"/>
    <w:rsid w:val="007C5607"/>
    <w:rsid w:val="007D17F8"/>
    <w:rsid w:val="007D3BFB"/>
    <w:rsid w:val="007D420D"/>
    <w:rsid w:val="007E0DCE"/>
    <w:rsid w:val="007E16D9"/>
    <w:rsid w:val="007F3D9B"/>
    <w:rsid w:val="007F4FDC"/>
    <w:rsid w:val="007F6915"/>
    <w:rsid w:val="00800104"/>
    <w:rsid w:val="008058F7"/>
    <w:rsid w:val="0080691C"/>
    <w:rsid w:val="00812BFB"/>
    <w:rsid w:val="00817868"/>
    <w:rsid w:val="00837283"/>
    <w:rsid w:val="00842962"/>
    <w:rsid w:val="00843C3D"/>
    <w:rsid w:val="00847D51"/>
    <w:rsid w:val="0085467E"/>
    <w:rsid w:val="00856B98"/>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E4743"/>
    <w:rsid w:val="008F33A2"/>
    <w:rsid w:val="008F647C"/>
    <w:rsid w:val="008F686C"/>
    <w:rsid w:val="009012A3"/>
    <w:rsid w:val="00914BF7"/>
    <w:rsid w:val="0091536F"/>
    <w:rsid w:val="009237F2"/>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C7E4B"/>
    <w:rsid w:val="009E3297"/>
    <w:rsid w:val="009E6731"/>
    <w:rsid w:val="009F120E"/>
    <w:rsid w:val="009F7FF6"/>
    <w:rsid w:val="00A031D3"/>
    <w:rsid w:val="00A05D9F"/>
    <w:rsid w:val="00A10571"/>
    <w:rsid w:val="00A200DC"/>
    <w:rsid w:val="00A33D66"/>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207E"/>
    <w:rsid w:val="00B46356"/>
    <w:rsid w:val="00B470AA"/>
    <w:rsid w:val="00B660D7"/>
    <w:rsid w:val="00B66D06"/>
    <w:rsid w:val="00B74C22"/>
    <w:rsid w:val="00B754CE"/>
    <w:rsid w:val="00B8024E"/>
    <w:rsid w:val="00B83E13"/>
    <w:rsid w:val="00B85482"/>
    <w:rsid w:val="00B95BA0"/>
    <w:rsid w:val="00B95BC8"/>
    <w:rsid w:val="00BA016E"/>
    <w:rsid w:val="00BB5DFC"/>
    <w:rsid w:val="00BC7EB8"/>
    <w:rsid w:val="00BD279D"/>
    <w:rsid w:val="00BE305F"/>
    <w:rsid w:val="00BF36AF"/>
    <w:rsid w:val="00C07199"/>
    <w:rsid w:val="00C1041E"/>
    <w:rsid w:val="00C123D3"/>
    <w:rsid w:val="00C1723F"/>
    <w:rsid w:val="00C217B8"/>
    <w:rsid w:val="00C21836"/>
    <w:rsid w:val="00C33780"/>
    <w:rsid w:val="00C35B9B"/>
    <w:rsid w:val="00C41ACC"/>
    <w:rsid w:val="00C458DF"/>
    <w:rsid w:val="00C47E99"/>
    <w:rsid w:val="00C524DD"/>
    <w:rsid w:val="00C54F42"/>
    <w:rsid w:val="00C661E5"/>
    <w:rsid w:val="00C71118"/>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55"/>
    <w:rsid w:val="00CE21CA"/>
    <w:rsid w:val="00CF2D92"/>
    <w:rsid w:val="00CF7CF6"/>
    <w:rsid w:val="00D0472E"/>
    <w:rsid w:val="00D075A9"/>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771D7"/>
    <w:rsid w:val="00D83BF8"/>
    <w:rsid w:val="00D9244F"/>
    <w:rsid w:val="00D93BD7"/>
    <w:rsid w:val="00D9608C"/>
    <w:rsid w:val="00DA4A78"/>
    <w:rsid w:val="00DA75EC"/>
    <w:rsid w:val="00DB5B52"/>
    <w:rsid w:val="00DC492A"/>
    <w:rsid w:val="00DD30F3"/>
    <w:rsid w:val="00DE7885"/>
    <w:rsid w:val="00DF46C2"/>
    <w:rsid w:val="00DF666C"/>
    <w:rsid w:val="00E00442"/>
    <w:rsid w:val="00E1161B"/>
    <w:rsid w:val="00E143A5"/>
    <w:rsid w:val="00E20CD5"/>
    <w:rsid w:val="00E22736"/>
    <w:rsid w:val="00E2764E"/>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6166"/>
    <w:rsid w:val="00F10DFC"/>
    <w:rsid w:val="00F171D1"/>
    <w:rsid w:val="00F20362"/>
    <w:rsid w:val="00F25D98"/>
    <w:rsid w:val="00F27894"/>
    <w:rsid w:val="00F300FB"/>
    <w:rsid w:val="00F3316B"/>
    <w:rsid w:val="00F3636D"/>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2ED3"/>
    <w:rsid w:val="00FC77DE"/>
    <w:rsid w:val="00FD08CB"/>
    <w:rsid w:val="00FD4639"/>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D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D420D"/>
    <w:rPr>
      <w:color w:val="605E5C"/>
      <w:shd w:val="clear" w:color="auto" w:fill="E1DFDD"/>
    </w:rPr>
  </w:style>
  <w:style w:type="paragraph" w:styleId="ListParagraph">
    <w:name w:val="List Paragraph"/>
    <w:basedOn w:val="Normal"/>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Heading5Char">
    <w:name w:val="Heading 5 Char"/>
    <w:basedOn w:val="DefaultParagraphFont"/>
    <w:link w:val="Heading5"/>
    <w:rsid w:val="00980578"/>
    <w:rPr>
      <w:rFonts w:ascii="Arial" w:hAnsi="Arial"/>
      <w:sz w:val="22"/>
      <w:lang w:eastAsia="en-US"/>
    </w:rPr>
  </w:style>
  <w:style w:type="table" w:styleId="TableGrid">
    <w:name w:val="Table Grid"/>
    <w:basedOn w:val="TableNormal"/>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7786"/>
    <w:rPr>
      <w:b/>
      <w:bCs/>
    </w:rPr>
  </w:style>
  <w:style w:type="paragraph" w:styleId="Revision">
    <w:name w:val="Revision"/>
    <w:hidden/>
    <w:uiPriority w:val="99"/>
    <w:semiHidden/>
    <w:rsid w:val="00812BFB"/>
    <w:rPr>
      <w:rFonts w:ascii="Times New Roman" w:hAnsi="Times New Roman"/>
      <w:lang w:eastAsia="en-US"/>
    </w:rPr>
  </w:style>
  <w:style w:type="character" w:customStyle="1" w:styleId="Heading3Char">
    <w:name w:val="Heading 3 Char"/>
    <w:basedOn w:val="DefaultParagraphFont"/>
    <w:link w:val="Heading3"/>
    <w:rsid w:val="00006265"/>
    <w:rPr>
      <w:rFonts w:ascii="Arial" w:hAnsi="Arial"/>
      <w:sz w:val="28"/>
      <w:lang w:eastAsia="en-US"/>
    </w:rPr>
  </w:style>
  <w:style w:type="character" w:customStyle="1" w:styleId="NOZchn">
    <w:name w:val="NO Zchn"/>
    <w:link w:val="NO"/>
    <w:rsid w:val="00006265"/>
    <w:rPr>
      <w:rFonts w:ascii="Times New Roman" w:hAnsi="Times New Roman"/>
      <w:lang w:eastAsia="en-US"/>
    </w:rPr>
  </w:style>
  <w:style w:type="character" w:customStyle="1" w:styleId="Heading4Char">
    <w:name w:val="Heading 4 Char"/>
    <w:basedOn w:val="DefaultParagraphFont"/>
    <w:link w:val="Heading4"/>
    <w:rsid w:val="00006265"/>
    <w:rPr>
      <w:rFonts w:ascii="Arial" w:hAnsi="Arial"/>
      <w:sz w:val="24"/>
      <w:lang w:eastAsia="en-US"/>
    </w:rPr>
  </w:style>
  <w:style w:type="character" w:customStyle="1" w:styleId="B2Char">
    <w:name w:val="B2 Char"/>
    <w:link w:val="B2"/>
    <w:qFormat/>
    <w:rsid w:val="00006265"/>
    <w:rPr>
      <w:rFonts w:ascii="Times New Roman" w:hAnsi="Times New Roman"/>
      <w:lang w:eastAsia="en-US"/>
    </w:rPr>
  </w:style>
  <w:style w:type="character" w:customStyle="1" w:styleId="THChar">
    <w:name w:val="TH Char"/>
    <w:link w:val="TH"/>
    <w:qFormat/>
    <w:rsid w:val="00B83E13"/>
    <w:rPr>
      <w:rFonts w:ascii="Arial" w:hAnsi="Arial"/>
      <w:b/>
      <w:lang w:eastAsia="en-US"/>
    </w:rPr>
  </w:style>
  <w:style w:type="character" w:customStyle="1" w:styleId="TFChar">
    <w:name w:val="TF Char"/>
    <w:link w:val="TF"/>
    <w:qFormat/>
    <w:locked/>
    <w:rsid w:val="00B83E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ajesh_babu.natarajan@noki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RBI5PAMIO524-1616901215-52425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https://nokia.sharepoint.com/sites/gxp/_layouts/15/DocIdRedir.aspx?ID=RBI5PAMIO524-1616901215-52425</Url>
      <Description>RBI5PAMIO524-1616901215-52425</Description>
    </_dlc_DocIdUrl>
  </documentManagement>
</p:properties>
</file>

<file path=customXml/itemProps1.xml><?xml version="1.0" encoding="utf-8"?>
<ds:datastoreItem xmlns:ds="http://schemas.openxmlformats.org/officeDocument/2006/customXml" ds:itemID="{23064F94-C6AB-4AFB-8560-8DC566326573}">
  <ds:schemaRefs>
    <ds:schemaRef ds:uri="Microsoft.SharePoint.Taxonomy.ContentTypeSync"/>
  </ds:schemaRefs>
</ds:datastoreItem>
</file>

<file path=customXml/itemProps2.xml><?xml version="1.0" encoding="utf-8"?>
<ds:datastoreItem xmlns:ds="http://schemas.openxmlformats.org/officeDocument/2006/customXml" ds:itemID="{92E3690B-1C4B-4AB9-811D-DBF4F63928F7}">
  <ds:schemaRefs>
    <ds:schemaRef ds:uri="http://schemas.microsoft.com/sharepoint/events"/>
  </ds:schemaRefs>
</ds:datastoreItem>
</file>

<file path=customXml/itemProps3.xml><?xml version="1.0" encoding="utf-8"?>
<ds:datastoreItem xmlns:ds="http://schemas.openxmlformats.org/officeDocument/2006/customXml" ds:itemID="{6D0AD60E-2B17-4647-9C15-AA4F34937815}">
  <ds:schemaRefs>
    <ds:schemaRef ds:uri="http://schemas.openxmlformats.org/officeDocument/2006/bibliography"/>
  </ds:schemaRefs>
</ds:datastoreItem>
</file>

<file path=customXml/itemProps4.xml><?xml version="1.0" encoding="utf-8"?>
<ds:datastoreItem xmlns:ds="http://schemas.openxmlformats.org/officeDocument/2006/customXml" ds:itemID="{022FE2FF-3F75-4D8B-9D15-0FE6C73FAAD1}">
  <ds:schemaRefs>
    <ds:schemaRef ds:uri="http://schemas.microsoft.com/sharepoint/v3/contenttype/forms"/>
  </ds:schemaRefs>
</ds:datastoreItem>
</file>

<file path=customXml/itemProps5.xml><?xml version="1.0" encoding="utf-8"?>
<ds:datastoreItem xmlns:ds="http://schemas.openxmlformats.org/officeDocument/2006/customXml" ds:itemID="{A5612E7D-E966-4AFB-AA70-AD0A480DB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93B9FF-2323-4829-97C9-1AC8405FF14F}">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71c5aaf6-e6ce-465b-b873-5148d2a4c105"/>
    <ds:schemaRef ds:uri="http://purl.org/dc/dcmitype/"/>
    <ds:schemaRef ds:uri="http://www.w3.org/XML/1998/namespace"/>
    <ds:schemaRef ds:uri="7275bb01-7583-478d-bc14-e839a2dd5989"/>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438</Words>
  <Characters>2487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1899-12-31T23:00:00Z</cp:lastPrinted>
  <dcterms:created xsi:type="dcterms:W3CDTF">2025-08-26T09:13:00Z</dcterms:created>
  <dcterms:modified xsi:type="dcterms:W3CDTF">2025-08-26T09:14:00Z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bc2c3e0c-3c49-41e6-a2c6-9767fdd8744d</vt:lpwstr>
  </property>
</Properties>
</file>