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8B28F5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SA6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69</w:t>
        </w:r>
      </w:fldSimple>
      <w:r w:rsidR="00C37BF3">
        <w:rPr>
          <w:b/>
          <w:noProof/>
          <w:sz w:val="24"/>
        </w:rPr>
        <w:t xml:space="preserve">                                                          </w:t>
      </w:r>
      <w:r w:rsidR="00C37BF3" w:rsidRPr="00A311C1">
        <w:rPr>
          <w:sz w:val="24"/>
          <w:szCs w:val="24"/>
        </w:rPr>
        <w:fldChar w:fldCharType="begin"/>
      </w:r>
      <w:r w:rsidR="00C37BF3" w:rsidRPr="00A311C1">
        <w:rPr>
          <w:sz w:val="24"/>
          <w:szCs w:val="24"/>
        </w:rPr>
        <w:instrText xml:space="preserve"> DOCPROPERTY  Tdoc#  \* MERGEFORMAT </w:instrText>
      </w:r>
      <w:r w:rsidR="00C37BF3" w:rsidRPr="00A311C1">
        <w:rPr>
          <w:sz w:val="24"/>
          <w:szCs w:val="24"/>
        </w:rPr>
        <w:fldChar w:fldCharType="separate"/>
      </w:r>
      <w:r w:rsidR="00C37BF3" w:rsidRPr="00A311C1">
        <w:rPr>
          <w:b/>
          <w:noProof/>
          <w:sz w:val="24"/>
          <w:szCs w:val="24"/>
        </w:rPr>
        <w:t>S6-254309</w:t>
      </w:r>
      <w:r w:rsidR="00C37BF3" w:rsidRPr="00A311C1">
        <w:rPr>
          <w:b/>
          <w:noProof/>
          <w:sz w:val="24"/>
          <w:szCs w:val="24"/>
        </w:rPr>
        <w:fldChar w:fldCharType="end"/>
      </w:r>
      <w:fldSimple w:instr=" DOCPROPERTY  MtgTitle  \* MERGEFORMAT "/>
      <w:r>
        <w:rPr>
          <w:b/>
          <w:i/>
          <w:noProof/>
          <w:sz w:val="28"/>
        </w:rPr>
        <w:tab/>
      </w:r>
    </w:p>
    <w:p w14:paraId="7CB45193" w14:textId="36E8B80B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Wuhan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13th Oct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17th Oct 2025</w:t>
        </w:r>
      </w:fldSimple>
      <w:r w:rsidR="00C37BF3">
        <w:rPr>
          <w:b/>
          <w:noProof/>
          <w:sz w:val="24"/>
        </w:rPr>
        <w:tab/>
      </w:r>
      <w:r w:rsidR="00C37BF3">
        <w:rPr>
          <w:b/>
          <w:noProof/>
          <w:sz w:val="24"/>
        </w:rPr>
        <w:tab/>
      </w:r>
      <w:r w:rsidR="00C37BF3">
        <w:rPr>
          <w:b/>
          <w:noProof/>
          <w:sz w:val="24"/>
        </w:rPr>
        <w:tab/>
      </w:r>
      <w:r w:rsidR="00C37BF3">
        <w:rPr>
          <w:b/>
          <w:noProof/>
          <w:sz w:val="24"/>
        </w:rPr>
        <w:tab/>
      </w:r>
      <w:r w:rsidR="00C37BF3">
        <w:rPr>
          <w:b/>
          <w:noProof/>
          <w:sz w:val="24"/>
        </w:rPr>
        <w:tab/>
      </w:r>
      <w:r w:rsidR="00C37BF3" w:rsidRPr="00C37BF3">
        <w:rPr>
          <w:b/>
          <w:noProof/>
          <w:sz w:val="24"/>
          <w:szCs w:val="24"/>
        </w:rPr>
        <w:t>(Revision of</w:t>
      </w:r>
      <w:r w:rsidR="00C37BF3" w:rsidRPr="00C37BF3">
        <w:rPr>
          <w:b/>
          <w:noProof/>
          <w:sz w:val="24"/>
          <w:szCs w:val="24"/>
        </w:rPr>
        <w:tab/>
      </w:r>
      <w:r w:rsidR="00C37BF3" w:rsidRPr="00C37BF3">
        <w:rPr>
          <w:sz w:val="24"/>
          <w:szCs w:val="24"/>
        </w:rPr>
        <w:fldChar w:fldCharType="begin"/>
      </w:r>
      <w:r w:rsidR="00C37BF3" w:rsidRPr="00C37BF3">
        <w:rPr>
          <w:sz w:val="24"/>
          <w:szCs w:val="24"/>
        </w:rPr>
        <w:instrText xml:space="preserve"> DOCPROPERTY  Tdoc#  \* MERGEFORMAT </w:instrText>
      </w:r>
      <w:r w:rsidR="00C37BF3" w:rsidRPr="00C37BF3">
        <w:rPr>
          <w:sz w:val="24"/>
          <w:szCs w:val="24"/>
        </w:rPr>
        <w:fldChar w:fldCharType="separate"/>
      </w:r>
      <w:r w:rsidR="00C37BF3" w:rsidRPr="00C37BF3">
        <w:rPr>
          <w:b/>
          <w:noProof/>
          <w:sz w:val="24"/>
          <w:szCs w:val="24"/>
        </w:rPr>
        <w:t>S6-254240</w:t>
      </w:r>
      <w:r w:rsidR="00C37BF3" w:rsidRPr="00C37BF3">
        <w:rPr>
          <w:b/>
          <w:noProof/>
          <w:sz w:val="24"/>
          <w:szCs w:val="24"/>
        </w:rPr>
        <w:fldChar w:fldCharType="end"/>
      </w:r>
      <w:r w:rsidR="00C37BF3" w:rsidRPr="00C37BF3">
        <w:rPr>
          <w:b/>
          <w:noProof/>
          <w:sz w:val="24"/>
          <w:szCs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23.379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0494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7B4235A" w:rsidR="001E41F3" w:rsidRPr="00410371" w:rsidRDefault="00C37B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18.13.0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C019E19" w:rsidR="00F25D98" w:rsidRDefault="00D424A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51AF807" w:rsidR="00F25D98" w:rsidRDefault="00D424A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Removal of Editor’s Notes in Rel-18 Version of TS 23.379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E413796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 xml:space="preserve">Motorola Solutions </w:t>
              </w:r>
            </w:fldSimple>
            <w:r w:rsidR="00D424A3">
              <w:rPr>
                <w:noProof/>
              </w:rPr>
              <w:t xml:space="preserve">, Nokia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177CD09" w:rsidR="001E41F3" w:rsidRDefault="00D424A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enh4MCPTT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2025-10-06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88ECB58" w:rsidR="001E41F3" w:rsidRDefault="00021485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210584415"/>
            <w:r>
              <w:rPr>
                <w:noProof/>
              </w:rPr>
              <w:t>Cleaning up of e</w:t>
            </w:r>
            <w:r w:rsidRPr="00DF0530">
              <w:rPr>
                <w:noProof/>
              </w:rPr>
              <w:t xml:space="preserve">ditor’s </w:t>
            </w:r>
            <w:r>
              <w:rPr>
                <w:noProof/>
              </w:rPr>
              <w:t>n</w:t>
            </w:r>
            <w:r w:rsidRPr="00DF0530">
              <w:rPr>
                <w:noProof/>
              </w:rPr>
              <w:t xml:space="preserve">otes in </w:t>
            </w:r>
            <w:r>
              <w:rPr>
                <w:noProof/>
              </w:rPr>
              <w:t>frozen specifications.</w:t>
            </w:r>
            <w:bookmarkEnd w:id="1"/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7B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37BF3" w:rsidRDefault="00C37BF3" w:rsidP="00C37B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209945B" w:rsidR="00C37BF3" w:rsidRDefault="00C37BF3" w:rsidP="00C37BF3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_Hlk210584358"/>
            <w:r>
              <w:rPr>
                <w:noProof/>
              </w:rPr>
              <w:t>Removing redundant editor notes from frozen specifications and adding a NOTE.</w:t>
            </w:r>
            <w:bookmarkEnd w:id="2"/>
          </w:p>
        </w:tc>
      </w:tr>
      <w:tr w:rsidR="00C37B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37BF3" w:rsidRDefault="00C37BF3" w:rsidP="00C37B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37BF3" w:rsidRDefault="00C37BF3" w:rsidP="00C37B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7B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37BF3" w:rsidRDefault="00C37BF3" w:rsidP="00C37B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AC12F7A" w:rsidR="00C37BF3" w:rsidRDefault="00C37BF3" w:rsidP="00C37B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Editor’s notes remain in frozen specification.</w:t>
            </w:r>
          </w:p>
        </w:tc>
      </w:tr>
      <w:tr w:rsidR="00C37BF3" w14:paraId="034AF533" w14:textId="77777777" w:rsidTr="00547111">
        <w:tc>
          <w:tcPr>
            <w:tcW w:w="2694" w:type="dxa"/>
            <w:gridSpan w:val="2"/>
          </w:tcPr>
          <w:p w14:paraId="39D9EB5B" w14:textId="77777777" w:rsidR="00C37BF3" w:rsidRDefault="00C37BF3" w:rsidP="00C37B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37BF3" w:rsidRDefault="00C37BF3" w:rsidP="00C37B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7B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37BF3" w:rsidRDefault="00C37BF3" w:rsidP="00C37B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A939680" w:rsidR="00C37BF3" w:rsidRDefault="00C37BF3" w:rsidP="00C37BF3">
            <w:pPr>
              <w:pStyle w:val="CRCoverPage"/>
              <w:spacing w:after="0"/>
              <w:ind w:left="100"/>
              <w:rPr>
                <w:noProof/>
              </w:rPr>
            </w:pPr>
            <w:r w:rsidRPr="00AC3F9F">
              <w:rPr>
                <w:noProof/>
              </w:rPr>
              <w:t>10.9.1.5</w:t>
            </w:r>
          </w:p>
        </w:tc>
      </w:tr>
      <w:tr w:rsidR="00C37B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C37BF3" w:rsidRDefault="00C37BF3" w:rsidP="00C37B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C37BF3" w:rsidRDefault="00C37BF3" w:rsidP="00C37B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7B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C37BF3" w:rsidRDefault="00C37BF3" w:rsidP="00C37B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C37BF3" w:rsidRDefault="00C37BF3" w:rsidP="00C37B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C37BF3" w:rsidRDefault="00C37BF3" w:rsidP="00C37B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C37BF3" w:rsidRDefault="00C37BF3" w:rsidP="00C37B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C37BF3" w:rsidRDefault="00C37BF3" w:rsidP="00C37B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37B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37BF3" w:rsidRDefault="00C37BF3" w:rsidP="00C37B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C37BF3" w:rsidRDefault="00C37BF3" w:rsidP="00C37B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AA70A04" w:rsidR="00C37BF3" w:rsidRDefault="00C37BF3" w:rsidP="00C37B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C37BF3" w:rsidRDefault="00C37BF3" w:rsidP="00C37B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C37BF3" w:rsidRDefault="00C37BF3" w:rsidP="00C37BF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37B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37BF3" w:rsidRDefault="00C37BF3" w:rsidP="00C37B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C37BF3" w:rsidRDefault="00C37BF3" w:rsidP="00C37B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5382434" w:rsidR="00C37BF3" w:rsidRDefault="00C37BF3" w:rsidP="00C37B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C37BF3" w:rsidRDefault="00C37BF3" w:rsidP="00C37B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C37BF3" w:rsidRDefault="00C37BF3" w:rsidP="00C37BF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37B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37BF3" w:rsidRDefault="00C37BF3" w:rsidP="00C37B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37BF3" w:rsidRDefault="00C37BF3" w:rsidP="00C37B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5D1B62E" w:rsidR="00C37BF3" w:rsidRDefault="00C37BF3" w:rsidP="00C37B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C37BF3" w:rsidRDefault="00C37BF3" w:rsidP="00C37B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37BF3" w:rsidRDefault="00C37BF3" w:rsidP="00C37BF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37B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C37BF3" w:rsidRDefault="00C37BF3" w:rsidP="00C37B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C37BF3" w:rsidRDefault="00C37BF3" w:rsidP="00C37BF3">
            <w:pPr>
              <w:pStyle w:val="CRCoverPage"/>
              <w:spacing w:after="0"/>
              <w:rPr>
                <w:noProof/>
              </w:rPr>
            </w:pPr>
          </w:p>
        </w:tc>
      </w:tr>
      <w:tr w:rsidR="00C37B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37BF3" w:rsidRDefault="00C37BF3" w:rsidP="00C37B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C37BF3" w:rsidRDefault="00C37BF3" w:rsidP="00C37B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37BF3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37BF3" w:rsidRPr="008863B9" w:rsidRDefault="00C37BF3" w:rsidP="00C37B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37BF3" w:rsidRPr="008863B9" w:rsidRDefault="00C37BF3" w:rsidP="00C37BF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37BF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37BF3" w:rsidRDefault="00C37BF3" w:rsidP="00C37B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C37BF3" w:rsidRDefault="00C37BF3" w:rsidP="00C37B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FEA62E" w14:textId="77777777" w:rsidR="00412859" w:rsidRDefault="00412859" w:rsidP="00412859">
      <w:pPr>
        <w:pStyle w:val="Heading4"/>
        <w:rPr>
          <w:lang w:val="en-US"/>
        </w:rPr>
      </w:pPr>
      <w:bookmarkStart w:id="3" w:name="_Toc460616169"/>
      <w:bookmarkStart w:id="4" w:name="_Toc460617030"/>
      <w:bookmarkStart w:id="5" w:name="_Toc200617944"/>
      <w:r w:rsidRPr="00AB5FED">
        <w:rPr>
          <w:lang w:val="en-US"/>
        </w:rPr>
        <w:lastRenderedPageBreak/>
        <w:t>10.9.1.</w:t>
      </w:r>
      <w:r>
        <w:rPr>
          <w:lang w:val="en-US"/>
        </w:rPr>
        <w:t>5</w:t>
      </w:r>
      <w:r w:rsidRPr="00AB5FED">
        <w:rPr>
          <w:lang w:val="en-US"/>
        </w:rPr>
        <w:tab/>
      </w:r>
      <w:r w:rsidRPr="00267A5D">
        <w:rPr>
          <w:lang w:val="en-US"/>
        </w:rPr>
        <w:t>Floor control for audio cut-in enabled group</w:t>
      </w:r>
      <w:bookmarkEnd w:id="3"/>
      <w:bookmarkEnd w:id="4"/>
      <w:bookmarkEnd w:id="5"/>
    </w:p>
    <w:p w14:paraId="0939D688" w14:textId="77777777" w:rsidR="00412859" w:rsidRDefault="00412859" w:rsidP="00412859">
      <w:pPr>
        <w:rPr>
          <w:lang w:eastAsia="zh-CN"/>
        </w:rPr>
      </w:pPr>
      <w:r>
        <w:t>Figure 10.</w:t>
      </w:r>
      <w:r>
        <w:rPr>
          <w:lang w:eastAsia="zh-CN"/>
        </w:rPr>
        <w:t>9</w:t>
      </w:r>
      <w:r>
        <w:t xml:space="preserve">.1.5-1 </w:t>
      </w:r>
      <w:r>
        <w:rPr>
          <w:lang w:eastAsia="zh-CN"/>
        </w:rPr>
        <w:t>shows</w:t>
      </w:r>
      <w:r>
        <w:rPr>
          <w:rFonts w:hint="eastAsia"/>
          <w:lang w:eastAsia="zh-CN"/>
        </w:rPr>
        <w:t xml:space="preserve"> the </w:t>
      </w:r>
      <w:r>
        <w:rPr>
          <w:lang w:eastAsia="zh-CN"/>
        </w:rPr>
        <w:t>procedure</w:t>
      </w:r>
      <w:r>
        <w:rPr>
          <w:rFonts w:hint="eastAsia"/>
          <w:lang w:eastAsia="zh-CN"/>
        </w:rPr>
        <w:t xml:space="preserve"> for</w:t>
      </w:r>
      <w:r>
        <w:rPr>
          <w:lang w:eastAsia="zh-CN"/>
        </w:rPr>
        <w:t xml:space="preserve"> audio cut-in for the session already established between the floor participants from same MCPTT service provider. F</w:t>
      </w:r>
      <w:r w:rsidRPr="005D6A2C">
        <w:rPr>
          <w:lang w:eastAsia="zh-CN"/>
        </w:rPr>
        <w:t xml:space="preserve">loor participants may request the floor while Floor Participant B is transmitting voice media. Floor control server </w:t>
      </w:r>
      <w:r>
        <w:rPr>
          <w:lang w:eastAsia="zh-CN"/>
        </w:rPr>
        <w:t>grants floor immediately to</w:t>
      </w:r>
      <w:r w:rsidRPr="005D6A2C">
        <w:rPr>
          <w:lang w:eastAsia="zh-CN"/>
        </w:rPr>
        <w:t xml:space="preserve"> the floor request received.</w:t>
      </w:r>
      <w:r>
        <w:rPr>
          <w:lang w:eastAsia="zh-CN"/>
        </w:rPr>
        <w:t xml:space="preserve"> </w:t>
      </w:r>
    </w:p>
    <w:p w14:paraId="46BC36FF" w14:textId="77777777" w:rsidR="00C37BF3" w:rsidRDefault="00412859" w:rsidP="00C37BF3">
      <w:pPr>
        <w:pStyle w:val="EditorsNote"/>
        <w:rPr>
          <w:lang w:eastAsia="zh-CN"/>
        </w:rPr>
      </w:pPr>
      <w:del w:id="6" w:author="Adinarayana Kumarswamy" w:date="2025-10-06T14:57:00Z" w16du:dateUtc="2025-10-06T09:27:00Z">
        <w:r w:rsidDel="001F52AD">
          <w:rPr>
            <w:lang w:eastAsia="zh-CN"/>
          </w:rPr>
          <w:delText>Editor</w:delText>
        </w:r>
        <w:r w:rsidRPr="002F1CCF" w:rsidDel="001F52AD">
          <w:rPr>
            <w:lang w:eastAsia="zh-CN"/>
          </w:rPr>
          <w:delText>'</w:delText>
        </w:r>
        <w:r w:rsidDel="001F52AD">
          <w:rPr>
            <w:lang w:eastAsia="zh-CN"/>
          </w:rPr>
          <w:delText>s note: Configuration parameter for queue depth is FFS.</w:delText>
        </w:r>
      </w:del>
    </w:p>
    <w:p w14:paraId="1C1A1A49" w14:textId="7C3635D5" w:rsidR="00C37BF3" w:rsidRPr="00A164A9" w:rsidRDefault="00C37BF3" w:rsidP="00A164A9">
      <w:pPr>
        <w:pStyle w:val="NO"/>
      </w:pPr>
      <w:ins w:id="7" w:author="Adinarayana Kumarswamy" w:date="2025-10-06T18:04:00Z" w16du:dateUtc="2025-10-06T12:34:00Z">
        <w:r w:rsidRPr="00A164A9">
          <w:t>NOTE:</w:t>
        </w:r>
        <w:r w:rsidRPr="00A164A9">
          <w:tab/>
          <w:t>The configuration parameter addressing the queue depth is out of scope of the present document.</w:t>
        </w:r>
      </w:ins>
    </w:p>
    <w:p w14:paraId="3B2B9481" w14:textId="671C0B50" w:rsidR="001F52AD" w:rsidRPr="00C37BF3" w:rsidRDefault="001F52AD" w:rsidP="00C37BF3"/>
    <w:sectPr w:rsidR="001F52AD" w:rsidRPr="00C37B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431BB9" w14:textId="77777777" w:rsidR="00C00201" w:rsidRDefault="00C00201">
      <w:r>
        <w:separator/>
      </w:r>
    </w:p>
  </w:endnote>
  <w:endnote w:type="continuationSeparator" w:id="0">
    <w:p w14:paraId="45931D22" w14:textId="77777777" w:rsidR="00C00201" w:rsidRDefault="00C002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A14162" w14:textId="77777777" w:rsidR="00C00201" w:rsidRDefault="00C00201">
      <w:r>
        <w:separator/>
      </w:r>
    </w:p>
  </w:footnote>
  <w:footnote w:type="continuationSeparator" w:id="0">
    <w:p w14:paraId="20252739" w14:textId="77777777" w:rsidR="00C00201" w:rsidRDefault="00C002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dinarayana Kumarswamy">
    <w15:presenceInfo w15:providerId="AD" w15:userId="S::adinarayana.setty@kodiaknetworkspvt.onmicrosoft.com::781b1610-5b34-4333-9ee2-91b3aee73f1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1485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1F52AD"/>
    <w:rsid w:val="0026004D"/>
    <w:rsid w:val="002640DD"/>
    <w:rsid w:val="00275D12"/>
    <w:rsid w:val="00284FEB"/>
    <w:rsid w:val="002860C4"/>
    <w:rsid w:val="0029747F"/>
    <w:rsid w:val="002B3729"/>
    <w:rsid w:val="002B5741"/>
    <w:rsid w:val="002E472E"/>
    <w:rsid w:val="00305409"/>
    <w:rsid w:val="003609EF"/>
    <w:rsid w:val="0036231A"/>
    <w:rsid w:val="00374DD4"/>
    <w:rsid w:val="003E1A36"/>
    <w:rsid w:val="00410371"/>
    <w:rsid w:val="00412859"/>
    <w:rsid w:val="004242F1"/>
    <w:rsid w:val="004B75B7"/>
    <w:rsid w:val="005141D9"/>
    <w:rsid w:val="0051580D"/>
    <w:rsid w:val="00547111"/>
    <w:rsid w:val="00592D74"/>
    <w:rsid w:val="00593677"/>
    <w:rsid w:val="005E2C44"/>
    <w:rsid w:val="00621188"/>
    <w:rsid w:val="006257ED"/>
    <w:rsid w:val="00653DE4"/>
    <w:rsid w:val="00665C47"/>
    <w:rsid w:val="00695808"/>
    <w:rsid w:val="006B27D5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A4B4A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164A9"/>
    <w:rsid w:val="00A246B6"/>
    <w:rsid w:val="00A311C1"/>
    <w:rsid w:val="00A47E70"/>
    <w:rsid w:val="00A50CF0"/>
    <w:rsid w:val="00A53778"/>
    <w:rsid w:val="00A7671C"/>
    <w:rsid w:val="00AA2CBC"/>
    <w:rsid w:val="00AC3F9F"/>
    <w:rsid w:val="00AC5820"/>
    <w:rsid w:val="00AD1CD8"/>
    <w:rsid w:val="00B258BB"/>
    <w:rsid w:val="00B67B97"/>
    <w:rsid w:val="00B74D10"/>
    <w:rsid w:val="00B968C8"/>
    <w:rsid w:val="00BA3EC5"/>
    <w:rsid w:val="00BA51D9"/>
    <w:rsid w:val="00BB5DFC"/>
    <w:rsid w:val="00BD279D"/>
    <w:rsid w:val="00BD6BB8"/>
    <w:rsid w:val="00C00201"/>
    <w:rsid w:val="00C37BF3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424A3"/>
    <w:rsid w:val="00D50255"/>
    <w:rsid w:val="00D66520"/>
    <w:rsid w:val="00D84AE9"/>
    <w:rsid w:val="00D9124E"/>
    <w:rsid w:val="00DE34CF"/>
    <w:rsid w:val="00E13F3D"/>
    <w:rsid w:val="00E34898"/>
    <w:rsid w:val="00E54B2C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uiPriority w:val="99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41285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link w:val="Heading4"/>
    <w:rsid w:val="00412859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1F52A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E54B2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E54B2C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ink w:val="TAH"/>
    <w:locked/>
    <w:rsid w:val="00E54B2C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E54B2C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locked/>
    <w:rsid w:val="00C37BF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53</TotalTime>
  <Pages>2</Pages>
  <Words>484</Words>
  <Characters>2759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Adinarayana Kumarswamy</cp:lastModifiedBy>
  <cp:revision>22</cp:revision>
  <cp:lastPrinted>1899-12-31T23:00:00Z</cp:lastPrinted>
  <dcterms:created xsi:type="dcterms:W3CDTF">2020-02-03T08:32:00Z</dcterms:created>
  <dcterms:modified xsi:type="dcterms:W3CDTF">2025-10-06T12:51:00Z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SA6</vt:lpwstr>
  </property>
  <property fmtid="{D5CDD505-2E9C-101B-9397-08002B2CF9AE}" pid="3" name="MtgSeq">
    <vt:lpwstr>69</vt:lpwstr>
  </property>
  <property fmtid="{D5CDD505-2E9C-101B-9397-08002B2CF9AE}" pid="4" name="MtgTitle">
    <vt:lpwstr/>
  </property>
  <property fmtid="{D5CDD505-2E9C-101B-9397-08002B2CF9AE}" pid="5" name="Location">
    <vt:lpwstr>Wuhan</vt:lpwstr>
  </property>
  <property fmtid="{D5CDD505-2E9C-101B-9397-08002B2CF9AE}" pid="6" name="Country">
    <vt:lpwstr>China</vt:lpwstr>
  </property>
  <property fmtid="{D5CDD505-2E9C-101B-9397-08002B2CF9AE}" pid="7" name="StartDate">
    <vt:lpwstr>13th Oct 2025</vt:lpwstr>
  </property>
  <property fmtid="{D5CDD505-2E9C-101B-9397-08002B2CF9AE}" pid="8" name="EndDate">
    <vt:lpwstr>17th Oct 2025</vt:lpwstr>
  </property>
  <property fmtid="{D5CDD505-2E9C-101B-9397-08002B2CF9AE}" pid="9" name="Tdoc#">
    <vt:lpwstr>S6-254240</vt:lpwstr>
  </property>
  <property fmtid="{D5CDD505-2E9C-101B-9397-08002B2CF9AE}" pid="10" name="Spec#">
    <vt:lpwstr>23.379</vt:lpwstr>
  </property>
  <property fmtid="{D5CDD505-2E9C-101B-9397-08002B2CF9AE}" pid="11" name="Cr#">
    <vt:lpwstr>0494</vt:lpwstr>
  </property>
  <property fmtid="{D5CDD505-2E9C-101B-9397-08002B2CF9AE}" pid="12" name="Revision">
    <vt:lpwstr>-</vt:lpwstr>
  </property>
  <property fmtid="{D5CDD505-2E9C-101B-9397-08002B2CF9AE}" pid="13" name="Version">
    <vt:lpwstr>18.13.0</vt:lpwstr>
  </property>
  <property fmtid="{D5CDD505-2E9C-101B-9397-08002B2CF9AE}" pid="14" name="CrTitle">
    <vt:lpwstr>Removal of Editor’s Notes in Rel-18 Version of TS 23.379</vt:lpwstr>
  </property>
  <property fmtid="{D5CDD505-2E9C-101B-9397-08002B2CF9AE}" pid="15" name="SourceIfWg">
    <vt:lpwstr>Motorola Solutions UK Ltd.</vt:lpwstr>
  </property>
  <property fmtid="{D5CDD505-2E9C-101B-9397-08002B2CF9AE}" pid="16" name="SourceIfTsg">
    <vt:lpwstr/>
  </property>
  <property fmtid="{D5CDD505-2E9C-101B-9397-08002B2CF9AE}" pid="17" name="RelatedWis">
    <vt:lpwstr>enh4MCPTT</vt:lpwstr>
  </property>
  <property fmtid="{D5CDD505-2E9C-101B-9397-08002B2CF9AE}" pid="18" name="Cat">
    <vt:lpwstr>A</vt:lpwstr>
  </property>
  <property fmtid="{D5CDD505-2E9C-101B-9397-08002B2CF9AE}" pid="19" name="ResDate">
    <vt:lpwstr>2025-10-06</vt:lpwstr>
  </property>
  <property fmtid="{D5CDD505-2E9C-101B-9397-08002B2CF9AE}" pid="20" name="Release">
    <vt:lpwstr>Rel-18</vt:lpwstr>
  </property>
</Properties>
</file>