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C457C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962873" w:rsidRPr="00962873">
        <w:rPr>
          <w:b/>
          <w:bCs/>
          <w:sz w:val="24"/>
          <w:szCs w:val="24"/>
        </w:rPr>
        <w:t>S6-254251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6A6B9" w:rsidR="001E41F3" w:rsidRPr="00410371" w:rsidRDefault="001C16FA" w:rsidP="001C16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06B48" w:rsidR="001E41F3" w:rsidRPr="00410371" w:rsidRDefault="00E13F3D" w:rsidP="0096287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62873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9DE48" w:rsidR="001E41F3" w:rsidRPr="00410371" w:rsidRDefault="001C1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79A4C" w:rsidR="001E41F3" w:rsidRPr="00410371" w:rsidRDefault="001C1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E48607" w:rsidR="00F25D98" w:rsidRDefault="001C1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67836" w:rsidR="00F25D98" w:rsidRDefault="001C1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44463" w:rsidR="001E41F3" w:rsidRDefault="001C16FA">
            <w:pPr>
              <w:pStyle w:val="CRCoverPage"/>
              <w:spacing w:after="0"/>
              <w:ind w:left="100"/>
              <w:rPr>
                <w:noProof/>
              </w:rPr>
            </w:pPr>
            <w:r w:rsidRPr="001C16FA">
              <w:t>Resolving Editor’s Notes in the Rel-18 version of TS 23.28</w:t>
            </w:r>
            <w: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32337" w:rsidR="001E41F3" w:rsidRDefault="001C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48413" w:rsidR="001E41F3" w:rsidRDefault="004A67B0">
            <w:pPr>
              <w:pStyle w:val="CRCoverPage"/>
              <w:spacing w:after="0"/>
              <w:ind w:left="100"/>
              <w:rPr>
                <w:noProof/>
              </w:rPr>
            </w:pPr>
            <w:r w:rsidRPr="004A67B0"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DB28B" w:rsidR="001E41F3" w:rsidRDefault="001C16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3FE1" w:rsidR="001E41F3" w:rsidRDefault="001C16FA" w:rsidP="001C1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97FC4D" w:rsidR="001E41F3" w:rsidRDefault="001C16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27C17" w14:textId="5BADE83C" w:rsidR="001E41F3" w:rsidRDefault="001C16FA">
            <w:pPr>
              <w:pStyle w:val="CRCoverPage"/>
              <w:spacing w:after="0"/>
              <w:ind w:left="100"/>
              <w:rPr>
                <w:noProof/>
              </w:rPr>
            </w:pPr>
            <w:r w:rsidRPr="001C16FA">
              <w:rPr>
                <w:noProof/>
              </w:rPr>
              <w:t>Removal of editor’s notes in frozen specifications</w:t>
            </w:r>
            <w:r w:rsidR="00526314">
              <w:rPr>
                <w:noProof/>
              </w:rPr>
              <w:t>:</w:t>
            </w:r>
          </w:p>
          <w:p w14:paraId="27391E66" w14:textId="77777777" w:rsidR="00526314" w:rsidRDefault="005263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2B4159" w14:textId="77777777" w:rsidR="00526314" w:rsidRPr="001C16FA" w:rsidRDefault="00526314" w:rsidP="00526314">
            <w:pPr>
              <w:keepLines/>
              <w:ind w:left="1135" w:hanging="851"/>
              <w:rPr>
                <w:color w:val="FF0000"/>
                <w:lang w:eastAsia="x-none"/>
              </w:rPr>
            </w:pPr>
            <w:r w:rsidRPr="001C16FA">
              <w:rPr>
                <w:color w:val="FF0000"/>
                <w:lang w:eastAsia="x-none"/>
              </w:rPr>
              <w:t>Editor's note:</w:t>
            </w:r>
            <w:r w:rsidRPr="001C16FA">
              <w:rPr>
                <w:color w:val="FF0000"/>
                <w:lang w:eastAsia="x-none"/>
              </w:rPr>
              <w:tab/>
              <w:t>Reference to the appropriate SA2 specification is needed and corresponding information flow table can be removed.</w:t>
            </w:r>
          </w:p>
          <w:p w14:paraId="7A76B7BD" w14:textId="77777777" w:rsidR="00526314" w:rsidRPr="001C16FA" w:rsidRDefault="00526314" w:rsidP="00526314">
            <w:pPr>
              <w:keepLines/>
              <w:ind w:left="1135" w:hanging="851"/>
              <w:rPr>
                <w:color w:val="FF0000"/>
                <w:lang w:eastAsia="zh-CN"/>
              </w:rPr>
            </w:pPr>
            <w:r w:rsidRPr="001C16FA">
              <w:rPr>
                <w:color w:val="FF0000"/>
                <w:lang w:eastAsia="zh-CN"/>
              </w:rPr>
              <w:t>Editor's note:</w:t>
            </w:r>
            <w:r w:rsidRPr="001C16FA">
              <w:rPr>
                <w:color w:val="FF0000"/>
                <w:lang w:eastAsia="zh-CN"/>
              </w:rPr>
              <w:tab/>
              <w:t>Need to verify with SA2 specifications on the exact support provided to this feature.</w:t>
            </w:r>
          </w:p>
          <w:p w14:paraId="3A7A11AE" w14:textId="5D047EC0" w:rsidR="00526314" w:rsidRDefault="00526314" w:rsidP="0052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 23.286v18.0.0 (Architecture enhancements to facilitate communications with packet data networks and applications) supports:</w:t>
            </w:r>
          </w:p>
          <w:p w14:paraId="2B5AF927" w14:textId="330C8D37" w:rsidR="00526314" w:rsidRDefault="00526314" w:rsidP="00526314">
            <w:pPr>
              <w:pStyle w:val="CRCoverPage"/>
              <w:spacing w:after="0"/>
              <w:ind w:left="568"/>
              <w:rPr>
                <w:noProof/>
              </w:rPr>
            </w:pPr>
            <w:r w:rsidRPr="00526314">
              <w:rPr>
                <w:noProof/>
              </w:rPr>
              <w:t>5.6</w:t>
            </w:r>
            <w:r w:rsidRPr="00526314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526314">
              <w:rPr>
                <w:noProof/>
              </w:rPr>
              <w:t>Monitoring Procedures</w:t>
            </w:r>
          </w:p>
          <w:p w14:paraId="37CAFD08" w14:textId="5EC3B35C" w:rsidR="00526314" w:rsidRDefault="00526314" w:rsidP="00526314">
            <w:pPr>
              <w:pStyle w:val="CRCoverPage"/>
              <w:spacing w:after="0"/>
              <w:ind w:left="568"/>
              <w:rPr>
                <w:noProof/>
              </w:rPr>
            </w:pPr>
            <w:r w:rsidRPr="00526314">
              <w:rPr>
                <w:noProof/>
              </w:rPr>
              <w:t>5.8</w:t>
            </w:r>
            <w:r w:rsidRPr="00526314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526314">
              <w:rPr>
                <w:noProof/>
              </w:rPr>
              <w:t>Procedure for Informing about Potential Network Issues</w:t>
            </w:r>
          </w:p>
          <w:p w14:paraId="708AA7DE" w14:textId="45C3EC0C" w:rsidR="00526314" w:rsidRDefault="005263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7F5D0D" w:rsidR="001E41F3" w:rsidRDefault="0052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Voiding Annex </w:t>
            </w:r>
            <w:r w:rsidR="004A67B0">
              <w:rPr>
                <w:noProof/>
              </w:rPr>
              <w:t>B</w:t>
            </w:r>
            <w:r w:rsidR="001C16FA" w:rsidRPr="001C16F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68C16" w:rsidR="001E41F3" w:rsidRDefault="001C16FA">
            <w:pPr>
              <w:pStyle w:val="CRCoverPage"/>
              <w:spacing w:after="0"/>
              <w:ind w:left="100"/>
              <w:rPr>
                <w:noProof/>
              </w:rPr>
            </w:pPr>
            <w:r w:rsidRPr="001C16FA">
              <w:rPr>
                <w:noProof/>
              </w:rPr>
              <w:t>Editor’s notes remain in frozen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7661C" w:rsidR="001E41F3" w:rsidRDefault="00526314" w:rsidP="0052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B, B.1, B.1.1, B.1.2, </w:t>
            </w:r>
            <w:r w:rsidR="001C16FA" w:rsidRPr="001C16FA">
              <w:rPr>
                <w:noProof/>
              </w:rPr>
              <w:t>B.1.2.1</w:t>
            </w:r>
            <w:r w:rsidR="001C16FA">
              <w:rPr>
                <w:noProof/>
              </w:rPr>
              <w:t xml:space="preserve">, </w:t>
            </w:r>
            <w:r w:rsidR="001C16FA" w:rsidRPr="001C16FA">
              <w:rPr>
                <w:noProof/>
              </w:rPr>
              <w:t>B.1.2.2</w:t>
            </w:r>
            <w:r>
              <w:rPr>
                <w:noProof/>
              </w:rPr>
              <w:t>, B.1.2.3,B.1.2.4, B.1.3, B.1.4</w:t>
            </w:r>
            <w:r w:rsidR="003576D5">
              <w:rPr>
                <w:noProof/>
              </w:rPr>
              <w:t>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91217" w:rsidR="001E41F3" w:rsidRDefault="001C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A7DDFD" w:rsidR="001E41F3" w:rsidRDefault="001C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FC0076" w:rsidR="001E41F3" w:rsidRDefault="001C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1B1C4" w14:textId="4B1DC337" w:rsidR="001C16FA" w:rsidRPr="001C16FA" w:rsidRDefault="001C16FA" w:rsidP="001C1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bookmarkStart w:id="9" w:name="_Hlk204782485"/>
      <w:r w:rsidRPr="001C16F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1C16F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1CF7B741" w14:textId="20B95B14" w:rsidR="00526314" w:rsidRPr="00526314" w:rsidRDefault="00526314" w:rsidP="00526314">
      <w:pPr>
        <w:keepNext/>
        <w:keepLines/>
        <w:pBdr>
          <w:top w:val="single" w:sz="12" w:space="3" w:color="auto"/>
        </w:pBdr>
        <w:spacing w:before="240"/>
        <w:outlineLvl w:val="8"/>
        <w:rPr>
          <w:rFonts w:ascii="Arial" w:hAnsi="Arial"/>
          <w:sz w:val="36"/>
        </w:rPr>
      </w:pPr>
      <w:bookmarkStart w:id="10" w:name="_Toc9812509"/>
      <w:bookmarkStart w:id="11" w:name="_Toc9812753"/>
      <w:bookmarkStart w:id="12" w:name="_Toc185802815"/>
      <w:bookmarkStart w:id="13" w:name="_Toc9812513"/>
      <w:bookmarkStart w:id="14" w:name="_Toc9812757"/>
      <w:bookmarkStart w:id="15" w:name="_Toc185802819"/>
      <w:bookmarkEnd w:id="9"/>
      <w:r w:rsidRPr="00526314">
        <w:rPr>
          <w:rFonts w:ascii="Arial" w:hAnsi="Arial"/>
          <w:sz w:val="36"/>
        </w:rPr>
        <w:t>Annex B (informative):</w:t>
      </w:r>
      <w:r w:rsidRPr="00526314">
        <w:rPr>
          <w:rFonts w:ascii="Arial" w:hAnsi="Arial"/>
          <w:sz w:val="36"/>
        </w:rPr>
        <w:br/>
      </w:r>
      <w:ins w:id="16" w:author="Nokia" w:date="2025-10-06T10:13:00Z">
        <w:r w:rsidR="00482541" w:rsidRPr="00482541">
          <w:rPr>
            <w:rFonts w:ascii="Arial" w:hAnsi="Arial"/>
            <w:sz w:val="36"/>
          </w:rPr>
          <w:t>V</w:t>
        </w:r>
      </w:ins>
      <w:ins w:id="17" w:author="Nokia" w:date="2025-10-06T10:13:00Z" w16du:dateUtc="2025-10-06T08:13:00Z">
        <w:r w:rsidR="00482541">
          <w:rPr>
            <w:rFonts w:ascii="Arial" w:hAnsi="Arial"/>
            <w:sz w:val="36"/>
          </w:rPr>
          <w:t>oid</w:t>
        </w:r>
      </w:ins>
      <w:del w:id="18" w:author="Nokia" w:date="2025-10-06T10:13:00Z" w16du:dateUtc="2025-10-06T08:13:00Z">
        <w:r w:rsidRPr="00526314" w:rsidDel="00482541">
          <w:rPr>
            <w:rFonts w:ascii="Arial" w:hAnsi="Arial"/>
            <w:sz w:val="36"/>
          </w:rPr>
          <w:delText>Functionalities with SA2 dependency</w:delText>
        </w:r>
      </w:del>
      <w:bookmarkEnd w:id="10"/>
      <w:bookmarkEnd w:id="11"/>
      <w:bookmarkEnd w:id="12"/>
    </w:p>
    <w:p w14:paraId="663DFA53" w14:textId="79FEC5CE" w:rsidR="00526314" w:rsidRPr="00526314" w:rsidDel="00482541" w:rsidRDefault="00526314" w:rsidP="0052631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19" w:author="Nokia" w:date="2025-10-06T10:13:00Z" w16du:dateUtc="2025-10-06T08:13:00Z"/>
          <w:rFonts w:ascii="Arial" w:hAnsi="Arial"/>
          <w:sz w:val="36"/>
        </w:rPr>
      </w:pPr>
      <w:bookmarkStart w:id="20" w:name="_Toc9812510"/>
      <w:bookmarkStart w:id="21" w:name="_Toc9812754"/>
      <w:bookmarkStart w:id="22" w:name="_Toc185802816"/>
      <w:del w:id="23" w:author="Nokia" w:date="2025-10-06T10:13:00Z" w16du:dateUtc="2025-10-06T08:13:00Z">
        <w:r w:rsidRPr="00526314" w:rsidDel="00482541">
          <w:rPr>
            <w:rFonts w:ascii="Arial" w:hAnsi="Arial"/>
            <w:sz w:val="36"/>
          </w:rPr>
          <w:delText>B.1</w:delText>
        </w:r>
        <w:r w:rsidRPr="00526314" w:rsidDel="00482541">
          <w:rPr>
            <w:rFonts w:ascii="Arial" w:hAnsi="Arial"/>
            <w:sz w:val="36"/>
          </w:rPr>
          <w:tab/>
          <w:delText>Service negotiation with underlying 3GPP network</w:delText>
        </w:r>
        <w:bookmarkEnd w:id="20"/>
        <w:bookmarkEnd w:id="21"/>
        <w:bookmarkEnd w:id="22"/>
      </w:del>
    </w:p>
    <w:p w14:paraId="72B92774" w14:textId="6A01CB91" w:rsidR="00526314" w:rsidRPr="00526314" w:rsidDel="00482541" w:rsidRDefault="00526314" w:rsidP="00526314">
      <w:pPr>
        <w:keepNext/>
        <w:keepLines/>
        <w:spacing w:before="180"/>
        <w:ind w:left="1134" w:hanging="1134"/>
        <w:outlineLvl w:val="1"/>
        <w:rPr>
          <w:del w:id="24" w:author="Nokia" w:date="2025-10-06T10:13:00Z" w16du:dateUtc="2025-10-06T08:13:00Z"/>
          <w:rFonts w:ascii="Arial" w:hAnsi="Arial"/>
          <w:sz w:val="32"/>
          <w:lang w:eastAsia="x-none"/>
        </w:rPr>
      </w:pPr>
      <w:bookmarkStart w:id="25" w:name="_Toc9812511"/>
      <w:bookmarkStart w:id="26" w:name="_Toc9812755"/>
      <w:bookmarkStart w:id="27" w:name="_Toc185802817"/>
      <w:del w:id="28" w:author="Nokia" w:date="2025-10-06T10:13:00Z" w16du:dateUtc="2025-10-06T08:13:00Z">
        <w:r w:rsidRPr="00526314" w:rsidDel="00482541">
          <w:rPr>
            <w:rFonts w:ascii="Arial" w:hAnsi="Arial"/>
            <w:sz w:val="32"/>
            <w:lang w:eastAsia="x-none"/>
          </w:rPr>
          <w:delText>B.1.1</w:delText>
        </w:r>
        <w:r w:rsidRPr="00526314" w:rsidDel="00482541">
          <w:rPr>
            <w:rFonts w:ascii="Arial" w:hAnsi="Arial"/>
            <w:sz w:val="32"/>
            <w:lang w:eastAsia="x-none"/>
          </w:rPr>
          <w:tab/>
          <w:delText>General</w:delText>
        </w:r>
        <w:bookmarkEnd w:id="25"/>
        <w:bookmarkEnd w:id="26"/>
        <w:bookmarkEnd w:id="27"/>
      </w:del>
    </w:p>
    <w:p w14:paraId="442B7D29" w14:textId="299FEC47" w:rsidR="00526314" w:rsidRPr="00526314" w:rsidDel="00482541" w:rsidRDefault="00526314" w:rsidP="00526314">
      <w:pPr>
        <w:rPr>
          <w:del w:id="29" w:author="Nokia" w:date="2025-10-06T10:13:00Z" w16du:dateUtc="2025-10-06T08:13:00Z"/>
        </w:rPr>
      </w:pPr>
      <w:del w:id="30" w:author="Nokia" w:date="2025-10-06T10:13:00Z" w16du:dateUtc="2025-10-06T08:13:00Z">
        <w:r w:rsidRPr="00526314" w:rsidDel="00482541">
          <w:delText>The following information flows for service negotiation with the 3GPP network are not supported in 3GPP TS 23.682 [8].</w:delText>
        </w:r>
      </w:del>
    </w:p>
    <w:p w14:paraId="536D56A6" w14:textId="7EA59BDB" w:rsidR="00526314" w:rsidRPr="00526314" w:rsidDel="00482541" w:rsidRDefault="00526314" w:rsidP="00526314">
      <w:pPr>
        <w:keepNext/>
        <w:keepLines/>
        <w:spacing w:before="180"/>
        <w:ind w:left="1134" w:hanging="1134"/>
        <w:outlineLvl w:val="1"/>
        <w:rPr>
          <w:del w:id="31" w:author="Nokia" w:date="2025-10-06T10:13:00Z" w16du:dateUtc="2025-10-06T08:13:00Z"/>
          <w:rFonts w:ascii="Arial" w:hAnsi="Arial"/>
          <w:sz w:val="32"/>
          <w:lang w:eastAsia="x-none"/>
        </w:rPr>
      </w:pPr>
      <w:bookmarkStart w:id="32" w:name="_Toc9812512"/>
      <w:bookmarkStart w:id="33" w:name="_Toc9812756"/>
      <w:bookmarkStart w:id="34" w:name="_Toc185802818"/>
      <w:del w:id="35" w:author="Nokia" w:date="2025-10-06T10:13:00Z" w16du:dateUtc="2025-10-06T08:13:00Z">
        <w:r w:rsidRPr="00526314" w:rsidDel="00482541">
          <w:rPr>
            <w:rFonts w:ascii="Arial" w:hAnsi="Arial"/>
            <w:sz w:val="32"/>
            <w:lang w:eastAsia="x-none"/>
          </w:rPr>
          <w:delText>B.1.2</w:delText>
        </w:r>
        <w:r w:rsidRPr="00526314" w:rsidDel="00482541">
          <w:rPr>
            <w:rFonts w:ascii="Arial" w:hAnsi="Arial"/>
            <w:sz w:val="32"/>
            <w:lang w:eastAsia="x-none"/>
          </w:rPr>
          <w:tab/>
          <w:delText>Information flows</w:delText>
        </w:r>
        <w:bookmarkEnd w:id="32"/>
        <w:bookmarkEnd w:id="33"/>
        <w:bookmarkEnd w:id="34"/>
      </w:del>
    </w:p>
    <w:p w14:paraId="578A6D6E" w14:textId="04EAB4E3" w:rsidR="001C16FA" w:rsidRPr="001C16FA" w:rsidDel="00482541" w:rsidRDefault="001C16FA" w:rsidP="001C16FA">
      <w:pPr>
        <w:keepNext/>
        <w:keepLines/>
        <w:spacing w:before="120"/>
        <w:ind w:left="1134" w:hanging="1134"/>
        <w:outlineLvl w:val="2"/>
        <w:rPr>
          <w:del w:id="36" w:author="Nokia" w:date="2025-10-06T10:13:00Z" w16du:dateUtc="2025-10-06T08:13:00Z"/>
          <w:rFonts w:ascii="Arial" w:hAnsi="Arial"/>
          <w:sz w:val="28"/>
          <w:lang w:eastAsia="x-none"/>
        </w:rPr>
      </w:pPr>
      <w:del w:id="37" w:author="Nokia" w:date="2025-10-06T10:13:00Z" w16du:dateUtc="2025-10-06T08:13:00Z">
        <w:r w:rsidRPr="001C16FA" w:rsidDel="00482541">
          <w:rPr>
            <w:rFonts w:ascii="Arial" w:hAnsi="Arial"/>
            <w:sz w:val="28"/>
            <w:lang w:eastAsia="x-none"/>
          </w:rPr>
          <w:delText>B.1.2.1</w:delText>
        </w:r>
        <w:r w:rsidRPr="001C16FA" w:rsidDel="00482541">
          <w:rPr>
            <w:rFonts w:ascii="Arial" w:hAnsi="Arial"/>
            <w:sz w:val="28"/>
            <w:lang w:eastAsia="x-none"/>
          </w:rPr>
          <w:tab/>
          <w:delText>Supporting information request</w:delText>
        </w:r>
        <w:bookmarkEnd w:id="13"/>
        <w:bookmarkEnd w:id="14"/>
        <w:bookmarkEnd w:id="15"/>
      </w:del>
    </w:p>
    <w:p w14:paraId="7494EFD9" w14:textId="65943D4F" w:rsidR="001C16FA" w:rsidRPr="001C16FA" w:rsidDel="00482541" w:rsidRDefault="001C16FA" w:rsidP="001C16FA">
      <w:pPr>
        <w:rPr>
          <w:del w:id="38" w:author="Nokia" w:date="2025-10-06T10:13:00Z" w16du:dateUtc="2025-10-06T08:13:00Z"/>
        </w:rPr>
      </w:pPr>
      <w:del w:id="39" w:author="Nokia" w:date="2025-10-06T10:13:00Z" w16du:dateUtc="2025-10-06T08:13:00Z">
        <w:r w:rsidRPr="001C16FA" w:rsidDel="00482541">
          <w:delText>Table B.1.2.1-1 describes the information flow for a VAE server to provide the network with supporting information for service negotitation with the 3GPP network.</w:delText>
        </w:r>
      </w:del>
    </w:p>
    <w:p w14:paraId="10C23E56" w14:textId="5ED78BDD" w:rsidR="001C16FA" w:rsidRPr="001C16FA" w:rsidDel="00482541" w:rsidRDefault="001C16FA" w:rsidP="001C16FA">
      <w:pPr>
        <w:keepNext/>
        <w:keepLines/>
        <w:spacing w:before="60"/>
        <w:jc w:val="center"/>
        <w:rPr>
          <w:del w:id="40" w:author="Nokia" w:date="2025-10-06T10:13:00Z" w16du:dateUtc="2025-10-06T08:13:00Z"/>
          <w:rFonts w:ascii="Arial" w:hAnsi="Arial"/>
          <w:b/>
          <w:lang w:eastAsia="x-none"/>
        </w:rPr>
      </w:pPr>
      <w:del w:id="41" w:author="Nokia" w:date="2025-10-06T10:13:00Z" w16du:dateUtc="2025-10-06T08:13:00Z">
        <w:r w:rsidRPr="001C16FA" w:rsidDel="00482541">
          <w:rPr>
            <w:rFonts w:ascii="Arial" w:hAnsi="Arial"/>
            <w:b/>
            <w:lang w:eastAsia="x-none"/>
          </w:rPr>
          <w:delText>Table B.1.2.1-1: Supporting information request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1171"/>
        <w:gridCol w:w="5895"/>
      </w:tblGrid>
      <w:tr w:rsidR="001C16FA" w:rsidRPr="001C16FA" w:rsidDel="00482541" w14:paraId="7C893D7A" w14:textId="3E77E36C" w:rsidTr="001D5700">
        <w:trPr>
          <w:del w:id="42" w:author="Nokia" w:date="2025-10-06T10:13:00Z"/>
        </w:trPr>
        <w:tc>
          <w:tcPr>
            <w:tcW w:w="2614" w:type="dxa"/>
          </w:tcPr>
          <w:p w14:paraId="06DE2F4E" w14:textId="1AEE7E1E" w:rsidR="001C16FA" w:rsidRPr="001C16FA" w:rsidDel="00482541" w:rsidRDefault="001C16FA" w:rsidP="001C16FA">
            <w:pPr>
              <w:keepNext/>
              <w:keepLines/>
              <w:spacing w:after="0"/>
              <w:jc w:val="center"/>
              <w:rPr>
                <w:del w:id="43" w:author="Nokia" w:date="2025-10-06T10:13:00Z" w16du:dateUtc="2025-10-06T08:13:00Z"/>
                <w:rFonts w:ascii="Arial" w:hAnsi="Arial"/>
                <w:b/>
                <w:sz w:val="18"/>
                <w:lang w:eastAsia="x-none"/>
              </w:rPr>
            </w:pPr>
            <w:del w:id="44" w:author="Nokia" w:date="2025-10-06T10:13:00Z" w16du:dateUtc="2025-10-06T08:13:00Z">
              <w:r w:rsidRPr="001C16FA" w:rsidDel="00482541">
                <w:rPr>
                  <w:rFonts w:ascii="Arial" w:hAnsi="Arial"/>
                  <w:b/>
                  <w:sz w:val="18"/>
                  <w:lang w:eastAsia="x-none"/>
                </w:rPr>
                <w:delText>Information element</w:delText>
              </w:r>
            </w:del>
          </w:p>
        </w:tc>
        <w:tc>
          <w:tcPr>
            <w:tcW w:w="1186" w:type="dxa"/>
          </w:tcPr>
          <w:p w14:paraId="14C97072" w14:textId="3CC7761A" w:rsidR="001C16FA" w:rsidRPr="001C16FA" w:rsidDel="00482541" w:rsidRDefault="001C16FA" w:rsidP="001C16FA">
            <w:pPr>
              <w:keepNext/>
              <w:keepLines/>
              <w:spacing w:after="0"/>
              <w:jc w:val="center"/>
              <w:rPr>
                <w:del w:id="45" w:author="Nokia" w:date="2025-10-06T10:13:00Z" w16du:dateUtc="2025-10-06T08:13:00Z"/>
                <w:rFonts w:ascii="Arial" w:hAnsi="Arial"/>
                <w:b/>
                <w:sz w:val="18"/>
                <w:lang w:eastAsia="x-none"/>
              </w:rPr>
            </w:pPr>
            <w:del w:id="46" w:author="Nokia" w:date="2025-10-06T10:13:00Z" w16du:dateUtc="2025-10-06T08:13:00Z">
              <w:r w:rsidRPr="001C16FA" w:rsidDel="00482541">
                <w:rPr>
                  <w:rFonts w:ascii="Arial" w:hAnsi="Arial"/>
                  <w:b/>
                  <w:sz w:val="18"/>
                  <w:lang w:eastAsia="x-none"/>
                </w:rPr>
                <w:delText>Status</w:delText>
              </w:r>
            </w:del>
          </w:p>
        </w:tc>
        <w:tc>
          <w:tcPr>
            <w:tcW w:w="6055" w:type="dxa"/>
          </w:tcPr>
          <w:p w14:paraId="0EEB863B" w14:textId="6FE4FAD6" w:rsidR="001C16FA" w:rsidRPr="001C16FA" w:rsidDel="00482541" w:rsidRDefault="001C16FA" w:rsidP="001C16FA">
            <w:pPr>
              <w:keepNext/>
              <w:keepLines/>
              <w:spacing w:after="0"/>
              <w:jc w:val="center"/>
              <w:rPr>
                <w:del w:id="47" w:author="Nokia" w:date="2025-10-06T10:13:00Z" w16du:dateUtc="2025-10-06T08:13:00Z"/>
                <w:rFonts w:ascii="Arial" w:hAnsi="Arial"/>
                <w:b/>
                <w:sz w:val="18"/>
                <w:lang w:eastAsia="x-none"/>
              </w:rPr>
            </w:pPr>
            <w:del w:id="48" w:author="Nokia" w:date="2025-10-06T10:13:00Z" w16du:dateUtc="2025-10-06T08:13:00Z">
              <w:r w:rsidRPr="001C16FA" w:rsidDel="00482541">
                <w:rPr>
                  <w:rFonts w:ascii="Arial" w:hAnsi="Arial"/>
                  <w:b/>
                  <w:sz w:val="18"/>
                  <w:lang w:eastAsia="x-none"/>
                </w:rPr>
                <w:delText>Description</w:delText>
              </w:r>
            </w:del>
          </w:p>
        </w:tc>
      </w:tr>
      <w:tr w:rsidR="001C16FA" w:rsidRPr="001C16FA" w:rsidDel="00482541" w14:paraId="6E7B3F51" w14:textId="26AFD3CC" w:rsidTr="001D5700">
        <w:trPr>
          <w:del w:id="49" w:author="Nokia" w:date="2025-10-06T10:13:00Z"/>
        </w:trPr>
        <w:tc>
          <w:tcPr>
            <w:tcW w:w="2614" w:type="dxa"/>
          </w:tcPr>
          <w:p w14:paraId="38086C6E" w14:textId="2CE14AA6" w:rsidR="001C16FA" w:rsidRPr="001C16FA" w:rsidDel="00482541" w:rsidRDefault="001C16FA" w:rsidP="001C16FA">
            <w:pPr>
              <w:keepNext/>
              <w:keepLines/>
              <w:spacing w:after="0"/>
              <w:rPr>
                <w:del w:id="50" w:author="Nokia" w:date="2025-10-06T10:13:00Z" w16du:dateUtc="2025-10-06T08:13:00Z"/>
                <w:rFonts w:ascii="Arial" w:hAnsi="Arial"/>
                <w:sz w:val="18"/>
                <w:lang w:eastAsia="x-none"/>
              </w:rPr>
            </w:pPr>
            <w:del w:id="51" w:author="Nokia" w:date="2025-10-06T10:13:00Z" w16du:dateUtc="2025-10-06T08:13:00Z">
              <w:r w:rsidRPr="001C16FA" w:rsidDel="00482541">
                <w:rPr>
                  <w:rFonts w:ascii="Arial" w:hAnsi="Arial"/>
                  <w:sz w:val="18"/>
                  <w:lang w:eastAsia="x-none"/>
                </w:rPr>
                <w:delText>Supporting Information</w:delText>
              </w:r>
            </w:del>
          </w:p>
        </w:tc>
        <w:tc>
          <w:tcPr>
            <w:tcW w:w="1186" w:type="dxa"/>
          </w:tcPr>
          <w:p w14:paraId="36347C39" w14:textId="55C5E1AF" w:rsidR="001C16FA" w:rsidRPr="001C16FA" w:rsidDel="00482541" w:rsidRDefault="001C16FA" w:rsidP="001C16FA">
            <w:pPr>
              <w:keepNext/>
              <w:keepLines/>
              <w:spacing w:after="0"/>
              <w:rPr>
                <w:del w:id="52" w:author="Nokia" w:date="2025-10-06T10:13:00Z" w16du:dateUtc="2025-10-06T08:13:00Z"/>
                <w:rFonts w:ascii="Arial" w:hAnsi="Arial"/>
                <w:sz w:val="18"/>
                <w:lang w:eastAsia="x-none"/>
              </w:rPr>
            </w:pPr>
            <w:del w:id="53" w:author="Nokia" w:date="2025-10-06T10:13:00Z" w16du:dateUtc="2025-10-06T08:13:00Z">
              <w:r w:rsidRPr="001C16FA" w:rsidDel="00482541">
                <w:rPr>
                  <w:rFonts w:ascii="Arial" w:hAnsi="Arial"/>
                  <w:sz w:val="18"/>
                  <w:lang w:eastAsia="x-none"/>
                </w:rPr>
                <w:delText>O</w:delText>
              </w:r>
            </w:del>
          </w:p>
        </w:tc>
        <w:tc>
          <w:tcPr>
            <w:tcW w:w="6055" w:type="dxa"/>
          </w:tcPr>
          <w:p w14:paraId="168E5C65" w14:textId="15E5A9CD" w:rsidR="001C16FA" w:rsidRPr="001C16FA" w:rsidDel="00482541" w:rsidRDefault="001C16FA" w:rsidP="001C16FA">
            <w:pPr>
              <w:keepNext/>
              <w:keepLines/>
              <w:spacing w:after="0"/>
              <w:rPr>
                <w:del w:id="54" w:author="Nokia" w:date="2025-10-06T10:13:00Z" w16du:dateUtc="2025-10-06T08:13:00Z"/>
                <w:rFonts w:ascii="Arial" w:hAnsi="Arial"/>
                <w:sz w:val="18"/>
                <w:lang w:eastAsia="x-none"/>
              </w:rPr>
            </w:pPr>
            <w:del w:id="55" w:author="Nokia" w:date="2025-10-06T10:13:00Z" w16du:dateUtc="2025-10-06T08:13:00Z">
              <w:r w:rsidRPr="001C16FA" w:rsidDel="00482541">
                <w:rPr>
                  <w:rFonts w:ascii="Arial" w:hAnsi="Arial"/>
                  <w:sz w:val="18"/>
                  <w:lang w:eastAsia="x-none"/>
                </w:rPr>
                <w:delText>Indicating supporting information by the VAE server to increase the network awareness related to the service. Example of supporting information is planned/expected UE trajectory, which can be provided in the form of waypoints (GPS coordinates) and associated timestamps.</w:delText>
              </w:r>
            </w:del>
          </w:p>
        </w:tc>
      </w:tr>
    </w:tbl>
    <w:p w14:paraId="09390236" w14:textId="425D0709" w:rsidR="001C16FA" w:rsidRPr="001C16FA" w:rsidDel="00482541" w:rsidRDefault="001C16FA" w:rsidP="001C16FA">
      <w:pPr>
        <w:rPr>
          <w:del w:id="56" w:author="Nokia" w:date="2025-10-06T10:13:00Z" w16du:dateUtc="2025-10-06T08:13:00Z"/>
        </w:rPr>
      </w:pPr>
    </w:p>
    <w:p w14:paraId="6B1687CA" w14:textId="441765D8" w:rsidR="001C16FA" w:rsidRPr="001C16FA" w:rsidDel="00482541" w:rsidRDefault="001C16FA" w:rsidP="001C16FA">
      <w:pPr>
        <w:keepLines/>
        <w:ind w:left="1135" w:hanging="851"/>
        <w:rPr>
          <w:del w:id="57" w:author="Nokia" w:date="2025-10-06T10:13:00Z" w16du:dateUtc="2025-10-06T08:13:00Z"/>
          <w:color w:val="FF0000"/>
          <w:lang w:eastAsia="x-none"/>
        </w:rPr>
      </w:pPr>
      <w:del w:id="58" w:author="Nokia" w:date="2025-10-06T10:13:00Z" w16du:dateUtc="2025-10-06T08:13:00Z">
        <w:r w:rsidRPr="001C16FA" w:rsidDel="00482541">
          <w:rPr>
            <w:color w:val="FF0000"/>
            <w:lang w:eastAsia="x-none"/>
          </w:rPr>
          <w:delText>Editor's note:</w:delText>
        </w:r>
        <w:r w:rsidRPr="001C16FA" w:rsidDel="00482541">
          <w:rPr>
            <w:color w:val="FF0000"/>
            <w:lang w:eastAsia="x-none"/>
          </w:rPr>
          <w:tab/>
          <w:delText>Reference to the appropriate SA2 specification is needed and corresponding information flow table can be removed.</w:delText>
        </w:r>
      </w:del>
    </w:p>
    <w:p w14:paraId="5A6436BC" w14:textId="1458FD66" w:rsidR="001C16FA" w:rsidRPr="001C16FA" w:rsidDel="00482541" w:rsidRDefault="001C16FA" w:rsidP="001C16FA">
      <w:pPr>
        <w:keepLines/>
        <w:ind w:left="1135" w:hanging="851"/>
        <w:rPr>
          <w:del w:id="59" w:author="Nokia" w:date="2025-10-06T10:13:00Z" w16du:dateUtc="2025-10-06T08:13:00Z"/>
          <w:color w:val="FF0000"/>
          <w:lang w:eastAsia="zh-CN"/>
        </w:rPr>
      </w:pPr>
      <w:del w:id="60" w:author="Nokia" w:date="2025-10-06T10:13:00Z" w16du:dateUtc="2025-10-06T08:13:00Z">
        <w:r w:rsidRPr="001C16FA" w:rsidDel="00482541">
          <w:rPr>
            <w:color w:val="FF0000"/>
            <w:lang w:eastAsia="zh-CN"/>
          </w:rPr>
          <w:delText>Editor's note:</w:delText>
        </w:r>
        <w:r w:rsidRPr="001C16FA" w:rsidDel="00482541">
          <w:rPr>
            <w:color w:val="FF0000"/>
            <w:lang w:eastAsia="zh-CN"/>
          </w:rPr>
          <w:tab/>
          <w:delText>Need to verify with SA2 specifications on the exact support provided to this feature.</w:delText>
        </w:r>
      </w:del>
    </w:p>
    <w:p w14:paraId="5194A8EE" w14:textId="34619E52" w:rsidR="001C16FA" w:rsidRPr="001C16FA" w:rsidDel="00482541" w:rsidRDefault="001C16FA" w:rsidP="001C16FA">
      <w:pPr>
        <w:keepNext/>
        <w:keepLines/>
        <w:spacing w:before="120"/>
        <w:ind w:left="1134" w:hanging="1134"/>
        <w:outlineLvl w:val="2"/>
        <w:rPr>
          <w:del w:id="61" w:author="Nokia" w:date="2025-10-06T10:13:00Z" w16du:dateUtc="2025-10-06T08:13:00Z"/>
          <w:rFonts w:ascii="Arial" w:hAnsi="Arial"/>
          <w:sz w:val="28"/>
          <w:lang w:eastAsia="x-none"/>
        </w:rPr>
      </w:pPr>
      <w:bookmarkStart w:id="62" w:name="_Toc9812514"/>
      <w:bookmarkStart w:id="63" w:name="_Toc9812758"/>
      <w:bookmarkStart w:id="64" w:name="_Toc185802820"/>
      <w:del w:id="65" w:author="Nokia" w:date="2025-10-06T10:13:00Z" w16du:dateUtc="2025-10-06T08:13:00Z">
        <w:r w:rsidRPr="001C16FA" w:rsidDel="00482541">
          <w:rPr>
            <w:rFonts w:ascii="Arial" w:hAnsi="Arial"/>
            <w:sz w:val="28"/>
            <w:lang w:eastAsia="x-none"/>
          </w:rPr>
          <w:delText>B.1.2.2</w:delText>
        </w:r>
        <w:r w:rsidRPr="001C16FA" w:rsidDel="00482541">
          <w:rPr>
            <w:rFonts w:ascii="Arial" w:hAnsi="Arial"/>
            <w:sz w:val="28"/>
            <w:lang w:eastAsia="x-none"/>
          </w:rPr>
          <w:tab/>
          <w:delText>Supporting information response</w:delText>
        </w:r>
        <w:bookmarkEnd w:id="62"/>
        <w:bookmarkEnd w:id="63"/>
        <w:bookmarkEnd w:id="64"/>
      </w:del>
    </w:p>
    <w:p w14:paraId="4F219C1C" w14:textId="60380C4C" w:rsidR="001C16FA" w:rsidRPr="001C16FA" w:rsidDel="00482541" w:rsidRDefault="001C16FA" w:rsidP="001C16FA">
      <w:pPr>
        <w:rPr>
          <w:del w:id="66" w:author="Nokia" w:date="2025-10-06T10:13:00Z" w16du:dateUtc="2025-10-06T08:13:00Z"/>
        </w:rPr>
      </w:pPr>
      <w:del w:id="67" w:author="Nokia" w:date="2025-10-06T10:13:00Z" w16du:dateUtc="2025-10-06T08:13:00Z">
        <w:r w:rsidRPr="001C16FA" w:rsidDel="00482541">
          <w:delText>Table B.1.2.2-1 describes the information flow for a network to provide a response associated to a supporting information</w:delText>
        </w:r>
        <w:r w:rsidRPr="001C16FA" w:rsidDel="00482541">
          <w:rPr>
            <w:lang w:val="en-US"/>
          </w:rPr>
          <w:delText xml:space="preserve"> </w:delText>
        </w:r>
        <w:r w:rsidRPr="001C16FA" w:rsidDel="00482541">
          <w:delText>request.</w:delText>
        </w:r>
      </w:del>
    </w:p>
    <w:p w14:paraId="576EBC5B" w14:textId="6AD7085B" w:rsidR="001C16FA" w:rsidRPr="001C16FA" w:rsidDel="00482541" w:rsidRDefault="001C16FA" w:rsidP="001C16FA">
      <w:pPr>
        <w:keepNext/>
        <w:keepLines/>
        <w:spacing w:before="60"/>
        <w:jc w:val="center"/>
        <w:rPr>
          <w:del w:id="68" w:author="Nokia" w:date="2025-10-06T10:13:00Z" w16du:dateUtc="2025-10-06T08:13:00Z"/>
          <w:rFonts w:ascii="Arial" w:hAnsi="Arial"/>
          <w:b/>
          <w:lang w:eastAsia="x-none"/>
        </w:rPr>
      </w:pPr>
      <w:del w:id="69" w:author="Nokia" w:date="2025-10-06T10:13:00Z" w16du:dateUtc="2025-10-06T08:13:00Z">
        <w:r w:rsidRPr="001C16FA" w:rsidDel="00482541">
          <w:rPr>
            <w:rFonts w:ascii="Arial" w:hAnsi="Arial"/>
            <w:b/>
            <w:lang w:eastAsia="x-none"/>
          </w:rPr>
          <w:delText>Table B.1.2.2-1: Supporting information</w:delText>
        </w:r>
        <w:r w:rsidRPr="001C16FA" w:rsidDel="00482541">
          <w:rPr>
            <w:rFonts w:ascii="Arial" w:hAnsi="Arial"/>
            <w:b/>
            <w:lang w:val="en-US" w:eastAsia="x-none"/>
          </w:rPr>
          <w:delText xml:space="preserve"> </w:delText>
        </w:r>
        <w:r w:rsidRPr="001C16FA" w:rsidDel="00482541">
          <w:rPr>
            <w:rFonts w:ascii="Arial" w:hAnsi="Arial"/>
            <w:b/>
            <w:lang w:eastAsia="x-none"/>
          </w:rPr>
          <w:delText>response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847"/>
        <w:gridCol w:w="6171"/>
      </w:tblGrid>
      <w:tr w:rsidR="001C16FA" w:rsidRPr="001C16FA" w:rsidDel="00482541" w14:paraId="5812898C" w14:textId="1844B4D9" w:rsidTr="001D5700">
        <w:trPr>
          <w:del w:id="70" w:author="Nokia" w:date="2025-10-06T10:13:00Z"/>
        </w:trPr>
        <w:tc>
          <w:tcPr>
            <w:tcW w:w="2660" w:type="dxa"/>
          </w:tcPr>
          <w:p w14:paraId="4E3CD543" w14:textId="7F0790E2" w:rsidR="001C16FA" w:rsidRPr="001C16FA" w:rsidDel="00482541" w:rsidRDefault="001C16FA" w:rsidP="001C16FA">
            <w:pPr>
              <w:keepNext/>
              <w:keepLines/>
              <w:spacing w:after="0"/>
              <w:jc w:val="center"/>
              <w:rPr>
                <w:del w:id="71" w:author="Nokia" w:date="2025-10-06T10:13:00Z" w16du:dateUtc="2025-10-06T08:13:00Z"/>
                <w:rFonts w:ascii="Arial" w:hAnsi="Arial"/>
                <w:b/>
                <w:sz w:val="18"/>
                <w:lang w:eastAsia="x-none"/>
              </w:rPr>
            </w:pPr>
            <w:del w:id="72" w:author="Nokia" w:date="2025-10-06T10:13:00Z" w16du:dateUtc="2025-10-06T08:13:00Z">
              <w:r w:rsidRPr="001C16FA" w:rsidDel="00482541">
                <w:rPr>
                  <w:rFonts w:ascii="Arial" w:hAnsi="Arial"/>
                  <w:b/>
                  <w:sz w:val="18"/>
                  <w:lang w:eastAsia="x-none"/>
                </w:rPr>
                <w:delText>Information element</w:delText>
              </w:r>
            </w:del>
          </w:p>
        </w:tc>
        <w:tc>
          <w:tcPr>
            <w:tcW w:w="850" w:type="dxa"/>
          </w:tcPr>
          <w:p w14:paraId="0ECE3BE4" w14:textId="3181619A" w:rsidR="001C16FA" w:rsidRPr="001C16FA" w:rsidDel="00482541" w:rsidRDefault="001C16FA" w:rsidP="001C16FA">
            <w:pPr>
              <w:keepNext/>
              <w:keepLines/>
              <w:spacing w:after="0"/>
              <w:jc w:val="center"/>
              <w:rPr>
                <w:del w:id="73" w:author="Nokia" w:date="2025-10-06T10:13:00Z" w16du:dateUtc="2025-10-06T08:13:00Z"/>
                <w:rFonts w:ascii="Arial" w:hAnsi="Arial"/>
                <w:b/>
                <w:sz w:val="18"/>
                <w:lang w:eastAsia="x-none"/>
              </w:rPr>
            </w:pPr>
            <w:del w:id="74" w:author="Nokia" w:date="2025-10-06T10:13:00Z" w16du:dateUtc="2025-10-06T08:13:00Z">
              <w:r w:rsidRPr="001C16FA" w:rsidDel="00482541">
                <w:rPr>
                  <w:rFonts w:ascii="Arial" w:hAnsi="Arial"/>
                  <w:b/>
                  <w:sz w:val="18"/>
                  <w:lang w:eastAsia="x-none"/>
                </w:rPr>
                <w:delText>Status</w:delText>
              </w:r>
            </w:del>
          </w:p>
        </w:tc>
        <w:tc>
          <w:tcPr>
            <w:tcW w:w="6345" w:type="dxa"/>
          </w:tcPr>
          <w:p w14:paraId="18DC576C" w14:textId="09F5081B" w:rsidR="001C16FA" w:rsidRPr="001C16FA" w:rsidDel="00482541" w:rsidRDefault="001C16FA" w:rsidP="001C16FA">
            <w:pPr>
              <w:keepNext/>
              <w:keepLines/>
              <w:spacing w:after="0"/>
              <w:jc w:val="center"/>
              <w:rPr>
                <w:del w:id="75" w:author="Nokia" w:date="2025-10-06T10:13:00Z" w16du:dateUtc="2025-10-06T08:13:00Z"/>
                <w:rFonts w:ascii="Arial" w:hAnsi="Arial"/>
                <w:b/>
                <w:sz w:val="18"/>
                <w:lang w:eastAsia="x-none"/>
              </w:rPr>
            </w:pPr>
            <w:del w:id="76" w:author="Nokia" w:date="2025-10-06T10:13:00Z" w16du:dateUtc="2025-10-06T08:13:00Z">
              <w:r w:rsidRPr="001C16FA" w:rsidDel="00482541">
                <w:rPr>
                  <w:rFonts w:ascii="Arial" w:hAnsi="Arial"/>
                  <w:b/>
                  <w:sz w:val="18"/>
                  <w:lang w:eastAsia="x-none"/>
                </w:rPr>
                <w:delText>Description</w:delText>
              </w:r>
            </w:del>
          </w:p>
        </w:tc>
      </w:tr>
      <w:tr w:rsidR="001C16FA" w:rsidRPr="001C16FA" w:rsidDel="00482541" w14:paraId="31061696" w14:textId="0D44CD52" w:rsidTr="001D5700">
        <w:trPr>
          <w:del w:id="77" w:author="Nokia" w:date="2025-10-06T10:13:00Z"/>
        </w:trPr>
        <w:tc>
          <w:tcPr>
            <w:tcW w:w="2660" w:type="dxa"/>
          </w:tcPr>
          <w:p w14:paraId="5A33AC5B" w14:textId="477CA866" w:rsidR="001C16FA" w:rsidRPr="001C16FA" w:rsidDel="00482541" w:rsidRDefault="001C16FA" w:rsidP="001C16FA">
            <w:pPr>
              <w:keepNext/>
              <w:keepLines/>
              <w:spacing w:after="0"/>
              <w:rPr>
                <w:del w:id="78" w:author="Nokia" w:date="2025-10-06T10:13:00Z" w16du:dateUtc="2025-10-06T08:13:00Z"/>
                <w:rFonts w:ascii="Arial" w:hAnsi="Arial"/>
                <w:sz w:val="18"/>
                <w:lang w:eastAsia="x-none"/>
              </w:rPr>
            </w:pPr>
            <w:del w:id="79" w:author="Nokia" w:date="2025-10-06T10:13:00Z" w16du:dateUtc="2025-10-06T08:13:00Z">
              <w:r w:rsidRPr="001C16FA" w:rsidDel="00482541">
                <w:rPr>
                  <w:rFonts w:ascii="Arial" w:hAnsi="Arial"/>
                  <w:sz w:val="18"/>
                  <w:lang w:eastAsia="x-none"/>
                </w:rPr>
                <w:delText>Result</w:delText>
              </w:r>
            </w:del>
          </w:p>
        </w:tc>
        <w:tc>
          <w:tcPr>
            <w:tcW w:w="850" w:type="dxa"/>
          </w:tcPr>
          <w:p w14:paraId="0B67F980" w14:textId="25078616" w:rsidR="001C16FA" w:rsidRPr="001C16FA" w:rsidDel="00482541" w:rsidRDefault="001C16FA" w:rsidP="001C16FA">
            <w:pPr>
              <w:keepNext/>
              <w:keepLines/>
              <w:spacing w:after="0"/>
              <w:rPr>
                <w:del w:id="80" w:author="Nokia" w:date="2025-10-06T10:13:00Z" w16du:dateUtc="2025-10-06T08:13:00Z"/>
                <w:rFonts w:ascii="Arial" w:hAnsi="Arial"/>
                <w:sz w:val="18"/>
                <w:lang w:eastAsia="x-none"/>
              </w:rPr>
            </w:pPr>
            <w:del w:id="81" w:author="Nokia" w:date="2025-10-06T10:13:00Z" w16du:dateUtc="2025-10-06T08:13:00Z">
              <w:r w:rsidRPr="001C16FA" w:rsidDel="00482541">
                <w:rPr>
                  <w:rFonts w:ascii="Arial" w:hAnsi="Arial"/>
                  <w:sz w:val="18"/>
                  <w:lang w:eastAsia="x-none"/>
                </w:rPr>
                <w:delText>M</w:delText>
              </w:r>
            </w:del>
          </w:p>
        </w:tc>
        <w:tc>
          <w:tcPr>
            <w:tcW w:w="6345" w:type="dxa"/>
          </w:tcPr>
          <w:p w14:paraId="2EDB6031" w14:textId="576D0AD1" w:rsidR="001C16FA" w:rsidRPr="001C16FA" w:rsidDel="00482541" w:rsidRDefault="001C16FA" w:rsidP="001C16FA">
            <w:pPr>
              <w:keepNext/>
              <w:keepLines/>
              <w:spacing w:after="0"/>
              <w:rPr>
                <w:del w:id="82" w:author="Nokia" w:date="2025-10-06T10:13:00Z" w16du:dateUtc="2025-10-06T08:13:00Z"/>
                <w:rFonts w:ascii="Arial" w:hAnsi="Arial"/>
                <w:sz w:val="18"/>
                <w:lang w:eastAsia="x-none"/>
              </w:rPr>
            </w:pPr>
            <w:del w:id="83" w:author="Nokia" w:date="2025-10-06T10:13:00Z" w16du:dateUtc="2025-10-06T08:13:00Z">
              <w:r w:rsidRPr="001C16FA" w:rsidDel="00482541">
                <w:rPr>
                  <w:rFonts w:ascii="Arial" w:hAnsi="Arial"/>
                  <w:sz w:val="18"/>
                  <w:lang w:eastAsia="x-none"/>
                </w:rPr>
                <w:delText>Response from the network if supporting information is supported by the 3GPP network.</w:delText>
              </w:r>
            </w:del>
          </w:p>
        </w:tc>
      </w:tr>
    </w:tbl>
    <w:p w14:paraId="519D49B7" w14:textId="23856AA7" w:rsidR="001C16FA" w:rsidRPr="001C16FA" w:rsidDel="00482541" w:rsidRDefault="001C16FA" w:rsidP="001C16FA">
      <w:pPr>
        <w:rPr>
          <w:del w:id="84" w:author="Nokia" w:date="2025-10-06T10:13:00Z" w16du:dateUtc="2025-10-06T08:13:00Z"/>
        </w:rPr>
      </w:pPr>
    </w:p>
    <w:p w14:paraId="1A21C76D" w14:textId="2FB67CF2" w:rsidR="001C16FA" w:rsidDel="00482541" w:rsidRDefault="001C16FA" w:rsidP="001C16FA">
      <w:pPr>
        <w:keepLines/>
        <w:ind w:left="1135" w:hanging="851"/>
        <w:rPr>
          <w:del w:id="85" w:author="Nokia" w:date="2025-10-06T10:13:00Z" w16du:dateUtc="2025-10-06T08:13:00Z"/>
          <w:color w:val="FF0000"/>
          <w:lang w:eastAsia="x-none"/>
        </w:rPr>
      </w:pPr>
      <w:del w:id="86" w:author="Nokia" w:date="2025-10-06T10:13:00Z" w16du:dateUtc="2025-10-06T08:13:00Z">
        <w:r w:rsidRPr="001C16FA" w:rsidDel="00482541">
          <w:rPr>
            <w:color w:val="FF0000"/>
            <w:lang w:eastAsia="x-none"/>
          </w:rPr>
          <w:delText>Editor's note:</w:delText>
        </w:r>
        <w:r w:rsidRPr="001C16FA" w:rsidDel="00482541">
          <w:rPr>
            <w:color w:val="FF0000"/>
            <w:lang w:eastAsia="x-none"/>
          </w:rPr>
          <w:tab/>
          <w:delText>Reference to the appropriate SA2 specification is needed and corresponding information flow table can be removed.</w:delText>
        </w:r>
      </w:del>
    </w:p>
    <w:p w14:paraId="41091034" w14:textId="248EEBEE" w:rsidR="00526314" w:rsidRPr="00526314" w:rsidDel="00482541" w:rsidRDefault="00526314" w:rsidP="00526314">
      <w:pPr>
        <w:keepNext/>
        <w:keepLines/>
        <w:spacing w:before="120"/>
        <w:ind w:left="1134" w:hanging="1134"/>
        <w:outlineLvl w:val="2"/>
        <w:rPr>
          <w:del w:id="87" w:author="Nokia" w:date="2025-10-06T10:13:00Z" w16du:dateUtc="2025-10-06T08:13:00Z"/>
          <w:rFonts w:ascii="Arial" w:hAnsi="Arial"/>
          <w:sz w:val="28"/>
          <w:lang w:eastAsia="x-none"/>
        </w:rPr>
      </w:pPr>
      <w:bookmarkStart w:id="88" w:name="_Toc9812515"/>
      <w:bookmarkStart w:id="89" w:name="_Toc9812759"/>
      <w:bookmarkStart w:id="90" w:name="_Toc185802821"/>
      <w:del w:id="91" w:author="Nokia" w:date="2025-10-06T10:13:00Z" w16du:dateUtc="2025-10-06T08:13:00Z">
        <w:r w:rsidRPr="00526314" w:rsidDel="00482541">
          <w:rPr>
            <w:rFonts w:ascii="Arial" w:hAnsi="Arial"/>
            <w:sz w:val="28"/>
            <w:lang w:eastAsia="x-none"/>
          </w:rPr>
          <w:lastRenderedPageBreak/>
          <w:delText>B.1.2.3</w:delText>
        </w:r>
        <w:r w:rsidRPr="00526314" w:rsidDel="00482541">
          <w:rPr>
            <w:rFonts w:ascii="Arial" w:hAnsi="Arial"/>
            <w:sz w:val="28"/>
            <w:lang w:eastAsia="x-none"/>
          </w:rPr>
          <w:tab/>
          <w:delText>Void</w:delText>
        </w:r>
        <w:bookmarkEnd w:id="88"/>
        <w:bookmarkEnd w:id="89"/>
        <w:bookmarkEnd w:id="90"/>
      </w:del>
    </w:p>
    <w:p w14:paraId="13BF73FC" w14:textId="1139AED1" w:rsidR="00526314" w:rsidRPr="00526314" w:rsidDel="00482541" w:rsidRDefault="00526314" w:rsidP="00526314">
      <w:pPr>
        <w:keepNext/>
        <w:keepLines/>
        <w:spacing w:before="120"/>
        <w:ind w:left="1134" w:hanging="1134"/>
        <w:outlineLvl w:val="2"/>
        <w:rPr>
          <w:del w:id="92" w:author="Nokia" w:date="2025-10-06T10:13:00Z" w16du:dateUtc="2025-10-06T08:13:00Z"/>
          <w:rFonts w:ascii="Arial" w:hAnsi="Arial"/>
          <w:sz w:val="28"/>
          <w:lang w:eastAsia="x-none"/>
        </w:rPr>
      </w:pPr>
      <w:bookmarkStart w:id="93" w:name="_Toc9812516"/>
      <w:bookmarkStart w:id="94" w:name="_Toc9812760"/>
      <w:bookmarkStart w:id="95" w:name="_Toc185802822"/>
      <w:del w:id="96" w:author="Nokia" w:date="2025-10-06T10:13:00Z" w16du:dateUtc="2025-10-06T08:13:00Z">
        <w:r w:rsidRPr="00526314" w:rsidDel="00482541">
          <w:rPr>
            <w:rFonts w:ascii="Arial" w:hAnsi="Arial"/>
            <w:sz w:val="28"/>
            <w:lang w:eastAsia="x-none"/>
          </w:rPr>
          <w:delText>B.1.2.4</w:delText>
        </w:r>
        <w:r w:rsidRPr="00526314" w:rsidDel="00482541">
          <w:rPr>
            <w:rFonts w:ascii="Arial" w:hAnsi="Arial"/>
            <w:sz w:val="28"/>
            <w:lang w:eastAsia="x-none"/>
          </w:rPr>
          <w:tab/>
          <w:delText>Void</w:delText>
        </w:r>
        <w:bookmarkEnd w:id="93"/>
        <w:bookmarkEnd w:id="94"/>
        <w:bookmarkEnd w:id="95"/>
      </w:del>
    </w:p>
    <w:p w14:paraId="32D13CE6" w14:textId="34D73CF6" w:rsidR="00526314" w:rsidRPr="00526314" w:rsidDel="00482541" w:rsidRDefault="00526314" w:rsidP="00526314">
      <w:pPr>
        <w:keepNext/>
        <w:keepLines/>
        <w:spacing w:before="180"/>
        <w:ind w:left="1134" w:hanging="1134"/>
        <w:outlineLvl w:val="1"/>
        <w:rPr>
          <w:del w:id="97" w:author="Nokia" w:date="2025-10-06T10:13:00Z" w16du:dateUtc="2025-10-06T08:13:00Z"/>
          <w:rFonts w:ascii="Arial" w:hAnsi="Arial"/>
          <w:sz w:val="32"/>
          <w:lang w:eastAsia="x-none"/>
        </w:rPr>
      </w:pPr>
      <w:bookmarkStart w:id="98" w:name="_Toc9812517"/>
      <w:bookmarkStart w:id="99" w:name="_Toc9812761"/>
      <w:bookmarkStart w:id="100" w:name="_Toc185802823"/>
      <w:del w:id="101" w:author="Nokia" w:date="2025-10-06T10:13:00Z" w16du:dateUtc="2025-10-06T08:13:00Z">
        <w:r w:rsidRPr="00526314" w:rsidDel="00482541">
          <w:rPr>
            <w:rFonts w:ascii="Arial" w:hAnsi="Arial"/>
            <w:sz w:val="32"/>
            <w:lang w:eastAsia="x-none"/>
          </w:rPr>
          <w:delText>B.1.3</w:delText>
        </w:r>
        <w:r w:rsidRPr="00526314" w:rsidDel="00482541">
          <w:rPr>
            <w:rFonts w:ascii="Arial" w:hAnsi="Arial"/>
            <w:sz w:val="32"/>
            <w:lang w:eastAsia="x-none"/>
          </w:rPr>
          <w:tab/>
          <w:delText>Void</w:delText>
        </w:r>
        <w:bookmarkEnd w:id="98"/>
        <w:bookmarkEnd w:id="99"/>
        <w:bookmarkEnd w:id="100"/>
      </w:del>
    </w:p>
    <w:p w14:paraId="18FEFB8E" w14:textId="1AC10F4A" w:rsidR="00526314" w:rsidDel="003576D5" w:rsidRDefault="00526314" w:rsidP="00526314">
      <w:pPr>
        <w:keepNext/>
        <w:keepLines/>
        <w:spacing w:before="180"/>
        <w:ind w:left="1134" w:hanging="1134"/>
        <w:outlineLvl w:val="1"/>
        <w:rPr>
          <w:del w:id="102" w:author="Nokia" w:date="2025-10-06T10:13:00Z" w16du:dateUtc="2025-10-06T08:13:00Z"/>
          <w:rFonts w:ascii="Arial" w:hAnsi="Arial"/>
          <w:sz w:val="32"/>
          <w:lang w:eastAsia="x-none"/>
        </w:rPr>
      </w:pPr>
      <w:bookmarkStart w:id="103" w:name="_Toc528832144"/>
      <w:bookmarkStart w:id="104" w:name="_Toc528832334"/>
      <w:bookmarkStart w:id="105" w:name="_Toc536270729"/>
      <w:bookmarkStart w:id="106" w:name="_Toc536271036"/>
      <w:bookmarkStart w:id="107" w:name="_Toc9812520"/>
      <w:bookmarkStart w:id="108" w:name="_Toc9812764"/>
      <w:bookmarkStart w:id="109" w:name="_Toc185802824"/>
      <w:del w:id="110" w:author="Nokia" w:date="2025-10-06T10:13:00Z" w16du:dateUtc="2025-10-06T08:13:00Z">
        <w:r w:rsidRPr="00526314" w:rsidDel="00482541">
          <w:rPr>
            <w:rFonts w:ascii="Arial" w:hAnsi="Arial"/>
            <w:sz w:val="32"/>
            <w:lang w:eastAsia="x-none"/>
          </w:rPr>
          <w:delText>B.1.4</w:delText>
        </w:r>
        <w:r w:rsidRPr="00526314" w:rsidDel="00482541">
          <w:rPr>
            <w:rFonts w:ascii="Arial" w:hAnsi="Arial"/>
            <w:sz w:val="32"/>
            <w:lang w:eastAsia="x-none"/>
          </w:rPr>
          <w:tab/>
          <w:delText>Void</w:delText>
        </w:r>
        <w:bookmarkEnd w:id="103"/>
        <w:bookmarkEnd w:id="104"/>
        <w:bookmarkEnd w:id="105"/>
        <w:bookmarkEnd w:id="106"/>
        <w:bookmarkEnd w:id="107"/>
        <w:bookmarkEnd w:id="108"/>
        <w:bookmarkEnd w:id="109"/>
      </w:del>
    </w:p>
    <w:p w14:paraId="55F1F17F" w14:textId="083F33DB" w:rsidR="003576D5" w:rsidRPr="003576D5" w:rsidDel="003576D5" w:rsidRDefault="003576D5" w:rsidP="003576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111" w:author="Nokia" w:date="2025-10-06T11:31:00Z" w16du:dateUtc="2025-10-06T09:31:00Z"/>
          <w:rFonts w:ascii="Arial" w:hAnsi="Arial"/>
          <w:sz w:val="36"/>
        </w:rPr>
      </w:pPr>
      <w:bookmarkStart w:id="112" w:name="_Toc528832150"/>
      <w:bookmarkStart w:id="113" w:name="_Toc528832340"/>
      <w:bookmarkStart w:id="114" w:name="_Toc536270735"/>
      <w:bookmarkStart w:id="115" w:name="_Toc536271042"/>
      <w:bookmarkStart w:id="116" w:name="_Toc9812523"/>
      <w:bookmarkStart w:id="117" w:name="_Toc9812767"/>
      <w:bookmarkStart w:id="118" w:name="_Toc185802825"/>
      <w:del w:id="119" w:author="Nokia" w:date="2025-10-06T11:31:00Z" w16du:dateUtc="2025-10-06T09:31:00Z">
        <w:r w:rsidRPr="003576D5" w:rsidDel="003576D5">
          <w:rPr>
            <w:rFonts w:ascii="Arial" w:hAnsi="Arial"/>
            <w:sz w:val="36"/>
          </w:rPr>
          <w:delText>B.2</w:delText>
        </w:r>
        <w:bookmarkStart w:id="120" w:name="_Toc504740402"/>
        <w:r w:rsidRPr="003576D5" w:rsidDel="003576D5">
          <w:rPr>
            <w:rFonts w:ascii="Arial" w:hAnsi="Arial"/>
            <w:sz w:val="36"/>
          </w:rPr>
          <w:tab/>
        </w:r>
        <w:bookmarkEnd w:id="120"/>
        <w:r w:rsidRPr="003576D5" w:rsidDel="003576D5">
          <w:rPr>
            <w:rFonts w:ascii="Arial" w:hAnsi="Arial"/>
            <w:sz w:val="36"/>
          </w:rPr>
          <w:delText>Void</w:delText>
        </w:r>
        <w:bookmarkEnd w:id="112"/>
        <w:bookmarkEnd w:id="113"/>
        <w:bookmarkEnd w:id="114"/>
        <w:bookmarkEnd w:id="115"/>
        <w:bookmarkEnd w:id="116"/>
        <w:bookmarkEnd w:id="117"/>
        <w:bookmarkEnd w:id="118"/>
      </w:del>
    </w:p>
    <w:p w14:paraId="6FA12DA1" w14:textId="77777777" w:rsidR="001C16FA" w:rsidRPr="001C16FA" w:rsidRDefault="001C16FA" w:rsidP="001C1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16FA"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1C16FA" w:rsidRPr="001C16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C16FA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576D5"/>
    <w:rsid w:val="003609EF"/>
    <w:rsid w:val="0036231A"/>
    <w:rsid w:val="00374DD4"/>
    <w:rsid w:val="003D54AC"/>
    <w:rsid w:val="003E1A36"/>
    <w:rsid w:val="00410371"/>
    <w:rsid w:val="004242F1"/>
    <w:rsid w:val="00482541"/>
    <w:rsid w:val="00491896"/>
    <w:rsid w:val="00495E48"/>
    <w:rsid w:val="004A67B0"/>
    <w:rsid w:val="004B6685"/>
    <w:rsid w:val="004B75B7"/>
    <w:rsid w:val="004D457B"/>
    <w:rsid w:val="00505A55"/>
    <w:rsid w:val="005141D9"/>
    <w:rsid w:val="0051580D"/>
    <w:rsid w:val="00526314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13DC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2873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82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312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2025-10-06T09:41:00Z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