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0912D5" w:rsidR="001E41F3" w:rsidRDefault="00CA2CD0">
      <w:pPr>
        <w:pStyle w:val="CRCoverPage"/>
        <w:tabs>
          <w:tab w:val="right" w:pos="9639"/>
        </w:tabs>
        <w:spacing w:after="0"/>
        <w:rPr>
          <w:b/>
          <w:i/>
          <w:noProof/>
          <w:sz w:val="28"/>
        </w:rPr>
      </w:pPr>
      <w:r w:rsidRPr="00CA2CD0">
        <w:rPr>
          <w:b/>
          <w:noProof/>
          <w:sz w:val="24"/>
        </w:rPr>
        <w:t>3GPP TSG-SA WG6 Meeting #6</w:t>
      </w:r>
      <w:r w:rsidR="00CE66E0">
        <w:rPr>
          <w:b/>
          <w:noProof/>
          <w:sz w:val="24"/>
        </w:rPr>
        <w:t>9</w:t>
      </w:r>
      <w:r w:rsidR="001E41F3">
        <w:rPr>
          <w:b/>
          <w:i/>
          <w:noProof/>
          <w:sz w:val="28"/>
        </w:rPr>
        <w:tab/>
      </w:r>
      <w:r w:rsidRPr="00CA2CD0">
        <w:rPr>
          <w:b/>
          <w:bCs/>
          <w:sz w:val="24"/>
          <w:szCs w:val="24"/>
        </w:rPr>
        <w:t>S6-2</w:t>
      </w:r>
      <w:r w:rsidR="00100799">
        <w:rPr>
          <w:b/>
          <w:bCs/>
          <w:sz w:val="24"/>
          <w:szCs w:val="24"/>
        </w:rPr>
        <w:t>5</w:t>
      </w:r>
      <w:r w:rsidR="00BD1C2B">
        <w:rPr>
          <w:b/>
          <w:bCs/>
          <w:sz w:val="24"/>
          <w:szCs w:val="24"/>
        </w:rPr>
        <w:t>4081</w:t>
      </w:r>
    </w:p>
    <w:p w14:paraId="5691839E" w14:textId="3D4786E1" w:rsidR="00CA2CD0" w:rsidRDefault="00CE66E0"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w:t>
      </w:r>
      <w:r w:rsidR="00B71267" w:rsidRPr="00B71267">
        <w:rPr>
          <w:b/>
          <w:noProof/>
          <w:sz w:val="24"/>
        </w:rPr>
        <w:t xml:space="preserve"> </w:t>
      </w:r>
      <w:r>
        <w:rPr>
          <w:b/>
          <w:noProof/>
          <w:sz w:val="24"/>
        </w:rPr>
        <w:t>13</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A95818">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2D416" w:rsidR="001E41F3" w:rsidRPr="00410371" w:rsidRDefault="00454AC4" w:rsidP="00454AC4">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F2734" w:rsidR="001E41F3" w:rsidRPr="00410371" w:rsidRDefault="00E13F3D" w:rsidP="00BD1C2B">
            <w:pPr>
              <w:pStyle w:val="CRCoverPage"/>
              <w:spacing w:after="0"/>
              <w:jc w:val="center"/>
              <w:rPr>
                <w:noProof/>
              </w:rPr>
            </w:pPr>
            <w:fldSimple w:instr=" DOCPROPERTY  Cr#  \* MERGEFORMAT ">
              <w:r w:rsidR="00BD1C2B">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04EF6" w:rsidR="001E41F3" w:rsidRPr="00410371" w:rsidRDefault="00BD1C2B" w:rsidP="00E13F3D">
            <w:pPr>
              <w:pStyle w:val="CRCoverPage"/>
              <w:spacing w:after="0"/>
              <w:jc w:val="center"/>
              <w:rPr>
                <w:b/>
                <w:noProof/>
              </w:rPr>
            </w:pPr>
            <w:r w:rsidRPr="00BD1C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4F2D" w:rsidR="001E41F3" w:rsidRPr="00410371" w:rsidRDefault="00B74F80">
            <w:pPr>
              <w:pStyle w:val="CRCoverPage"/>
              <w:spacing w:after="0"/>
              <w:jc w:val="center"/>
              <w:rPr>
                <w:noProof/>
                <w:sz w:val="28"/>
              </w:rPr>
            </w:pPr>
            <w:fldSimple w:instr=" DOCPROPERTY  Version  \* MERGEFORMAT ">
              <w:r>
                <w:rPr>
                  <w:b/>
                  <w:noProof/>
                  <w:sz w:val="28"/>
                </w:rPr>
                <w:t>20</w:t>
              </w:r>
              <w:r w:rsidR="00454AC4">
                <w:rPr>
                  <w:b/>
                  <w:noProof/>
                  <w:sz w:val="28"/>
                </w:rPr>
                <w:t>.</w:t>
              </w:r>
              <w:r>
                <w:rPr>
                  <w:b/>
                  <w:noProof/>
                  <w:sz w:val="28"/>
                </w:rPr>
                <w:t>0</w:t>
              </w:r>
              <w:r w:rsidR="00454A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470C9" w:rsidR="00F25D98" w:rsidRDefault="00454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7B959" w:rsidR="00F25D98" w:rsidRDefault="00454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E85D9" w:rsidR="001E41F3" w:rsidRDefault="003F194B">
            <w:pPr>
              <w:pStyle w:val="CRCoverPage"/>
              <w:spacing w:after="0"/>
              <w:ind w:left="100"/>
              <w:rPr>
                <w:noProof/>
              </w:rPr>
            </w:pPr>
            <w:r w:rsidRPr="003F194B">
              <w:t>Call forwarding for Ad hoc Group calls</w:t>
            </w:r>
            <w:r w:rsidR="00477454">
              <w:t xml:space="preserve"> </w:t>
            </w:r>
            <w:r w:rsidR="00FF1AD7">
              <w:t xml:space="preserve">involving multiple MCPTT systems </w:t>
            </w:r>
            <w:r w:rsidR="00477454">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497BC" w:rsidR="001E41F3" w:rsidRDefault="00CE66E0">
            <w:pPr>
              <w:pStyle w:val="CRCoverPage"/>
              <w:spacing w:after="0"/>
              <w:ind w:left="100"/>
              <w:rPr>
                <w:noProof/>
              </w:rPr>
            </w:pPr>
            <w:r>
              <w:rPr>
                <w:noProof/>
              </w:rPr>
              <w:t xml:space="preserve">Nokia, </w:t>
            </w:r>
            <w:r w:rsidR="00454AC4" w:rsidRPr="00454AC4">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E3080" w:rsidR="001E41F3" w:rsidRDefault="00454AC4">
            <w:pPr>
              <w:pStyle w:val="CRCoverPage"/>
              <w:spacing w:after="0"/>
              <w:ind w:left="100"/>
              <w:rPr>
                <w:noProof/>
              </w:rPr>
            </w:pPr>
            <w:r w:rsidRPr="00454AC4">
              <w:rPr>
                <w:noProof/>
              </w:rPr>
              <w:t>FRMCS_Ph6-MC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87AF6" w:rsidR="001E41F3" w:rsidRDefault="00454AC4">
            <w:pPr>
              <w:pStyle w:val="CRCoverPage"/>
              <w:spacing w:after="0"/>
              <w:ind w:left="100"/>
              <w:rPr>
                <w:noProof/>
              </w:rPr>
            </w:pPr>
            <w:r>
              <w:t>2025-</w:t>
            </w:r>
            <w:r w:rsidR="00CE66E0">
              <w:t>10</w:t>
            </w:r>
            <w:r>
              <w:t>-</w:t>
            </w:r>
            <w:r w:rsidR="00CE66E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2DA7B" w:rsidR="001E41F3" w:rsidRDefault="00ED65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C0977" w:rsidR="001E41F3" w:rsidRDefault="002501AA">
            <w:pPr>
              <w:pStyle w:val="CRCoverPage"/>
              <w:spacing w:after="0"/>
              <w:ind w:left="100"/>
              <w:rPr>
                <w:noProof/>
              </w:rPr>
            </w:pPr>
            <w:r>
              <w:rPr>
                <w:noProof/>
              </w:rPr>
              <w:t>Rel-</w:t>
            </w:r>
            <w:r w:rsidR="00A331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ECAC" w14:textId="38C635D8" w:rsidR="00540281" w:rsidRDefault="00540281" w:rsidP="00540281">
            <w:pPr>
              <w:pStyle w:val="CRCoverPage"/>
              <w:spacing w:after="0"/>
              <w:ind w:left="100"/>
              <w:rPr>
                <w:noProof/>
              </w:rPr>
            </w:pPr>
            <w:r>
              <w:t>Stage1 has agreed CR0083 against TS 22.179 on c</w:t>
            </w:r>
            <w:r w:rsidR="00ED65AA">
              <w:rPr>
                <w:noProof/>
              </w:rPr>
              <w:t>all forwarding for ad hoc group ca</w:t>
            </w:r>
            <w:r>
              <w:rPr>
                <w:noProof/>
              </w:rPr>
              <w:t>ll (clause 6.20.1):</w:t>
            </w:r>
          </w:p>
          <w:p w14:paraId="52904668" w14:textId="77777777" w:rsidR="00540281" w:rsidRPr="00CE78D3" w:rsidRDefault="00540281" w:rsidP="00540281">
            <w:pPr>
              <w:pStyle w:val="CRCoverPage"/>
              <w:spacing w:after="0"/>
              <w:ind w:left="100"/>
              <w:rPr>
                <w:noProof/>
              </w:rPr>
            </w:pPr>
          </w:p>
          <w:p w14:paraId="477F5F9F" w14:textId="77777777" w:rsidR="00540281" w:rsidRPr="00AB0BDF" w:rsidRDefault="00540281" w:rsidP="00540281">
            <w:pPr>
              <w:overflowPunct w:val="0"/>
              <w:autoSpaceDE w:val="0"/>
              <w:autoSpaceDN w:val="0"/>
              <w:adjustRightInd w:val="0"/>
              <w:ind w:left="284"/>
              <w:textAlignment w:val="baseline"/>
            </w:pPr>
            <w:r w:rsidRPr="00AB0BDF">
              <w:t>[R-</w:t>
            </w:r>
            <w:r>
              <w:t>6.20.1</w:t>
            </w:r>
            <w:r w:rsidRPr="00AB0BDF">
              <w:t>-0</w:t>
            </w:r>
            <w:r>
              <w:t>01</w:t>
            </w:r>
            <w:r w:rsidRPr="00AB0BDF">
              <w:t>] The MCPTT Service shall provide a mechanism for an authorized MCPTT User</w:t>
            </w:r>
            <w:r>
              <w:t xml:space="preserve">, receiving an Ad hoc Group call, based on its MCPTT user Identity or its associated functional alias to </w:t>
            </w:r>
            <w:r w:rsidRPr="00AB0BDF">
              <w:t xml:space="preserve">configure </w:t>
            </w:r>
            <w:r>
              <w:t xml:space="preserve">the </w:t>
            </w:r>
            <w:r w:rsidRPr="00AB0BDF">
              <w:t xml:space="preserve">forwarding of </w:t>
            </w:r>
            <w:r>
              <w:t>an</w:t>
            </w:r>
            <w:r w:rsidRPr="00AB0BDF">
              <w:t xml:space="preserve"> incoming </w:t>
            </w:r>
            <w:r>
              <w:t xml:space="preserve">Ad hoc Group call, </w:t>
            </w:r>
            <w:r w:rsidRPr="00AB0BDF">
              <w:t>to another MCPTT user in the following situations:</w:t>
            </w:r>
          </w:p>
          <w:p w14:paraId="7C842821"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Always</w:t>
            </w:r>
          </w:p>
          <w:p w14:paraId="7504843A"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If the receiving MCPTT User is not reachable (e.g., out of coverage)</w:t>
            </w:r>
          </w:p>
          <w:p w14:paraId="4951AA38" w14:textId="77777777" w:rsidR="00540281" w:rsidRPr="00946779" w:rsidRDefault="00540281" w:rsidP="00540281">
            <w:pPr>
              <w:overflowPunct w:val="0"/>
              <w:autoSpaceDE w:val="0"/>
              <w:autoSpaceDN w:val="0"/>
              <w:adjustRightInd w:val="0"/>
              <w:ind w:left="852" w:hanging="284"/>
              <w:textAlignment w:val="baseline"/>
            </w:pPr>
            <w:r w:rsidRPr="00946779">
              <w:t>-</w:t>
            </w:r>
            <w:r w:rsidRPr="00946779">
              <w:tab/>
              <w:t>If the incoming Ad hoc Group call is a call with manual commencement mode and the receiving MCPTT User does not answer within a configured period of time</w:t>
            </w:r>
          </w:p>
          <w:p w14:paraId="5CFBF7A4" w14:textId="77777777" w:rsidR="00540281" w:rsidRDefault="00540281" w:rsidP="00540281">
            <w:pPr>
              <w:overflowPunct w:val="0"/>
              <w:autoSpaceDE w:val="0"/>
              <w:autoSpaceDN w:val="0"/>
              <w:adjustRightInd w:val="0"/>
              <w:ind w:left="852" w:hanging="284"/>
              <w:textAlignment w:val="baseline"/>
            </w:pPr>
            <w:r w:rsidRPr="00AB0BDF">
              <w:t>-</w:t>
            </w:r>
            <w:r w:rsidRPr="00AB0BDF">
              <w:tab/>
            </w:r>
            <w:r>
              <w:t>If</w:t>
            </w:r>
            <w:r w:rsidRPr="00AB0BDF">
              <w:t xml:space="preserve"> the </w:t>
            </w:r>
            <w:r>
              <w:t xml:space="preserve">receiving </w:t>
            </w:r>
            <w:r w:rsidRPr="00AB0BDF">
              <w:t>MCPTT User</w:t>
            </w:r>
            <w:r>
              <w:t xml:space="preserve"> rejects an incoming call (in manual commencement mode)</w:t>
            </w:r>
          </w:p>
          <w:p w14:paraId="49582B7D" w14:textId="77777777" w:rsidR="00540281" w:rsidRDefault="00540281" w:rsidP="00540281">
            <w:pPr>
              <w:overflowPunct w:val="0"/>
              <w:autoSpaceDE w:val="0"/>
              <w:autoSpaceDN w:val="0"/>
              <w:adjustRightInd w:val="0"/>
              <w:ind w:left="284"/>
              <w:textAlignment w:val="baseline"/>
            </w:pPr>
            <w:r w:rsidRPr="00AB0BDF">
              <w:t>[R-</w:t>
            </w:r>
            <w:r>
              <w:t>6.20.1</w:t>
            </w:r>
            <w:r w:rsidRPr="00AB0BDF">
              <w:t>-0</w:t>
            </w:r>
            <w:r>
              <w:t>02</w:t>
            </w:r>
            <w:r w:rsidRPr="00AB0BDF">
              <w:t>] The MCPTT Service shall</w:t>
            </w:r>
            <w:r>
              <w:t xml:space="preserve"> provide a mechanism to inform the initiator of the Ad hoc Group call that the call has been successfully forwarded to another MCPTT user by providing the MCPTT user Identity and/or associated functional alias of the forwarding target.</w:t>
            </w:r>
          </w:p>
          <w:p w14:paraId="76E7783C" w14:textId="359176F8" w:rsidR="00540281" w:rsidRDefault="00AA6625" w:rsidP="003F194B">
            <w:pPr>
              <w:pStyle w:val="CRCoverPage"/>
              <w:spacing w:after="0"/>
              <w:ind w:left="100"/>
            </w:pPr>
            <w:r>
              <w:t xml:space="preserve">This CR addresses </w:t>
            </w:r>
            <w:r w:rsidR="00946779">
              <w:t xml:space="preserve">the requirements </w:t>
            </w:r>
            <w:r w:rsidR="00A95818">
              <w:t>from above.</w:t>
            </w:r>
          </w:p>
          <w:p w14:paraId="708AA7DE" w14:textId="4CEECDA0" w:rsidR="00C4500F" w:rsidRDefault="00C450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F746F" w:rsidR="00884BF3" w:rsidRDefault="00884BF3" w:rsidP="00884BF3">
            <w:pPr>
              <w:pStyle w:val="CRCoverPage"/>
              <w:spacing w:after="0"/>
              <w:ind w:left="100"/>
              <w:rPr>
                <w:noProof/>
              </w:rPr>
            </w:pPr>
            <w:r>
              <w:t>Add</w:t>
            </w:r>
            <w:r w:rsidR="003D7D68">
              <w:t>ing</w:t>
            </w:r>
            <w:r w:rsidR="00977F6C">
              <w:t xml:space="preserve"> the</w:t>
            </w:r>
            <w:r>
              <w:t xml:space="preserve"> procedures to </w:t>
            </w:r>
            <w:r w:rsidR="002F1F32">
              <w:t>specify call forwarding for ad hoc group call</w:t>
            </w:r>
            <w:r w:rsidR="00977F6C">
              <w:t>s</w:t>
            </w:r>
            <w:r w:rsidR="00FF1AD7">
              <w:t xml:space="preserve"> involving multiple MCPTT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15146" w:rsidR="001E41F3" w:rsidRDefault="003117CC">
            <w:pPr>
              <w:pStyle w:val="CRCoverPage"/>
              <w:spacing w:after="0"/>
              <w:ind w:left="100"/>
              <w:rPr>
                <w:noProof/>
              </w:rPr>
            </w:pPr>
            <w:r>
              <w:rPr>
                <w:noProof/>
              </w:rPr>
              <w:t xml:space="preserve">Stage 1 requirement to </w:t>
            </w:r>
            <w:r w:rsidRPr="003117CC">
              <w:rPr>
                <w:noProof/>
              </w:rPr>
              <w:t>provide</w:t>
            </w:r>
            <w:r w:rsidR="00324A38">
              <w:rPr>
                <w:noProof/>
              </w:rPr>
              <w:t xml:space="preserve"> call </w:t>
            </w:r>
            <w:r w:rsidR="00324A38">
              <w:t>forwarding for ad hoc group call</w:t>
            </w:r>
            <w:r w:rsidR="00324A38">
              <w:rPr>
                <w:noProof/>
              </w:rPr>
              <w:t xml:space="preserve"> </w:t>
            </w:r>
            <w:r>
              <w:rPr>
                <w:noProof/>
              </w:rPr>
              <w:t>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1D716" w:rsidR="001E41F3" w:rsidRDefault="00955867">
            <w:pPr>
              <w:pStyle w:val="CRCoverPage"/>
              <w:spacing w:after="0"/>
              <w:ind w:left="100"/>
              <w:rPr>
                <w:noProof/>
              </w:rPr>
            </w:pPr>
            <w:r>
              <w:rPr>
                <w:noProof/>
              </w:rPr>
              <w:t xml:space="preserve">(new) </w:t>
            </w:r>
            <w:r w:rsidR="00773B31" w:rsidRPr="00773B31">
              <w:rPr>
                <w:noProof/>
              </w:rPr>
              <w:t>10.19.3.2.8</w:t>
            </w:r>
            <w:r w:rsidR="00090239">
              <w:rPr>
                <w:noProof/>
              </w:rPr>
              <w:t xml:space="preserve">, </w:t>
            </w:r>
            <w:r w:rsidR="003A6B2C" w:rsidRPr="003A6B2C">
              <w:rPr>
                <w:noProof/>
              </w:rPr>
              <w:t xml:space="preserve">(new) </w:t>
            </w:r>
            <w:r w:rsidRPr="00955867">
              <w:rPr>
                <w:noProof/>
              </w:rPr>
              <w:t>10.19.3.2.8.1</w:t>
            </w:r>
            <w:r w:rsidR="00090239">
              <w:rPr>
                <w:noProof/>
              </w:rPr>
              <w:t xml:space="preserve">, </w:t>
            </w:r>
            <w:r w:rsidR="003A6B2C" w:rsidRPr="003A6B2C">
              <w:rPr>
                <w:noProof/>
              </w:rPr>
              <w:t xml:space="preserve">(new) </w:t>
            </w:r>
            <w:r w:rsidRPr="00955867">
              <w:rPr>
                <w:noProof/>
              </w:rPr>
              <w:t>10.19.3.2.8.</w:t>
            </w:r>
            <w:r>
              <w:rPr>
                <w:noProof/>
              </w:rPr>
              <w:t>2</w:t>
            </w:r>
            <w:r w:rsidR="00090239">
              <w:rPr>
                <w:noProof/>
              </w:rPr>
              <w:t xml:space="preserve">, </w:t>
            </w:r>
            <w:r w:rsidR="003A6B2C" w:rsidRPr="003A6B2C">
              <w:rPr>
                <w:noProof/>
              </w:rPr>
              <w:t xml:space="preserve">(new) </w:t>
            </w:r>
            <w:r w:rsidRPr="00955867">
              <w:rPr>
                <w:noProof/>
              </w:rPr>
              <w:t>10.19.3.2.8.</w:t>
            </w:r>
            <w:r w:rsidR="00FF1AD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248A" w:rsidR="001E41F3" w:rsidRDefault="003117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90F4" w:rsidR="001E41F3" w:rsidRDefault="003117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4F7" w:rsidR="001E41F3" w:rsidRDefault="00454A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74C48" w14:textId="09764263" w:rsidR="0086741E" w:rsidRDefault="0086741E" w:rsidP="0086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A608D23" w14:textId="113295D8" w:rsidR="001924A6" w:rsidRDefault="001924A6" w:rsidP="001924A6">
      <w:pPr>
        <w:pStyle w:val="Heading5"/>
        <w:rPr>
          <w:ins w:id="9" w:author="Nokia" w:date="2025-09-24T14:11:00Z" w16du:dateUtc="2025-09-24T12:11:00Z"/>
        </w:rPr>
      </w:pPr>
      <w:ins w:id="10" w:author="Nokia" w:date="2025-09-24T14:11:00Z" w16du:dateUtc="2025-09-24T12:11:00Z">
        <w:r>
          <w:t>10.19.3.</w:t>
        </w:r>
      </w:ins>
      <w:ins w:id="11" w:author="Nokia" w:date="2025-09-25T12:28:00Z" w16du:dateUtc="2025-09-25T10:28:00Z">
        <w:r w:rsidR="00EA13A1">
          <w:t>2</w:t>
        </w:r>
      </w:ins>
      <w:ins w:id="12" w:author="Nokia" w:date="2025-09-24T14:11:00Z" w16du:dateUtc="2025-09-24T12:11:00Z">
        <w:r>
          <w:t>.</w:t>
        </w:r>
      </w:ins>
      <w:ins w:id="13" w:author="Nokia" w:date="2025-09-25T12:28:00Z" w16du:dateUtc="2025-09-25T10:28:00Z">
        <w:r w:rsidR="00EA13A1">
          <w:t>8</w:t>
        </w:r>
      </w:ins>
      <w:ins w:id="14" w:author="Nokia" w:date="2025-09-24T14:11:00Z" w16du:dateUtc="2025-09-24T12:11:00Z">
        <w:r>
          <w:tab/>
          <w:t>Call forwarding for ad hoc group calls</w:t>
        </w:r>
      </w:ins>
    </w:p>
    <w:p w14:paraId="65137A8A" w14:textId="4EAA9DEA" w:rsidR="001924A6" w:rsidRDefault="001924A6" w:rsidP="001924A6">
      <w:pPr>
        <w:pStyle w:val="Heading6"/>
        <w:rPr>
          <w:ins w:id="15" w:author="Nokia" w:date="2025-09-24T14:11:00Z" w16du:dateUtc="2025-09-24T12:11:00Z"/>
        </w:rPr>
      </w:pPr>
      <w:ins w:id="16" w:author="Nokia" w:date="2025-09-24T14:11:00Z" w16du:dateUtc="2025-09-24T12:11:00Z">
        <w:r>
          <w:t>10.19.3.</w:t>
        </w:r>
      </w:ins>
      <w:ins w:id="17" w:author="Nokia" w:date="2025-09-25T12:29:00Z" w16du:dateUtc="2025-09-25T10:29:00Z">
        <w:r w:rsidR="00EA13A1">
          <w:t>2</w:t>
        </w:r>
      </w:ins>
      <w:ins w:id="18" w:author="Nokia" w:date="2025-09-24T14:11:00Z" w16du:dateUtc="2025-09-24T12:11:00Z">
        <w:r>
          <w:t>.</w:t>
        </w:r>
      </w:ins>
      <w:ins w:id="19" w:author="Nokia" w:date="2025-09-25T12:29:00Z" w16du:dateUtc="2025-09-25T10:29:00Z">
        <w:r w:rsidR="00EA13A1">
          <w:t>8</w:t>
        </w:r>
      </w:ins>
      <w:ins w:id="20" w:author="Nokia" w:date="2025-09-24T14:11:00Z" w16du:dateUtc="2025-09-24T12:11:00Z">
        <w:r>
          <w:t>.1</w:t>
        </w:r>
        <w:r>
          <w:tab/>
          <w:t>General</w:t>
        </w:r>
      </w:ins>
    </w:p>
    <w:p w14:paraId="3750DFAB" w14:textId="389CFE35" w:rsidR="001924A6" w:rsidRDefault="001924A6" w:rsidP="001924A6">
      <w:pPr>
        <w:rPr>
          <w:ins w:id="21" w:author="Nokia" w:date="2025-09-25T12:40:00Z" w16du:dateUtc="2025-09-25T10:40:00Z"/>
        </w:rPr>
      </w:pPr>
      <w:ins w:id="22" w:author="Nokia" w:date="2025-09-24T14:11:00Z" w16du:dateUtc="2025-09-24T12:11:00Z">
        <w:r>
          <w:rPr>
            <w:lang w:val="en-US"/>
          </w:rPr>
          <w:t xml:space="preserve">Call forwarding of MCPTT </w:t>
        </w:r>
        <w:r>
          <w:t xml:space="preserve">ad hoc group </w:t>
        </w:r>
        <w:r>
          <w:rPr>
            <w:lang w:val="en-US"/>
          </w:rPr>
          <w:t xml:space="preserve">calls </w:t>
        </w:r>
      </w:ins>
      <w:ins w:id="23" w:author="Nokia" w:date="2025-09-25T12:29:00Z" w16du:dateUtc="2025-09-25T10:29:00Z">
        <w:r w:rsidR="00EA13A1">
          <w:rPr>
            <w:lang w:val="en-US"/>
          </w:rPr>
          <w:t>involving multiple MC</w:t>
        </w:r>
      </w:ins>
      <w:ins w:id="24" w:author="Nokia" w:date="2025-09-25T12:53:00Z" w16du:dateUtc="2025-09-25T10:53:00Z">
        <w:r w:rsidR="00217FF4">
          <w:rPr>
            <w:lang w:val="en-US"/>
          </w:rPr>
          <w:t>PTT</w:t>
        </w:r>
      </w:ins>
      <w:ins w:id="25" w:author="Nokia" w:date="2025-09-25T12:29:00Z" w16du:dateUtc="2025-09-25T10:29:00Z">
        <w:r w:rsidR="00EA13A1">
          <w:rPr>
            <w:lang w:val="en-US"/>
          </w:rPr>
          <w:t xml:space="preserve"> systems </w:t>
        </w:r>
      </w:ins>
      <w:ins w:id="26" w:author="Nokia" w:date="2025-09-24T14:11:00Z" w16du:dateUtc="2025-09-24T12:11:00Z">
        <w:r>
          <w:rPr>
            <w:lang w:val="en-US"/>
          </w:rPr>
          <w:t xml:space="preserve">allows users to configure forwarding of incoming </w:t>
        </w:r>
        <w:r>
          <w:t>ad hoc group</w:t>
        </w:r>
        <w:r>
          <w:rPr>
            <w:lang w:val="en-US"/>
          </w:rPr>
          <w:t xml:space="preserve"> call requests (with or without Floor control) to another MCPTT user </w:t>
        </w:r>
      </w:ins>
      <w:ins w:id="27" w:author="Nokia" w:date="2025-09-25T12:38:00Z" w16du:dateUtc="2025-09-25T10:38:00Z">
        <w:r w:rsidR="00EA13A1">
          <w:rPr>
            <w:lang w:val="en-US"/>
          </w:rPr>
          <w:t xml:space="preserve">in a partner MC system </w:t>
        </w:r>
      </w:ins>
      <w:ins w:id="28" w:author="Nokia" w:date="2025-09-25T12:39:00Z" w16du:dateUtc="2025-09-25T10:39:00Z">
        <w:r w:rsidR="00D404BB">
          <w:rPr>
            <w:lang w:val="en-US"/>
          </w:rPr>
          <w:t>under</w:t>
        </w:r>
      </w:ins>
      <w:ins w:id="29" w:author="Nokia" w:date="2025-09-25T12:31:00Z" w16du:dateUtc="2025-09-25T10:31:00Z">
        <w:r w:rsidR="00EA13A1">
          <w:rPr>
            <w:lang w:val="en-US"/>
          </w:rPr>
          <w:t xml:space="preserve"> the same </w:t>
        </w:r>
      </w:ins>
      <w:ins w:id="30" w:author="Nokia" w:date="2025-09-24T14:11:00Z" w16du:dateUtc="2025-09-24T12:11:00Z">
        <w:r>
          <w:rPr>
            <w:lang w:val="en-US"/>
          </w:rPr>
          <w:t>conditions</w:t>
        </w:r>
      </w:ins>
      <w:ins w:id="31" w:author="Nokia" w:date="2025-09-25T12:31:00Z" w16du:dateUtc="2025-09-25T10:31:00Z">
        <w:r w:rsidR="00EA13A1">
          <w:rPr>
            <w:lang w:val="en-US"/>
          </w:rPr>
          <w:t xml:space="preserve"> as defined for the single MC</w:t>
        </w:r>
      </w:ins>
      <w:ins w:id="32" w:author="Nokia" w:date="2025-09-25T12:52:00Z" w16du:dateUtc="2025-09-25T10:52:00Z">
        <w:r w:rsidR="00217FF4">
          <w:rPr>
            <w:lang w:val="en-US"/>
          </w:rPr>
          <w:t>PT</w:t>
        </w:r>
      </w:ins>
      <w:ins w:id="33" w:author="Nokia" w:date="2025-09-25T12:53:00Z" w16du:dateUtc="2025-09-25T10:53:00Z">
        <w:r w:rsidR="00217FF4">
          <w:rPr>
            <w:lang w:val="en-US"/>
          </w:rPr>
          <w:t>T</w:t>
        </w:r>
      </w:ins>
      <w:ins w:id="34" w:author="Nokia" w:date="2025-09-25T12:31:00Z" w16du:dateUtc="2025-09-25T10:31:00Z">
        <w:r w:rsidR="00EA13A1">
          <w:rPr>
            <w:lang w:val="en-US"/>
          </w:rPr>
          <w:t xml:space="preserve"> system scenario </w:t>
        </w:r>
      </w:ins>
      <w:ins w:id="35" w:author="Nokia" w:date="2025-09-25T12:32:00Z" w16du:dateUtc="2025-09-25T10:32:00Z">
        <w:r w:rsidR="00EA13A1">
          <w:rPr>
            <w:lang w:val="en-US"/>
          </w:rPr>
          <w:t>in clause </w:t>
        </w:r>
        <w:r w:rsidR="00EA13A1" w:rsidRPr="00EA13A1">
          <w:rPr>
            <w:lang w:val="en-US"/>
          </w:rPr>
          <w:t>10.19.3.1.7</w:t>
        </w:r>
        <w:r w:rsidR="00EA13A1">
          <w:t xml:space="preserve"> (</w:t>
        </w:r>
      </w:ins>
      <w:ins w:id="36" w:author="Nokia" w:date="2025-09-25T12:33:00Z" w16du:dateUtc="2025-09-25T10:33:00Z">
        <w:r w:rsidR="00EA13A1">
          <w:t xml:space="preserve">i.e., </w:t>
        </w:r>
      </w:ins>
      <w:ins w:id="37" w:author="Nokia" w:date="2025-09-25T12:32:00Z" w16du:dateUtc="2025-09-25T10:32:00Z">
        <w:r w:rsidR="00EA13A1">
          <w:t>i</w:t>
        </w:r>
      </w:ins>
      <w:ins w:id="38" w:author="Nokia" w:date="2025-09-25T12:33:00Z" w16du:dateUtc="2025-09-25T10:33:00Z">
        <w:r w:rsidR="00EA13A1">
          <w:t>mmediate, no answer and based on manual input).</w:t>
        </w:r>
      </w:ins>
    </w:p>
    <w:p w14:paraId="1C8AB4BF" w14:textId="0D89D9D0" w:rsidR="00D404BB" w:rsidRDefault="00D404BB" w:rsidP="00D404BB">
      <w:pPr>
        <w:rPr>
          <w:ins w:id="39" w:author="Nokia" w:date="2025-09-25T12:42:00Z" w16du:dateUtc="2025-09-25T10:42:00Z"/>
        </w:rPr>
      </w:pPr>
      <w:ins w:id="40" w:author="Nokia" w:date="2025-09-25T12:40:00Z" w16du:dateUtc="2025-09-25T10:40:00Z">
        <w:r>
          <w:t xml:space="preserve">An authorized user can update the call forwarding related parameters stored in the user profile as </w:t>
        </w:r>
      </w:ins>
      <w:ins w:id="41" w:author="Nokia" w:date="2025-09-25T12:46:00Z" w16du:dateUtc="2025-09-25T10:46:00Z">
        <w:r>
          <w:t xml:space="preserve">described </w:t>
        </w:r>
      </w:ins>
      <w:ins w:id="42" w:author="Nokia" w:date="2025-09-25T12:47:00Z" w16du:dateUtc="2025-09-25T10:47:00Z">
        <w:r>
          <w:t xml:space="preserve">in clause 10.19.3.1.7.2 </w:t>
        </w:r>
      </w:ins>
      <w:ins w:id="43" w:author="Nokia" w:date="2025-09-25T12:49:00Z" w16du:dateUtc="2025-09-25T10:49:00Z">
        <w:r w:rsidR="00217FF4">
          <w:t>(</w:t>
        </w:r>
      </w:ins>
      <w:ins w:id="44" w:author="Nokia" w:date="2025-09-25T12:46:00Z" w16du:dateUtc="2025-09-25T10:46:00Z">
        <w:r>
          <w:t>single MC</w:t>
        </w:r>
      </w:ins>
      <w:ins w:id="45" w:author="Nokia" w:date="2025-09-25T12:52:00Z" w16du:dateUtc="2025-09-25T10:52:00Z">
        <w:r w:rsidR="00217FF4">
          <w:t>PTT</w:t>
        </w:r>
      </w:ins>
      <w:ins w:id="46" w:author="Nokia" w:date="2025-09-25T12:46:00Z" w16du:dateUtc="2025-09-25T10:46:00Z">
        <w:r>
          <w:t xml:space="preserve"> </w:t>
        </w:r>
      </w:ins>
      <w:ins w:id="47" w:author="Nokia" w:date="2025-09-25T12:49:00Z" w16du:dateUtc="2025-09-25T10:49:00Z">
        <w:r w:rsidR="00217FF4">
          <w:t>system)</w:t>
        </w:r>
      </w:ins>
      <w:ins w:id="48" w:author="Nokia" w:date="2025-09-25T12:47:00Z" w16du:dateUtc="2025-09-25T10:47:00Z">
        <w:r>
          <w:t>.</w:t>
        </w:r>
      </w:ins>
    </w:p>
    <w:p w14:paraId="3314040B" w14:textId="68CFA7E4" w:rsidR="00D404BB" w:rsidRDefault="00D404BB" w:rsidP="00D404BB">
      <w:pPr>
        <w:rPr>
          <w:ins w:id="49" w:author="Nokia" w:date="2025-09-25T12:42:00Z" w16du:dateUtc="2025-09-25T10:42:00Z"/>
        </w:rPr>
      </w:pPr>
      <w:ins w:id="50" w:author="Nokia" w:date="2025-09-25T12:43:00Z" w16du:dateUtc="2025-09-25T10:43:00Z">
        <w:r>
          <w:t>For h</w:t>
        </w:r>
      </w:ins>
      <w:ins w:id="51" w:author="Nokia" w:date="2025-09-25T12:42:00Z" w16du:dateUtc="2025-09-25T10:42:00Z">
        <w:r>
          <w:t xml:space="preserve">andling of multiple ad hoc group call </w:t>
        </w:r>
        <w:proofErr w:type="spellStart"/>
        <w:r>
          <w:t>forwardings</w:t>
        </w:r>
      </w:ins>
      <w:proofErr w:type="spellEnd"/>
      <w:ins w:id="52" w:author="Nokia" w:date="2025-09-25T12:43:00Z" w16du:dateUtc="2025-09-25T10:43:00Z">
        <w:r>
          <w:t xml:space="preserve"> the same </w:t>
        </w:r>
      </w:ins>
      <w:ins w:id="53" w:author="Nokia" w:date="2025-09-25T12:44:00Z" w16du:dateUtc="2025-09-25T10:44:00Z">
        <w:r>
          <w:t>rules</w:t>
        </w:r>
      </w:ins>
      <w:ins w:id="54" w:author="Nokia" w:date="2025-09-25T12:43:00Z" w16du:dateUtc="2025-09-25T10:43:00Z">
        <w:r>
          <w:t xml:space="preserve"> are app</w:t>
        </w:r>
      </w:ins>
      <w:ins w:id="55" w:author="Nokia" w:date="2025-09-25T12:44:00Z" w16du:dateUtc="2025-09-25T10:44:00Z">
        <w:r>
          <w:t xml:space="preserve">lied as described </w:t>
        </w:r>
      </w:ins>
      <w:ins w:id="56" w:author="Nokia" w:date="2025-09-25T12:47:00Z" w16du:dateUtc="2025-09-25T10:47:00Z">
        <w:r>
          <w:t xml:space="preserve">in clause 10.19.3.1.7.6 </w:t>
        </w:r>
      </w:ins>
      <w:ins w:id="57" w:author="Nokia" w:date="2025-09-25T12:49:00Z" w16du:dateUtc="2025-09-25T10:49:00Z">
        <w:r w:rsidR="00217FF4">
          <w:t>(</w:t>
        </w:r>
      </w:ins>
      <w:ins w:id="58" w:author="Nokia" w:date="2025-09-25T12:44:00Z" w16du:dateUtc="2025-09-25T10:44:00Z">
        <w:r>
          <w:t>single MC</w:t>
        </w:r>
      </w:ins>
      <w:ins w:id="59" w:author="Nokia" w:date="2025-09-25T12:52:00Z" w16du:dateUtc="2025-09-25T10:52:00Z">
        <w:r w:rsidR="00217FF4">
          <w:t>PTT</w:t>
        </w:r>
      </w:ins>
      <w:ins w:id="60" w:author="Nokia" w:date="2025-09-25T12:44:00Z" w16du:dateUtc="2025-09-25T10:44:00Z">
        <w:r>
          <w:t xml:space="preserve"> </w:t>
        </w:r>
      </w:ins>
      <w:ins w:id="61" w:author="Nokia" w:date="2025-09-25T12:49:00Z" w16du:dateUtc="2025-09-25T10:49:00Z">
        <w:r w:rsidR="00217FF4">
          <w:t>system)</w:t>
        </w:r>
      </w:ins>
      <w:ins w:id="62" w:author="Nokia" w:date="2025-09-25T12:44:00Z" w16du:dateUtc="2025-09-25T10:44:00Z">
        <w:r>
          <w:t>.</w:t>
        </w:r>
      </w:ins>
    </w:p>
    <w:p w14:paraId="19F32AA9" w14:textId="39AF02B6" w:rsidR="001924A6" w:rsidRPr="00AB5FED" w:rsidRDefault="001924A6" w:rsidP="00D404BB">
      <w:pPr>
        <w:pStyle w:val="Heading6"/>
        <w:ind w:left="0" w:firstLine="0"/>
        <w:rPr>
          <w:ins w:id="63" w:author="Nokia" w:date="2025-09-24T14:11:00Z" w16du:dateUtc="2025-09-24T12:11:00Z"/>
        </w:rPr>
      </w:pPr>
      <w:ins w:id="64" w:author="Nokia" w:date="2025-09-24T14:11:00Z" w16du:dateUtc="2025-09-24T12:11:00Z">
        <w:r>
          <w:t>10.19</w:t>
        </w:r>
        <w:r w:rsidRPr="00AB5FED">
          <w:t>.</w:t>
        </w:r>
        <w:r>
          <w:t>3.</w:t>
        </w:r>
      </w:ins>
      <w:ins w:id="65" w:author="Nokia" w:date="2025-09-25T12:51:00Z" w16du:dateUtc="2025-09-25T10:51:00Z">
        <w:r w:rsidR="00217FF4">
          <w:t>2</w:t>
        </w:r>
      </w:ins>
      <w:ins w:id="66" w:author="Nokia" w:date="2025-09-24T14:11:00Z" w16du:dateUtc="2025-09-24T12:11:00Z">
        <w:r>
          <w:t>.</w:t>
        </w:r>
      </w:ins>
      <w:ins w:id="67" w:author="Nokia" w:date="2025-09-25T12:51:00Z" w16du:dateUtc="2025-09-25T10:51:00Z">
        <w:r w:rsidR="00217FF4">
          <w:t>8</w:t>
        </w:r>
      </w:ins>
      <w:ins w:id="68" w:author="Nokia" w:date="2025-09-24T14:11:00Z" w16du:dateUtc="2025-09-24T12:11:00Z">
        <w:r>
          <w:t>.</w:t>
        </w:r>
      </w:ins>
      <w:ins w:id="69" w:author="Nokia" w:date="2025-09-25T12:51:00Z" w16du:dateUtc="2025-09-25T10:51:00Z">
        <w:r w:rsidR="00217FF4">
          <w:t>2</w:t>
        </w:r>
      </w:ins>
      <w:ins w:id="70" w:author="Nokia" w:date="2025-09-24T14:11:00Z" w16du:dateUtc="2025-09-24T12:11:00Z">
        <w:r w:rsidRPr="00AB5FED">
          <w:tab/>
        </w:r>
      </w:ins>
      <w:ins w:id="71" w:author="Nokia" w:date="2025-09-25T12:54:00Z" w16du:dateUtc="2025-09-25T10:54:00Z">
        <w:r w:rsidR="00AC66D5">
          <w:t>C</w:t>
        </w:r>
      </w:ins>
      <w:ins w:id="72" w:author="Nokia" w:date="2025-09-24T14:11:00Z" w16du:dateUtc="2025-09-24T12:11:00Z">
        <w:r>
          <w:t>all forwarding of an a</w:t>
        </w:r>
        <w:r w:rsidRPr="003C3504">
          <w:t>d</w:t>
        </w:r>
        <w:r>
          <w:t> </w:t>
        </w:r>
        <w:r w:rsidRPr="003C3504">
          <w:t xml:space="preserve">hoc group </w:t>
        </w:r>
        <w:r>
          <w:t>call</w:t>
        </w:r>
      </w:ins>
      <w:ins w:id="73" w:author="Nokia" w:date="2025-09-25T12:54:00Z" w16du:dateUtc="2025-09-25T10:54:00Z">
        <w:r w:rsidR="00AC66D5">
          <w:t xml:space="preserve"> </w:t>
        </w:r>
      </w:ins>
      <w:ins w:id="74" w:author="Nokia" w:date="2025-09-25T17:13:00Z" w16du:dateUtc="2025-09-25T15:13:00Z">
        <w:r w:rsidR="008F6803">
          <w:t xml:space="preserve">towards </w:t>
        </w:r>
      </w:ins>
      <w:ins w:id="75" w:author="Nokia" w:date="2025-09-25T17:14:00Z" w16du:dateUtc="2025-09-25T15:14:00Z">
        <w:r w:rsidR="008F6803">
          <w:t>a</w:t>
        </w:r>
      </w:ins>
      <w:ins w:id="76" w:author="Nokia" w:date="2025-09-25T12:54:00Z" w16du:dateUtc="2025-09-25T10:54:00Z">
        <w:r w:rsidR="00AC66D5">
          <w:t xml:space="preserve"> partner</w:t>
        </w:r>
      </w:ins>
      <w:ins w:id="77" w:author="Nokia" w:date="2025-09-25T12:55:00Z" w16du:dateUtc="2025-09-25T10:55:00Z">
        <w:r w:rsidR="00AC66D5">
          <w:t xml:space="preserve"> MCPTT system</w:t>
        </w:r>
      </w:ins>
    </w:p>
    <w:p w14:paraId="20B84F77" w14:textId="5F25698E" w:rsidR="001924A6" w:rsidRDefault="001924A6" w:rsidP="001924A6">
      <w:pPr>
        <w:rPr>
          <w:ins w:id="78" w:author="Nokia" w:date="2025-09-25T13:00:00Z" w16du:dateUtc="2025-09-25T11:00:00Z"/>
        </w:rPr>
      </w:pPr>
      <w:ins w:id="79" w:author="Nokia" w:date="2025-09-24T14:11:00Z" w16du:dateUtc="2025-09-24T12:11:00Z">
        <w:r>
          <w:t>Figure 10.19</w:t>
        </w:r>
        <w:r w:rsidRPr="00AB5FED">
          <w:t>.</w:t>
        </w:r>
        <w:r>
          <w:t>3.</w:t>
        </w:r>
      </w:ins>
      <w:ins w:id="80" w:author="Nokia" w:date="2025-09-25T12:55:00Z" w16du:dateUtc="2025-09-25T10:55:00Z">
        <w:r w:rsidR="002450D0">
          <w:t>2</w:t>
        </w:r>
      </w:ins>
      <w:ins w:id="81" w:author="Nokia" w:date="2025-09-24T14:11:00Z" w16du:dateUtc="2025-09-24T12:11:00Z">
        <w:r>
          <w:t>.</w:t>
        </w:r>
      </w:ins>
      <w:ins w:id="82" w:author="Nokia" w:date="2025-09-25T12:56:00Z" w16du:dateUtc="2025-09-25T10:56:00Z">
        <w:r w:rsidR="002450D0">
          <w:t>8</w:t>
        </w:r>
      </w:ins>
      <w:ins w:id="83" w:author="Nokia" w:date="2025-09-24T14:11:00Z" w16du:dateUtc="2025-09-24T12:11:00Z">
        <w:r>
          <w:t>.</w:t>
        </w:r>
      </w:ins>
      <w:ins w:id="84" w:author="Nokia" w:date="2025-09-25T12:56:00Z" w16du:dateUtc="2025-09-25T10:56:00Z">
        <w:r w:rsidR="002450D0">
          <w:t>2</w:t>
        </w:r>
      </w:ins>
      <w:ins w:id="85" w:author="Nokia" w:date="2025-09-24T14:11:00Z" w16du:dateUtc="2025-09-24T12:11:00Z">
        <w:r w:rsidRPr="00A92C50">
          <w:t>-1</w:t>
        </w:r>
        <w:r w:rsidRPr="008F46AD">
          <w:t xml:space="preserve"> below illustrates the </w:t>
        </w:r>
        <w:r>
          <w:t>ad hoc group call</w:t>
        </w:r>
        <w:r>
          <w:rPr>
            <w:rFonts w:hint="eastAsia"/>
            <w:lang w:eastAsia="zh-CN"/>
          </w:rPr>
          <w:t xml:space="preserve"> setup procedure initiated by an authorized user</w:t>
        </w:r>
        <w:r w:rsidRPr="00B346CD">
          <w:t xml:space="preserve"> </w:t>
        </w:r>
        <w:r>
          <w:t xml:space="preserve">when </w:t>
        </w:r>
        <w:r w:rsidRPr="00B346CD">
          <w:rPr>
            <w:lang w:eastAsia="zh-CN"/>
          </w:rPr>
          <w:t xml:space="preserve">call forwarding of </w:t>
        </w:r>
        <w:r>
          <w:rPr>
            <w:lang w:eastAsia="zh-CN"/>
          </w:rPr>
          <w:t>the</w:t>
        </w:r>
        <w:r w:rsidRPr="00B346CD">
          <w:rPr>
            <w:lang w:eastAsia="zh-CN"/>
          </w:rPr>
          <w:t xml:space="preserve"> ad</w:t>
        </w:r>
        <w:r>
          <w:rPr>
            <w:lang w:eastAsia="zh-CN"/>
          </w:rPr>
          <w:t> </w:t>
        </w:r>
        <w:r w:rsidRPr="00B346CD">
          <w:rPr>
            <w:lang w:eastAsia="zh-CN"/>
          </w:rPr>
          <w:t>hoc group call</w:t>
        </w:r>
        <w:r>
          <w:rPr>
            <w:lang w:eastAsia="zh-CN"/>
          </w:rPr>
          <w:t xml:space="preserve"> is applied</w:t>
        </w:r>
      </w:ins>
      <w:ins w:id="86" w:author="Nokia" w:date="2025-09-25T12:58:00Z" w16du:dateUtc="2025-09-25T10:58:00Z">
        <w:r w:rsidR="002450D0">
          <w:rPr>
            <w:lang w:eastAsia="zh-CN"/>
          </w:rPr>
          <w:t xml:space="preserve"> and </w:t>
        </w:r>
      </w:ins>
      <w:ins w:id="87" w:author="Nokia" w:date="2025-09-25T13:07:00Z" w16du:dateUtc="2025-09-25T11:07:00Z">
        <w:r w:rsidR="000D61D8">
          <w:rPr>
            <w:lang w:eastAsia="zh-CN"/>
          </w:rPr>
          <w:t>a</w:t>
        </w:r>
      </w:ins>
      <w:ins w:id="88" w:author="Nokia" w:date="2025-09-25T12:58:00Z" w16du:dateUtc="2025-09-25T10:58:00Z">
        <w:r w:rsidR="002450D0">
          <w:rPr>
            <w:lang w:eastAsia="zh-CN"/>
          </w:rPr>
          <w:t xml:space="preserve"> target MCPTT user is in </w:t>
        </w:r>
      </w:ins>
      <w:ins w:id="89" w:author="Nokia" w:date="2025-09-25T12:59:00Z" w16du:dateUtc="2025-09-25T10:59:00Z">
        <w:r w:rsidR="006A438D">
          <w:rPr>
            <w:lang w:eastAsia="zh-CN"/>
          </w:rPr>
          <w:t>a</w:t>
        </w:r>
      </w:ins>
      <w:ins w:id="90" w:author="Nokia" w:date="2025-09-25T12:58:00Z" w16du:dateUtc="2025-09-25T10:58:00Z">
        <w:r w:rsidR="002450D0">
          <w:rPr>
            <w:lang w:eastAsia="zh-CN"/>
          </w:rPr>
          <w:t xml:space="preserve"> partner MCPTT system</w:t>
        </w:r>
      </w:ins>
      <w:ins w:id="91" w:author="Nokia" w:date="2025-09-24T14:11:00Z" w16du:dateUtc="2025-09-24T12:11:00Z">
        <w:r w:rsidRPr="008F46AD">
          <w:t>.</w:t>
        </w:r>
      </w:ins>
    </w:p>
    <w:p w14:paraId="106261D2" w14:textId="77777777" w:rsidR="00EE3025" w:rsidRPr="00EE3025" w:rsidRDefault="00EE3025" w:rsidP="00EE3025">
      <w:pPr>
        <w:keepLines/>
        <w:ind w:left="1135" w:hanging="851"/>
        <w:rPr>
          <w:ins w:id="92" w:author="Nokia" w:date="2025-09-25T13:00:00Z" w16du:dateUtc="2025-09-25T11:00:00Z"/>
        </w:rPr>
      </w:pPr>
      <w:ins w:id="93" w:author="Nokia" w:date="2025-09-25T13:00:00Z" w16du:dateUtc="2025-09-25T11:00:00Z">
        <w:r w:rsidRPr="00EE3025">
          <w:t>NOTE 1:</w:t>
        </w:r>
        <w:r w:rsidRPr="00EE3025">
          <w:tab/>
          <w:t>The procedure shows manual commencement mode, but the changes are also applicable when using automatic commencement mode.</w:t>
        </w:r>
      </w:ins>
    </w:p>
    <w:p w14:paraId="294F7894" w14:textId="5386E4F5" w:rsidR="00EE3025" w:rsidRPr="00EE3025" w:rsidRDefault="00EE3025" w:rsidP="00EE3025">
      <w:pPr>
        <w:keepLines/>
        <w:ind w:left="1135" w:hanging="851"/>
        <w:rPr>
          <w:ins w:id="94" w:author="Nokia" w:date="2025-09-25T13:00:00Z" w16du:dateUtc="2025-09-25T11:00:00Z"/>
        </w:rPr>
      </w:pPr>
      <w:ins w:id="95" w:author="Nokia" w:date="2025-09-25T13:00:00Z" w16du:dateUtc="2025-09-25T11:00:00Z">
        <w:r w:rsidRPr="00EE3025">
          <w:t>NOTE 2:</w:t>
        </w:r>
        <w:r w:rsidRPr="00EE3025">
          <w:tab/>
          <w:t xml:space="preserve">The procedure focusses on the interaction between the MCPTT servers, which is independent of the condition of the call forwarding. Therefore, the procedure is generically applicable for all types of MCPTT </w:t>
        </w:r>
      </w:ins>
      <w:ins w:id="96" w:author="Nokia" w:date="2025-09-29T16:48:00Z" w16du:dateUtc="2025-09-29T14:48:00Z">
        <w:r w:rsidR="001C55A3">
          <w:t>ad h</w:t>
        </w:r>
      </w:ins>
      <w:ins w:id="97" w:author="Nokia" w:date="2025-09-29T16:49:00Z" w16du:dateUtc="2025-09-29T14:49:00Z">
        <w:r w:rsidR="001C55A3">
          <w:t xml:space="preserve">oc group </w:t>
        </w:r>
      </w:ins>
      <w:ins w:id="98" w:author="Nokia" w:date="2025-09-25T13:00:00Z" w16du:dateUtc="2025-09-25T11:00:00Z">
        <w:r w:rsidRPr="00EE3025">
          <w:t>call forwarding.</w:t>
        </w:r>
      </w:ins>
    </w:p>
    <w:p w14:paraId="59CD594D" w14:textId="77777777" w:rsidR="001924A6" w:rsidRDefault="001924A6" w:rsidP="001924A6">
      <w:pPr>
        <w:rPr>
          <w:ins w:id="99" w:author="Nokia" w:date="2025-09-24T14:11:00Z" w16du:dateUtc="2025-09-24T12:11:00Z"/>
        </w:rPr>
      </w:pPr>
      <w:ins w:id="100" w:author="Nokia" w:date="2025-09-24T14:11:00Z" w16du:dateUtc="2025-09-24T12:11:00Z">
        <w:r>
          <w:t>Pre-conditions:</w:t>
        </w:r>
      </w:ins>
    </w:p>
    <w:p w14:paraId="35E7CD58" w14:textId="69F9E58A" w:rsidR="001924A6" w:rsidRDefault="001924A6" w:rsidP="001924A6">
      <w:pPr>
        <w:pStyle w:val="B1"/>
        <w:rPr>
          <w:ins w:id="101" w:author="Nokia" w:date="2025-09-24T14:11:00Z" w16du:dateUtc="2025-09-24T12:11:00Z"/>
        </w:rPr>
      </w:pPr>
      <w:ins w:id="102" w:author="Nokia" w:date="2025-09-24T14:11:00Z" w16du:dateUtc="2025-09-24T12:11:00Z">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and MCPTT client 3 for </w:t>
        </w:r>
        <w:r>
          <w:rPr>
            <w:rFonts w:hint="eastAsia"/>
            <w:lang w:eastAsia="zh-CN"/>
          </w:rPr>
          <w:t xml:space="preserve">the </w:t>
        </w:r>
        <w:r>
          <w:rPr>
            <w:lang w:eastAsia="zh-CN"/>
          </w:rPr>
          <w:t>ad hoc group call</w:t>
        </w:r>
      </w:ins>
      <w:r w:rsidR="00B74F80">
        <w:rPr>
          <w:lang w:eastAsia="zh-CN"/>
        </w:rPr>
        <w:t>.</w:t>
      </w:r>
    </w:p>
    <w:p w14:paraId="18BD71CD" w14:textId="350DD297" w:rsidR="001924A6" w:rsidRDefault="001924A6" w:rsidP="001924A6">
      <w:pPr>
        <w:pStyle w:val="B1"/>
        <w:rPr>
          <w:ins w:id="103" w:author="Nokia" w:date="2025-09-24T14:11:00Z" w16du:dateUtc="2025-09-24T12:11:00Z"/>
          <w:lang w:eastAsia="zh-CN"/>
        </w:rPr>
      </w:pPr>
      <w:ins w:id="104" w:author="Nokia" w:date="2025-09-24T14:11:00Z" w16du:dateUtc="2025-09-24T12:11:00Z">
        <w:r>
          <w:rPr>
            <w:lang w:eastAsia="zh-CN"/>
          </w:rPr>
          <w:t>2.</w:t>
        </w:r>
        <w:r>
          <w:rPr>
            <w:lang w:eastAsia="zh-CN"/>
          </w:rPr>
          <w:tab/>
        </w:r>
        <w:r w:rsidRPr="00BB16EF">
          <w:rPr>
            <w:lang w:eastAsia="zh-CN"/>
          </w:rPr>
          <w:t>MCPTT client</w:t>
        </w:r>
        <w:r>
          <w:rPr>
            <w:lang w:eastAsia="zh-CN"/>
          </w:rPr>
          <w:t> </w:t>
        </w:r>
      </w:ins>
      <w:ins w:id="105" w:author="Nokia" w:date="2025-09-25T14:20:00Z" w16du:dateUtc="2025-09-25T12:20:00Z">
        <w:r w:rsidR="000E1427">
          <w:rPr>
            <w:lang w:eastAsia="zh-CN"/>
          </w:rPr>
          <w:t>2</w:t>
        </w:r>
      </w:ins>
      <w:ins w:id="106" w:author="Nokia" w:date="2025-09-24T14:11:00Z" w16du:dateUtc="2025-09-24T12:11:00Z">
        <w:r w:rsidRPr="00BB16EF">
          <w:rPr>
            <w:lang w:eastAsia="zh-CN"/>
          </w:rPr>
          <w:t xml:space="preserve"> is authorized to use </w:t>
        </w:r>
        <w:r>
          <w:rPr>
            <w:lang w:eastAsia="zh-CN"/>
          </w:rPr>
          <w:t xml:space="preserve">ad hoc group </w:t>
        </w:r>
        <w:r w:rsidRPr="00BB16EF">
          <w:rPr>
            <w:lang w:eastAsia="zh-CN"/>
          </w:rPr>
          <w:t xml:space="preserve">call forwarding and has immediate call forwarding enabled </w:t>
        </w:r>
        <w:r>
          <w:rPr>
            <w:lang w:eastAsia="zh-CN"/>
          </w:rPr>
          <w:t xml:space="preserve">towards </w:t>
        </w:r>
        <w:r w:rsidRPr="00BB16EF">
          <w:rPr>
            <w:lang w:eastAsia="zh-CN"/>
          </w:rPr>
          <w:t>MCPTT client</w:t>
        </w:r>
      </w:ins>
      <w:ins w:id="107" w:author="Nokia" w:date="2025-09-25T10:33:00Z" w16du:dateUtc="2025-09-25T08:33:00Z">
        <w:r w:rsidR="00AC5AAE">
          <w:rPr>
            <w:lang w:eastAsia="zh-CN"/>
          </w:rPr>
          <w:t> </w:t>
        </w:r>
      </w:ins>
      <w:ins w:id="108" w:author="Nokia" w:date="2025-09-24T14:11:00Z" w16du:dateUtc="2025-09-24T12:11:00Z">
        <w:r>
          <w:rPr>
            <w:lang w:eastAsia="zh-CN"/>
          </w:rPr>
          <w:t>4</w:t>
        </w:r>
      </w:ins>
      <w:ins w:id="109" w:author="Nokia" w:date="2025-09-25T13:04:00Z" w16du:dateUtc="2025-09-25T11:04:00Z">
        <w:r w:rsidR="000D61D8">
          <w:rPr>
            <w:lang w:eastAsia="zh-CN"/>
          </w:rPr>
          <w:t xml:space="preserve"> </w:t>
        </w:r>
      </w:ins>
      <w:ins w:id="110" w:author="Nokia" w:date="2025-09-25T13:05:00Z" w16du:dateUtc="2025-09-25T11:05:00Z">
        <w:r w:rsidR="000D61D8">
          <w:rPr>
            <w:lang w:eastAsia="zh-CN"/>
          </w:rPr>
          <w:t>in the partner MCPTT system</w:t>
        </w:r>
      </w:ins>
      <w:ins w:id="111" w:author="Nokia" w:date="2025-09-24T14:11:00Z" w16du:dateUtc="2025-09-24T12:11:00Z">
        <w:r w:rsidRPr="00BB16EF">
          <w:rPr>
            <w:lang w:eastAsia="zh-CN"/>
          </w:rPr>
          <w:t>.</w:t>
        </w:r>
      </w:ins>
    </w:p>
    <w:p w14:paraId="7804639D" w14:textId="6BABAB60" w:rsidR="001924A6" w:rsidRDefault="0085094B" w:rsidP="001924A6">
      <w:pPr>
        <w:pStyle w:val="B1"/>
        <w:rPr>
          <w:ins w:id="112" w:author="Nokia" w:date="2025-09-24T14:11:00Z" w16du:dateUtc="2025-09-24T12:11:00Z"/>
          <w:noProof/>
        </w:rPr>
      </w:pPr>
      <w:ins w:id="113" w:author="Nokia" w:date="2025-09-26T10:13:00Z" w16du:dateUtc="2025-09-26T08:13:00Z">
        <w:r>
          <w:t>3</w:t>
        </w:r>
      </w:ins>
      <w:ins w:id="114" w:author="Nokia" w:date="2025-09-24T14:11:00Z" w16du:dateUtc="2025-09-24T12:11:00Z">
        <w:r w:rsidR="001924A6">
          <w:t>.</w:t>
        </w:r>
        <w:r w:rsidR="001924A6">
          <w:tab/>
        </w:r>
        <w:r w:rsidR="001924A6">
          <w:rPr>
            <w:noProof/>
          </w:rPr>
          <w:t xml:space="preserve">The pre-configured group identity and pre-configured group configuration to be used for an ad hoc group have been preconfigured in MCPTT client and other participants of ad hoc group </w:t>
        </w:r>
        <w:r w:rsidR="001924A6" w:rsidRPr="006D3550">
          <w:rPr>
            <w:noProof/>
          </w:rPr>
          <w:t>have also received the relevant</w:t>
        </w:r>
        <w:r w:rsidR="001924A6">
          <w:rPr>
            <w:noProof/>
          </w:rPr>
          <w:t xml:space="preserve"> security related information to allow them to communicate in an ad hoc group communication.</w:t>
        </w:r>
      </w:ins>
    </w:p>
    <w:p w14:paraId="35E2BEE1" w14:textId="586EA723" w:rsidR="001924A6" w:rsidRDefault="00047B93" w:rsidP="001924A6">
      <w:pPr>
        <w:pStyle w:val="TH"/>
        <w:rPr>
          <w:ins w:id="115" w:author="Nokia" w:date="2025-09-24T14:11:00Z" w16du:dateUtc="2025-09-24T12:11:00Z"/>
        </w:rPr>
      </w:pPr>
      <w:ins w:id="116" w:author="Nokia" w:date="2025-09-24T14:11:00Z" w16du:dateUtc="2025-09-24T12:11:00Z">
        <w:r w:rsidRPr="001635F6">
          <w:rPr>
            <w:rFonts w:ascii="Times New Roman" w:hAnsi="Times New Roman"/>
          </w:rPr>
          <w:object w:dxaOrig="10861" w:dyaOrig="10111" w14:anchorId="45FE9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426.75pt" o:ole="">
              <v:imagedata r:id="rId13" o:title=""/>
            </v:shape>
            <o:OLEObject Type="Embed" ProgID="Visio.Drawing.15" ShapeID="_x0000_i1025" DrawAspect="Content" ObjectID="_1820902759" r:id="rId14"/>
          </w:object>
        </w:r>
      </w:ins>
    </w:p>
    <w:p w14:paraId="56C19B66" w14:textId="48D4F049" w:rsidR="001924A6" w:rsidRPr="00AB5FED" w:rsidRDefault="001924A6" w:rsidP="001924A6">
      <w:pPr>
        <w:pStyle w:val="TF"/>
        <w:rPr>
          <w:ins w:id="117" w:author="Nokia" w:date="2025-09-24T14:11:00Z" w16du:dateUtc="2025-09-24T12:11:00Z"/>
        </w:rPr>
      </w:pPr>
      <w:ins w:id="118" w:author="Nokia" w:date="2025-09-24T14:11:00Z" w16du:dateUtc="2025-09-24T12:11:00Z">
        <w:r w:rsidRPr="00AB5FED">
          <w:t>Figure </w:t>
        </w:r>
      </w:ins>
      <w:ins w:id="119" w:author="Nokia" w:date="2025-09-25T17:16:00Z" w16du:dateUtc="2025-09-25T15:16:00Z">
        <w:r w:rsidR="001A1B04" w:rsidRPr="001A1B04">
          <w:t>10.19.3.2.8.2</w:t>
        </w:r>
      </w:ins>
      <w:ins w:id="120" w:author="Nokia" w:date="2025-09-24T14:11:00Z" w16du:dateUtc="2025-09-24T12:11:00Z">
        <w:r w:rsidRPr="00AB5FED">
          <w:t xml:space="preserve">-1: </w:t>
        </w:r>
      </w:ins>
      <w:ins w:id="121" w:author="Nokia" w:date="2025-09-26T10:06:00Z" w16du:dateUtc="2025-09-26T08:06:00Z">
        <w:r w:rsidR="00070514" w:rsidRPr="00070514">
          <w:t>Call forwarding of an ad hoc group call towards a partner MCPTT system</w:t>
        </w:r>
      </w:ins>
    </w:p>
    <w:p w14:paraId="5C7373D7" w14:textId="241F00F1" w:rsidR="001924A6" w:rsidRDefault="001924A6" w:rsidP="001924A6">
      <w:pPr>
        <w:pStyle w:val="B1"/>
        <w:rPr>
          <w:ins w:id="122" w:author="Nokia" w:date="2025-09-24T14:11:00Z" w16du:dateUtc="2025-09-24T12:11:00Z"/>
        </w:rPr>
      </w:pPr>
      <w:ins w:id="123" w:author="Nokia" w:date="2025-09-24T14:11:00Z" w16du:dateUtc="2025-09-24T12:11:00Z">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w:t>
        </w:r>
      </w:ins>
      <w:ins w:id="124" w:author="Nokia" w:date="2025-09-29T07:54:00Z" w16du:dateUtc="2025-09-29T05:54:00Z">
        <w:r w:rsidR="00E05F87">
          <w:t>e</w:t>
        </w:r>
      </w:ins>
      <w:ins w:id="125" w:author="Nokia" w:date="2025-09-29T07:55:00Z" w16du:dateUtc="2025-09-29T05:55:00Z">
        <w:r w:rsidR="00E05F87">
          <w:t xml:space="preserve">ither </w:t>
        </w:r>
      </w:ins>
      <w:ins w:id="126" w:author="Nokia" w:date="2025-09-29T07:54:00Z" w16du:dateUtc="2025-09-29T05:54:00Z">
        <w:r w:rsidR="00E05F87">
          <w:t>a</w:t>
        </w:r>
      </w:ins>
      <w:ins w:id="127" w:author="Nokia" w:date="2025-09-24T14:11:00Z" w16du:dateUtc="2025-09-24T12:11:00Z">
        <w:r>
          <w:t xml:space="preserve"> list of participants</w:t>
        </w:r>
      </w:ins>
      <w:ins w:id="128" w:author="Nokia" w:date="2025-09-29T07:53:00Z" w16du:dateUtc="2025-09-29T05:53:00Z">
        <w:r w:rsidR="00E05F87">
          <w:t xml:space="preserve"> or a </w:t>
        </w:r>
        <w:proofErr w:type="spellStart"/>
        <w:r w:rsidR="00E05F87">
          <w:t>cr</w:t>
        </w:r>
      </w:ins>
      <w:ins w:id="129" w:author="Nokia" w:date="2025-09-29T07:54:00Z" w16du:dateUtc="2025-09-29T05:54:00Z">
        <w:r w:rsidR="00E05F87">
          <w:t>i</w:t>
        </w:r>
      </w:ins>
      <w:ins w:id="130" w:author="Nokia" w:date="2025-09-29T07:53:00Z" w16du:dateUtc="2025-09-29T05:53:00Z">
        <w:r w:rsidR="00E05F87">
          <w:t>tria</w:t>
        </w:r>
      </w:ins>
      <w:proofErr w:type="spellEnd"/>
      <w:ins w:id="131" w:author="Nokia" w:date="2025-09-24T14:11:00Z" w16du:dateUtc="2025-09-24T12:11:00Z">
        <w:r>
          <w:t xml:space="preserve"> </w:t>
        </w:r>
        <w:r w:rsidRPr="004A0147">
          <w:t>or an ad</w:t>
        </w:r>
        <w:r>
          <w:t> </w:t>
        </w:r>
        <w:r w:rsidRPr="004A0147">
          <w:t>hoc group ID from an ad</w:t>
        </w:r>
        <w:r>
          <w:t> </w:t>
        </w:r>
        <w:r w:rsidRPr="004A0147">
          <w:t xml:space="preserve">hoc group emergency alert </w:t>
        </w:r>
        <w:r>
          <w:t>to the MCPTT server</w:t>
        </w:r>
      </w:ins>
      <w:ins w:id="132" w:author="Nokia" w:date="2025-09-25T17:00:00Z" w16du:dateUtc="2025-09-25T15:00:00Z">
        <w:r w:rsidR="004516C6">
          <w:t> 1</w:t>
        </w:r>
      </w:ins>
      <w:ins w:id="133" w:author="Nokia" w:date="2025-09-24T14:11:00Z" w16du:dateUtc="2025-09-24T12:11:00Z">
        <w:r>
          <w:t>. The encryption supported information element shall be set to true since end-to-end encryption is supported. An SDP offer containing the MCPTT client media parameters is included. If the MCPTT user of MCPTT client </w:t>
        </w:r>
        <w:r w:rsidRPr="00CF522E">
          <w:t>1</w:t>
        </w:r>
        <w:r>
          <w:t xml:space="preserve"> has selected a functional alias, then the ad hoc group call request contains that functional alias.</w:t>
        </w:r>
      </w:ins>
      <w:ins w:id="134" w:author="Nokia" w:date="2025-09-29T07:41:00Z" w16du:dateUtc="2025-09-29T05:41:00Z">
        <w:r w:rsidR="00635D0D" w:rsidDel="00635D0D">
          <w:rPr>
            <w:rStyle w:val="CommentReference"/>
          </w:rPr>
          <w:t xml:space="preserve"> </w:t>
        </w:r>
      </w:ins>
    </w:p>
    <w:p w14:paraId="542FEC80" w14:textId="77777777" w:rsidR="001924A6" w:rsidRPr="00EE50B9" w:rsidRDefault="001924A6" w:rsidP="001924A6">
      <w:pPr>
        <w:pStyle w:val="B1"/>
        <w:ind w:firstLine="0"/>
        <w:rPr>
          <w:ins w:id="135" w:author="Nokia" w:date="2025-09-24T14:11:00Z" w16du:dateUtc="2025-09-24T12:11:00Z"/>
        </w:rPr>
      </w:pPr>
      <w:ins w:id="136" w:author="Nokia" w:date="2025-09-24T14:11:00Z" w16du:dateUtc="2025-09-24T12:11:00Z">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ins>
    </w:p>
    <w:p w14:paraId="4D90CBD5" w14:textId="77777777" w:rsidR="001924A6" w:rsidRDefault="001924A6" w:rsidP="001924A6">
      <w:pPr>
        <w:pStyle w:val="B2"/>
        <w:rPr>
          <w:ins w:id="137" w:author="Nokia" w:date="2025-09-24T14:11:00Z" w16du:dateUtc="2025-09-24T12:11:00Z"/>
        </w:rPr>
      </w:pPr>
      <w:proofErr w:type="spellStart"/>
      <w:ins w:id="138" w:author="Nokia" w:date="2025-09-24T14:11:00Z" w16du:dateUtc="2025-09-24T12:11:00Z">
        <w:r>
          <w:t>i</w:t>
        </w:r>
        <w:proofErr w:type="spellEnd"/>
        <w:r>
          <w:t>.</w:t>
        </w:r>
        <w:r>
          <w:tab/>
          <w:t>the MCPTT</w:t>
        </w:r>
        <w:r w:rsidRPr="00092ACA">
          <w:t xml:space="preserve"> </w:t>
        </w:r>
        <w:r>
          <w:t xml:space="preserve">ad hoc group call </w:t>
        </w:r>
        <w:r w:rsidRPr="00092ACA">
          <w:t>request</w:t>
        </w:r>
        <w:r>
          <w:t xml:space="preserve"> shall contain an emergency indicator.</w:t>
        </w:r>
      </w:ins>
    </w:p>
    <w:p w14:paraId="46E88258" w14:textId="77777777" w:rsidR="001924A6" w:rsidRDefault="001924A6" w:rsidP="001924A6">
      <w:pPr>
        <w:pStyle w:val="B2"/>
        <w:rPr>
          <w:ins w:id="139" w:author="Nokia" w:date="2025-09-24T14:11:00Z" w16du:dateUtc="2025-09-24T12:11:00Z"/>
        </w:rPr>
      </w:pPr>
      <w:ins w:id="140" w:author="Nokia" w:date="2025-09-24T14:11:00Z" w16du:dateUtc="2025-09-24T12:11:00Z">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ins>
    </w:p>
    <w:p w14:paraId="60DD4D3F" w14:textId="64604A64" w:rsidR="001924A6" w:rsidRDefault="001924A6" w:rsidP="001924A6">
      <w:pPr>
        <w:pStyle w:val="B1"/>
        <w:rPr>
          <w:ins w:id="141" w:author="Nokia" w:date="2025-09-24T14:11:00Z" w16du:dateUtc="2025-09-24T12:11:00Z"/>
          <w:lang w:eastAsia="zh-CN"/>
        </w:rPr>
      </w:pPr>
      <w:ins w:id="142" w:author="Nokia" w:date="2025-09-24T14:11:00Z" w16du:dateUtc="2025-09-24T12:11:00Z">
        <w:r w:rsidRPr="00356591">
          <w:rPr>
            <w:rFonts w:hint="eastAsia"/>
            <w:lang w:eastAsia="zh-CN"/>
          </w:rPr>
          <w:t>2.</w:t>
        </w:r>
        <w:r w:rsidRPr="00356591">
          <w:rPr>
            <w:rFonts w:hint="eastAsia"/>
            <w:lang w:eastAsia="zh-CN"/>
          </w:rPr>
          <w:tab/>
        </w:r>
        <w:r w:rsidRPr="00F2127E">
          <w:rPr>
            <w:lang w:eastAsia="zh-CN"/>
          </w:rPr>
          <w:t>If the ad</w:t>
        </w:r>
        <w:r>
          <w:rPr>
            <w:lang w:eastAsia="zh-CN"/>
          </w:rPr>
          <w:t> </w:t>
        </w:r>
        <w:r w:rsidRPr="00F2127E">
          <w:rPr>
            <w:lang w:eastAsia="zh-CN"/>
          </w:rPr>
          <w:t>hoc group call is supported, the MCPTT server</w:t>
        </w:r>
      </w:ins>
      <w:ins w:id="143" w:author="Nokia" w:date="2025-09-25T17:01:00Z" w16du:dateUtc="2025-09-25T15:01:00Z">
        <w:r w:rsidR="004516C6">
          <w:rPr>
            <w:lang w:eastAsia="zh-CN"/>
          </w:rPr>
          <w:t> 1</w:t>
        </w:r>
      </w:ins>
      <w:ins w:id="144" w:author="Nokia" w:date="2025-09-24T14:11:00Z" w16du:dateUtc="2025-09-24T12:11:00Z">
        <w:r w:rsidRPr="00F2127E">
          <w:rPr>
            <w:lang w:eastAsia="zh-CN"/>
          </w:rPr>
          <w:t xml:space="preserve"> verifies whether the user at MCPTT client</w:t>
        </w:r>
        <w:r>
          <w:rPr>
            <w:lang w:eastAsia="zh-CN"/>
          </w:rPr>
          <w:t> </w:t>
        </w:r>
        <w:r w:rsidRPr="00F2127E">
          <w:rPr>
            <w:lang w:eastAsia="zh-CN"/>
          </w:rPr>
          <w:t>1 is authorized to initiate an ad</w:t>
        </w:r>
        <w:r>
          <w:rPr>
            <w:lang w:eastAsia="zh-CN"/>
          </w:rPr>
          <w:t> </w:t>
        </w:r>
        <w:r w:rsidRPr="00F2127E">
          <w:rPr>
            <w:lang w:eastAsia="zh-CN"/>
          </w:rPr>
          <w:t>hoc group call. If not authorized, the MCPTT server</w:t>
        </w:r>
      </w:ins>
      <w:ins w:id="145" w:author="Nokia" w:date="2025-09-25T17:01:00Z" w16du:dateUtc="2025-09-25T15:01:00Z">
        <w:r w:rsidR="004516C6">
          <w:rPr>
            <w:lang w:eastAsia="zh-CN"/>
          </w:rPr>
          <w:t xml:space="preserve"> 1 </w:t>
        </w:r>
      </w:ins>
      <w:ins w:id="146" w:author="Nokia" w:date="2025-09-24T14:11:00Z" w16du:dateUtc="2025-09-24T12:11:00Z">
        <w:r w:rsidRPr="00F2127E">
          <w:rPr>
            <w:lang w:eastAsia="zh-CN"/>
          </w:rPr>
          <w:t>rejects the ad</w:t>
        </w:r>
        <w:r>
          <w:rPr>
            <w:lang w:eastAsia="zh-CN"/>
          </w:rPr>
          <w:t> </w:t>
        </w:r>
        <w:r w:rsidRPr="00F2127E">
          <w:rPr>
            <w:lang w:eastAsia="zh-CN"/>
          </w:rPr>
          <w:t>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ins>
      <w:ins w:id="147" w:author="Nokia" w:date="2025-09-25T17:01:00Z" w16du:dateUtc="2025-09-25T15:01:00Z">
        <w:r w:rsidR="004516C6">
          <w:rPr>
            <w:lang w:eastAsia="zh-CN"/>
          </w:rPr>
          <w:t> 1</w:t>
        </w:r>
      </w:ins>
      <w:ins w:id="148" w:author="Nokia" w:date="2025-09-24T14:11:00Z" w16du:dateUtc="2025-09-24T12:11:00Z">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ins>
    </w:p>
    <w:p w14:paraId="24E95D94" w14:textId="1621B93C" w:rsidR="001924A6" w:rsidRDefault="001924A6" w:rsidP="001924A6">
      <w:pPr>
        <w:pStyle w:val="B1"/>
        <w:ind w:firstLine="0"/>
        <w:rPr>
          <w:ins w:id="149" w:author="Nokia" w:date="2025-09-24T14:11:00Z" w16du:dateUtc="2025-09-24T12:11:00Z"/>
          <w:lang w:eastAsia="zh-CN"/>
        </w:rPr>
      </w:pPr>
      <w:ins w:id="150" w:author="Nokia" w:date="2025-09-24T14:11:00Z" w16du:dateUtc="2025-09-24T12:11:00Z">
        <w:r>
          <w:rPr>
            <w:lang w:eastAsia="zh-CN"/>
          </w:rPr>
          <w:lastRenderedPageBreak/>
          <w:t>If a functional alias is present, the MCPTT server</w:t>
        </w:r>
      </w:ins>
      <w:ins w:id="151" w:author="Nokia" w:date="2025-09-25T17:01:00Z" w16du:dateUtc="2025-09-25T15:01:00Z">
        <w:r w:rsidR="004516C6">
          <w:rPr>
            <w:lang w:eastAsia="zh-CN"/>
          </w:rPr>
          <w:t> 1</w:t>
        </w:r>
      </w:ins>
      <w:ins w:id="152" w:author="Nokia" w:date="2025-09-24T14:11:00Z" w16du:dateUtc="2025-09-24T12:11:00Z">
        <w:r>
          <w:rPr>
            <w:lang w:eastAsia="zh-CN"/>
          </w:rPr>
          <w:t xml:space="preserve"> checks whether the provided functional alias allowed to be used and has been activated for the user.</w:t>
        </w:r>
      </w:ins>
    </w:p>
    <w:p w14:paraId="27B7BBA0" w14:textId="213D03B2" w:rsidR="001924A6" w:rsidRDefault="001924A6" w:rsidP="001924A6">
      <w:pPr>
        <w:pStyle w:val="B1"/>
        <w:ind w:firstLine="0"/>
        <w:rPr>
          <w:ins w:id="153" w:author="Nokia" w:date="2025-09-24T14:11:00Z" w16du:dateUtc="2025-09-24T12:11:00Z"/>
          <w:lang w:eastAsia="zh-CN"/>
        </w:rPr>
      </w:pPr>
      <w:ins w:id="154" w:author="Nokia" w:date="2025-09-24T14:11:00Z" w16du:dateUtc="2025-09-24T12:11:00Z">
        <w:r>
          <w:rPr>
            <w:lang w:eastAsia="zh-CN"/>
          </w:rPr>
          <w:t>If location information was included in the ad hoc group call request, the MCPTT server</w:t>
        </w:r>
      </w:ins>
      <w:ins w:id="155" w:author="Nokia" w:date="2025-09-25T17:01:00Z" w16du:dateUtc="2025-09-25T15:01:00Z">
        <w:r w:rsidR="004516C6">
          <w:rPr>
            <w:lang w:eastAsia="zh-CN"/>
          </w:rPr>
          <w:t> 1</w:t>
        </w:r>
      </w:ins>
      <w:ins w:id="156" w:author="Nokia" w:date="2025-09-24T14:11:00Z" w16du:dateUtc="2025-09-24T12:11:00Z">
        <w:r>
          <w:rPr>
            <w:lang w:eastAsia="zh-CN"/>
          </w:rPr>
          <w:t xml:space="preserve">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ins>
    </w:p>
    <w:p w14:paraId="4EA5C031" w14:textId="77777777" w:rsidR="001924A6" w:rsidRDefault="001924A6" w:rsidP="001924A6">
      <w:pPr>
        <w:ind w:left="568"/>
        <w:rPr>
          <w:ins w:id="157" w:author="Nokia" w:date="2025-09-24T14:11:00Z" w16du:dateUtc="2025-09-24T12:11:00Z"/>
          <w:lang w:eastAsia="zh-CN"/>
        </w:rPr>
      </w:pPr>
      <w:ins w:id="158" w:author="Nokia" w:date="2025-09-24T14:11:00Z" w16du:dateUtc="2025-09-24T12:11:00Z">
        <w:r>
          <w:rPr>
            <w:lang w:eastAsia="zh-CN"/>
          </w:rPr>
          <w:t>If an emergency indicator is present in the received MCPTT ad hoc group call</w:t>
        </w:r>
        <w:r w:rsidRPr="00092ACA">
          <w:rPr>
            <w:lang w:eastAsia="zh-CN"/>
          </w:rPr>
          <w:t xml:space="preserve"> request</w:t>
        </w:r>
        <w:r>
          <w:rPr>
            <w:lang w:eastAsia="zh-CN"/>
          </w:rPr>
          <w:t>, the MCPTT ad hoc group is in-progress emergency state until this ad hoc group call is terminated.</w:t>
        </w:r>
      </w:ins>
    </w:p>
    <w:p w14:paraId="47CAF430" w14:textId="77777777" w:rsidR="001924A6" w:rsidRDefault="001924A6" w:rsidP="001924A6">
      <w:pPr>
        <w:ind w:left="568"/>
        <w:rPr>
          <w:ins w:id="159" w:author="Nokia" w:date="2025-09-24T14:11:00Z" w16du:dateUtc="2025-09-24T12:11:00Z"/>
          <w:lang w:eastAsia="zh-CN"/>
        </w:rPr>
      </w:pPr>
      <w:ins w:id="160" w:author="Nokia" w:date="2025-09-24T14:11:00Z" w16du:dateUtc="2025-09-24T12:11:00Z">
        <w:r>
          <w:rPr>
            <w:lang w:eastAsia="zh-CN"/>
          </w:rPr>
          <w:t>If an imminent peril indicator is present in the received MCPTT ad hoc group call</w:t>
        </w:r>
        <w:r w:rsidRPr="00092ACA">
          <w:rPr>
            <w:lang w:eastAsia="zh-CN"/>
          </w:rPr>
          <w:t xml:space="preserve"> request</w:t>
        </w:r>
        <w:r>
          <w:rPr>
            <w:lang w:eastAsia="zh-CN"/>
          </w:rPr>
          <w:t>, the MCPTT ad hoc group is in-progress imminent peril state until this ad hoc group call is terminated.</w:t>
        </w:r>
      </w:ins>
    </w:p>
    <w:p w14:paraId="5006ADDA" w14:textId="25C956A1" w:rsidR="001924A6" w:rsidRDefault="001924A6" w:rsidP="001924A6">
      <w:pPr>
        <w:ind w:left="568"/>
        <w:rPr>
          <w:ins w:id="161" w:author="Nokia" w:date="2025-09-24T14:11:00Z" w16du:dateUtc="2025-09-24T12:11:00Z"/>
          <w:lang w:eastAsia="zh-CN"/>
        </w:rPr>
      </w:pPr>
      <w:ins w:id="162" w:author="Nokia" w:date="2025-09-24T14:11:00Z" w16du:dateUtc="2025-09-24T12:11:00Z">
        <w:r w:rsidRPr="004A0147">
          <w:rPr>
            <w:lang w:eastAsia="zh-CN"/>
          </w:rPr>
          <w:t>If the MC service users' information received in step 1 does not contain an ad</w:t>
        </w:r>
        <w:r>
          <w:rPr>
            <w:lang w:eastAsia="zh-CN"/>
          </w:rPr>
          <w:t> </w:t>
        </w:r>
        <w:r w:rsidRPr="004A0147">
          <w:rPr>
            <w:lang w:eastAsia="zh-CN"/>
          </w:rPr>
          <w:t>hoc group ID from an ad</w:t>
        </w:r>
        <w:r>
          <w:rPr>
            <w:lang w:eastAsia="zh-CN"/>
          </w:rPr>
          <w:t> </w:t>
        </w:r>
        <w:r w:rsidRPr="004A0147">
          <w:rPr>
            <w:lang w:eastAsia="zh-CN"/>
          </w:rPr>
          <w:t xml:space="preserve">hoc group emergency alert, </w:t>
        </w:r>
        <w:r>
          <w:rPr>
            <w:lang w:eastAsia="zh-CN"/>
          </w:rPr>
          <w:t>t</w:t>
        </w:r>
        <w:r w:rsidRPr="00F00065">
          <w:rPr>
            <w:lang w:eastAsia="zh-CN"/>
          </w:rPr>
          <w:t>he MC</w:t>
        </w:r>
        <w:r>
          <w:rPr>
            <w:lang w:eastAsia="zh-CN"/>
          </w:rPr>
          <w:t>PTT</w:t>
        </w:r>
        <w:r w:rsidRPr="00F00065">
          <w:rPr>
            <w:lang w:eastAsia="zh-CN"/>
          </w:rPr>
          <w:t xml:space="preserve"> server</w:t>
        </w:r>
      </w:ins>
      <w:ins w:id="163" w:author="Nokia" w:date="2025-09-25T17:01:00Z" w16du:dateUtc="2025-09-25T15:01:00Z">
        <w:r w:rsidR="007824F8">
          <w:rPr>
            <w:lang w:eastAsia="zh-CN"/>
          </w:rPr>
          <w:t> 1</w:t>
        </w:r>
      </w:ins>
      <w:ins w:id="164" w:author="Nokia" w:date="2025-09-24T14:11:00Z" w16du:dateUtc="2025-09-24T12:11:00Z">
        <w:r w:rsidRPr="00F00065">
          <w:rPr>
            <w:lang w:eastAsia="zh-CN"/>
          </w:rPr>
          <w:t xml:space="preserve"> forms the ad</w:t>
        </w:r>
        <w:r>
          <w:rPr>
            <w:lang w:eastAsia="zh-CN"/>
          </w:rPr>
          <w:t> </w:t>
        </w:r>
        <w:r w:rsidRPr="00F00065">
          <w:rPr>
            <w:lang w:eastAsia="zh-CN"/>
          </w:rPr>
          <w:t>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w:t>
        </w:r>
        <w:r>
          <w:rPr>
            <w:lang w:eastAsia="zh-CN"/>
          </w:rPr>
          <w:t> </w:t>
        </w:r>
        <w:r w:rsidRPr="00F00065">
          <w:rPr>
            <w:lang w:eastAsia="zh-CN"/>
          </w:rPr>
          <w:t xml:space="preserve">hoc group </w:t>
        </w:r>
        <w:r>
          <w:rPr>
            <w:lang w:eastAsia="zh-CN"/>
          </w:rPr>
          <w:t xml:space="preserve">and </w:t>
        </w:r>
        <w:r w:rsidRPr="009A7164">
          <w:rPr>
            <w:lang w:eastAsia="zh-CN"/>
          </w:rPr>
          <w:t>assigns a MC service group ID for the newly formed ad</w:t>
        </w:r>
        <w:r>
          <w:rPr>
            <w:lang w:eastAsia="zh-CN"/>
          </w:rPr>
          <w:t> </w:t>
        </w:r>
        <w:r w:rsidRPr="009A7164">
          <w:rPr>
            <w:lang w:eastAsia="zh-CN"/>
          </w:rPr>
          <w:t>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w:t>
        </w:r>
        <w:r w:rsidRPr="00F00065">
          <w:rPr>
            <w:lang w:eastAsia="zh-CN"/>
          </w:rPr>
          <w:t>MC</w:t>
        </w:r>
      </w:ins>
      <w:ins w:id="165" w:author="Nokia" w:date="2025-09-25T17:02:00Z" w16du:dateUtc="2025-09-25T15:02:00Z">
        <w:r w:rsidR="00BB20AA">
          <w:rPr>
            <w:lang w:eastAsia="zh-CN"/>
          </w:rPr>
          <w:t xml:space="preserve">PTT </w:t>
        </w:r>
      </w:ins>
      <w:ins w:id="166" w:author="Nokia" w:date="2025-09-24T14:11:00Z" w16du:dateUtc="2025-09-24T12:11:00Z">
        <w:r w:rsidRPr="00F00065">
          <w:rPr>
            <w:lang w:eastAsia="zh-CN"/>
          </w:rPr>
          <w:t>server</w:t>
        </w:r>
      </w:ins>
      <w:ins w:id="167" w:author="Nokia" w:date="2025-09-25T17:02:00Z" w16du:dateUtc="2025-09-25T15:02:00Z">
        <w:r w:rsidR="00BB20AA">
          <w:rPr>
            <w:lang w:eastAsia="zh-CN"/>
          </w:rPr>
          <w:t> </w:t>
        </w:r>
        <w:r w:rsidR="007824F8">
          <w:rPr>
            <w:lang w:eastAsia="zh-CN"/>
          </w:rPr>
          <w:t>1</w:t>
        </w:r>
      </w:ins>
      <w:ins w:id="168" w:author="Nokia" w:date="2025-09-24T14:11:00Z" w16du:dateUtc="2025-09-24T12:11:00Z">
        <w:r>
          <w:rPr>
            <w:lang w:eastAsia="zh-CN"/>
          </w:rPr>
          <w:t>, t</w:t>
        </w:r>
        <w:r w:rsidRPr="00F00065">
          <w:rPr>
            <w:lang w:eastAsia="zh-CN"/>
          </w:rPr>
          <w:t>he MC</w:t>
        </w:r>
        <w:r>
          <w:rPr>
            <w:lang w:eastAsia="zh-CN"/>
          </w:rPr>
          <w:t>PTT</w:t>
        </w:r>
        <w:r w:rsidRPr="00F00065">
          <w:rPr>
            <w:lang w:eastAsia="zh-CN"/>
          </w:rPr>
          <w:t xml:space="preserve"> server</w:t>
        </w:r>
      </w:ins>
      <w:ins w:id="169" w:author="Nokia" w:date="2025-09-25T17:02:00Z" w16du:dateUtc="2025-09-25T15:02:00Z">
        <w:r w:rsidR="007824F8">
          <w:rPr>
            <w:lang w:eastAsia="zh-CN"/>
          </w:rPr>
          <w:t> 1</w:t>
        </w:r>
      </w:ins>
      <w:ins w:id="170" w:author="Nokia" w:date="2025-09-24T14:11:00Z" w16du:dateUtc="2025-09-24T12:11:00Z">
        <w:r w:rsidRPr="00F00065">
          <w:rPr>
            <w:lang w:eastAsia="zh-CN"/>
          </w:rPr>
          <w:t xml:space="preserve"> assigns a MC</w:t>
        </w:r>
        <w:r>
          <w:rPr>
            <w:lang w:eastAsia="zh-CN"/>
          </w:rPr>
          <w:t>PTT</w:t>
        </w:r>
        <w:r w:rsidRPr="00F00065">
          <w:rPr>
            <w:lang w:eastAsia="zh-CN"/>
          </w:rPr>
          <w:t xml:space="preserve"> group ID for the newly formed ad</w:t>
        </w:r>
        <w:r>
          <w:rPr>
            <w:lang w:eastAsia="zh-CN"/>
          </w:rPr>
          <w:t> </w:t>
        </w:r>
        <w:r w:rsidRPr="00F00065">
          <w:rPr>
            <w:lang w:eastAsia="zh-CN"/>
          </w:rPr>
          <w:t>hoc group.</w:t>
        </w:r>
      </w:ins>
    </w:p>
    <w:p w14:paraId="2B486AEC" w14:textId="249BAA2F" w:rsidR="001924A6" w:rsidRDefault="001924A6" w:rsidP="001924A6">
      <w:pPr>
        <w:ind w:left="568"/>
        <w:rPr>
          <w:ins w:id="171" w:author="Nokia" w:date="2025-09-24T14:11:00Z" w16du:dateUtc="2025-09-24T12:11:00Z"/>
          <w:lang w:eastAsia="zh-CN"/>
        </w:rPr>
      </w:pPr>
      <w:ins w:id="172" w:author="Nokia" w:date="2025-09-24T14:11:00Z" w16du:dateUtc="2025-09-24T12:11:00Z">
        <w:r>
          <w:rPr>
            <w:lang w:eastAsia="zh-CN"/>
          </w:rPr>
          <w:t>The MCPTT server</w:t>
        </w:r>
      </w:ins>
      <w:ins w:id="173" w:author="Nokia" w:date="2025-09-25T17:02:00Z" w16du:dateUtc="2025-09-25T15:02:00Z">
        <w:r w:rsidR="00BB20AA">
          <w:rPr>
            <w:lang w:eastAsia="zh-CN"/>
          </w:rPr>
          <w:t> 1</w:t>
        </w:r>
      </w:ins>
      <w:ins w:id="174" w:author="Nokia" w:date="2025-09-24T14:11:00Z" w16du:dateUtc="2025-09-24T12:11:00Z">
        <w:r>
          <w:rPr>
            <w:lang w:eastAsia="zh-CN"/>
          </w:rPr>
          <w:t xml:space="preserve"> considers the ad hoc group call participants as implicitly affiliated to the ad hoc group.</w:t>
        </w:r>
      </w:ins>
    </w:p>
    <w:p w14:paraId="143ABAB3" w14:textId="4F560537" w:rsidR="001924A6" w:rsidRDefault="001924A6" w:rsidP="001924A6">
      <w:pPr>
        <w:pStyle w:val="B1"/>
        <w:rPr>
          <w:ins w:id="175" w:author="Nokia" w:date="2025-09-24T14:11:00Z" w16du:dateUtc="2025-09-24T12:11:00Z"/>
        </w:rPr>
      </w:pPr>
      <w:ins w:id="176" w:author="Nokia" w:date="2025-09-24T14:11:00Z" w16du:dateUtc="2025-09-24T12:11:00Z">
        <w:r>
          <w:t>3.</w:t>
        </w:r>
        <w:r>
          <w:tab/>
          <w:t>The MCPTT server</w:t>
        </w:r>
      </w:ins>
      <w:ins w:id="177" w:author="Nokia" w:date="2025-09-25T17:18:00Z" w16du:dateUtc="2025-09-25T15:18:00Z">
        <w:r w:rsidR="00D15E5E">
          <w:t> </w:t>
        </w:r>
      </w:ins>
      <w:ins w:id="178" w:author="Nokia" w:date="2025-09-25T17:02:00Z" w16du:dateUtc="2025-09-25T15:02:00Z">
        <w:r w:rsidR="00BB20AA">
          <w:t>1</w:t>
        </w:r>
      </w:ins>
      <w:ins w:id="179" w:author="Nokia" w:date="2025-09-24T14:11:00Z" w16du:dateUtc="2025-09-24T12:11:00Z">
        <w:r>
          <w:t xml:space="preserve"> shall send the ad hoc group call request return message to MCPTT client </w:t>
        </w:r>
        <w:r w:rsidRPr="00CF522E">
          <w:t>1</w:t>
        </w:r>
        <w:r>
          <w:t xml:space="preserve"> containing the below:</w:t>
        </w:r>
      </w:ins>
    </w:p>
    <w:p w14:paraId="2C192C23" w14:textId="65E6D9C5" w:rsidR="001924A6" w:rsidRDefault="001924A6" w:rsidP="001924A6">
      <w:pPr>
        <w:pStyle w:val="B2"/>
        <w:rPr>
          <w:ins w:id="180" w:author="Nokia" w:date="2025-09-24T14:11:00Z" w16du:dateUtc="2025-09-24T12:11:00Z"/>
        </w:rPr>
      </w:pPr>
      <w:proofErr w:type="spellStart"/>
      <w:ins w:id="181" w:author="Nokia" w:date="2025-09-24T14:11:00Z" w16du:dateUtc="2025-09-24T12:11:00Z">
        <w:r>
          <w:t>i</w:t>
        </w:r>
        <w:proofErr w:type="spellEnd"/>
        <w:r>
          <w:t>.</w:t>
        </w:r>
        <w:r>
          <w:tab/>
          <w:t>The MCPTT ad hoc group ID either generated by the MCPTT server</w:t>
        </w:r>
      </w:ins>
      <w:ins w:id="182" w:author="Nokia" w:date="2025-09-25T17:02:00Z" w16du:dateUtc="2025-09-25T15:02:00Z">
        <w:r w:rsidR="00BB20AA">
          <w:t> 1</w:t>
        </w:r>
      </w:ins>
      <w:ins w:id="183" w:author="Nokia" w:date="2025-09-24T14:11:00Z" w16du:dateUtc="2025-09-24T12:11:00Z">
        <w:r w:rsidRPr="00F00065">
          <w:t xml:space="preserve"> </w:t>
        </w:r>
        <w:r w:rsidRPr="00722979">
          <w:t>or provided by the MCPTT client</w:t>
        </w:r>
        <w:r>
          <w:t> </w:t>
        </w:r>
        <w:r w:rsidRPr="00722979">
          <w:t>1 if the ad</w:t>
        </w:r>
        <w:r>
          <w:t> </w:t>
        </w:r>
        <w:r w:rsidRPr="00722979">
          <w:t>hoc group ID is from an ad</w:t>
        </w:r>
        <w:r>
          <w:t> </w:t>
        </w:r>
        <w:r w:rsidRPr="00722979">
          <w:t xml:space="preserve">hoc group emergency alert </w:t>
        </w:r>
        <w:r w:rsidRPr="00F00065">
          <w:t>(only included when the ad</w:t>
        </w:r>
        <w:r>
          <w:t> </w:t>
        </w:r>
        <w:r w:rsidRPr="00F00065">
          <w:t>hoc group call is authorized)</w:t>
        </w:r>
        <w:r>
          <w:t>; and</w:t>
        </w:r>
      </w:ins>
    </w:p>
    <w:p w14:paraId="5CBEFCA6" w14:textId="77777777" w:rsidR="001924A6" w:rsidRDefault="001924A6" w:rsidP="001924A6">
      <w:pPr>
        <w:pStyle w:val="B2"/>
        <w:rPr>
          <w:ins w:id="184" w:author="Nokia" w:date="2025-09-24T14:11:00Z" w16du:dateUtc="2025-09-24T12:11:00Z"/>
        </w:rPr>
      </w:pPr>
      <w:ins w:id="185" w:author="Nokia" w:date="2025-09-24T14:11:00Z" w16du:dateUtc="2025-09-24T12:11:00Z">
        <w:r>
          <w:t>ii.</w:t>
        </w:r>
        <w:r>
          <w:tab/>
        </w:r>
        <w:r w:rsidRPr="00F00065">
          <w:t>The group ID of the pre-configured group to be used for the ad</w:t>
        </w:r>
        <w:r>
          <w:t> </w:t>
        </w:r>
        <w:r w:rsidRPr="00F00065">
          <w:t>hoc group call (only included when the ad</w:t>
        </w:r>
        <w:r>
          <w:t> </w:t>
        </w:r>
        <w:r w:rsidRPr="00F00065">
          <w:t>hoc group call is authorized);</w:t>
        </w:r>
        <w:r>
          <w:t xml:space="preserve"> and</w:t>
        </w:r>
      </w:ins>
    </w:p>
    <w:p w14:paraId="25EF6684" w14:textId="77777777" w:rsidR="001924A6" w:rsidRDefault="001924A6" w:rsidP="001924A6">
      <w:pPr>
        <w:pStyle w:val="B2"/>
        <w:rPr>
          <w:ins w:id="186" w:author="Nokia" w:date="2025-09-24T14:11:00Z" w16du:dateUtc="2025-09-24T12:11:00Z"/>
        </w:rPr>
      </w:pPr>
      <w:ins w:id="187" w:author="Nokia" w:date="2025-09-24T14:11:00Z" w16du:dateUtc="2025-09-24T12:11:00Z">
        <w:r>
          <w:t>iii.</w:t>
        </w:r>
        <w:r>
          <w:tab/>
          <w:t>Result of whether the ad hoc group call is authorized or not.</w:t>
        </w:r>
      </w:ins>
    </w:p>
    <w:p w14:paraId="6C3C933E" w14:textId="26F95E30" w:rsidR="001924A6" w:rsidRDefault="001924A6" w:rsidP="001924A6">
      <w:pPr>
        <w:pStyle w:val="B3"/>
        <w:ind w:left="568" w:firstLine="0"/>
        <w:rPr>
          <w:ins w:id="188" w:author="Nokia" w:date="2025-09-24T14:11:00Z" w16du:dateUtc="2025-09-24T12:11:00Z"/>
        </w:rPr>
      </w:pPr>
      <w:ins w:id="189" w:author="Nokia" w:date="2025-09-24T14:11:00Z" w16du:dateUtc="2025-09-24T12:11:00Z">
        <w:r>
          <w:t xml:space="preserve">If the ad hoc group call request is not authorized, </w:t>
        </w:r>
        <w:r w:rsidRPr="00F2127E">
          <w:t>the MCPTT server</w:t>
        </w:r>
      </w:ins>
      <w:ins w:id="190" w:author="Nokia" w:date="2025-09-25T17:18:00Z" w16du:dateUtc="2025-09-25T15:18:00Z">
        <w:r w:rsidR="00D15E5E">
          <w:t> </w:t>
        </w:r>
      </w:ins>
      <w:ins w:id="191" w:author="Nokia" w:date="2025-09-25T17:03:00Z" w16du:dateUtc="2025-09-25T15:03:00Z">
        <w:r w:rsidR="00BB20AA">
          <w:t>1</w:t>
        </w:r>
      </w:ins>
      <w:ins w:id="192" w:author="Nokia" w:date="2025-09-24T14:11:00Z" w16du:dateUtc="2025-09-24T12:11:00Z">
        <w:r w:rsidRPr="00F2127E">
          <w:t xml:space="preserve"> and </w:t>
        </w:r>
        <w:r>
          <w:t>MCPTT client </w:t>
        </w:r>
        <w:r w:rsidRPr="00CF522E">
          <w:t>1</w:t>
        </w:r>
        <w:r>
          <w:t xml:space="preserve"> shall not proceed and shall end the procedure.</w:t>
        </w:r>
      </w:ins>
    </w:p>
    <w:p w14:paraId="6AE9A1B0" w14:textId="36DEF7D7" w:rsidR="001924A6" w:rsidRDefault="001924A6" w:rsidP="001924A6">
      <w:pPr>
        <w:pStyle w:val="B1"/>
        <w:rPr>
          <w:ins w:id="193" w:author="Nokia" w:date="2025-09-24T14:11:00Z" w16du:dateUtc="2025-09-24T12:11:00Z"/>
        </w:rPr>
      </w:pPr>
      <w:ins w:id="194" w:author="Nokia" w:date="2025-09-24T14:11:00Z" w16du:dateUtc="2025-09-24T12:11:00Z">
        <w:r>
          <w:t>4.</w:t>
        </w:r>
        <w:r>
          <w:tab/>
        </w:r>
      </w:ins>
      <w:ins w:id="195" w:author="Nokia" w:date="2025-09-29T07:50:00Z" w16du:dateUtc="2025-09-29T05:50:00Z">
        <w:r w:rsidR="00635D0D">
          <w:t xml:space="preserve">The MCPTT server 1 determines the list of participants when the ad hoc </w:t>
        </w:r>
      </w:ins>
      <w:ins w:id="196" w:author="Nokia" w:date="2025-09-29T07:51:00Z" w16du:dateUtc="2025-09-29T05:51:00Z">
        <w:r w:rsidR="00635D0D">
          <w:t xml:space="preserve">group call is determined by criteria. </w:t>
        </w:r>
      </w:ins>
      <w:ins w:id="197" w:author="Nokia" w:date="2025-09-24T14:11:00Z" w16du:dateUtc="2025-09-24T12:11:00Z">
        <w:r>
          <w:t>The MCPTT server</w:t>
        </w:r>
      </w:ins>
      <w:ins w:id="198" w:author="Nokia" w:date="2025-09-25T17:03:00Z" w16du:dateUtc="2025-09-25T15:03:00Z">
        <w:r w:rsidR="00BB20AA">
          <w:t> 1</w:t>
        </w:r>
      </w:ins>
      <w:ins w:id="199" w:author="Nokia" w:date="2025-09-24T14:11:00Z" w16du:dateUtc="2025-09-24T12:11:00Z">
        <w:r>
          <w:t xml:space="preserve"> checks if </w:t>
        </w:r>
      </w:ins>
      <w:ins w:id="200" w:author="Nokia" w:date="2025-09-29T07:51:00Z" w16du:dateUtc="2025-09-29T05:51:00Z">
        <w:r w:rsidR="00635D0D">
          <w:t xml:space="preserve">for </w:t>
        </w:r>
      </w:ins>
      <w:ins w:id="201" w:author="Nokia" w:date="2025-09-24T14:11:00Z" w16du:dateUtc="2025-09-24T12:11:00Z">
        <w:r>
          <w:t xml:space="preserve">any of the MCPTT clients call forwarding </w:t>
        </w:r>
      </w:ins>
      <w:ins w:id="202" w:author="Nokia" w:date="2025-09-29T07:52:00Z" w16du:dateUtc="2025-09-29T05:52:00Z">
        <w:r w:rsidR="00635D0D">
          <w:t xml:space="preserve">is </w:t>
        </w:r>
      </w:ins>
      <w:ins w:id="203" w:author="Nokia" w:date="2025-09-24T14:11:00Z" w16du:dateUtc="2025-09-24T12:11:00Z">
        <w:r>
          <w:t>enabled. The MCPTT server</w:t>
        </w:r>
      </w:ins>
      <w:ins w:id="204" w:author="Nokia" w:date="2025-09-25T17:03:00Z" w16du:dateUtc="2025-09-25T15:03:00Z">
        <w:r w:rsidR="00BB20AA">
          <w:t> 1</w:t>
        </w:r>
      </w:ins>
      <w:ins w:id="205" w:author="Nokia" w:date="2025-09-24T14:11:00Z" w16du:dateUtc="2025-09-24T12:11:00Z">
        <w:r>
          <w:t xml:space="preserve"> detects that MCPTT client </w:t>
        </w:r>
      </w:ins>
      <w:ins w:id="206" w:author="Nokia" w:date="2025-09-25T17:03:00Z" w16du:dateUtc="2025-09-25T15:03:00Z">
        <w:r w:rsidR="00BB20AA">
          <w:t>2</w:t>
        </w:r>
      </w:ins>
      <w:ins w:id="207" w:author="Nokia" w:date="2025-09-24T14:11:00Z" w16du:dateUtc="2025-09-24T12:11:00Z">
        <w:r>
          <w:t xml:space="preserve"> has immediate call forwarding configured and enabled and checks the redirection counter of MCPTT client </w:t>
        </w:r>
      </w:ins>
      <w:ins w:id="208" w:author="Nokia" w:date="2025-09-25T17:03:00Z" w16du:dateUtc="2025-09-25T15:03:00Z">
        <w:r w:rsidR="00BB20AA">
          <w:t>2</w:t>
        </w:r>
      </w:ins>
      <w:ins w:id="209" w:author="Nokia" w:date="2025-09-24T14:11:00Z" w16du:dateUtc="2025-09-24T12:11:00Z">
        <w:r>
          <w:t xml:space="preserve">. </w:t>
        </w:r>
        <w:r w:rsidRPr="00F57D44">
          <w:t>The redirection counter is below the limit</w:t>
        </w:r>
        <w:r>
          <w:t>.</w:t>
        </w:r>
      </w:ins>
    </w:p>
    <w:p w14:paraId="1FECD9FF" w14:textId="0788247D" w:rsidR="001924A6" w:rsidRDefault="001924A6" w:rsidP="001924A6">
      <w:pPr>
        <w:pStyle w:val="B1"/>
        <w:rPr>
          <w:ins w:id="210" w:author="Nokia" w:date="2025-09-24T14:11:00Z" w16du:dateUtc="2025-09-24T12:11:00Z"/>
        </w:rPr>
      </w:pPr>
      <w:ins w:id="211" w:author="Nokia" w:date="2025-09-24T14:11:00Z" w16du:dateUtc="2025-09-24T12:11:00Z">
        <w:r>
          <w:t>5.</w:t>
        </w:r>
        <w:r>
          <w:tab/>
          <w:t>The MCPTT server</w:t>
        </w:r>
      </w:ins>
      <w:ins w:id="212" w:author="Nokia" w:date="2025-09-25T17:03:00Z" w16du:dateUtc="2025-09-25T15:03:00Z">
        <w:r w:rsidR="00151570">
          <w:t> 1</w:t>
        </w:r>
      </w:ins>
      <w:ins w:id="213" w:author="Nokia" w:date="2025-09-24T14:11:00Z" w16du:dateUtc="2025-09-24T12:11:00Z">
        <w:r>
          <w:t xml:space="preserve"> increments the redirection counter and determines the new target MCPTT ID.</w:t>
        </w:r>
      </w:ins>
    </w:p>
    <w:p w14:paraId="5C73C541" w14:textId="1A58ECB7" w:rsidR="001924A6" w:rsidRDefault="001924A6" w:rsidP="001924A6">
      <w:pPr>
        <w:pStyle w:val="B1"/>
        <w:rPr>
          <w:ins w:id="214" w:author="Nokia" w:date="2025-09-24T14:11:00Z" w16du:dateUtc="2025-09-24T12:11:00Z"/>
        </w:rPr>
      </w:pPr>
      <w:ins w:id="215" w:author="Nokia" w:date="2025-09-24T14:11:00Z" w16du:dateUtc="2025-09-24T12:11:00Z">
        <w:r>
          <w:t>6a-6b</w:t>
        </w:r>
        <w:r w:rsidRPr="00356591">
          <w:t>.</w:t>
        </w:r>
        <w:r w:rsidRPr="00356591">
          <w:tab/>
          <w:t xml:space="preserve">The </w:t>
        </w:r>
        <w:r>
          <w:t>MCPTT server</w:t>
        </w:r>
      </w:ins>
      <w:ins w:id="216" w:author="Nokia" w:date="2025-09-25T16:58:00Z" w16du:dateUtc="2025-09-25T14:58:00Z">
        <w:r w:rsidR="00500327">
          <w:t> 1</w:t>
        </w:r>
      </w:ins>
      <w:ins w:id="217" w:author="Nokia" w:date="2025-09-24T14:11:00Z" w16du:dateUtc="2025-09-24T12:11:00Z">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1</w:t>
        </w:r>
        <w:r>
          <w:t xml:space="preserve"> and as determined in step 5</w:t>
        </w:r>
        <w:r w:rsidRPr="00356591">
          <w:t xml:space="preserve">. </w:t>
        </w:r>
      </w:ins>
      <w:ins w:id="218" w:author="Nokia" w:date="2025-09-25T16:59:00Z" w16du:dateUtc="2025-09-25T14:59:00Z">
        <w:r w:rsidR="00DF7F80">
          <w:t xml:space="preserve">The </w:t>
        </w:r>
      </w:ins>
      <w:ins w:id="219" w:author="Nokia" w:date="2025-09-25T16:58:00Z" w16du:dateUtc="2025-09-25T14:58:00Z">
        <w:r w:rsidR="00500327" w:rsidRPr="00500327">
          <w:t xml:space="preserve">request towards MCPTT </w:t>
        </w:r>
      </w:ins>
      <w:ins w:id="220" w:author="Nokia" w:date="2025-09-25T16:59:00Z" w16du:dateUtc="2025-09-25T14:59:00Z">
        <w:r w:rsidR="00DF7F80">
          <w:t>client 4 is sent via MCPTT server 2</w:t>
        </w:r>
      </w:ins>
      <w:ins w:id="221" w:author="Nokia" w:date="2025-09-25T16:58:00Z" w16du:dateUtc="2025-09-25T14:58:00Z">
        <w:r w:rsidR="00500327" w:rsidRPr="00500327">
          <w:t>.</w:t>
        </w:r>
      </w:ins>
    </w:p>
    <w:p w14:paraId="6063429A" w14:textId="16429276" w:rsidR="001924A6" w:rsidRDefault="001924A6" w:rsidP="001924A6">
      <w:pPr>
        <w:pStyle w:val="B1"/>
        <w:rPr>
          <w:ins w:id="222" w:author="Nokia" w:date="2025-09-24T14:11:00Z" w16du:dateUtc="2025-09-24T12:11:00Z"/>
          <w:lang w:eastAsia="zh-CN"/>
        </w:rPr>
      </w:pPr>
      <w:ins w:id="223" w:author="Nokia" w:date="2025-09-24T14:11:00Z" w16du:dateUtc="2025-09-24T12:11:00Z">
        <w:r>
          <w:t>7a-7</w:t>
        </w:r>
      </w:ins>
      <w:ins w:id="224" w:author="Nokia" w:date="2025-09-25T16:55:00Z" w16du:dateUtc="2025-09-25T14:55:00Z">
        <w:r w:rsidR="00F7725D">
          <w:t>b</w:t>
        </w:r>
      </w:ins>
      <w:ins w:id="225" w:author="Nokia" w:date="2025-09-24T14:11:00Z" w16du:dateUtc="2025-09-24T12:11:00Z">
        <w:r>
          <w:t>.</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w:t>
        </w:r>
        <w:r>
          <w:t xml:space="preserve"> of</w:t>
        </w:r>
        <w:r w:rsidRPr="00F2127E">
          <w:t xml:space="preserve"> the ad</w:t>
        </w:r>
        <w:r>
          <w:t> </w:t>
        </w:r>
        <w:r w:rsidRPr="00F2127E">
          <w:t>hoc group</w:t>
        </w:r>
        <w:r>
          <w:t>.</w:t>
        </w:r>
      </w:ins>
    </w:p>
    <w:p w14:paraId="5AFEEEAD" w14:textId="5718FA9D" w:rsidR="001924A6" w:rsidRDefault="001924A6" w:rsidP="001924A6">
      <w:pPr>
        <w:pStyle w:val="B1"/>
        <w:rPr>
          <w:ins w:id="226" w:author="Nokia" w:date="2025-09-24T14:11:00Z" w16du:dateUtc="2025-09-24T12:11:00Z"/>
        </w:rPr>
      </w:pPr>
      <w:ins w:id="227" w:author="Nokia" w:date="2025-09-24T14:11:00Z" w16du:dateUtc="2025-09-24T12:11:00Z">
        <w:r>
          <w:rPr>
            <w:lang w:eastAsia="zh-CN"/>
          </w:rPr>
          <w:t>8a-8</w:t>
        </w:r>
      </w:ins>
      <w:ins w:id="228" w:author="Nokia" w:date="2025-09-25T16:55:00Z" w16du:dateUtc="2025-09-25T14:55:00Z">
        <w:r w:rsidR="00F7725D">
          <w:rPr>
            <w:lang w:eastAsia="zh-CN"/>
          </w:rPr>
          <w:t>b</w:t>
        </w:r>
      </w:ins>
      <w:ins w:id="229" w:author="Nokia" w:date="2025-09-24T14:11:00Z" w16du:dateUtc="2025-09-24T12:11:00Z">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ins>
      <w:ins w:id="230" w:author="Nokia" w:date="2025-09-25T17:04:00Z" w16du:dateUtc="2025-09-25T15:04:00Z">
        <w:r w:rsidR="00C8338C">
          <w:t>s</w:t>
        </w:r>
      </w:ins>
      <w:ins w:id="231" w:author="Nokia" w:date="2025-09-24T14:11:00Z" w16du:dateUtc="2025-09-24T12:11:00Z">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ins>
      <w:ins w:id="232" w:author="Nokia" w:date="2025-09-25T17:04:00Z" w16du:dateUtc="2025-09-25T15:04:00Z">
        <w:r w:rsidR="00C8338C">
          <w:t>s</w:t>
        </w:r>
      </w:ins>
      <w:ins w:id="233" w:author="Nokia" w:date="2025-09-24T14:11:00Z" w16du:dateUtc="2025-09-24T12:11:00Z">
        <w:r w:rsidRPr="00086375">
          <w:t>.</w:t>
        </w:r>
      </w:ins>
    </w:p>
    <w:p w14:paraId="01174FCC" w14:textId="443ED2C2" w:rsidR="001924A6" w:rsidRPr="003D76D3" w:rsidRDefault="001924A6" w:rsidP="001924A6">
      <w:pPr>
        <w:pStyle w:val="NO"/>
        <w:rPr>
          <w:ins w:id="234" w:author="Nokia" w:date="2025-09-24T14:11:00Z" w16du:dateUtc="2025-09-24T12:11:00Z"/>
        </w:rPr>
      </w:pPr>
      <w:ins w:id="235" w:author="Nokia" w:date="2025-09-24T14:11:00Z" w16du:dateUtc="2025-09-24T12:11:00Z">
        <w:r>
          <w:t>NOTE </w:t>
        </w:r>
      </w:ins>
      <w:ins w:id="236" w:author="Nokia" w:date="2025-09-29T10:00:00Z" w16du:dateUtc="2025-09-29T08:00:00Z">
        <w:r w:rsidR="00274C65">
          <w:t>3</w:t>
        </w:r>
      </w:ins>
      <w:ins w:id="237" w:author="Nokia" w:date="2025-09-24T14:11:00Z" w16du:dateUtc="2025-09-24T12:11:00Z">
        <w:r>
          <w:t>:</w:t>
        </w:r>
        <w:r>
          <w:tab/>
          <w:t>For emergency ad hoc group calls the receiving MCPTT client shall always accept the request.</w:t>
        </w:r>
      </w:ins>
    </w:p>
    <w:p w14:paraId="765CFCA1" w14:textId="493895DB" w:rsidR="001924A6" w:rsidRDefault="001924A6" w:rsidP="001924A6">
      <w:pPr>
        <w:pStyle w:val="B1"/>
        <w:rPr>
          <w:ins w:id="238" w:author="Nokia" w:date="2025-09-24T14:11:00Z" w16du:dateUtc="2025-09-24T12:11:00Z"/>
        </w:rPr>
      </w:pPr>
      <w:ins w:id="239" w:author="Nokia" w:date="2025-09-24T14:11:00Z" w16du:dateUtc="2025-09-24T12:11:00Z">
        <w:r>
          <w:rPr>
            <w:lang w:eastAsia="zh-CN"/>
          </w:rPr>
          <w:t>9</w:t>
        </w:r>
        <w:r>
          <w:t>.</w:t>
        </w:r>
        <w:r>
          <w:tab/>
          <w:t>The MCPTT server</w:t>
        </w:r>
      </w:ins>
      <w:ins w:id="240" w:author="Nokia" w:date="2025-09-25T17:04:00Z" w16du:dateUtc="2025-09-25T15:04:00Z">
        <w:r w:rsidR="00A72D71">
          <w:t> 1</w:t>
        </w:r>
      </w:ins>
      <w:ins w:id="241" w:author="Nokia" w:date="2025-09-24T14:11:00Z" w16du:dateUtc="2025-09-24T12:11:00Z">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p>
    <w:p w14:paraId="111EDA49" w14:textId="75491D68" w:rsidR="001924A6" w:rsidRPr="00356591" w:rsidRDefault="001924A6" w:rsidP="001924A6">
      <w:pPr>
        <w:pStyle w:val="B1"/>
        <w:rPr>
          <w:ins w:id="242" w:author="Nokia" w:date="2025-09-24T14:11:00Z" w16du:dateUtc="2025-09-24T12:11:00Z"/>
          <w:lang w:eastAsia="zh-CN"/>
        </w:rPr>
      </w:pPr>
      <w:ins w:id="243" w:author="Nokia" w:date="2025-09-24T14:11:00Z" w16du:dateUtc="2025-09-24T12:11:00Z">
        <w:r>
          <w:rPr>
            <w:lang w:eastAsia="zh-CN"/>
          </w:rPr>
          <w:t>10</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ins>
      <w:ins w:id="244" w:author="Nokia" w:date="2025-09-25T17:18:00Z" w16du:dateUtc="2025-09-25T15:18:00Z">
        <w:r w:rsidR="0040183C">
          <w:t> 1</w:t>
        </w:r>
      </w:ins>
      <w:ins w:id="245" w:author="Nokia" w:date="2025-09-24T14:11:00Z" w16du:dateUtc="2025-09-24T12:11:00Z">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ins>
      <w:ins w:id="246" w:author="Nokia" w:date="2025-09-25T17:05:00Z" w16du:dateUtc="2025-09-25T15:05:00Z">
        <w:r w:rsidR="00A72D71">
          <w:t> 1</w:t>
        </w:r>
      </w:ins>
      <w:ins w:id="247" w:author="Nokia" w:date="2025-09-24T14:11:00Z" w16du:dateUtc="2025-09-24T12:11:00Z">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w:t>
        </w:r>
        <w:r w:rsidRPr="00356591">
          <w:lastRenderedPageBreak/>
          <w:t xml:space="preserve">to the initiating </w:t>
        </w:r>
        <w:r>
          <w:t>MCPTT user</w:t>
        </w:r>
        <w:r w:rsidRPr="00356591">
          <w:t xml:space="preserve"> by the </w:t>
        </w:r>
        <w:r>
          <w:t>MCPTT server</w:t>
        </w:r>
      </w:ins>
      <w:ins w:id="248" w:author="Nokia" w:date="2025-09-25T17:05:00Z" w16du:dateUtc="2025-09-25T15:05:00Z">
        <w:r w:rsidR="00A72D71">
          <w:t> 1</w:t>
        </w:r>
      </w:ins>
      <w:ins w:id="249" w:author="Nokia" w:date="2025-09-24T14:11:00Z" w16du:dateUtc="2025-09-24T12:11:00Z">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ins>
    </w:p>
    <w:p w14:paraId="67A8DD90" w14:textId="77777777" w:rsidR="001924A6" w:rsidRDefault="001924A6" w:rsidP="001924A6">
      <w:pPr>
        <w:pStyle w:val="B1"/>
        <w:rPr>
          <w:ins w:id="250" w:author="Nokia" w:date="2025-09-24T14:11:00Z" w16du:dateUtc="2025-09-24T12:11:00Z"/>
          <w:lang w:eastAsia="zh-CN"/>
        </w:rPr>
      </w:pPr>
      <w:ins w:id="251" w:author="Nokia" w:date="2025-09-24T14:11:00Z" w16du:dateUtc="2025-09-24T12:11:00Z">
        <w:r>
          <w:rPr>
            <w:lang w:eastAsia="zh-CN"/>
          </w:rPr>
          <w:t>11.</w:t>
        </w:r>
        <w:r>
          <w:rPr>
            <w:lang w:eastAsia="zh-CN"/>
          </w:rPr>
          <w:tab/>
          <w:t xml:space="preserve">MCPTT </w:t>
        </w:r>
        <w:r>
          <w:t>client </w:t>
        </w:r>
        <w:r w:rsidRPr="00CF522E">
          <w:t>1</w:t>
        </w:r>
        <w:r>
          <w:rPr>
            <w:lang w:eastAsia="zh-CN"/>
          </w:rPr>
          <w:t>, MCPTT client 2, and MCPTT client 4 establish media plane and floor control resources.</w:t>
        </w:r>
      </w:ins>
    </w:p>
    <w:p w14:paraId="436063CE" w14:textId="5F1C17C5" w:rsidR="006F0CE4" w:rsidRPr="00AB5FED" w:rsidRDefault="006F0CE4" w:rsidP="006F0CE4">
      <w:pPr>
        <w:pStyle w:val="Heading6"/>
        <w:ind w:left="0" w:firstLine="0"/>
        <w:rPr>
          <w:ins w:id="252" w:author="Nokia" w:date="2025-09-25T17:20:00Z" w16du:dateUtc="2025-09-25T15:20:00Z"/>
        </w:rPr>
      </w:pPr>
      <w:ins w:id="253" w:author="Nokia" w:date="2025-09-25T17:20:00Z" w16du:dateUtc="2025-09-25T15:20:00Z">
        <w:r>
          <w:t>10.19</w:t>
        </w:r>
        <w:r w:rsidRPr="00AB5FED">
          <w:t>.</w:t>
        </w:r>
        <w:r>
          <w:t>3.2.8.</w:t>
        </w:r>
        <w:r w:rsidR="00354078">
          <w:t>3</w:t>
        </w:r>
        <w:r w:rsidRPr="00AB5FED">
          <w:tab/>
        </w:r>
        <w:r>
          <w:t>Call forwarding of an a</w:t>
        </w:r>
        <w:r w:rsidRPr="003C3504">
          <w:t>d</w:t>
        </w:r>
        <w:r>
          <w:t> </w:t>
        </w:r>
        <w:r w:rsidRPr="003C3504">
          <w:t xml:space="preserve">hoc group </w:t>
        </w:r>
        <w:r>
          <w:t xml:space="preserve">call </w:t>
        </w:r>
      </w:ins>
      <w:ins w:id="254" w:author="Nokia" w:date="2025-09-25T17:21:00Z" w16du:dateUtc="2025-09-25T15:21:00Z">
        <w:r w:rsidR="00354078">
          <w:t xml:space="preserve">occurring in </w:t>
        </w:r>
      </w:ins>
      <w:ins w:id="255" w:author="Nokia" w:date="2025-09-25T17:20:00Z" w16du:dateUtc="2025-09-25T15:20:00Z">
        <w:r>
          <w:t>a partner MCPTT system</w:t>
        </w:r>
      </w:ins>
    </w:p>
    <w:p w14:paraId="63E1B8AA" w14:textId="4A8CF19C" w:rsidR="006F0CE4" w:rsidRDefault="006F0CE4" w:rsidP="006F0CE4">
      <w:pPr>
        <w:rPr>
          <w:ins w:id="256" w:author="Nokia" w:date="2025-09-25T17:20:00Z" w16du:dateUtc="2025-09-25T15:20:00Z"/>
        </w:rPr>
      </w:pPr>
      <w:ins w:id="257" w:author="Nokia" w:date="2025-09-25T17:20:00Z" w16du:dateUtc="2025-09-25T15:20:00Z">
        <w:r>
          <w:t>Figure 10.19</w:t>
        </w:r>
        <w:r w:rsidRPr="00AB5FED">
          <w:t>.</w:t>
        </w:r>
        <w:r>
          <w:t>3.2.8.</w:t>
        </w:r>
        <w:r w:rsidR="00354078">
          <w:t>3</w:t>
        </w:r>
        <w:r w:rsidRPr="00A92C50">
          <w:t>-1</w:t>
        </w:r>
        <w:r w:rsidRPr="008F46AD">
          <w:t xml:space="preserve"> below illustrates the </w:t>
        </w:r>
        <w:r>
          <w:t>ad hoc group call</w:t>
        </w:r>
        <w:r>
          <w:rPr>
            <w:rFonts w:hint="eastAsia"/>
            <w:lang w:eastAsia="zh-CN"/>
          </w:rPr>
          <w:t xml:space="preserve"> setup procedure </w:t>
        </w:r>
      </w:ins>
      <w:ins w:id="258" w:author="Nokia" w:date="2025-09-26T09:33:00Z" w16du:dateUtc="2025-09-26T07:33:00Z">
        <w:r w:rsidR="006E1388">
          <w:rPr>
            <w:lang w:eastAsia="zh-CN"/>
          </w:rPr>
          <w:t xml:space="preserve">when </w:t>
        </w:r>
      </w:ins>
      <w:ins w:id="259" w:author="Nokia" w:date="2025-09-25T17:20:00Z" w16du:dateUtc="2025-09-25T15:20:00Z">
        <w:r>
          <w:rPr>
            <w:lang w:eastAsia="zh-CN"/>
          </w:rPr>
          <w:t>a target MCPTT user is in a partner MCPTT system</w:t>
        </w:r>
      </w:ins>
      <w:ins w:id="260" w:author="Nokia" w:date="2025-09-26T09:33:00Z" w16du:dateUtc="2025-09-26T07:33:00Z">
        <w:r w:rsidR="006E1388" w:rsidRPr="006E1388">
          <w:t xml:space="preserve"> </w:t>
        </w:r>
        <w:r w:rsidR="006E1388">
          <w:t xml:space="preserve">and </w:t>
        </w:r>
        <w:r w:rsidR="006E1388" w:rsidRPr="006E1388">
          <w:rPr>
            <w:lang w:eastAsia="zh-CN"/>
          </w:rPr>
          <w:t xml:space="preserve">call forwarding initiated by an authorized user </w:t>
        </w:r>
      </w:ins>
      <w:ins w:id="261" w:author="Nokia" w:date="2025-09-26T09:34:00Z" w16du:dateUtc="2025-09-26T07:34:00Z">
        <w:r w:rsidR="00A25A3C">
          <w:rPr>
            <w:lang w:eastAsia="zh-CN"/>
          </w:rPr>
          <w:t xml:space="preserve">occurs </w:t>
        </w:r>
        <w:r w:rsidR="00CC5084">
          <w:rPr>
            <w:lang w:eastAsia="zh-CN"/>
          </w:rPr>
          <w:t>in the partner MCPTT</w:t>
        </w:r>
      </w:ins>
      <w:ins w:id="262" w:author="Nokia" w:date="2025-09-26T09:35:00Z" w16du:dateUtc="2025-09-26T07:35:00Z">
        <w:r w:rsidR="00CC5084">
          <w:rPr>
            <w:lang w:eastAsia="zh-CN"/>
          </w:rPr>
          <w:t xml:space="preserve"> system</w:t>
        </w:r>
      </w:ins>
      <w:ins w:id="263" w:author="Nokia" w:date="2025-09-25T17:20:00Z" w16du:dateUtc="2025-09-25T15:20:00Z">
        <w:r w:rsidRPr="008F46AD">
          <w:t>.</w:t>
        </w:r>
      </w:ins>
    </w:p>
    <w:p w14:paraId="65764D76" w14:textId="77777777" w:rsidR="006F0CE4" w:rsidRPr="00EE3025" w:rsidRDefault="006F0CE4" w:rsidP="006F0CE4">
      <w:pPr>
        <w:keepLines/>
        <w:ind w:left="1135" w:hanging="851"/>
        <w:rPr>
          <w:ins w:id="264" w:author="Nokia" w:date="2025-09-25T17:20:00Z" w16du:dateUtc="2025-09-25T15:20:00Z"/>
        </w:rPr>
      </w:pPr>
      <w:ins w:id="265" w:author="Nokia" w:date="2025-09-25T17:20:00Z" w16du:dateUtc="2025-09-25T15:20:00Z">
        <w:r w:rsidRPr="00EE3025">
          <w:t>NOTE 1:</w:t>
        </w:r>
        <w:r w:rsidRPr="00EE3025">
          <w:tab/>
          <w:t>The procedure shows manual commencement mode, but the changes are also applicable when using automatic commencement mode.</w:t>
        </w:r>
      </w:ins>
    </w:p>
    <w:p w14:paraId="0686A3CD" w14:textId="77777777" w:rsidR="006F0CE4" w:rsidRPr="00EE3025" w:rsidRDefault="006F0CE4" w:rsidP="006F0CE4">
      <w:pPr>
        <w:keepLines/>
        <w:ind w:left="1135" w:hanging="851"/>
        <w:rPr>
          <w:ins w:id="266" w:author="Nokia" w:date="2025-09-25T17:20:00Z" w16du:dateUtc="2025-09-25T15:20:00Z"/>
        </w:rPr>
      </w:pPr>
      <w:ins w:id="267" w:author="Nokia" w:date="2025-09-25T17:20:00Z" w16du:dateUtc="2025-09-25T15:20:00Z">
        <w:r w:rsidRPr="00EE3025">
          <w:t>NOTE 2:</w:t>
        </w:r>
        <w:r w:rsidRPr="00EE3025">
          <w:tab/>
          <w:t>The procedure focusses on the interaction between the MCPTT servers, which is independent of the condition of the call forwarding. Therefore, the procedure is generically applicable for all types of MCPTT private call forwarding.</w:t>
        </w:r>
      </w:ins>
    </w:p>
    <w:p w14:paraId="7646B394" w14:textId="77777777" w:rsidR="006F0CE4" w:rsidRDefault="006F0CE4" w:rsidP="006F0CE4">
      <w:pPr>
        <w:rPr>
          <w:ins w:id="268" w:author="Nokia" w:date="2025-09-25T17:20:00Z" w16du:dateUtc="2025-09-25T15:20:00Z"/>
        </w:rPr>
      </w:pPr>
      <w:ins w:id="269" w:author="Nokia" w:date="2025-09-25T17:20:00Z" w16du:dateUtc="2025-09-25T15:20:00Z">
        <w:r>
          <w:t>Pre-conditions:</w:t>
        </w:r>
      </w:ins>
    </w:p>
    <w:p w14:paraId="1164393E" w14:textId="209CF753" w:rsidR="006F0CE4" w:rsidRDefault="006F0CE4" w:rsidP="006F0CE4">
      <w:pPr>
        <w:pStyle w:val="B1"/>
        <w:rPr>
          <w:ins w:id="270" w:author="Nokia" w:date="2025-09-25T17:20:00Z" w16du:dateUtc="2025-09-25T15:20:00Z"/>
        </w:rPr>
      </w:pPr>
      <w:ins w:id="271" w:author="Nokia" w:date="2025-09-25T17:20:00Z" w16du:dateUtc="2025-09-25T15:20:00Z">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and MCPTT client 3 for </w:t>
        </w:r>
        <w:r>
          <w:rPr>
            <w:rFonts w:hint="eastAsia"/>
            <w:lang w:eastAsia="zh-CN"/>
          </w:rPr>
          <w:t xml:space="preserve">the </w:t>
        </w:r>
        <w:r>
          <w:rPr>
            <w:lang w:eastAsia="zh-CN"/>
          </w:rPr>
          <w:t>ad hoc group call</w:t>
        </w:r>
        <w:r>
          <w:t>.</w:t>
        </w:r>
      </w:ins>
    </w:p>
    <w:p w14:paraId="4CF4B865" w14:textId="34847BA7" w:rsidR="006F0CE4" w:rsidRDefault="006F0CE4" w:rsidP="006F0CE4">
      <w:pPr>
        <w:pStyle w:val="B1"/>
        <w:rPr>
          <w:ins w:id="272" w:author="Nokia" w:date="2025-09-25T17:20:00Z" w16du:dateUtc="2025-09-25T15:20:00Z"/>
          <w:lang w:eastAsia="zh-CN"/>
        </w:rPr>
      </w:pPr>
      <w:ins w:id="273" w:author="Nokia" w:date="2025-09-25T17:20:00Z" w16du:dateUtc="2025-09-25T15:20:00Z">
        <w:r>
          <w:rPr>
            <w:lang w:eastAsia="zh-CN"/>
          </w:rPr>
          <w:t>2.</w:t>
        </w:r>
        <w:r>
          <w:rPr>
            <w:lang w:eastAsia="zh-CN"/>
          </w:rPr>
          <w:tab/>
        </w:r>
        <w:r w:rsidRPr="00BB16EF">
          <w:rPr>
            <w:lang w:eastAsia="zh-CN"/>
          </w:rPr>
          <w:t>MCPTT client</w:t>
        </w:r>
        <w:r>
          <w:rPr>
            <w:lang w:eastAsia="zh-CN"/>
          </w:rPr>
          <w:t> </w:t>
        </w:r>
      </w:ins>
      <w:ins w:id="274" w:author="Nokia" w:date="2025-09-26T10:11:00Z" w16du:dateUtc="2025-09-26T08:11:00Z">
        <w:r w:rsidR="0048224C">
          <w:rPr>
            <w:lang w:eastAsia="zh-CN"/>
          </w:rPr>
          <w:t>3</w:t>
        </w:r>
      </w:ins>
      <w:ins w:id="275" w:author="Nokia" w:date="2025-09-25T17:20:00Z" w16du:dateUtc="2025-09-25T15:20:00Z">
        <w:r w:rsidRPr="00BB16EF">
          <w:rPr>
            <w:lang w:eastAsia="zh-CN"/>
          </w:rPr>
          <w:t xml:space="preserve"> </w:t>
        </w:r>
      </w:ins>
      <w:ins w:id="276" w:author="Nokia" w:date="2025-09-26T10:11:00Z" w16du:dateUtc="2025-09-26T08:11:00Z">
        <w:r w:rsidR="004C2536">
          <w:rPr>
            <w:lang w:eastAsia="zh-CN"/>
          </w:rPr>
          <w:t>in the partner MCPTT system</w:t>
        </w:r>
        <w:r w:rsidR="004C2536" w:rsidRPr="00BB16EF">
          <w:rPr>
            <w:lang w:eastAsia="zh-CN"/>
          </w:rPr>
          <w:t xml:space="preserve"> </w:t>
        </w:r>
      </w:ins>
      <w:ins w:id="277" w:author="Nokia" w:date="2025-09-25T17:20:00Z" w16du:dateUtc="2025-09-25T15:20:00Z">
        <w:r w:rsidRPr="00BB16EF">
          <w:rPr>
            <w:lang w:eastAsia="zh-CN"/>
          </w:rPr>
          <w:t xml:space="preserve">is authorized to use </w:t>
        </w:r>
        <w:r>
          <w:rPr>
            <w:lang w:eastAsia="zh-CN"/>
          </w:rPr>
          <w:t xml:space="preserve">ad hoc group </w:t>
        </w:r>
        <w:r w:rsidRPr="00BB16EF">
          <w:rPr>
            <w:lang w:eastAsia="zh-CN"/>
          </w:rPr>
          <w:t xml:space="preserve">call forwarding and has immediate call forwarding enabled </w:t>
        </w:r>
        <w:r>
          <w:rPr>
            <w:lang w:eastAsia="zh-CN"/>
          </w:rPr>
          <w:t xml:space="preserve">towards </w:t>
        </w:r>
        <w:r w:rsidRPr="00BB16EF">
          <w:rPr>
            <w:lang w:eastAsia="zh-CN"/>
          </w:rPr>
          <w:t>MCPTT client</w:t>
        </w:r>
        <w:r>
          <w:rPr>
            <w:lang w:eastAsia="zh-CN"/>
          </w:rPr>
          <w:t> 4</w:t>
        </w:r>
      </w:ins>
      <w:ins w:id="278" w:author="Nokia" w:date="2025-09-26T10:11:00Z" w16du:dateUtc="2025-09-26T08:11:00Z">
        <w:r w:rsidR="004C2536" w:rsidRPr="004C2536">
          <w:t xml:space="preserve"> </w:t>
        </w:r>
      </w:ins>
      <w:ins w:id="279" w:author="Nokia" w:date="2025-09-26T10:12:00Z" w16du:dateUtc="2025-09-26T08:12:00Z">
        <w:r w:rsidR="004C2536">
          <w:t xml:space="preserve">also </w:t>
        </w:r>
      </w:ins>
      <w:ins w:id="280" w:author="Nokia" w:date="2025-09-26T10:11:00Z" w16du:dateUtc="2025-09-26T08:11:00Z">
        <w:r w:rsidR="004C2536" w:rsidRPr="004C2536">
          <w:rPr>
            <w:lang w:eastAsia="zh-CN"/>
          </w:rPr>
          <w:t>in the partner MCPTT system</w:t>
        </w:r>
      </w:ins>
      <w:ins w:id="281" w:author="Nokia" w:date="2025-09-25T17:20:00Z" w16du:dateUtc="2025-09-25T15:20:00Z">
        <w:r w:rsidRPr="00BB16EF">
          <w:rPr>
            <w:lang w:eastAsia="zh-CN"/>
          </w:rPr>
          <w:t>.</w:t>
        </w:r>
      </w:ins>
    </w:p>
    <w:p w14:paraId="79434932" w14:textId="0952308C" w:rsidR="006F0CE4" w:rsidRDefault="0085094B" w:rsidP="006F0CE4">
      <w:pPr>
        <w:pStyle w:val="B1"/>
        <w:rPr>
          <w:ins w:id="282" w:author="Nokia" w:date="2025-09-25T17:20:00Z" w16du:dateUtc="2025-09-25T15:20:00Z"/>
          <w:noProof/>
        </w:rPr>
      </w:pPr>
      <w:ins w:id="283" w:author="Nokia" w:date="2025-09-26T10:13:00Z" w16du:dateUtc="2025-09-26T08:13:00Z">
        <w:r>
          <w:t>3</w:t>
        </w:r>
      </w:ins>
      <w:ins w:id="284" w:author="Nokia" w:date="2025-09-25T17:20:00Z" w16du:dateUtc="2025-09-25T15:20:00Z">
        <w:r w:rsidR="006F0CE4">
          <w:t>.</w:t>
        </w:r>
        <w:r w:rsidR="006F0CE4">
          <w:tab/>
        </w:r>
        <w:r w:rsidR="006F0CE4">
          <w:rPr>
            <w:noProof/>
          </w:rPr>
          <w:t xml:space="preserve">The pre-configured group identity and pre-configured group configuration to be used for an ad hoc group have been preconfigured in MCPTT client and other participants of ad hoc group </w:t>
        </w:r>
        <w:r w:rsidR="006F0CE4" w:rsidRPr="006D3550">
          <w:rPr>
            <w:noProof/>
          </w:rPr>
          <w:t>have also received the relevant</w:t>
        </w:r>
        <w:r w:rsidR="006F0CE4">
          <w:rPr>
            <w:noProof/>
          </w:rPr>
          <w:t xml:space="preserve"> security related information to allow them to communicate in an ad hoc group communication.</w:t>
        </w:r>
      </w:ins>
    </w:p>
    <w:p w14:paraId="1E016E3D" w14:textId="1933BEEF" w:rsidR="006F0CE4" w:rsidRPr="00AB5FED" w:rsidRDefault="0050163C" w:rsidP="006F0CE4">
      <w:pPr>
        <w:pStyle w:val="TF"/>
        <w:rPr>
          <w:ins w:id="285" w:author="Nokia" w:date="2025-09-25T17:20:00Z" w16du:dateUtc="2025-09-25T15:20:00Z"/>
        </w:rPr>
      </w:pPr>
      <w:ins w:id="286" w:author="Nokia" w:date="2025-09-29T09:25:00Z" w16du:dateUtc="2025-09-29T07:25:00Z">
        <w:r w:rsidRPr="001635F6">
          <w:rPr>
            <w:rFonts w:ascii="Times New Roman" w:hAnsi="Times New Roman"/>
          </w:rPr>
          <w:object w:dxaOrig="10861" w:dyaOrig="11385" w14:anchorId="10BBCA57">
            <v:shape id="_x0000_i1026" type="#_x0000_t75" style="width:457.5pt;height:480.75pt" o:ole="">
              <v:imagedata r:id="rId15" o:title=""/>
            </v:shape>
            <o:OLEObject Type="Embed" ProgID="Visio.Drawing.15" ShapeID="_x0000_i1026" DrawAspect="Content" ObjectID="_1820902760" r:id="rId16"/>
          </w:object>
        </w:r>
      </w:ins>
      <w:ins w:id="287" w:author="Nokia" w:date="2025-09-25T17:20:00Z" w16du:dateUtc="2025-09-25T15:20:00Z">
        <w:r w:rsidR="006F0CE4" w:rsidRPr="00AB5FED">
          <w:t>Figure </w:t>
        </w:r>
      </w:ins>
      <w:ins w:id="288" w:author="Nokia" w:date="2025-09-26T09:27:00Z" w16du:dateUtc="2025-09-26T07:27:00Z">
        <w:r w:rsidR="00276C55" w:rsidRPr="00276C55">
          <w:t>10.19.3.2.8.3</w:t>
        </w:r>
      </w:ins>
      <w:ins w:id="289" w:author="Nokia" w:date="2025-09-25T17:20:00Z" w16du:dateUtc="2025-09-25T15:20:00Z">
        <w:r w:rsidR="006F0CE4" w:rsidRPr="00AB5FED">
          <w:t xml:space="preserve">-1: </w:t>
        </w:r>
        <w:r w:rsidR="006F0CE4" w:rsidRPr="005645EA">
          <w:t>Immediate call forwarding of an ad</w:t>
        </w:r>
        <w:r w:rsidR="006F0CE4">
          <w:t> </w:t>
        </w:r>
        <w:r w:rsidR="006F0CE4" w:rsidRPr="005645EA">
          <w:t>hoc group call</w:t>
        </w:r>
      </w:ins>
    </w:p>
    <w:p w14:paraId="37EEE8C3" w14:textId="21781091" w:rsidR="006F0CE4" w:rsidRDefault="006F0CE4" w:rsidP="006F0CE4">
      <w:pPr>
        <w:pStyle w:val="B1"/>
        <w:rPr>
          <w:ins w:id="290" w:author="Nokia" w:date="2025-09-25T17:20:00Z" w16du:dateUtc="2025-09-25T15:20:00Z"/>
        </w:rPr>
      </w:pPr>
      <w:ins w:id="291" w:author="Nokia" w:date="2025-09-25T17:20:00Z" w16du:dateUtc="2025-09-25T15:20:00Z">
        <w:r>
          <w:t>1.</w:t>
        </w:r>
        <w:r>
          <w:tab/>
          <w:t>The 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w:t>
        </w:r>
      </w:ins>
      <w:ins w:id="292" w:author="Nokia" w:date="2025-09-29T08:02:00Z" w16du:dateUtc="2025-09-29T06:02:00Z">
        <w:r w:rsidR="003F7E7A">
          <w:t xml:space="preserve">either </w:t>
        </w:r>
      </w:ins>
      <w:ins w:id="293" w:author="Nokia" w:date="2025-09-25T17:20:00Z" w16du:dateUtc="2025-09-25T15:20:00Z">
        <w:r>
          <w:t xml:space="preserve">the list of participants </w:t>
        </w:r>
      </w:ins>
      <w:ins w:id="294" w:author="Nokia" w:date="2025-09-29T08:02:00Z" w16du:dateUtc="2025-09-29T06:02:00Z">
        <w:r w:rsidR="003F7E7A">
          <w:t xml:space="preserve">or criteria </w:t>
        </w:r>
      </w:ins>
      <w:ins w:id="295" w:author="Nokia" w:date="2025-09-25T17:20:00Z" w16du:dateUtc="2025-09-25T15:20:00Z">
        <w:r w:rsidRPr="004A0147">
          <w:t>or an ad</w:t>
        </w:r>
        <w:r>
          <w:t> </w:t>
        </w:r>
        <w:r w:rsidRPr="004A0147">
          <w:t>hoc group ID from an ad</w:t>
        </w:r>
        <w:r>
          <w:t> </w:t>
        </w:r>
        <w:r w:rsidRPr="004A0147">
          <w:t xml:space="preserve">hoc group emergency alert </w:t>
        </w:r>
        <w:r>
          <w:t>to the MCPTT server 1. The encryption supported information element shall be set to true since end-to-end encryption is supported. An SDP offer containing the MCPTT client media parameters is included. If the MCPTT user of MCPTT client </w:t>
        </w:r>
        <w:r w:rsidRPr="00CF522E">
          <w:t>1</w:t>
        </w:r>
        <w:r>
          <w:t xml:space="preserve"> has selected a functional alias, then the ad hoc group call request contains that functional alias.</w:t>
        </w:r>
      </w:ins>
    </w:p>
    <w:p w14:paraId="63644912" w14:textId="77777777" w:rsidR="006F0CE4" w:rsidRPr="00EE50B9" w:rsidRDefault="006F0CE4" w:rsidP="006F0CE4">
      <w:pPr>
        <w:pStyle w:val="B1"/>
        <w:ind w:firstLine="0"/>
        <w:rPr>
          <w:ins w:id="296" w:author="Nokia" w:date="2025-09-25T17:20:00Z" w16du:dateUtc="2025-09-25T15:20:00Z"/>
        </w:rPr>
      </w:pPr>
      <w:ins w:id="297" w:author="Nokia" w:date="2025-09-25T17:20:00Z" w16du:dateUtc="2025-09-25T15:20:00Z">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ins>
    </w:p>
    <w:p w14:paraId="19541547" w14:textId="77777777" w:rsidR="006F0CE4" w:rsidRDefault="006F0CE4" w:rsidP="006F0CE4">
      <w:pPr>
        <w:pStyle w:val="B2"/>
        <w:rPr>
          <w:ins w:id="298" w:author="Nokia" w:date="2025-09-25T17:20:00Z" w16du:dateUtc="2025-09-25T15:20:00Z"/>
        </w:rPr>
      </w:pPr>
      <w:proofErr w:type="spellStart"/>
      <w:ins w:id="299" w:author="Nokia" w:date="2025-09-25T17:20:00Z" w16du:dateUtc="2025-09-25T15:20:00Z">
        <w:r>
          <w:t>i</w:t>
        </w:r>
        <w:proofErr w:type="spellEnd"/>
        <w:r>
          <w:t>.</w:t>
        </w:r>
        <w:r>
          <w:tab/>
          <w:t>the MCPTT</w:t>
        </w:r>
        <w:r w:rsidRPr="00092ACA">
          <w:t xml:space="preserve"> </w:t>
        </w:r>
        <w:r>
          <w:t xml:space="preserve">ad hoc group call </w:t>
        </w:r>
        <w:r w:rsidRPr="00092ACA">
          <w:t>request</w:t>
        </w:r>
        <w:r>
          <w:t xml:space="preserve"> shall contain an emergency indicator.</w:t>
        </w:r>
      </w:ins>
    </w:p>
    <w:p w14:paraId="49C1012F" w14:textId="77777777" w:rsidR="006F0CE4" w:rsidRDefault="006F0CE4" w:rsidP="006F0CE4">
      <w:pPr>
        <w:pStyle w:val="B2"/>
        <w:rPr>
          <w:ins w:id="300" w:author="Nokia" w:date="2025-09-25T17:20:00Z" w16du:dateUtc="2025-09-25T15:20:00Z"/>
        </w:rPr>
      </w:pPr>
      <w:ins w:id="301" w:author="Nokia" w:date="2025-09-25T17:20:00Z" w16du:dateUtc="2025-09-25T15:20:00Z">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ins>
    </w:p>
    <w:p w14:paraId="0C57515A" w14:textId="77777777" w:rsidR="006F0CE4" w:rsidRDefault="006F0CE4" w:rsidP="006F0CE4">
      <w:pPr>
        <w:pStyle w:val="B1"/>
        <w:rPr>
          <w:ins w:id="302" w:author="Nokia" w:date="2025-09-25T17:20:00Z" w16du:dateUtc="2025-09-25T15:20:00Z"/>
          <w:lang w:eastAsia="zh-CN"/>
        </w:rPr>
      </w:pPr>
      <w:ins w:id="303" w:author="Nokia" w:date="2025-09-25T17:20:00Z" w16du:dateUtc="2025-09-25T15:20:00Z">
        <w:r w:rsidRPr="00356591">
          <w:rPr>
            <w:rFonts w:hint="eastAsia"/>
            <w:lang w:eastAsia="zh-CN"/>
          </w:rPr>
          <w:t>2.</w:t>
        </w:r>
        <w:r w:rsidRPr="00356591">
          <w:rPr>
            <w:rFonts w:hint="eastAsia"/>
            <w:lang w:eastAsia="zh-CN"/>
          </w:rPr>
          <w:tab/>
        </w:r>
        <w:r w:rsidRPr="00F2127E">
          <w:rPr>
            <w:lang w:eastAsia="zh-CN"/>
          </w:rPr>
          <w:t>If the ad</w:t>
        </w:r>
        <w:r>
          <w:rPr>
            <w:lang w:eastAsia="zh-CN"/>
          </w:rPr>
          <w:t> </w:t>
        </w:r>
        <w:r w:rsidRPr="00F2127E">
          <w:rPr>
            <w:lang w:eastAsia="zh-CN"/>
          </w:rPr>
          <w:t>hoc group call is supported, the MCPTT server</w:t>
        </w:r>
        <w:r>
          <w:rPr>
            <w:lang w:eastAsia="zh-CN"/>
          </w:rPr>
          <w:t> 1</w:t>
        </w:r>
        <w:r w:rsidRPr="00F2127E">
          <w:rPr>
            <w:lang w:eastAsia="zh-CN"/>
          </w:rPr>
          <w:t xml:space="preserve"> verifies whether the user at MCPTT client</w:t>
        </w:r>
        <w:r>
          <w:rPr>
            <w:lang w:eastAsia="zh-CN"/>
          </w:rPr>
          <w:t> </w:t>
        </w:r>
        <w:r w:rsidRPr="00F2127E">
          <w:rPr>
            <w:lang w:eastAsia="zh-CN"/>
          </w:rPr>
          <w:t>1 is authorized to initiate an ad</w:t>
        </w:r>
        <w:r>
          <w:rPr>
            <w:lang w:eastAsia="zh-CN"/>
          </w:rPr>
          <w:t> </w:t>
        </w:r>
        <w:r w:rsidRPr="00F2127E">
          <w:rPr>
            <w:lang w:eastAsia="zh-CN"/>
          </w:rPr>
          <w:t>hoc group call. If not authorized, the MCPTT server</w:t>
        </w:r>
        <w:r>
          <w:rPr>
            <w:lang w:eastAsia="zh-CN"/>
          </w:rPr>
          <w:t xml:space="preserve"> 1 </w:t>
        </w:r>
        <w:r w:rsidRPr="00F2127E">
          <w:rPr>
            <w:lang w:eastAsia="zh-CN"/>
          </w:rPr>
          <w:t>rejects the ad</w:t>
        </w:r>
        <w:r>
          <w:rPr>
            <w:lang w:eastAsia="zh-CN"/>
          </w:rPr>
          <w:t> </w:t>
        </w:r>
        <w:r w:rsidRPr="00F2127E">
          <w:rPr>
            <w:lang w:eastAsia="zh-CN"/>
          </w:rPr>
          <w:t xml:space="preserve">hoc group call </w:t>
        </w:r>
        <w:r w:rsidRPr="00F2127E">
          <w:rPr>
            <w:lang w:eastAsia="zh-CN"/>
          </w:rPr>
          <w:lastRenderedPageBreak/>
          <w:t>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 1</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ins>
    </w:p>
    <w:p w14:paraId="0CD8A50B" w14:textId="77777777" w:rsidR="006F0CE4" w:rsidRDefault="006F0CE4" w:rsidP="006F0CE4">
      <w:pPr>
        <w:pStyle w:val="B1"/>
        <w:ind w:firstLine="0"/>
        <w:rPr>
          <w:ins w:id="304" w:author="Nokia" w:date="2025-09-25T17:20:00Z" w16du:dateUtc="2025-09-25T15:20:00Z"/>
          <w:lang w:eastAsia="zh-CN"/>
        </w:rPr>
      </w:pPr>
      <w:ins w:id="305" w:author="Nokia" w:date="2025-09-25T17:20:00Z" w16du:dateUtc="2025-09-25T15:20:00Z">
        <w:r>
          <w:rPr>
            <w:lang w:eastAsia="zh-CN"/>
          </w:rPr>
          <w:t>If a functional alias is present, the MCPTT server 1 checks whether the provided functional alias allowed to be used and has been activated for the user.</w:t>
        </w:r>
      </w:ins>
    </w:p>
    <w:p w14:paraId="6E404513" w14:textId="77777777" w:rsidR="006F0CE4" w:rsidRDefault="006F0CE4" w:rsidP="006F0CE4">
      <w:pPr>
        <w:pStyle w:val="B1"/>
        <w:ind w:firstLine="0"/>
        <w:rPr>
          <w:ins w:id="306" w:author="Nokia" w:date="2025-09-25T17:20:00Z" w16du:dateUtc="2025-09-25T15:20:00Z"/>
          <w:lang w:eastAsia="zh-CN"/>
        </w:rPr>
      </w:pPr>
      <w:ins w:id="307" w:author="Nokia" w:date="2025-09-25T17:20:00Z" w16du:dateUtc="2025-09-25T15:20:00Z">
        <w:r>
          <w:rPr>
            <w:lang w:eastAsia="zh-CN"/>
          </w:rPr>
          <w:t xml:space="preserve">If location information was included in the ad hoc group call request, the MCPTT server 1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ins>
    </w:p>
    <w:p w14:paraId="32A6DEF1" w14:textId="77777777" w:rsidR="006F0CE4" w:rsidRDefault="006F0CE4" w:rsidP="006F0CE4">
      <w:pPr>
        <w:ind w:left="568"/>
        <w:rPr>
          <w:ins w:id="308" w:author="Nokia" w:date="2025-09-25T17:20:00Z" w16du:dateUtc="2025-09-25T15:20:00Z"/>
          <w:lang w:eastAsia="zh-CN"/>
        </w:rPr>
      </w:pPr>
      <w:ins w:id="309" w:author="Nokia" w:date="2025-09-25T17:20:00Z" w16du:dateUtc="2025-09-25T15:20:00Z">
        <w:r>
          <w:rPr>
            <w:lang w:eastAsia="zh-CN"/>
          </w:rPr>
          <w:t>If an emergency indicator is present in the received MCPTT ad hoc group call</w:t>
        </w:r>
        <w:r w:rsidRPr="00092ACA">
          <w:rPr>
            <w:lang w:eastAsia="zh-CN"/>
          </w:rPr>
          <w:t xml:space="preserve"> request</w:t>
        </w:r>
        <w:r>
          <w:rPr>
            <w:lang w:eastAsia="zh-CN"/>
          </w:rPr>
          <w:t>, the MCPTT ad hoc group is in-progress emergency state until this ad hoc group call is terminated.</w:t>
        </w:r>
      </w:ins>
    </w:p>
    <w:p w14:paraId="46C392E6" w14:textId="77777777" w:rsidR="006F0CE4" w:rsidRDefault="006F0CE4" w:rsidP="006F0CE4">
      <w:pPr>
        <w:ind w:left="568"/>
        <w:rPr>
          <w:ins w:id="310" w:author="Nokia" w:date="2025-09-25T17:20:00Z" w16du:dateUtc="2025-09-25T15:20:00Z"/>
          <w:lang w:eastAsia="zh-CN"/>
        </w:rPr>
      </w:pPr>
      <w:ins w:id="311" w:author="Nokia" w:date="2025-09-25T17:20:00Z" w16du:dateUtc="2025-09-25T15:20:00Z">
        <w:r>
          <w:rPr>
            <w:lang w:eastAsia="zh-CN"/>
          </w:rPr>
          <w:t>If an imminent peril indicator is present in the received MCPTT ad hoc group call</w:t>
        </w:r>
        <w:r w:rsidRPr="00092ACA">
          <w:rPr>
            <w:lang w:eastAsia="zh-CN"/>
          </w:rPr>
          <w:t xml:space="preserve"> request</w:t>
        </w:r>
        <w:r>
          <w:rPr>
            <w:lang w:eastAsia="zh-CN"/>
          </w:rPr>
          <w:t>, the MCPTT ad hoc group is in-progress imminent peril state until this ad hoc group call is terminated.</w:t>
        </w:r>
      </w:ins>
    </w:p>
    <w:p w14:paraId="57E7691B" w14:textId="77777777" w:rsidR="006F0CE4" w:rsidRDefault="006F0CE4" w:rsidP="006F0CE4">
      <w:pPr>
        <w:ind w:left="568"/>
        <w:rPr>
          <w:ins w:id="312" w:author="Nokia" w:date="2025-09-25T17:20:00Z" w16du:dateUtc="2025-09-25T15:20:00Z"/>
          <w:lang w:eastAsia="zh-CN"/>
        </w:rPr>
      </w:pPr>
      <w:ins w:id="313" w:author="Nokia" w:date="2025-09-25T17:20:00Z" w16du:dateUtc="2025-09-25T15:20:00Z">
        <w:r w:rsidRPr="004A0147">
          <w:rPr>
            <w:lang w:eastAsia="zh-CN"/>
          </w:rPr>
          <w:t>If the MC service users' information received in step 1 does not contain an ad</w:t>
        </w:r>
        <w:r>
          <w:rPr>
            <w:lang w:eastAsia="zh-CN"/>
          </w:rPr>
          <w:t> </w:t>
        </w:r>
        <w:r w:rsidRPr="004A0147">
          <w:rPr>
            <w:lang w:eastAsia="zh-CN"/>
          </w:rPr>
          <w:t>hoc group ID from an ad</w:t>
        </w:r>
        <w:r>
          <w:rPr>
            <w:lang w:eastAsia="zh-CN"/>
          </w:rPr>
          <w:t> </w:t>
        </w:r>
        <w:r w:rsidRPr="004A0147">
          <w:rPr>
            <w:lang w:eastAsia="zh-CN"/>
          </w:rPr>
          <w:t xml:space="preserve">hoc group emergency alert, </w:t>
        </w:r>
        <w:r>
          <w:rPr>
            <w:lang w:eastAsia="zh-CN"/>
          </w:rPr>
          <w:t>t</w:t>
        </w:r>
        <w:r w:rsidRPr="00F00065">
          <w:rPr>
            <w:lang w:eastAsia="zh-CN"/>
          </w:rPr>
          <w:t>he MC</w:t>
        </w:r>
        <w:r>
          <w:rPr>
            <w:lang w:eastAsia="zh-CN"/>
          </w:rPr>
          <w:t>PTT</w:t>
        </w:r>
        <w:r w:rsidRPr="00F00065">
          <w:rPr>
            <w:lang w:eastAsia="zh-CN"/>
          </w:rPr>
          <w:t xml:space="preserve"> server</w:t>
        </w:r>
        <w:r>
          <w:rPr>
            <w:lang w:eastAsia="zh-CN"/>
          </w:rPr>
          <w:t> 1</w:t>
        </w:r>
        <w:r w:rsidRPr="00F00065">
          <w:rPr>
            <w:lang w:eastAsia="zh-CN"/>
          </w:rPr>
          <w:t xml:space="preserve"> forms the ad</w:t>
        </w:r>
        <w:r>
          <w:rPr>
            <w:lang w:eastAsia="zh-CN"/>
          </w:rPr>
          <w:t> </w:t>
        </w:r>
        <w:r w:rsidRPr="00F00065">
          <w:rPr>
            <w:lang w:eastAsia="zh-CN"/>
          </w:rPr>
          <w:t>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w:t>
        </w:r>
        <w:r>
          <w:rPr>
            <w:lang w:eastAsia="zh-CN"/>
          </w:rPr>
          <w:t> </w:t>
        </w:r>
        <w:r w:rsidRPr="00F00065">
          <w:rPr>
            <w:lang w:eastAsia="zh-CN"/>
          </w:rPr>
          <w:t xml:space="preserve">hoc group </w:t>
        </w:r>
        <w:r>
          <w:rPr>
            <w:lang w:eastAsia="zh-CN"/>
          </w:rPr>
          <w:t xml:space="preserve">and </w:t>
        </w:r>
        <w:r w:rsidRPr="009A7164">
          <w:rPr>
            <w:lang w:eastAsia="zh-CN"/>
          </w:rPr>
          <w:t>assigns a MC service group ID for the newly formed ad</w:t>
        </w:r>
        <w:r>
          <w:rPr>
            <w:lang w:eastAsia="zh-CN"/>
          </w:rPr>
          <w:t> </w:t>
        </w:r>
        <w:r w:rsidRPr="009A7164">
          <w:rPr>
            <w:lang w:eastAsia="zh-CN"/>
          </w:rPr>
          <w:t>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w:t>
        </w:r>
        <w:r w:rsidRPr="00F00065">
          <w:rPr>
            <w:lang w:eastAsia="zh-CN"/>
          </w:rPr>
          <w:t>MC</w:t>
        </w:r>
        <w:r>
          <w:rPr>
            <w:lang w:eastAsia="zh-CN"/>
          </w:rPr>
          <w:t xml:space="preserve">PTT </w:t>
        </w:r>
        <w:r w:rsidRPr="00F00065">
          <w:rPr>
            <w:lang w:eastAsia="zh-CN"/>
          </w:rPr>
          <w:t>server</w:t>
        </w:r>
        <w:r>
          <w:rPr>
            <w:lang w:eastAsia="zh-CN"/>
          </w:rPr>
          <w:t> 1, t</w:t>
        </w:r>
        <w:r w:rsidRPr="00F00065">
          <w:rPr>
            <w:lang w:eastAsia="zh-CN"/>
          </w:rPr>
          <w:t>he MC</w:t>
        </w:r>
        <w:r>
          <w:rPr>
            <w:lang w:eastAsia="zh-CN"/>
          </w:rPr>
          <w:t>PTT</w:t>
        </w:r>
        <w:r w:rsidRPr="00F00065">
          <w:rPr>
            <w:lang w:eastAsia="zh-CN"/>
          </w:rPr>
          <w:t xml:space="preserve"> server</w:t>
        </w:r>
        <w:r>
          <w:rPr>
            <w:lang w:eastAsia="zh-CN"/>
          </w:rPr>
          <w:t> 1</w:t>
        </w:r>
        <w:r w:rsidRPr="00F00065">
          <w:rPr>
            <w:lang w:eastAsia="zh-CN"/>
          </w:rPr>
          <w:t xml:space="preserve"> assigns a MC</w:t>
        </w:r>
        <w:r>
          <w:rPr>
            <w:lang w:eastAsia="zh-CN"/>
          </w:rPr>
          <w:t>PTT</w:t>
        </w:r>
        <w:r w:rsidRPr="00F00065">
          <w:rPr>
            <w:lang w:eastAsia="zh-CN"/>
          </w:rPr>
          <w:t xml:space="preserve"> group ID for the newly formed ad</w:t>
        </w:r>
        <w:r>
          <w:rPr>
            <w:lang w:eastAsia="zh-CN"/>
          </w:rPr>
          <w:t> </w:t>
        </w:r>
        <w:r w:rsidRPr="00F00065">
          <w:rPr>
            <w:lang w:eastAsia="zh-CN"/>
          </w:rPr>
          <w:t>hoc group.</w:t>
        </w:r>
      </w:ins>
    </w:p>
    <w:p w14:paraId="63B80BB2" w14:textId="77777777" w:rsidR="006F0CE4" w:rsidRDefault="006F0CE4" w:rsidP="006F0CE4">
      <w:pPr>
        <w:ind w:left="568"/>
        <w:rPr>
          <w:ins w:id="314" w:author="Nokia" w:date="2025-09-25T17:20:00Z" w16du:dateUtc="2025-09-25T15:20:00Z"/>
          <w:lang w:eastAsia="zh-CN"/>
        </w:rPr>
      </w:pPr>
      <w:ins w:id="315" w:author="Nokia" w:date="2025-09-25T17:20:00Z" w16du:dateUtc="2025-09-25T15:20:00Z">
        <w:r>
          <w:rPr>
            <w:lang w:eastAsia="zh-CN"/>
          </w:rPr>
          <w:t>The MCPTT server 1 considers the ad hoc group call participants as implicitly affiliated to the ad hoc group.</w:t>
        </w:r>
      </w:ins>
    </w:p>
    <w:p w14:paraId="26A5922B" w14:textId="77777777" w:rsidR="006F0CE4" w:rsidRDefault="006F0CE4" w:rsidP="006F0CE4">
      <w:pPr>
        <w:pStyle w:val="B1"/>
        <w:rPr>
          <w:ins w:id="316" w:author="Nokia" w:date="2025-09-25T17:20:00Z" w16du:dateUtc="2025-09-25T15:20:00Z"/>
        </w:rPr>
      </w:pPr>
      <w:ins w:id="317" w:author="Nokia" w:date="2025-09-25T17:20:00Z" w16du:dateUtc="2025-09-25T15:20:00Z">
        <w:r>
          <w:t>3.</w:t>
        </w:r>
        <w:r>
          <w:tab/>
          <w:t>The MCPTT server 1 shall send the ad hoc group call request return message to MCPTT client </w:t>
        </w:r>
        <w:r w:rsidRPr="00CF522E">
          <w:t>1</w:t>
        </w:r>
        <w:r>
          <w:t xml:space="preserve"> containing the below:</w:t>
        </w:r>
      </w:ins>
    </w:p>
    <w:p w14:paraId="38E541AE" w14:textId="77777777" w:rsidR="006F0CE4" w:rsidRDefault="006F0CE4" w:rsidP="006F0CE4">
      <w:pPr>
        <w:pStyle w:val="B2"/>
        <w:rPr>
          <w:ins w:id="318" w:author="Nokia" w:date="2025-09-25T17:20:00Z" w16du:dateUtc="2025-09-25T15:20:00Z"/>
        </w:rPr>
      </w:pPr>
      <w:proofErr w:type="spellStart"/>
      <w:ins w:id="319" w:author="Nokia" w:date="2025-09-25T17:20:00Z" w16du:dateUtc="2025-09-25T15:20:00Z">
        <w:r>
          <w:t>i</w:t>
        </w:r>
        <w:proofErr w:type="spellEnd"/>
        <w:r>
          <w:t>.</w:t>
        </w:r>
        <w:r>
          <w:tab/>
          <w:t>The MCPTT ad hoc group ID either generated by the MCPTT server 1</w:t>
        </w:r>
        <w:r w:rsidRPr="00F00065">
          <w:t xml:space="preserve"> </w:t>
        </w:r>
        <w:r w:rsidRPr="00722979">
          <w:t>or provided by the MCPTT client</w:t>
        </w:r>
        <w:r>
          <w:t> </w:t>
        </w:r>
        <w:r w:rsidRPr="00722979">
          <w:t>1 if the ad</w:t>
        </w:r>
        <w:r>
          <w:t> </w:t>
        </w:r>
        <w:r w:rsidRPr="00722979">
          <w:t>hoc group ID is from an ad</w:t>
        </w:r>
        <w:r>
          <w:t> </w:t>
        </w:r>
        <w:r w:rsidRPr="00722979">
          <w:t xml:space="preserve">hoc group emergency alert </w:t>
        </w:r>
        <w:r w:rsidRPr="00F00065">
          <w:t>(only included when the ad</w:t>
        </w:r>
        <w:r>
          <w:t> </w:t>
        </w:r>
        <w:r w:rsidRPr="00F00065">
          <w:t>hoc group call is authorized)</w:t>
        </w:r>
        <w:r>
          <w:t>; and</w:t>
        </w:r>
      </w:ins>
    </w:p>
    <w:p w14:paraId="4E1583AE" w14:textId="77777777" w:rsidR="006F0CE4" w:rsidRDefault="006F0CE4" w:rsidP="006F0CE4">
      <w:pPr>
        <w:pStyle w:val="B2"/>
        <w:rPr>
          <w:ins w:id="320" w:author="Nokia" w:date="2025-09-25T17:20:00Z" w16du:dateUtc="2025-09-25T15:20:00Z"/>
        </w:rPr>
      </w:pPr>
      <w:ins w:id="321" w:author="Nokia" w:date="2025-09-25T17:20:00Z" w16du:dateUtc="2025-09-25T15:20:00Z">
        <w:r>
          <w:t>ii.</w:t>
        </w:r>
        <w:r>
          <w:tab/>
        </w:r>
        <w:r w:rsidRPr="00F00065">
          <w:t>The group ID of the pre-configured group to be used for the ad</w:t>
        </w:r>
        <w:r>
          <w:t> </w:t>
        </w:r>
        <w:r w:rsidRPr="00F00065">
          <w:t>hoc group call (only included when the ad</w:t>
        </w:r>
        <w:r>
          <w:t> </w:t>
        </w:r>
        <w:r w:rsidRPr="00F00065">
          <w:t>hoc group call is authorized);</w:t>
        </w:r>
        <w:r>
          <w:t xml:space="preserve"> and</w:t>
        </w:r>
      </w:ins>
    </w:p>
    <w:p w14:paraId="2A699164" w14:textId="77777777" w:rsidR="006F0CE4" w:rsidRDefault="006F0CE4" w:rsidP="006F0CE4">
      <w:pPr>
        <w:pStyle w:val="B2"/>
        <w:rPr>
          <w:ins w:id="322" w:author="Nokia" w:date="2025-09-25T17:20:00Z" w16du:dateUtc="2025-09-25T15:20:00Z"/>
        </w:rPr>
      </w:pPr>
      <w:ins w:id="323" w:author="Nokia" w:date="2025-09-25T17:20:00Z" w16du:dateUtc="2025-09-25T15:20:00Z">
        <w:r>
          <w:t>iii.</w:t>
        </w:r>
        <w:r>
          <w:tab/>
          <w:t>Result of whether the ad hoc group call is authorized or not.</w:t>
        </w:r>
      </w:ins>
    </w:p>
    <w:p w14:paraId="2EFB6160" w14:textId="77777777" w:rsidR="006F0CE4" w:rsidRDefault="006F0CE4" w:rsidP="006F0CE4">
      <w:pPr>
        <w:pStyle w:val="B3"/>
        <w:ind w:left="568" w:firstLine="0"/>
        <w:rPr>
          <w:ins w:id="324" w:author="Nokia" w:date="2025-09-25T17:20:00Z" w16du:dateUtc="2025-09-25T15:20:00Z"/>
        </w:rPr>
      </w:pPr>
      <w:ins w:id="325" w:author="Nokia" w:date="2025-09-25T17:20:00Z" w16du:dateUtc="2025-09-25T15:20:00Z">
        <w:r>
          <w:t xml:space="preserve">If the ad hoc group call request is not authorized, </w:t>
        </w:r>
        <w:r w:rsidRPr="00F2127E">
          <w:t>the MCPTT server</w:t>
        </w:r>
        <w:r>
          <w:t> 1</w:t>
        </w:r>
        <w:r w:rsidRPr="00F2127E">
          <w:t xml:space="preserve"> and </w:t>
        </w:r>
        <w:r>
          <w:t>MCPTT client </w:t>
        </w:r>
        <w:r w:rsidRPr="00CF522E">
          <w:t>1</w:t>
        </w:r>
        <w:r>
          <w:t xml:space="preserve"> shall not proceed and shall end the procedure.</w:t>
        </w:r>
      </w:ins>
    </w:p>
    <w:p w14:paraId="5BAB0480" w14:textId="15E1B08E" w:rsidR="00ED7350" w:rsidRDefault="00323B87" w:rsidP="00ED7350">
      <w:pPr>
        <w:pStyle w:val="B1"/>
        <w:rPr>
          <w:ins w:id="326" w:author="Nokia" w:date="2025-09-26T10:17:00Z" w16du:dateUtc="2025-09-26T08:17:00Z"/>
        </w:rPr>
      </w:pPr>
      <w:ins w:id="327" w:author="Nokia" w:date="2025-09-26T10:18:00Z" w16du:dateUtc="2025-09-26T08:18:00Z">
        <w:r>
          <w:t>4</w:t>
        </w:r>
      </w:ins>
      <w:ins w:id="328" w:author="Nokia" w:date="2025-09-26T10:17:00Z" w16du:dateUtc="2025-09-26T08:17:00Z">
        <w:r w:rsidR="00ED7350">
          <w:t>a-</w:t>
        </w:r>
      </w:ins>
      <w:ins w:id="329" w:author="Nokia" w:date="2025-09-26T10:18:00Z" w16du:dateUtc="2025-09-26T08:18:00Z">
        <w:r>
          <w:t>4</w:t>
        </w:r>
      </w:ins>
      <w:ins w:id="330" w:author="Nokia" w:date="2025-09-26T10:17:00Z" w16du:dateUtc="2025-09-26T08:17:00Z">
        <w:r w:rsidR="00ED7350">
          <w:t>b</w:t>
        </w:r>
        <w:r w:rsidR="00ED7350" w:rsidRPr="00356591">
          <w:t>.</w:t>
        </w:r>
        <w:r w:rsidR="00ED7350" w:rsidRPr="00356591">
          <w:tab/>
          <w:t xml:space="preserve">The </w:t>
        </w:r>
        <w:r w:rsidR="00ED7350">
          <w:t>MCPTT server 1</w:t>
        </w:r>
        <w:r w:rsidR="00ED7350" w:rsidRPr="00356591">
          <w:t xml:space="preserve"> sends the </w:t>
        </w:r>
        <w:r w:rsidR="00ED7350">
          <w:t>ad hoc group call</w:t>
        </w:r>
        <w:r w:rsidR="00ED7350" w:rsidRPr="00356591">
          <w:t xml:space="preserve"> request</w:t>
        </w:r>
        <w:r w:rsidR="00ED7350" w:rsidRPr="00356591">
          <w:rPr>
            <w:rFonts w:hint="eastAsia"/>
            <w:lang w:eastAsia="zh-CN"/>
          </w:rPr>
          <w:t>s</w:t>
        </w:r>
        <w:r w:rsidR="00ED7350" w:rsidRPr="00356591">
          <w:t xml:space="preserve"> towards the </w:t>
        </w:r>
        <w:r w:rsidR="00ED7350">
          <w:t>MCPTT client</w:t>
        </w:r>
        <w:r w:rsidR="00ED7350" w:rsidRPr="00356591">
          <w:t>s of the invited users based on step</w:t>
        </w:r>
        <w:r w:rsidR="00ED7350">
          <w:t> </w:t>
        </w:r>
        <w:r w:rsidR="00ED7350" w:rsidRPr="00356591">
          <w:t>1</w:t>
        </w:r>
        <w:r w:rsidR="00ED7350">
          <w:t xml:space="preserve"> and as determined in step 5</w:t>
        </w:r>
        <w:r w:rsidR="00ED7350" w:rsidRPr="00356591">
          <w:t xml:space="preserve">. </w:t>
        </w:r>
        <w:r w:rsidR="00ED7350">
          <w:t xml:space="preserve">The </w:t>
        </w:r>
        <w:r w:rsidR="00ED7350" w:rsidRPr="00500327">
          <w:t xml:space="preserve">request towards MCPTT </w:t>
        </w:r>
        <w:r w:rsidR="00ED7350">
          <w:t>client </w:t>
        </w:r>
        <w:r>
          <w:t>3</w:t>
        </w:r>
        <w:r w:rsidR="00ED7350">
          <w:t xml:space="preserve"> is sent via MCPTT server 2</w:t>
        </w:r>
        <w:r w:rsidR="00ED7350" w:rsidRPr="00500327">
          <w:t>.</w:t>
        </w:r>
      </w:ins>
    </w:p>
    <w:p w14:paraId="369146DB" w14:textId="77E3F920" w:rsidR="00FA19EF" w:rsidRPr="00FA19EF" w:rsidRDefault="00BA792F" w:rsidP="00FA19EF">
      <w:pPr>
        <w:ind w:left="568" w:hanging="284"/>
        <w:rPr>
          <w:ins w:id="331" w:author="Nokia" w:date="2025-09-26T10:19:00Z" w16du:dateUtc="2025-09-26T08:19:00Z"/>
          <w:rFonts w:eastAsia="SimSun"/>
        </w:rPr>
      </w:pPr>
      <w:ins w:id="332" w:author="Nokia" w:date="2025-09-26T10:19:00Z" w16du:dateUtc="2025-09-26T08:19:00Z">
        <w:r>
          <w:rPr>
            <w:rFonts w:eastAsia="SimSun"/>
          </w:rPr>
          <w:t>5.</w:t>
        </w:r>
        <w:r w:rsidR="00FA19EF" w:rsidRPr="00FA19EF">
          <w:rPr>
            <w:rFonts w:eastAsia="SimSun"/>
          </w:rPr>
          <w:tab/>
          <w:t xml:space="preserve">If the MCPTT </w:t>
        </w:r>
        <w:r>
          <w:rPr>
            <w:rFonts w:eastAsia="SimSun"/>
          </w:rPr>
          <w:t>ad hoc group</w:t>
        </w:r>
        <w:r w:rsidR="00FA19EF" w:rsidRPr="00FA19EF">
          <w:rPr>
            <w:rFonts w:eastAsia="SimSun"/>
          </w:rPr>
          <w:t xml:space="preserve"> call request contains a functional alias instead of an MCPTT ID as called party, </w:t>
        </w:r>
        <w:r w:rsidR="00FA19EF" w:rsidRPr="00FA19EF">
          <w:t>MCPTT server</w:t>
        </w:r>
      </w:ins>
      <w:ins w:id="333" w:author="Nokia" w:date="2025-09-26T10:27:00Z" w16du:dateUtc="2025-09-26T08:27:00Z">
        <w:r w:rsidR="00E10AC9">
          <w:t> </w:t>
        </w:r>
      </w:ins>
      <w:ins w:id="334" w:author="Nokia" w:date="2025-09-26T10:19:00Z" w16du:dateUtc="2025-09-26T08:19:00Z">
        <w:r w:rsidR="00FA19EF" w:rsidRPr="00FA19EF">
          <w:t>2 checks whether MCPTT client</w:t>
        </w:r>
      </w:ins>
      <w:ins w:id="335" w:author="Nokia" w:date="2025-09-26T10:27:00Z" w16du:dateUtc="2025-09-26T08:27:00Z">
        <w:r w:rsidR="00E10AC9">
          <w:t> </w:t>
        </w:r>
      </w:ins>
      <w:ins w:id="336" w:author="Nokia" w:date="2025-09-26T10:19:00Z" w16du:dateUtc="2025-09-26T08:19:00Z">
        <w:r w:rsidR="00FA19EF" w:rsidRPr="00FA19EF">
          <w:t>3 is allowed to receive a</w:t>
        </w:r>
      </w:ins>
      <w:ins w:id="337" w:author="Nokia" w:date="2025-09-26T10:21:00Z" w16du:dateUtc="2025-09-26T08:21:00Z">
        <w:r w:rsidR="00C01761">
          <w:t>n ad hoc group</w:t>
        </w:r>
      </w:ins>
      <w:ins w:id="338" w:author="Nokia" w:date="2025-09-26T10:19:00Z" w16du:dateUtc="2025-09-26T08:19:00Z">
        <w:r w:rsidR="00FA19EF" w:rsidRPr="00FA19EF">
          <w:t xml:space="preserve"> call from MCPTT client</w:t>
        </w:r>
      </w:ins>
      <w:ins w:id="339" w:author="Nokia" w:date="2025-09-26T10:27:00Z" w16du:dateUtc="2025-09-26T08:27:00Z">
        <w:r w:rsidR="00E10AC9">
          <w:t> </w:t>
        </w:r>
      </w:ins>
      <w:ins w:id="340" w:author="Nokia" w:date="2025-09-26T10:19:00Z" w16du:dateUtc="2025-09-26T08:19:00Z">
        <w:r w:rsidR="00FA19EF" w:rsidRPr="00FA19EF">
          <w:t>1 using the functional alias.</w:t>
        </w:r>
      </w:ins>
    </w:p>
    <w:p w14:paraId="4199DE8D" w14:textId="2EC24CBE" w:rsidR="00C132AF" w:rsidRDefault="0027629E" w:rsidP="006F0CE4">
      <w:pPr>
        <w:pStyle w:val="B1"/>
        <w:rPr>
          <w:ins w:id="341" w:author="Nokia" w:date="2025-09-29T09:46:00Z" w16du:dateUtc="2025-09-29T07:46:00Z"/>
        </w:rPr>
      </w:pPr>
      <w:ins w:id="342" w:author="Nokia" w:date="2025-09-26T10:28:00Z" w16du:dateUtc="2025-09-26T08:28:00Z">
        <w:r>
          <w:t>6</w:t>
        </w:r>
      </w:ins>
      <w:ins w:id="343" w:author="Nokia" w:date="2025-09-25T17:20:00Z" w16du:dateUtc="2025-09-25T15:20:00Z">
        <w:r w:rsidR="006F0CE4">
          <w:t>.</w:t>
        </w:r>
        <w:r w:rsidR="006F0CE4">
          <w:tab/>
          <w:t>The MCPTT server </w:t>
        </w:r>
      </w:ins>
      <w:ins w:id="344" w:author="Nokia" w:date="2025-09-26T10:27:00Z" w16du:dateUtc="2025-09-26T08:27:00Z">
        <w:r w:rsidR="00D746F2">
          <w:t>2</w:t>
        </w:r>
      </w:ins>
      <w:ins w:id="345" w:author="Nokia" w:date="2025-09-25T17:20:00Z" w16du:dateUtc="2025-09-25T15:20:00Z">
        <w:r w:rsidR="006F0CE4">
          <w:t xml:space="preserve"> checks if any of the invited MCPTT clients received in step </w:t>
        </w:r>
      </w:ins>
      <w:ins w:id="346" w:author="Nokia" w:date="2025-09-26T10:28:00Z" w16du:dateUtc="2025-09-26T08:28:00Z">
        <w:r w:rsidR="0029334E">
          <w:t>4</w:t>
        </w:r>
      </w:ins>
      <w:ins w:id="347" w:author="Nokia" w:date="2025-09-25T17:20:00Z" w16du:dateUtc="2025-09-25T15:20:00Z">
        <w:r w:rsidR="006F0CE4">
          <w:t xml:space="preserve"> have call forwarding enabled. The MCPTT server 1 detects that MCPTT client </w:t>
        </w:r>
      </w:ins>
      <w:ins w:id="348" w:author="Nokia" w:date="2025-09-26T10:28:00Z" w16du:dateUtc="2025-09-26T08:28:00Z">
        <w:r w:rsidR="0029334E">
          <w:t>3</w:t>
        </w:r>
      </w:ins>
      <w:ins w:id="349" w:author="Nokia" w:date="2025-09-25T17:20:00Z" w16du:dateUtc="2025-09-25T15:20:00Z">
        <w:r w:rsidR="006F0CE4">
          <w:t xml:space="preserve"> has immediate call forwarding configured</w:t>
        </w:r>
      </w:ins>
      <w:ins w:id="350" w:author="Nokia" w:date="2025-09-29T09:52:00Z" w16du:dateUtc="2025-09-29T07:52:00Z">
        <w:r w:rsidR="00B75EF1">
          <w:t xml:space="preserve"> to MCPPT client 4</w:t>
        </w:r>
      </w:ins>
      <w:ins w:id="351" w:author="Nokia" w:date="2025-09-29T09:46:00Z" w16du:dateUtc="2025-09-29T07:46:00Z">
        <w:r w:rsidR="00C132AF">
          <w:t>.</w:t>
        </w:r>
      </w:ins>
    </w:p>
    <w:p w14:paraId="15A75D2A" w14:textId="77777777" w:rsidR="00C132AF" w:rsidRDefault="00C132AF" w:rsidP="006F0CE4">
      <w:pPr>
        <w:pStyle w:val="B1"/>
        <w:rPr>
          <w:ins w:id="352" w:author="Nokia" w:date="2025-09-29T09:47:00Z" w16du:dateUtc="2025-09-29T07:47:00Z"/>
        </w:rPr>
      </w:pPr>
      <w:ins w:id="353" w:author="Nokia" w:date="2025-09-29T09:46:00Z" w16du:dateUtc="2025-09-29T07:46:00Z">
        <w:r>
          <w:t>7.</w:t>
        </w:r>
        <w:r>
          <w:tab/>
          <w:t>The</w:t>
        </w:r>
      </w:ins>
      <w:ins w:id="354" w:author="Nokia" w:date="2025-09-29T09:47:00Z" w16du:dateUtc="2025-09-29T07:47:00Z">
        <w:r>
          <w:t xml:space="preserve"> MCPTT server 2 sends ad hoc group call forwarding request to MCPTT server 1.</w:t>
        </w:r>
      </w:ins>
    </w:p>
    <w:p w14:paraId="272998D5" w14:textId="77777777" w:rsidR="00C132AF" w:rsidRDefault="00C132AF" w:rsidP="006F0CE4">
      <w:pPr>
        <w:pStyle w:val="B1"/>
        <w:rPr>
          <w:ins w:id="355" w:author="Nokia" w:date="2025-09-29T09:48:00Z" w16du:dateUtc="2025-09-29T07:48:00Z"/>
        </w:rPr>
      </w:pPr>
      <w:ins w:id="356" w:author="Nokia" w:date="2025-09-29T09:47:00Z" w16du:dateUtc="2025-09-29T07:47:00Z">
        <w:r>
          <w:t>8.</w:t>
        </w:r>
        <w:r>
          <w:tab/>
          <w:t>M</w:t>
        </w:r>
      </w:ins>
      <w:ins w:id="357" w:author="Nokia" w:date="2025-09-29T09:48:00Z" w16du:dateUtc="2025-09-29T07:48:00Z">
        <w:r>
          <w:t>CPTT server 1 checks whether the redirection counter is below the limit and increments the counter.</w:t>
        </w:r>
      </w:ins>
    </w:p>
    <w:p w14:paraId="7CD3749E" w14:textId="586F8585" w:rsidR="006F0CE4" w:rsidRDefault="00C132AF" w:rsidP="006F0CE4">
      <w:pPr>
        <w:pStyle w:val="B1"/>
        <w:rPr>
          <w:ins w:id="358" w:author="Nokia" w:date="2025-09-25T17:20:00Z" w16du:dateUtc="2025-09-25T15:20:00Z"/>
        </w:rPr>
      </w:pPr>
      <w:ins w:id="359" w:author="Nokia" w:date="2025-09-29T09:49:00Z" w16du:dateUtc="2025-09-29T07:49:00Z">
        <w:r>
          <w:t>9.</w:t>
        </w:r>
        <w:r>
          <w:tab/>
          <w:t xml:space="preserve">MCPTT server 1 sends </w:t>
        </w:r>
      </w:ins>
      <w:ins w:id="360" w:author="Nokia" w:date="2025-09-29T09:50:00Z" w16du:dateUtc="2025-09-29T07:50:00Z">
        <w:r>
          <w:t>the</w:t>
        </w:r>
      </w:ins>
      <w:ins w:id="361" w:author="Nokia" w:date="2025-09-29T09:51:00Z" w16du:dateUtc="2025-09-29T07:51:00Z">
        <w:r>
          <w:t xml:space="preserve"> </w:t>
        </w:r>
      </w:ins>
      <w:ins w:id="362" w:author="Nokia" w:date="2025-09-29T09:50:00Z" w16du:dateUtc="2025-09-29T07:50:00Z">
        <w:r>
          <w:t>ad hoc group call forwarding re</w:t>
        </w:r>
      </w:ins>
      <w:ins w:id="363" w:author="Nokia" w:date="2025-09-29T09:51:00Z" w16du:dateUtc="2025-09-29T07:51:00Z">
        <w:r>
          <w:t>sponse</w:t>
        </w:r>
      </w:ins>
      <w:ins w:id="364" w:author="Nokia" w:date="2025-09-29T09:50:00Z" w16du:dateUtc="2025-09-29T07:50:00Z">
        <w:r>
          <w:t xml:space="preserve"> to MCPTT server </w:t>
        </w:r>
      </w:ins>
      <w:ins w:id="365" w:author="Nokia" w:date="2025-09-29T09:51:00Z" w16du:dateUtc="2025-09-29T07:51:00Z">
        <w:r>
          <w:t>2</w:t>
        </w:r>
      </w:ins>
      <w:ins w:id="366" w:author="Nokia" w:date="2025-09-25T17:20:00Z" w16du:dateUtc="2025-09-25T15:20:00Z">
        <w:r w:rsidR="006F0CE4">
          <w:t>.</w:t>
        </w:r>
      </w:ins>
    </w:p>
    <w:p w14:paraId="572DBBF2" w14:textId="6AF63677" w:rsidR="006F0CE4" w:rsidRDefault="00B75EF1" w:rsidP="006F0CE4">
      <w:pPr>
        <w:pStyle w:val="B1"/>
        <w:rPr>
          <w:ins w:id="367" w:author="Nokia" w:date="2025-09-25T17:20:00Z" w16du:dateUtc="2025-09-25T15:20:00Z"/>
        </w:rPr>
      </w:pPr>
      <w:ins w:id="368" w:author="Nokia" w:date="2025-09-29T09:52:00Z" w16du:dateUtc="2025-09-29T07:52:00Z">
        <w:r>
          <w:t>10</w:t>
        </w:r>
      </w:ins>
      <w:ins w:id="369" w:author="Nokia" w:date="2025-09-25T17:20:00Z" w16du:dateUtc="2025-09-25T15:20:00Z">
        <w:r w:rsidR="006F0CE4">
          <w:t>.</w:t>
        </w:r>
        <w:r w:rsidR="006F0CE4">
          <w:tab/>
          <w:t>The MCPTT server </w:t>
        </w:r>
      </w:ins>
      <w:ins w:id="370" w:author="Nokia" w:date="2025-09-29T09:52:00Z" w16du:dateUtc="2025-09-29T07:52:00Z">
        <w:r>
          <w:t xml:space="preserve">1 sends an </w:t>
        </w:r>
      </w:ins>
      <w:ins w:id="371" w:author="Nokia" w:date="2025-09-29T09:53:00Z" w16du:dateUtc="2025-09-29T07:53:00Z">
        <w:r>
          <w:t>ad hoc group call request to MCPTT client 4</w:t>
        </w:r>
      </w:ins>
      <w:ins w:id="372" w:author="Nokia" w:date="2025-09-25T17:20:00Z" w16du:dateUtc="2025-09-25T15:20:00Z">
        <w:r w:rsidR="006F0CE4">
          <w:t>.</w:t>
        </w:r>
      </w:ins>
    </w:p>
    <w:p w14:paraId="02FB0622" w14:textId="6DA855A3" w:rsidR="006F0CE4" w:rsidRDefault="00B75EF1" w:rsidP="006F0CE4">
      <w:pPr>
        <w:pStyle w:val="B1"/>
        <w:rPr>
          <w:ins w:id="373" w:author="Nokia" w:date="2025-09-25T17:20:00Z" w16du:dateUtc="2025-09-25T15:20:00Z"/>
          <w:lang w:eastAsia="zh-CN"/>
        </w:rPr>
      </w:pPr>
      <w:ins w:id="374" w:author="Nokia" w:date="2025-09-29T09:54:00Z" w16du:dateUtc="2025-09-29T07:54:00Z">
        <w:r>
          <w:t>11</w:t>
        </w:r>
      </w:ins>
      <w:ins w:id="375" w:author="Nokia" w:date="2025-09-25T17:20:00Z" w16du:dateUtc="2025-09-25T15:20:00Z">
        <w:r w:rsidR="006F0CE4">
          <w:t>a-</w:t>
        </w:r>
      </w:ins>
      <w:ins w:id="376" w:author="Nokia" w:date="2025-09-29T09:54:00Z" w16du:dateUtc="2025-09-29T07:54:00Z">
        <w:r>
          <w:t>11</w:t>
        </w:r>
      </w:ins>
      <w:ins w:id="377" w:author="Nokia" w:date="2025-09-25T17:20:00Z" w16du:dateUtc="2025-09-25T15:20:00Z">
        <w:r w:rsidR="006F0CE4">
          <w:t>b.</w:t>
        </w:r>
        <w:r w:rsidR="006F0CE4">
          <w:tab/>
          <w:t xml:space="preserve">The receiving MCPTT clients </w:t>
        </w:r>
        <w:r w:rsidR="006F0CE4" w:rsidRPr="00F2127E">
          <w:t>notify their corresponding MCPTT user</w:t>
        </w:r>
        <w:r w:rsidR="006F0CE4">
          <w:t xml:space="preserve"> about the incoming ad hoc group call</w:t>
        </w:r>
        <w:r w:rsidR="006F0CE4" w:rsidRPr="00F2127E">
          <w:t xml:space="preserve"> request with the information of the MCPTT group ID</w:t>
        </w:r>
        <w:r w:rsidR="006F0CE4">
          <w:t xml:space="preserve"> of</w:t>
        </w:r>
        <w:r w:rsidR="006F0CE4" w:rsidRPr="00F2127E">
          <w:t xml:space="preserve"> the ad</w:t>
        </w:r>
        <w:r w:rsidR="006F0CE4">
          <w:t> </w:t>
        </w:r>
        <w:r w:rsidR="006F0CE4" w:rsidRPr="00F2127E">
          <w:t>hoc group</w:t>
        </w:r>
        <w:r w:rsidR="006F0CE4">
          <w:t>.</w:t>
        </w:r>
      </w:ins>
    </w:p>
    <w:p w14:paraId="7326ECC9" w14:textId="044DA244" w:rsidR="006F0CE4" w:rsidRDefault="00B75EF1" w:rsidP="006F0CE4">
      <w:pPr>
        <w:pStyle w:val="B1"/>
        <w:rPr>
          <w:ins w:id="378" w:author="Nokia" w:date="2025-09-25T17:20:00Z" w16du:dateUtc="2025-09-25T15:20:00Z"/>
        </w:rPr>
      </w:pPr>
      <w:ins w:id="379" w:author="Nokia" w:date="2025-09-29T09:54:00Z" w16du:dateUtc="2025-09-29T07:54:00Z">
        <w:r>
          <w:rPr>
            <w:lang w:eastAsia="zh-CN"/>
          </w:rPr>
          <w:lastRenderedPageBreak/>
          <w:t>12</w:t>
        </w:r>
      </w:ins>
      <w:ins w:id="380" w:author="Nokia" w:date="2025-09-25T17:20:00Z" w16du:dateUtc="2025-09-25T15:20:00Z">
        <w:r w:rsidR="006F0CE4">
          <w:rPr>
            <w:lang w:eastAsia="zh-CN"/>
          </w:rPr>
          <w:t>a-</w:t>
        </w:r>
      </w:ins>
      <w:ins w:id="381" w:author="Nokia" w:date="2025-09-29T09:54:00Z" w16du:dateUtc="2025-09-29T07:54:00Z">
        <w:r>
          <w:rPr>
            <w:lang w:eastAsia="zh-CN"/>
          </w:rPr>
          <w:t>12</w:t>
        </w:r>
      </w:ins>
      <w:ins w:id="382" w:author="Nokia" w:date="2025-09-25T17:20:00Z" w16du:dateUtc="2025-09-25T15:20:00Z">
        <w:r w:rsidR="006F0CE4">
          <w:rPr>
            <w:lang w:eastAsia="zh-CN"/>
          </w:rPr>
          <w:t>b</w:t>
        </w:r>
        <w:r w:rsidR="006F0CE4" w:rsidRPr="00D83C77">
          <w:t>.</w:t>
        </w:r>
        <w:r w:rsidR="006F0CE4" w:rsidRPr="00D83C77">
          <w:tab/>
          <w:t xml:space="preserve">The receiving </w:t>
        </w:r>
        <w:r w:rsidR="006F0CE4">
          <w:t>MCPTT client</w:t>
        </w:r>
        <w:r w:rsidR="006F0CE4" w:rsidRPr="00D83C77">
          <w:t xml:space="preserve">s </w:t>
        </w:r>
        <w:r w:rsidR="006F0CE4" w:rsidRPr="00F2127E">
          <w:t xml:space="preserve">may </w:t>
        </w:r>
        <w:r w:rsidR="006F0CE4" w:rsidRPr="00D83C77">
          <w:t xml:space="preserve">accept </w:t>
        </w:r>
        <w:r w:rsidR="006F0CE4" w:rsidRPr="00F2127E">
          <w:t xml:space="preserve">or reject </w:t>
        </w:r>
        <w:r w:rsidR="006F0CE4" w:rsidRPr="00D83C77">
          <w:t xml:space="preserve">the </w:t>
        </w:r>
        <w:r w:rsidR="006F0CE4">
          <w:t>ad hoc group call</w:t>
        </w:r>
        <w:r w:rsidR="006F0CE4" w:rsidRPr="00D83C77">
          <w:t xml:space="preserve"> request</w:t>
        </w:r>
        <w:r w:rsidR="006F0CE4">
          <w:t>s</w:t>
        </w:r>
        <w:r w:rsidR="006F0CE4" w:rsidRPr="00D83C77">
          <w:t xml:space="preserve"> and </w:t>
        </w:r>
        <w:r w:rsidR="006F0CE4">
          <w:t>send</w:t>
        </w:r>
        <w:r w:rsidR="006F0CE4" w:rsidRPr="00D83C77">
          <w:t xml:space="preserve"> </w:t>
        </w:r>
        <w:r w:rsidR="006F0CE4">
          <w:t>ad hoc group call</w:t>
        </w:r>
        <w:r w:rsidR="006F0CE4" w:rsidRPr="00D83C77">
          <w:rPr>
            <w:rFonts w:hint="eastAsia"/>
          </w:rPr>
          <w:t xml:space="preserve"> response</w:t>
        </w:r>
        <w:r w:rsidR="006F0CE4">
          <w:t>s</w:t>
        </w:r>
        <w:r w:rsidR="006F0CE4" w:rsidRPr="00D83C77">
          <w:t xml:space="preserve"> to the </w:t>
        </w:r>
        <w:r w:rsidR="006F0CE4">
          <w:t>MCPTT servers</w:t>
        </w:r>
        <w:r w:rsidR="006F0CE4" w:rsidRPr="00D83C77">
          <w:t>.</w:t>
        </w:r>
        <w:r w:rsidR="006F0CE4">
          <w:t xml:space="preserve"> </w:t>
        </w:r>
        <w:r w:rsidR="006F0CE4" w:rsidRPr="00086375">
          <w:t xml:space="preserve">The response may also contain a functional alias of the responding </w:t>
        </w:r>
        <w:r w:rsidR="006F0CE4">
          <w:t>MCPTT user</w:t>
        </w:r>
        <w:r w:rsidR="006F0CE4" w:rsidRPr="00086375">
          <w:t xml:space="preserve">, which is verified (valid and activated for the user) by the </w:t>
        </w:r>
        <w:r w:rsidR="006F0CE4">
          <w:t>MCPTT servers</w:t>
        </w:r>
        <w:r w:rsidR="006F0CE4" w:rsidRPr="00086375">
          <w:t>.</w:t>
        </w:r>
      </w:ins>
    </w:p>
    <w:p w14:paraId="3756E232" w14:textId="1DF7FDD4" w:rsidR="006F0CE4" w:rsidRPr="003D76D3" w:rsidRDefault="006F0CE4" w:rsidP="006F0CE4">
      <w:pPr>
        <w:pStyle w:val="NO"/>
        <w:rPr>
          <w:ins w:id="383" w:author="Nokia" w:date="2025-09-25T17:20:00Z" w16du:dateUtc="2025-09-25T15:20:00Z"/>
        </w:rPr>
      </w:pPr>
      <w:ins w:id="384" w:author="Nokia" w:date="2025-09-25T17:20:00Z" w16du:dateUtc="2025-09-25T15:20:00Z">
        <w:r>
          <w:t>NOTE </w:t>
        </w:r>
      </w:ins>
      <w:ins w:id="385" w:author="Nokia" w:date="2025-09-29T09:12:00Z" w16du:dateUtc="2025-09-29T07:12:00Z">
        <w:r w:rsidR="00C44E66">
          <w:t>3</w:t>
        </w:r>
      </w:ins>
      <w:ins w:id="386" w:author="Nokia" w:date="2025-09-25T17:20:00Z" w16du:dateUtc="2025-09-25T15:20:00Z">
        <w:r>
          <w:t>:</w:t>
        </w:r>
        <w:r>
          <w:tab/>
          <w:t>For emergency ad hoc group calls the receiving MCPTT client shall always accept the request.</w:t>
        </w:r>
      </w:ins>
    </w:p>
    <w:p w14:paraId="1B30566F" w14:textId="276B1192" w:rsidR="006F0CE4" w:rsidRDefault="009E53C2" w:rsidP="006F0CE4">
      <w:pPr>
        <w:pStyle w:val="B1"/>
        <w:rPr>
          <w:ins w:id="387" w:author="Nokia" w:date="2025-09-25T17:20:00Z" w16du:dateUtc="2025-09-25T15:20:00Z"/>
        </w:rPr>
      </w:pPr>
      <w:ins w:id="388" w:author="Nokia" w:date="2025-09-26T10:38:00Z" w16du:dateUtc="2025-09-26T08:38:00Z">
        <w:r>
          <w:rPr>
            <w:lang w:eastAsia="zh-CN"/>
          </w:rPr>
          <w:t>1</w:t>
        </w:r>
      </w:ins>
      <w:ins w:id="389" w:author="Nokia" w:date="2025-09-29T09:54:00Z" w16du:dateUtc="2025-09-29T07:54:00Z">
        <w:r w:rsidR="00B75EF1">
          <w:rPr>
            <w:lang w:eastAsia="zh-CN"/>
          </w:rPr>
          <w:t>3</w:t>
        </w:r>
      </w:ins>
      <w:ins w:id="390" w:author="Nokia" w:date="2025-09-25T17:20:00Z" w16du:dateUtc="2025-09-25T15:20:00Z">
        <w:r w:rsidR="006F0CE4">
          <w:t>.</w:t>
        </w:r>
        <w:r w:rsidR="006F0CE4">
          <w:tab/>
          <w:t>The MCPTT server 1</w:t>
        </w:r>
        <w:r w:rsidR="006F0CE4" w:rsidRPr="00CF522E">
          <w:t xml:space="preserve"> sends the </w:t>
        </w:r>
        <w:r w:rsidR="006F0CE4">
          <w:t>ad hoc group call</w:t>
        </w:r>
        <w:r w:rsidR="006F0CE4" w:rsidRPr="00CF522E">
          <w:t xml:space="preserve"> response to </w:t>
        </w:r>
        <w:r w:rsidR="006F0CE4">
          <w:t>MCPTT client </w:t>
        </w:r>
        <w:r w:rsidR="006F0CE4" w:rsidRPr="00CF522E">
          <w:t>1 through the signalling path to</w:t>
        </w:r>
        <w:r w:rsidR="006F0CE4">
          <w:t xml:space="preserve"> inform about successful call establishment. </w:t>
        </w:r>
      </w:ins>
    </w:p>
    <w:p w14:paraId="018F94E6" w14:textId="199951A9" w:rsidR="006F0CE4" w:rsidRPr="00356591" w:rsidRDefault="006F0CE4" w:rsidP="006F0CE4">
      <w:pPr>
        <w:pStyle w:val="B1"/>
        <w:rPr>
          <w:ins w:id="391" w:author="Nokia" w:date="2025-09-25T17:20:00Z" w16du:dateUtc="2025-09-25T15:20:00Z"/>
          <w:lang w:eastAsia="zh-CN"/>
        </w:rPr>
      </w:pPr>
      <w:ins w:id="392" w:author="Nokia" w:date="2025-09-25T17:20:00Z" w16du:dateUtc="2025-09-25T15:20:00Z">
        <w:r>
          <w:rPr>
            <w:lang w:eastAsia="zh-CN"/>
          </w:rPr>
          <w:t>1</w:t>
        </w:r>
      </w:ins>
      <w:ins w:id="393" w:author="Nokia" w:date="2025-09-29T09:55:00Z" w16du:dateUtc="2025-09-29T07:55:00Z">
        <w:r w:rsidR="00B75EF1">
          <w:rPr>
            <w:lang w:eastAsia="zh-CN"/>
          </w:rPr>
          <w:t>4</w:t>
        </w:r>
      </w:ins>
      <w:ins w:id="394" w:author="Nokia" w:date="2025-09-25T17:20:00Z" w16du:dateUtc="2025-09-25T15:20:00Z">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 1</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 1</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 1</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ins>
    </w:p>
    <w:p w14:paraId="7C4FF300" w14:textId="0F316618" w:rsidR="006F0CE4" w:rsidRDefault="006F0CE4" w:rsidP="006F0CE4">
      <w:pPr>
        <w:pStyle w:val="B1"/>
        <w:rPr>
          <w:ins w:id="395" w:author="Nokia" w:date="2025-09-25T17:20:00Z" w16du:dateUtc="2025-09-25T15:20:00Z"/>
          <w:lang w:eastAsia="zh-CN"/>
        </w:rPr>
      </w:pPr>
      <w:ins w:id="396" w:author="Nokia" w:date="2025-09-25T17:20:00Z" w16du:dateUtc="2025-09-25T15:20:00Z">
        <w:r>
          <w:rPr>
            <w:lang w:eastAsia="zh-CN"/>
          </w:rPr>
          <w:t>1</w:t>
        </w:r>
      </w:ins>
      <w:ins w:id="397" w:author="Nokia" w:date="2025-09-29T09:55:00Z" w16du:dateUtc="2025-09-29T07:55:00Z">
        <w:r w:rsidR="00B75EF1">
          <w:rPr>
            <w:lang w:eastAsia="zh-CN"/>
          </w:rPr>
          <w:t>5</w:t>
        </w:r>
      </w:ins>
      <w:ins w:id="398" w:author="Nokia" w:date="2025-09-25T17:20:00Z" w16du:dateUtc="2025-09-25T15:20:00Z">
        <w:r>
          <w:rPr>
            <w:lang w:eastAsia="zh-CN"/>
          </w:rPr>
          <w:t>.</w:t>
        </w:r>
        <w:r>
          <w:rPr>
            <w:lang w:eastAsia="zh-CN"/>
          </w:rPr>
          <w:tab/>
          <w:t xml:space="preserve">MCPTT </w:t>
        </w:r>
        <w:r>
          <w:t>client </w:t>
        </w:r>
        <w:r w:rsidRPr="00CF522E">
          <w:t>1</w:t>
        </w:r>
        <w:r>
          <w:rPr>
            <w:lang w:eastAsia="zh-CN"/>
          </w:rPr>
          <w:t>, MCPTT client 2, and MCPTT client 4 establish media plane and floor control resources.</w:t>
        </w:r>
      </w:ins>
    </w:p>
    <w:p w14:paraId="4A75F505" w14:textId="19F5FC37" w:rsidR="00C22694" w:rsidRPr="0018791F" w:rsidRDefault="001238D1" w:rsidP="008E071C">
      <w:pPr>
        <w:rPr>
          <w:noProof/>
          <w:lang w:val="en-US"/>
        </w:rPr>
      </w:pPr>
      <w:del w:id="399" w:author="Nokia" w:date="2025-09-25T17:20:00Z" w16du:dateUtc="2025-09-25T15:20:00Z">
        <w:r w:rsidRPr="001635F6" w:rsidDel="006F0CE4">
          <w:fldChar w:fldCharType="begin"/>
        </w:r>
        <w:r w:rsidRPr="001635F6" w:rsidDel="006F0CE4">
          <w:fldChar w:fldCharType="separate"/>
        </w:r>
        <w:r w:rsidRPr="001635F6" w:rsidDel="006F0CE4">
          <w:fldChar w:fldCharType="end"/>
        </w:r>
        <w:r w:rsidR="001924A6" w:rsidRPr="001635F6" w:rsidDel="006F0CE4">
          <w:fldChar w:fldCharType="begin"/>
        </w:r>
        <w:r w:rsidR="001924A6" w:rsidRPr="001635F6" w:rsidDel="006F0CE4">
          <w:fldChar w:fldCharType="separate"/>
        </w:r>
        <w:r w:rsidR="001924A6" w:rsidRPr="001635F6" w:rsidDel="006F0CE4">
          <w:fldChar w:fldCharType="end"/>
        </w:r>
      </w:del>
    </w:p>
    <w:p w14:paraId="50D08D4E" w14:textId="678097EF" w:rsidR="008E071C" w:rsidRPr="00851301" w:rsidRDefault="008E071C" w:rsidP="008E07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05C085C8" w14:textId="77777777" w:rsidR="00915BF6" w:rsidRDefault="00915BF6">
      <w:pPr>
        <w:rPr>
          <w:noProof/>
        </w:rPr>
      </w:pPr>
    </w:p>
    <w:sectPr w:rsidR="00915B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F844D" w14:textId="77777777" w:rsidR="00352C41" w:rsidRDefault="00352C41">
      <w:r>
        <w:separator/>
      </w:r>
    </w:p>
  </w:endnote>
  <w:endnote w:type="continuationSeparator" w:id="0">
    <w:p w14:paraId="0AB0E2D8" w14:textId="77777777" w:rsidR="00352C41" w:rsidRDefault="0035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19FD" w14:textId="77777777" w:rsidR="00352C41" w:rsidRDefault="00352C41">
      <w:r>
        <w:separator/>
      </w:r>
    </w:p>
  </w:footnote>
  <w:footnote w:type="continuationSeparator" w:id="0">
    <w:p w14:paraId="434937C6" w14:textId="77777777" w:rsidR="00352C41" w:rsidRDefault="0035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B656B31"/>
    <w:multiLevelType w:val="hybridMultilevel"/>
    <w:tmpl w:val="F3464BBE"/>
    <w:lvl w:ilvl="0" w:tplc="CBF298D6">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7075B"/>
    <w:multiLevelType w:val="hybridMultilevel"/>
    <w:tmpl w:val="D11EEAE6"/>
    <w:lvl w:ilvl="0" w:tplc="A3B293B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96E0E35"/>
    <w:multiLevelType w:val="hybridMultilevel"/>
    <w:tmpl w:val="2424BB52"/>
    <w:lvl w:ilvl="0" w:tplc="4DD8E9B4">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9C17A2"/>
    <w:multiLevelType w:val="hybridMultilevel"/>
    <w:tmpl w:val="8C8C6EBE"/>
    <w:lvl w:ilvl="0" w:tplc="DEB0A654">
      <w:start w:val="1"/>
      <w:numFmt w:val="decimal"/>
      <w:lvlText w:val="%1."/>
      <w:lvlJc w:val="left"/>
      <w:pPr>
        <w:ind w:left="1440" w:hanging="360"/>
      </w:pPr>
    </w:lvl>
    <w:lvl w:ilvl="1" w:tplc="5AEEAF50">
      <w:start w:val="1"/>
      <w:numFmt w:val="decimal"/>
      <w:lvlText w:val="%2."/>
      <w:lvlJc w:val="left"/>
      <w:pPr>
        <w:ind w:left="1440" w:hanging="360"/>
      </w:pPr>
    </w:lvl>
    <w:lvl w:ilvl="2" w:tplc="1874616C">
      <w:start w:val="1"/>
      <w:numFmt w:val="decimal"/>
      <w:lvlText w:val="%3."/>
      <w:lvlJc w:val="left"/>
      <w:pPr>
        <w:ind w:left="1440" w:hanging="360"/>
      </w:pPr>
    </w:lvl>
    <w:lvl w:ilvl="3" w:tplc="CDE2DD54">
      <w:start w:val="1"/>
      <w:numFmt w:val="decimal"/>
      <w:lvlText w:val="%4."/>
      <w:lvlJc w:val="left"/>
      <w:pPr>
        <w:ind w:left="1440" w:hanging="360"/>
      </w:pPr>
    </w:lvl>
    <w:lvl w:ilvl="4" w:tplc="6AF6BC96">
      <w:start w:val="1"/>
      <w:numFmt w:val="decimal"/>
      <w:lvlText w:val="%5."/>
      <w:lvlJc w:val="left"/>
      <w:pPr>
        <w:ind w:left="1440" w:hanging="360"/>
      </w:pPr>
    </w:lvl>
    <w:lvl w:ilvl="5" w:tplc="7FCC2CA2">
      <w:start w:val="1"/>
      <w:numFmt w:val="decimal"/>
      <w:lvlText w:val="%6."/>
      <w:lvlJc w:val="left"/>
      <w:pPr>
        <w:ind w:left="1440" w:hanging="360"/>
      </w:pPr>
    </w:lvl>
    <w:lvl w:ilvl="6" w:tplc="AAE0D692">
      <w:start w:val="1"/>
      <w:numFmt w:val="decimal"/>
      <w:lvlText w:val="%7."/>
      <w:lvlJc w:val="left"/>
      <w:pPr>
        <w:ind w:left="1440" w:hanging="360"/>
      </w:pPr>
    </w:lvl>
    <w:lvl w:ilvl="7" w:tplc="400A35E4">
      <w:start w:val="1"/>
      <w:numFmt w:val="decimal"/>
      <w:lvlText w:val="%8."/>
      <w:lvlJc w:val="left"/>
      <w:pPr>
        <w:ind w:left="1440" w:hanging="360"/>
      </w:pPr>
    </w:lvl>
    <w:lvl w:ilvl="8" w:tplc="DB84D574">
      <w:start w:val="1"/>
      <w:numFmt w:val="decimal"/>
      <w:lvlText w:val="%9."/>
      <w:lvlJc w:val="left"/>
      <w:pPr>
        <w:ind w:left="1440" w:hanging="360"/>
      </w:pPr>
    </w:lvl>
  </w:abstractNum>
  <w:abstractNum w:abstractNumId="22"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0"/>
  </w:num>
  <w:num w:numId="4" w16cid:durableId="1219584304">
    <w:abstractNumId w:val="20"/>
  </w:num>
  <w:num w:numId="5" w16cid:durableId="1969360782">
    <w:abstractNumId w:val="14"/>
  </w:num>
  <w:num w:numId="6" w16cid:durableId="2086028043">
    <w:abstractNumId w:val="13"/>
  </w:num>
  <w:num w:numId="7" w16cid:durableId="88357477">
    <w:abstractNumId w:val="11"/>
  </w:num>
  <w:num w:numId="8" w16cid:durableId="1555117245">
    <w:abstractNumId w:val="4"/>
  </w:num>
  <w:num w:numId="9" w16cid:durableId="104077678">
    <w:abstractNumId w:val="5"/>
  </w:num>
  <w:num w:numId="10" w16cid:durableId="592594727">
    <w:abstractNumId w:val="6"/>
  </w:num>
  <w:num w:numId="11" w16cid:durableId="529074143">
    <w:abstractNumId w:val="7"/>
  </w:num>
  <w:num w:numId="12" w16cid:durableId="448621901">
    <w:abstractNumId w:val="8"/>
  </w:num>
  <w:num w:numId="13" w16cid:durableId="1873305085">
    <w:abstractNumId w:val="2"/>
  </w:num>
  <w:num w:numId="14" w16cid:durableId="1882784579">
    <w:abstractNumId w:val="1"/>
  </w:num>
  <w:num w:numId="15" w16cid:durableId="1052314861">
    <w:abstractNumId w:val="0"/>
  </w:num>
  <w:num w:numId="16" w16cid:durableId="1800876719">
    <w:abstractNumId w:val="9"/>
  </w:num>
  <w:num w:numId="17" w16cid:durableId="804003136">
    <w:abstractNumId w:val="18"/>
  </w:num>
  <w:num w:numId="18" w16cid:durableId="564293812">
    <w:abstractNumId w:val="16"/>
  </w:num>
  <w:num w:numId="19" w16cid:durableId="1390884620">
    <w:abstractNumId w:val="23"/>
  </w:num>
  <w:num w:numId="20" w16cid:durableId="1692023919">
    <w:abstractNumId w:val="19"/>
  </w:num>
  <w:num w:numId="21" w16cid:durableId="2110346523">
    <w:abstractNumId w:val="22"/>
  </w:num>
  <w:num w:numId="22" w16cid:durableId="2133860276">
    <w:abstractNumId w:val="12"/>
  </w:num>
  <w:num w:numId="23" w16cid:durableId="911542093">
    <w:abstractNumId w:val="15"/>
  </w:num>
  <w:num w:numId="24" w16cid:durableId="1211572460">
    <w:abstractNumId w:val="17"/>
  </w:num>
  <w:num w:numId="25" w16cid:durableId="11001785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2BF8"/>
    <w:rsid w:val="000056D1"/>
    <w:rsid w:val="0000601C"/>
    <w:rsid w:val="0000633D"/>
    <w:rsid w:val="00006963"/>
    <w:rsid w:val="00013817"/>
    <w:rsid w:val="00013DA4"/>
    <w:rsid w:val="00016135"/>
    <w:rsid w:val="000227A4"/>
    <w:rsid w:val="00022E4A"/>
    <w:rsid w:val="0003232D"/>
    <w:rsid w:val="00033FDA"/>
    <w:rsid w:val="00036B18"/>
    <w:rsid w:val="00041650"/>
    <w:rsid w:val="0004393B"/>
    <w:rsid w:val="00047B93"/>
    <w:rsid w:val="0006549C"/>
    <w:rsid w:val="00070514"/>
    <w:rsid w:val="00070E09"/>
    <w:rsid w:val="00071339"/>
    <w:rsid w:val="00073924"/>
    <w:rsid w:val="00077981"/>
    <w:rsid w:val="00083997"/>
    <w:rsid w:val="00090239"/>
    <w:rsid w:val="000A42B7"/>
    <w:rsid w:val="000A5135"/>
    <w:rsid w:val="000A6394"/>
    <w:rsid w:val="000A67E5"/>
    <w:rsid w:val="000A6CA9"/>
    <w:rsid w:val="000B14DE"/>
    <w:rsid w:val="000B7700"/>
    <w:rsid w:val="000B7FED"/>
    <w:rsid w:val="000C038A"/>
    <w:rsid w:val="000C6598"/>
    <w:rsid w:val="000C7C78"/>
    <w:rsid w:val="000D2340"/>
    <w:rsid w:val="000D44B3"/>
    <w:rsid w:val="000D61D8"/>
    <w:rsid w:val="000D7588"/>
    <w:rsid w:val="000E1427"/>
    <w:rsid w:val="000F09EF"/>
    <w:rsid w:val="000F798E"/>
    <w:rsid w:val="000F7FD0"/>
    <w:rsid w:val="0010075C"/>
    <w:rsid w:val="00100799"/>
    <w:rsid w:val="00102327"/>
    <w:rsid w:val="00110FB9"/>
    <w:rsid w:val="00115BDF"/>
    <w:rsid w:val="00116F5C"/>
    <w:rsid w:val="001238D1"/>
    <w:rsid w:val="00124024"/>
    <w:rsid w:val="00141ADD"/>
    <w:rsid w:val="00145D43"/>
    <w:rsid w:val="001478F7"/>
    <w:rsid w:val="001513CF"/>
    <w:rsid w:val="00151570"/>
    <w:rsid w:val="00160870"/>
    <w:rsid w:val="0016343E"/>
    <w:rsid w:val="00173486"/>
    <w:rsid w:val="00176288"/>
    <w:rsid w:val="0018433F"/>
    <w:rsid w:val="0018597C"/>
    <w:rsid w:val="001924A6"/>
    <w:rsid w:val="00192C46"/>
    <w:rsid w:val="001948BA"/>
    <w:rsid w:val="00196C5E"/>
    <w:rsid w:val="001A08B3"/>
    <w:rsid w:val="001A1B04"/>
    <w:rsid w:val="001A7B60"/>
    <w:rsid w:val="001B1BCD"/>
    <w:rsid w:val="001B52F0"/>
    <w:rsid w:val="001B68D9"/>
    <w:rsid w:val="001B7A65"/>
    <w:rsid w:val="001C2065"/>
    <w:rsid w:val="001C3C3D"/>
    <w:rsid w:val="001C4F23"/>
    <w:rsid w:val="001C55A3"/>
    <w:rsid w:val="001D2401"/>
    <w:rsid w:val="001D38EF"/>
    <w:rsid w:val="001D5582"/>
    <w:rsid w:val="001E1D6A"/>
    <w:rsid w:val="001E3D23"/>
    <w:rsid w:val="001E41F3"/>
    <w:rsid w:val="001E475B"/>
    <w:rsid w:val="001F00D0"/>
    <w:rsid w:val="001F45BA"/>
    <w:rsid w:val="001F65D9"/>
    <w:rsid w:val="002003E9"/>
    <w:rsid w:val="002019D3"/>
    <w:rsid w:val="00203033"/>
    <w:rsid w:val="0021322A"/>
    <w:rsid w:val="00217B68"/>
    <w:rsid w:val="00217FF4"/>
    <w:rsid w:val="00224B91"/>
    <w:rsid w:val="002251B4"/>
    <w:rsid w:val="00225C31"/>
    <w:rsid w:val="00232EF9"/>
    <w:rsid w:val="00233659"/>
    <w:rsid w:val="00237DDE"/>
    <w:rsid w:val="002450D0"/>
    <w:rsid w:val="002501AA"/>
    <w:rsid w:val="00254020"/>
    <w:rsid w:val="0026004D"/>
    <w:rsid w:val="002640DD"/>
    <w:rsid w:val="00266739"/>
    <w:rsid w:val="002736B0"/>
    <w:rsid w:val="00274C65"/>
    <w:rsid w:val="00275D12"/>
    <w:rsid w:val="0027629E"/>
    <w:rsid w:val="00276C55"/>
    <w:rsid w:val="0027798B"/>
    <w:rsid w:val="00282907"/>
    <w:rsid w:val="00284836"/>
    <w:rsid w:val="00284FEB"/>
    <w:rsid w:val="002860C4"/>
    <w:rsid w:val="002909ED"/>
    <w:rsid w:val="002928E5"/>
    <w:rsid w:val="0029334E"/>
    <w:rsid w:val="002A0811"/>
    <w:rsid w:val="002A1655"/>
    <w:rsid w:val="002B0EE9"/>
    <w:rsid w:val="002B49E0"/>
    <w:rsid w:val="002B5741"/>
    <w:rsid w:val="002C3C63"/>
    <w:rsid w:val="002C4E4B"/>
    <w:rsid w:val="002D282C"/>
    <w:rsid w:val="002D6244"/>
    <w:rsid w:val="002E3FBB"/>
    <w:rsid w:val="002E472E"/>
    <w:rsid w:val="002E6D55"/>
    <w:rsid w:val="002F1F32"/>
    <w:rsid w:val="002F7D72"/>
    <w:rsid w:val="0030165F"/>
    <w:rsid w:val="003048A6"/>
    <w:rsid w:val="00305409"/>
    <w:rsid w:val="003117CC"/>
    <w:rsid w:val="003133CE"/>
    <w:rsid w:val="0031698E"/>
    <w:rsid w:val="00322F1B"/>
    <w:rsid w:val="00323B87"/>
    <w:rsid w:val="00324A38"/>
    <w:rsid w:val="003339C8"/>
    <w:rsid w:val="00336029"/>
    <w:rsid w:val="00340A72"/>
    <w:rsid w:val="0034138E"/>
    <w:rsid w:val="00342594"/>
    <w:rsid w:val="003438C1"/>
    <w:rsid w:val="00350D7A"/>
    <w:rsid w:val="00352C41"/>
    <w:rsid w:val="00354078"/>
    <w:rsid w:val="0035437E"/>
    <w:rsid w:val="0035560E"/>
    <w:rsid w:val="00355DEB"/>
    <w:rsid w:val="00356483"/>
    <w:rsid w:val="003609EF"/>
    <w:rsid w:val="0036231A"/>
    <w:rsid w:val="0036743E"/>
    <w:rsid w:val="003729EF"/>
    <w:rsid w:val="00372D2C"/>
    <w:rsid w:val="00374DD4"/>
    <w:rsid w:val="00384247"/>
    <w:rsid w:val="003848D4"/>
    <w:rsid w:val="003A3CC3"/>
    <w:rsid w:val="003A6B2C"/>
    <w:rsid w:val="003A706D"/>
    <w:rsid w:val="003A7CF6"/>
    <w:rsid w:val="003B74B3"/>
    <w:rsid w:val="003D26D6"/>
    <w:rsid w:val="003D32F0"/>
    <w:rsid w:val="003D54AC"/>
    <w:rsid w:val="003D5959"/>
    <w:rsid w:val="003D670B"/>
    <w:rsid w:val="003D7D68"/>
    <w:rsid w:val="003E1A36"/>
    <w:rsid w:val="003E1D20"/>
    <w:rsid w:val="003E515C"/>
    <w:rsid w:val="003E5BCE"/>
    <w:rsid w:val="003E5EF3"/>
    <w:rsid w:val="003E7B32"/>
    <w:rsid w:val="003F194B"/>
    <w:rsid w:val="003F7E7A"/>
    <w:rsid w:val="0040183C"/>
    <w:rsid w:val="00405AF4"/>
    <w:rsid w:val="00410371"/>
    <w:rsid w:val="00411837"/>
    <w:rsid w:val="0041255F"/>
    <w:rsid w:val="00414A79"/>
    <w:rsid w:val="0042269A"/>
    <w:rsid w:val="004242F1"/>
    <w:rsid w:val="00442D51"/>
    <w:rsid w:val="00444EAC"/>
    <w:rsid w:val="004516C6"/>
    <w:rsid w:val="00454AC4"/>
    <w:rsid w:val="004609DA"/>
    <w:rsid w:val="00464FC5"/>
    <w:rsid w:val="00477454"/>
    <w:rsid w:val="00480B8B"/>
    <w:rsid w:val="0048224C"/>
    <w:rsid w:val="00491896"/>
    <w:rsid w:val="00495E48"/>
    <w:rsid w:val="00496D32"/>
    <w:rsid w:val="00496F7F"/>
    <w:rsid w:val="004A23BA"/>
    <w:rsid w:val="004B1906"/>
    <w:rsid w:val="004B23D1"/>
    <w:rsid w:val="004B33EF"/>
    <w:rsid w:val="004B3EE2"/>
    <w:rsid w:val="004B6685"/>
    <w:rsid w:val="004B681E"/>
    <w:rsid w:val="004B75B7"/>
    <w:rsid w:val="004C2536"/>
    <w:rsid w:val="004D457B"/>
    <w:rsid w:val="004D4633"/>
    <w:rsid w:val="004D5BAE"/>
    <w:rsid w:val="004E4D0E"/>
    <w:rsid w:val="004F2CC3"/>
    <w:rsid w:val="004F6845"/>
    <w:rsid w:val="00500327"/>
    <w:rsid w:val="005005C5"/>
    <w:rsid w:val="0050163C"/>
    <w:rsid w:val="00501A07"/>
    <w:rsid w:val="00505A55"/>
    <w:rsid w:val="00506E92"/>
    <w:rsid w:val="005134C2"/>
    <w:rsid w:val="005141D9"/>
    <w:rsid w:val="0051580D"/>
    <w:rsid w:val="0052451C"/>
    <w:rsid w:val="00527CBA"/>
    <w:rsid w:val="00534007"/>
    <w:rsid w:val="0053438D"/>
    <w:rsid w:val="005351BB"/>
    <w:rsid w:val="00540281"/>
    <w:rsid w:val="00546CC9"/>
    <w:rsid w:val="00547111"/>
    <w:rsid w:val="00547A34"/>
    <w:rsid w:val="005505FC"/>
    <w:rsid w:val="00551F90"/>
    <w:rsid w:val="00553E57"/>
    <w:rsid w:val="00560493"/>
    <w:rsid w:val="00561654"/>
    <w:rsid w:val="005645EA"/>
    <w:rsid w:val="00565026"/>
    <w:rsid w:val="0056616A"/>
    <w:rsid w:val="005728A6"/>
    <w:rsid w:val="00592D74"/>
    <w:rsid w:val="00597A02"/>
    <w:rsid w:val="005A47D4"/>
    <w:rsid w:val="005B018A"/>
    <w:rsid w:val="005B098B"/>
    <w:rsid w:val="005C69B5"/>
    <w:rsid w:val="005C7DB9"/>
    <w:rsid w:val="005D089A"/>
    <w:rsid w:val="005D43FB"/>
    <w:rsid w:val="005E047F"/>
    <w:rsid w:val="005E171B"/>
    <w:rsid w:val="005E2C44"/>
    <w:rsid w:val="005E4292"/>
    <w:rsid w:val="005E6C71"/>
    <w:rsid w:val="005E773F"/>
    <w:rsid w:val="005F1169"/>
    <w:rsid w:val="005F2405"/>
    <w:rsid w:val="0060090F"/>
    <w:rsid w:val="006009FB"/>
    <w:rsid w:val="00603FE5"/>
    <w:rsid w:val="00607F60"/>
    <w:rsid w:val="006124D4"/>
    <w:rsid w:val="006164C1"/>
    <w:rsid w:val="00620F76"/>
    <w:rsid w:val="00621188"/>
    <w:rsid w:val="00621D4E"/>
    <w:rsid w:val="006257ED"/>
    <w:rsid w:val="006270BD"/>
    <w:rsid w:val="00627B48"/>
    <w:rsid w:val="00633813"/>
    <w:rsid w:val="0063495A"/>
    <w:rsid w:val="00635D0D"/>
    <w:rsid w:val="00637115"/>
    <w:rsid w:val="006476B3"/>
    <w:rsid w:val="00651372"/>
    <w:rsid w:val="00653570"/>
    <w:rsid w:val="00653DE4"/>
    <w:rsid w:val="0065406F"/>
    <w:rsid w:val="00656148"/>
    <w:rsid w:val="006616AB"/>
    <w:rsid w:val="00662385"/>
    <w:rsid w:val="006623CC"/>
    <w:rsid w:val="00664E1B"/>
    <w:rsid w:val="00665C47"/>
    <w:rsid w:val="00677C45"/>
    <w:rsid w:val="00692F9C"/>
    <w:rsid w:val="006951CA"/>
    <w:rsid w:val="00695808"/>
    <w:rsid w:val="00695AB6"/>
    <w:rsid w:val="00696EE3"/>
    <w:rsid w:val="006A42E7"/>
    <w:rsid w:val="006A438D"/>
    <w:rsid w:val="006A7570"/>
    <w:rsid w:val="006B363F"/>
    <w:rsid w:val="006B46FB"/>
    <w:rsid w:val="006B5510"/>
    <w:rsid w:val="006B65F7"/>
    <w:rsid w:val="006B7A51"/>
    <w:rsid w:val="006C2033"/>
    <w:rsid w:val="006E1388"/>
    <w:rsid w:val="006E2190"/>
    <w:rsid w:val="006E21FB"/>
    <w:rsid w:val="006F0CE4"/>
    <w:rsid w:val="006F0FDC"/>
    <w:rsid w:val="006F4CC1"/>
    <w:rsid w:val="006F4E00"/>
    <w:rsid w:val="006F6DF0"/>
    <w:rsid w:val="006F7435"/>
    <w:rsid w:val="006F7FB2"/>
    <w:rsid w:val="00700C48"/>
    <w:rsid w:val="00700DD9"/>
    <w:rsid w:val="00701D9E"/>
    <w:rsid w:val="00717692"/>
    <w:rsid w:val="007235DB"/>
    <w:rsid w:val="00723961"/>
    <w:rsid w:val="00726C4B"/>
    <w:rsid w:val="00733034"/>
    <w:rsid w:val="007334BE"/>
    <w:rsid w:val="00733C75"/>
    <w:rsid w:val="00735277"/>
    <w:rsid w:val="00735689"/>
    <w:rsid w:val="00750922"/>
    <w:rsid w:val="00754228"/>
    <w:rsid w:val="007545AF"/>
    <w:rsid w:val="007610D3"/>
    <w:rsid w:val="00762C1F"/>
    <w:rsid w:val="00764BCD"/>
    <w:rsid w:val="00773B31"/>
    <w:rsid w:val="0077715E"/>
    <w:rsid w:val="00781086"/>
    <w:rsid w:val="00781910"/>
    <w:rsid w:val="007824F8"/>
    <w:rsid w:val="00785D50"/>
    <w:rsid w:val="00792342"/>
    <w:rsid w:val="007947D7"/>
    <w:rsid w:val="00796A94"/>
    <w:rsid w:val="007977A8"/>
    <w:rsid w:val="00797F17"/>
    <w:rsid w:val="007A178E"/>
    <w:rsid w:val="007A34D5"/>
    <w:rsid w:val="007B1E58"/>
    <w:rsid w:val="007B512A"/>
    <w:rsid w:val="007C1A86"/>
    <w:rsid w:val="007C2097"/>
    <w:rsid w:val="007D3670"/>
    <w:rsid w:val="007D6A07"/>
    <w:rsid w:val="007E2CDF"/>
    <w:rsid w:val="007E60FC"/>
    <w:rsid w:val="007F154B"/>
    <w:rsid w:val="007F7259"/>
    <w:rsid w:val="008040A8"/>
    <w:rsid w:val="00805F6E"/>
    <w:rsid w:val="00820A6F"/>
    <w:rsid w:val="00820F91"/>
    <w:rsid w:val="0082213C"/>
    <w:rsid w:val="008265BC"/>
    <w:rsid w:val="008279FA"/>
    <w:rsid w:val="00834028"/>
    <w:rsid w:val="008408B8"/>
    <w:rsid w:val="0085094B"/>
    <w:rsid w:val="008626E7"/>
    <w:rsid w:val="0086548D"/>
    <w:rsid w:val="0086741E"/>
    <w:rsid w:val="00870EE7"/>
    <w:rsid w:val="00882174"/>
    <w:rsid w:val="00884BF3"/>
    <w:rsid w:val="008863B9"/>
    <w:rsid w:val="00886A6F"/>
    <w:rsid w:val="008A1C9C"/>
    <w:rsid w:val="008A45A6"/>
    <w:rsid w:val="008A656D"/>
    <w:rsid w:val="008B21BD"/>
    <w:rsid w:val="008B493B"/>
    <w:rsid w:val="008B4A01"/>
    <w:rsid w:val="008B5B40"/>
    <w:rsid w:val="008B6AF2"/>
    <w:rsid w:val="008C0C0B"/>
    <w:rsid w:val="008C13BB"/>
    <w:rsid w:val="008C3D80"/>
    <w:rsid w:val="008D0E2A"/>
    <w:rsid w:val="008D3B27"/>
    <w:rsid w:val="008D3CCC"/>
    <w:rsid w:val="008E071C"/>
    <w:rsid w:val="008E0A4A"/>
    <w:rsid w:val="008E2673"/>
    <w:rsid w:val="008F3789"/>
    <w:rsid w:val="008F4F54"/>
    <w:rsid w:val="008F6803"/>
    <w:rsid w:val="008F686C"/>
    <w:rsid w:val="008F6E4B"/>
    <w:rsid w:val="008F76BA"/>
    <w:rsid w:val="009004EA"/>
    <w:rsid w:val="009056AE"/>
    <w:rsid w:val="00906B5A"/>
    <w:rsid w:val="009148DE"/>
    <w:rsid w:val="00915BF6"/>
    <w:rsid w:val="00920914"/>
    <w:rsid w:val="00924233"/>
    <w:rsid w:val="009331BD"/>
    <w:rsid w:val="0093392E"/>
    <w:rsid w:val="00937B7E"/>
    <w:rsid w:val="00941E30"/>
    <w:rsid w:val="009423E8"/>
    <w:rsid w:val="00942F25"/>
    <w:rsid w:val="00946779"/>
    <w:rsid w:val="00947A18"/>
    <w:rsid w:val="00947DC6"/>
    <w:rsid w:val="00952369"/>
    <w:rsid w:val="00952FC0"/>
    <w:rsid w:val="009531B0"/>
    <w:rsid w:val="00953E9D"/>
    <w:rsid w:val="00955867"/>
    <w:rsid w:val="00960A43"/>
    <w:rsid w:val="009642E0"/>
    <w:rsid w:val="00965CAC"/>
    <w:rsid w:val="009741B3"/>
    <w:rsid w:val="00974D60"/>
    <w:rsid w:val="009777D9"/>
    <w:rsid w:val="00977F6C"/>
    <w:rsid w:val="00987844"/>
    <w:rsid w:val="00987EE4"/>
    <w:rsid w:val="00991361"/>
    <w:rsid w:val="00991B88"/>
    <w:rsid w:val="009A5753"/>
    <w:rsid w:val="009A5762"/>
    <w:rsid w:val="009A579D"/>
    <w:rsid w:val="009B35DB"/>
    <w:rsid w:val="009D0E5D"/>
    <w:rsid w:val="009E3297"/>
    <w:rsid w:val="009E53C2"/>
    <w:rsid w:val="009F0B33"/>
    <w:rsid w:val="009F734F"/>
    <w:rsid w:val="009F7BB9"/>
    <w:rsid w:val="00A04866"/>
    <w:rsid w:val="00A1385F"/>
    <w:rsid w:val="00A13E4C"/>
    <w:rsid w:val="00A246B6"/>
    <w:rsid w:val="00A25A3C"/>
    <w:rsid w:val="00A331AA"/>
    <w:rsid w:val="00A33FBA"/>
    <w:rsid w:val="00A47E70"/>
    <w:rsid w:val="00A50CF0"/>
    <w:rsid w:val="00A52466"/>
    <w:rsid w:val="00A546CC"/>
    <w:rsid w:val="00A610AB"/>
    <w:rsid w:val="00A61EAA"/>
    <w:rsid w:val="00A6595A"/>
    <w:rsid w:val="00A702AD"/>
    <w:rsid w:val="00A729E9"/>
    <w:rsid w:val="00A72D71"/>
    <w:rsid w:val="00A7671C"/>
    <w:rsid w:val="00A77996"/>
    <w:rsid w:val="00A9169E"/>
    <w:rsid w:val="00A92AB3"/>
    <w:rsid w:val="00A95818"/>
    <w:rsid w:val="00AA0555"/>
    <w:rsid w:val="00AA2638"/>
    <w:rsid w:val="00AA2CBC"/>
    <w:rsid w:val="00AA6625"/>
    <w:rsid w:val="00AB0292"/>
    <w:rsid w:val="00AB64B8"/>
    <w:rsid w:val="00AC0670"/>
    <w:rsid w:val="00AC5820"/>
    <w:rsid w:val="00AC5AAE"/>
    <w:rsid w:val="00AC66D5"/>
    <w:rsid w:val="00AC7A62"/>
    <w:rsid w:val="00AC7DB7"/>
    <w:rsid w:val="00AD1CD8"/>
    <w:rsid w:val="00AD3960"/>
    <w:rsid w:val="00AD5E47"/>
    <w:rsid w:val="00AD7729"/>
    <w:rsid w:val="00AE659C"/>
    <w:rsid w:val="00AE70F5"/>
    <w:rsid w:val="00AF176B"/>
    <w:rsid w:val="00AF3D8A"/>
    <w:rsid w:val="00AF41FF"/>
    <w:rsid w:val="00AF4F95"/>
    <w:rsid w:val="00B175AB"/>
    <w:rsid w:val="00B21752"/>
    <w:rsid w:val="00B24E18"/>
    <w:rsid w:val="00B251C3"/>
    <w:rsid w:val="00B258BB"/>
    <w:rsid w:val="00B32CC0"/>
    <w:rsid w:val="00B346CD"/>
    <w:rsid w:val="00B4062B"/>
    <w:rsid w:val="00B4090E"/>
    <w:rsid w:val="00B42449"/>
    <w:rsid w:val="00B42F0C"/>
    <w:rsid w:val="00B44688"/>
    <w:rsid w:val="00B448BA"/>
    <w:rsid w:val="00B457A2"/>
    <w:rsid w:val="00B46261"/>
    <w:rsid w:val="00B47D31"/>
    <w:rsid w:val="00B51A53"/>
    <w:rsid w:val="00B5336A"/>
    <w:rsid w:val="00B627AC"/>
    <w:rsid w:val="00B65C0C"/>
    <w:rsid w:val="00B67B97"/>
    <w:rsid w:val="00B70D8C"/>
    <w:rsid w:val="00B71267"/>
    <w:rsid w:val="00B718DE"/>
    <w:rsid w:val="00B73DDD"/>
    <w:rsid w:val="00B74F80"/>
    <w:rsid w:val="00B75EF1"/>
    <w:rsid w:val="00B76670"/>
    <w:rsid w:val="00B80672"/>
    <w:rsid w:val="00B84800"/>
    <w:rsid w:val="00B85168"/>
    <w:rsid w:val="00B91DB7"/>
    <w:rsid w:val="00B922A0"/>
    <w:rsid w:val="00B968C8"/>
    <w:rsid w:val="00BA3EC5"/>
    <w:rsid w:val="00BA51D9"/>
    <w:rsid w:val="00BA792F"/>
    <w:rsid w:val="00BB16EF"/>
    <w:rsid w:val="00BB20AA"/>
    <w:rsid w:val="00BB324E"/>
    <w:rsid w:val="00BB4782"/>
    <w:rsid w:val="00BB5DFC"/>
    <w:rsid w:val="00BB6762"/>
    <w:rsid w:val="00BC41BA"/>
    <w:rsid w:val="00BC498F"/>
    <w:rsid w:val="00BC5367"/>
    <w:rsid w:val="00BC682D"/>
    <w:rsid w:val="00BC76AA"/>
    <w:rsid w:val="00BC7B7E"/>
    <w:rsid w:val="00BD1C2B"/>
    <w:rsid w:val="00BD279D"/>
    <w:rsid w:val="00BD5032"/>
    <w:rsid w:val="00BD6BB8"/>
    <w:rsid w:val="00BE3DE7"/>
    <w:rsid w:val="00BF0CD4"/>
    <w:rsid w:val="00BF3F43"/>
    <w:rsid w:val="00C01761"/>
    <w:rsid w:val="00C02DB0"/>
    <w:rsid w:val="00C03469"/>
    <w:rsid w:val="00C039B6"/>
    <w:rsid w:val="00C132AF"/>
    <w:rsid w:val="00C16FCE"/>
    <w:rsid w:val="00C208B5"/>
    <w:rsid w:val="00C22694"/>
    <w:rsid w:val="00C27E91"/>
    <w:rsid w:val="00C333C3"/>
    <w:rsid w:val="00C405A6"/>
    <w:rsid w:val="00C44E66"/>
    <w:rsid w:val="00C4500F"/>
    <w:rsid w:val="00C56893"/>
    <w:rsid w:val="00C64719"/>
    <w:rsid w:val="00C64B27"/>
    <w:rsid w:val="00C66855"/>
    <w:rsid w:val="00C66A23"/>
    <w:rsid w:val="00C66BA2"/>
    <w:rsid w:val="00C6771B"/>
    <w:rsid w:val="00C8155F"/>
    <w:rsid w:val="00C826CC"/>
    <w:rsid w:val="00C8338C"/>
    <w:rsid w:val="00C853ED"/>
    <w:rsid w:val="00C870F6"/>
    <w:rsid w:val="00C8736A"/>
    <w:rsid w:val="00C94C02"/>
    <w:rsid w:val="00C95985"/>
    <w:rsid w:val="00C96FB3"/>
    <w:rsid w:val="00C9784D"/>
    <w:rsid w:val="00CA2CD0"/>
    <w:rsid w:val="00CA472E"/>
    <w:rsid w:val="00CB3A45"/>
    <w:rsid w:val="00CC0C59"/>
    <w:rsid w:val="00CC4610"/>
    <w:rsid w:val="00CC5026"/>
    <w:rsid w:val="00CC5084"/>
    <w:rsid w:val="00CC68D0"/>
    <w:rsid w:val="00CE36C7"/>
    <w:rsid w:val="00CE66E0"/>
    <w:rsid w:val="00CF2D98"/>
    <w:rsid w:val="00CF4F9D"/>
    <w:rsid w:val="00D02ABE"/>
    <w:rsid w:val="00D03BCA"/>
    <w:rsid w:val="00D03F9A"/>
    <w:rsid w:val="00D03FCE"/>
    <w:rsid w:val="00D04746"/>
    <w:rsid w:val="00D04921"/>
    <w:rsid w:val="00D06D51"/>
    <w:rsid w:val="00D1517F"/>
    <w:rsid w:val="00D15E5E"/>
    <w:rsid w:val="00D16628"/>
    <w:rsid w:val="00D16C47"/>
    <w:rsid w:val="00D24991"/>
    <w:rsid w:val="00D26CAA"/>
    <w:rsid w:val="00D341B5"/>
    <w:rsid w:val="00D404BB"/>
    <w:rsid w:val="00D42F8A"/>
    <w:rsid w:val="00D43510"/>
    <w:rsid w:val="00D50255"/>
    <w:rsid w:val="00D507B7"/>
    <w:rsid w:val="00D5099F"/>
    <w:rsid w:val="00D52054"/>
    <w:rsid w:val="00D529EE"/>
    <w:rsid w:val="00D5421C"/>
    <w:rsid w:val="00D56831"/>
    <w:rsid w:val="00D569A2"/>
    <w:rsid w:val="00D66520"/>
    <w:rsid w:val="00D71F80"/>
    <w:rsid w:val="00D746F2"/>
    <w:rsid w:val="00D758EB"/>
    <w:rsid w:val="00D82DA8"/>
    <w:rsid w:val="00D84AE9"/>
    <w:rsid w:val="00D853BD"/>
    <w:rsid w:val="00D90A78"/>
    <w:rsid w:val="00D9124E"/>
    <w:rsid w:val="00DA0045"/>
    <w:rsid w:val="00DA40CB"/>
    <w:rsid w:val="00DA5356"/>
    <w:rsid w:val="00DB102A"/>
    <w:rsid w:val="00DB4392"/>
    <w:rsid w:val="00DD3039"/>
    <w:rsid w:val="00DD4B90"/>
    <w:rsid w:val="00DD55D7"/>
    <w:rsid w:val="00DD7C28"/>
    <w:rsid w:val="00DE065D"/>
    <w:rsid w:val="00DE2DFF"/>
    <w:rsid w:val="00DE34CF"/>
    <w:rsid w:val="00DE3C46"/>
    <w:rsid w:val="00DF7F80"/>
    <w:rsid w:val="00E033E0"/>
    <w:rsid w:val="00E05F87"/>
    <w:rsid w:val="00E10AC9"/>
    <w:rsid w:val="00E13F3D"/>
    <w:rsid w:val="00E14DE0"/>
    <w:rsid w:val="00E17704"/>
    <w:rsid w:val="00E245DF"/>
    <w:rsid w:val="00E24C1D"/>
    <w:rsid w:val="00E24F54"/>
    <w:rsid w:val="00E34783"/>
    <w:rsid w:val="00E34898"/>
    <w:rsid w:val="00E51405"/>
    <w:rsid w:val="00E77E3A"/>
    <w:rsid w:val="00E84E8E"/>
    <w:rsid w:val="00E94B5B"/>
    <w:rsid w:val="00EA13A1"/>
    <w:rsid w:val="00EB09B7"/>
    <w:rsid w:val="00EB151D"/>
    <w:rsid w:val="00EB2ABD"/>
    <w:rsid w:val="00EC0BD9"/>
    <w:rsid w:val="00ED1C5D"/>
    <w:rsid w:val="00ED65AA"/>
    <w:rsid w:val="00ED7350"/>
    <w:rsid w:val="00EE3025"/>
    <w:rsid w:val="00EE43CF"/>
    <w:rsid w:val="00EE6A47"/>
    <w:rsid w:val="00EE7D7C"/>
    <w:rsid w:val="00EF0BA4"/>
    <w:rsid w:val="00EF2592"/>
    <w:rsid w:val="00EF6E33"/>
    <w:rsid w:val="00EF6E9E"/>
    <w:rsid w:val="00F02EBD"/>
    <w:rsid w:val="00F07199"/>
    <w:rsid w:val="00F07D8C"/>
    <w:rsid w:val="00F10F34"/>
    <w:rsid w:val="00F133AF"/>
    <w:rsid w:val="00F22C1F"/>
    <w:rsid w:val="00F25BE9"/>
    <w:rsid w:val="00F25D98"/>
    <w:rsid w:val="00F300FB"/>
    <w:rsid w:val="00F30D32"/>
    <w:rsid w:val="00F35591"/>
    <w:rsid w:val="00F41769"/>
    <w:rsid w:val="00F41A74"/>
    <w:rsid w:val="00F45C76"/>
    <w:rsid w:val="00F46D90"/>
    <w:rsid w:val="00F551E3"/>
    <w:rsid w:val="00F555A7"/>
    <w:rsid w:val="00F57ABC"/>
    <w:rsid w:val="00F57D44"/>
    <w:rsid w:val="00F57F31"/>
    <w:rsid w:val="00F67DBA"/>
    <w:rsid w:val="00F74CCF"/>
    <w:rsid w:val="00F7725D"/>
    <w:rsid w:val="00F81259"/>
    <w:rsid w:val="00F860D0"/>
    <w:rsid w:val="00F90FB8"/>
    <w:rsid w:val="00F97836"/>
    <w:rsid w:val="00FA19EF"/>
    <w:rsid w:val="00FA2121"/>
    <w:rsid w:val="00FA32EC"/>
    <w:rsid w:val="00FB1369"/>
    <w:rsid w:val="00FB1AD8"/>
    <w:rsid w:val="00FB6386"/>
    <w:rsid w:val="00FB64E6"/>
    <w:rsid w:val="00FC1048"/>
    <w:rsid w:val="00FC2705"/>
    <w:rsid w:val="00FC582C"/>
    <w:rsid w:val="00FD284E"/>
    <w:rsid w:val="00FD603B"/>
    <w:rsid w:val="00FE06B0"/>
    <w:rsid w:val="00FE14A8"/>
    <w:rsid w:val="00FE3DE1"/>
    <w:rsid w:val="00FF1AD7"/>
    <w:rsid w:val="00FF49AA"/>
    <w:rsid w:val="00FF6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4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86741E"/>
    <w:rPr>
      <w:rFonts w:ascii="Arial" w:hAnsi="Arial"/>
      <w:sz w:val="22"/>
      <w:lang w:val="en-GB" w:eastAsia="en-US"/>
    </w:rPr>
  </w:style>
  <w:style w:type="character" w:customStyle="1" w:styleId="Heading4Char">
    <w:name w:val="Heading 4 Char"/>
    <w:link w:val="Heading4"/>
    <w:rsid w:val="00781910"/>
    <w:rPr>
      <w:rFonts w:ascii="Arial" w:hAnsi="Arial"/>
      <w:sz w:val="24"/>
      <w:lang w:val="en-GB" w:eastAsia="en-US"/>
    </w:rPr>
  </w:style>
  <w:style w:type="character" w:customStyle="1" w:styleId="THChar">
    <w:name w:val="TH Char"/>
    <w:link w:val="TH"/>
    <w:qFormat/>
    <w:locked/>
    <w:rsid w:val="00781910"/>
    <w:rPr>
      <w:rFonts w:ascii="Arial" w:hAnsi="Arial"/>
      <w:b/>
      <w:lang w:val="en-GB" w:eastAsia="en-US"/>
    </w:rPr>
  </w:style>
  <w:style w:type="character" w:customStyle="1" w:styleId="TAHChar">
    <w:name w:val="TAH Char"/>
    <w:link w:val="TAH"/>
    <w:locked/>
    <w:rsid w:val="00781910"/>
    <w:rPr>
      <w:rFonts w:ascii="Arial" w:hAnsi="Arial"/>
      <w:b/>
      <w:sz w:val="18"/>
      <w:lang w:val="en-GB" w:eastAsia="en-US"/>
    </w:rPr>
  </w:style>
  <w:style w:type="character" w:customStyle="1" w:styleId="TALCar">
    <w:name w:val="TAL Car"/>
    <w:link w:val="TAL"/>
    <w:locked/>
    <w:rsid w:val="00781910"/>
    <w:rPr>
      <w:rFonts w:ascii="Arial" w:hAnsi="Arial"/>
      <w:sz w:val="18"/>
      <w:lang w:val="en-GB" w:eastAsia="en-US"/>
    </w:rPr>
  </w:style>
  <w:style w:type="character" w:customStyle="1" w:styleId="B1Char">
    <w:name w:val="B1 Char"/>
    <w:link w:val="B1"/>
    <w:qFormat/>
    <w:locked/>
    <w:rsid w:val="00C66A23"/>
    <w:rPr>
      <w:rFonts w:ascii="Times New Roman" w:hAnsi="Times New Roman"/>
      <w:lang w:val="en-GB" w:eastAsia="en-US"/>
    </w:rPr>
  </w:style>
  <w:style w:type="character" w:customStyle="1" w:styleId="TFChar">
    <w:name w:val="TF Char"/>
    <w:link w:val="TF"/>
    <w:qFormat/>
    <w:locked/>
    <w:rsid w:val="00C66A23"/>
    <w:rPr>
      <w:rFonts w:ascii="Arial" w:hAnsi="Arial"/>
      <w:b/>
      <w:lang w:val="en-GB" w:eastAsia="en-US"/>
    </w:rPr>
  </w:style>
  <w:style w:type="character" w:customStyle="1" w:styleId="NOChar">
    <w:name w:val="NO Char"/>
    <w:link w:val="NO"/>
    <w:locked/>
    <w:rsid w:val="00C66A23"/>
    <w:rPr>
      <w:rFonts w:ascii="Times New Roman" w:hAnsi="Times New Roman"/>
      <w:lang w:val="en-GB" w:eastAsia="en-US"/>
    </w:rPr>
  </w:style>
  <w:style w:type="paragraph" w:styleId="Revision">
    <w:name w:val="Revision"/>
    <w:hidden/>
    <w:uiPriority w:val="99"/>
    <w:semiHidden/>
    <w:rsid w:val="005D089A"/>
    <w:rPr>
      <w:rFonts w:ascii="Times New Roman" w:hAnsi="Times New Roman"/>
      <w:lang w:val="en-GB" w:eastAsia="en-US"/>
    </w:rPr>
  </w:style>
  <w:style w:type="paragraph" w:customStyle="1" w:styleId="TAJ">
    <w:name w:val="TAJ"/>
    <w:basedOn w:val="TH"/>
    <w:rsid w:val="00C6771B"/>
  </w:style>
  <w:style w:type="paragraph" w:customStyle="1" w:styleId="Guidance">
    <w:name w:val="Guidance"/>
    <w:basedOn w:val="Normal"/>
    <w:rsid w:val="00C6771B"/>
    <w:rPr>
      <w:i/>
      <w:color w:val="0000FF"/>
    </w:rPr>
  </w:style>
  <w:style w:type="character" w:customStyle="1" w:styleId="BalloonTextChar">
    <w:name w:val="Balloon Text Char"/>
    <w:link w:val="BalloonText"/>
    <w:rsid w:val="00C6771B"/>
    <w:rPr>
      <w:rFonts w:ascii="Tahoma" w:hAnsi="Tahoma" w:cs="Tahoma"/>
      <w:sz w:val="16"/>
      <w:szCs w:val="16"/>
      <w:lang w:val="en-GB" w:eastAsia="en-US"/>
    </w:rPr>
  </w:style>
  <w:style w:type="table" w:styleId="TableGrid">
    <w:name w:val="Table Grid"/>
    <w:basedOn w:val="TableNormal"/>
    <w:rsid w:val="00C67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771B"/>
    <w:rPr>
      <w:color w:val="605E5C"/>
      <w:shd w:val="clear" w:color="auto" w:fill="E1DFDD"/>
    </w:rPr>
  </w:style>
  <w:style w:type="character" w:customStyle="1" w:styleId="Heading2Char">
    <w:name w:val="Heading 2 Char"/>
    <w:link w:val="Heading2"/>
    <w:rsid w:val="00C6771B"/>
    <w:rPr>
      <w:rFonts w:ascii="Arial" w:hAnsi="Arial"/>
      <w:sz w:val="32"/>
      <w:lang w:val="en-GB" w:eastAsia="en-US"/>
    </w:rPr>
  </w:style>
  <w:style w:type="character" w:customStyle="1" w:styleId="Heading8Char">
    <w:name w:val="Heading 8 Char"/>
    <w:link w:val="Heading8"/>
    <w:rsid w:val="00C6771B"/>
    <w:rPr>
      <w:rFonts w:ascii="Arial" w:hAnsi="Arial"/>
      <w:sz w:val="36"/>
      <w:lang w:val="en-GB" w:eastAsia="en-US"/>
    </w:rPr>
  </w:style>
  <w:style w:type="character" w:customStyle="1" w:styleId="CommentTextChar">
    <w:name w:val="Comment Text Char"/>
    <w:link w:val="CommentText"/>
    <w:rsid w:val="00C6771B"/>
    <w:rPr>
      <w:rFonts w:ascii="Times New Roman" w:hAnsi="Times New Roman"/>
      <w:lang w:val="en-GB" w:eastAsia="en-US"/>
    </w:rPr>
  </w:style>
  <w:style w:type="character" w:customStyle="1" w:styleId="CommentSubjectChar">
    <w:name w:val="Comment Subject Char"/>
    <w:link w:val="CommentSubject"/>
    <w:rsid w:val="00C6771B"/>
    <w:rPr>
      <w:rFonts w:ascii="Times New Roman" w:hAnsi="Times New Roman"/>
      <w:b/>
      <w:bCs/>
      <w:lang w:val="en-GB" w:eastAsia="en-US"/>
    </w:rPr>
  </w:style>
  <w:style w:type="character" w:customStyle="1" w:styleId="Heading3Char">
    <w:name w:val="Heading 3 Char"/>
    <w:link w:val="Heading3"/>
    <w:rsid w:val="00C6771B"/>
    <w:rPr>
      <w:rFonts w:ascii="Arial" w:hAnsi="Arial"/>
      <w:sz w:val="28"/>
      <w:lang w:val="en-GB" w:eastAsia="en-US"/>
    </w:rPr>
  </w:style>
  <w:style w:type="paragraph" w:styleId="Caption">
    <w:name w:val="caption"/>
    <w:basedOn w:val="Normal"/>
    <w:next w:val="Normal"/>
    <w:unhideWhenUsed/>
    <w:qFormat/>
    <w:rsid w:val="00C6771B"/>
    <w:pPr>
      <w:spacing w:after="0"/>
    </w:pPr>
    <w:rPr>
      <w:rFonts w:eastAsia="MS Mincho"/>
      <w:b/>
      <w:bCs/>
      <w:lang w:eastAsia="ja-JP"/>
    </w:rPr>
  </w:style>
  <w:style w:type="character" w:customStyle="1" w:styleId="FootnoteTextChar">
    <w:name w:val="Footnote Text Char"/>
    <w:link w:val="FootnoteText"/>
    <w:rsid w:val="00C6771B"/>
    <w:rPr>
      <w:rFonts w:ascii="Times New Roman" w:hAnsi="Times New Roman"/>
      <w:sz w:val="16"/>
      <w:lang w:val="en-GB" w:eastAsia="en-US"/>
    </w:rPr>
  </w:style>
  <w:style w:type="character" w:customStyle="1" w:styleId="EditorsNoteChar">
    <w:name w:val="Editor's Note Char"/>
    <w:aliases w:val="EN Char"/>
    <w:link w:val="EditorsNote"/>
    <w:locked/>
    <w:rsid w:val="00C6771B"/>
    <w:rPr>
      <w:rFonts w:ascii="Times New Roman" w:hAnsi="Times New Roman"/>
      <w:color w:val="FF0000"/>
      <w:lang w:val="en-GB" w:eastAsia="en-US"/>
    </w:rPr>
  </w:style>
  <w:style w:type="character" w:customStyle="1" w:styleId="NOZchn">
    <w:name w:val="NO Zchn"/>
    <w:locked/>
    <w:rsid w:val="00C6771B"/>
    <w:rPr>
      <w:rFonts w:eastAsia="Times New Roman"/>
      <w:lang w:val="en-GB" w:eastAsia="en-GB"/>
    </w:rPr>
  </w:style>
  <w:style w:type="character" w:customStyle="1" w:styleId="Heading6Char">
    <w:name w:val="Heading 6 Char"/>
    <w:link w:val="Heading6"/>
    <w:rsid w:val="00C6771B"/>
    <w:rPr>
      <w:rFonts w:ascii="Arial" w:hAnsi="Arial"/>
      <w:lang w:val="en-GB" w:eastAsia="en-US"/>
    </w:rPr>
  </w:style>
  <w:style w:type="character" w:customStyle="1" w:styleId="DocumentMapChar">
    <w:name w:val="Document Map Char"/>
    <w:link w:val="DocumentMap"/>
    <w:rsid w:val="00C6771B"/>
    <w:rPr>
      <w:rFonts w:ascii="Tahoma" w:hAnsi="Tahoma" w:cs="Tahoma"/>
      <w:shd w:val="clear" w:color="auto" w:fill="000080"/>
      <w:lang w:val="en-GB" w:eastAsia="en-US"/>
    </w:rPr>
  </w:style>
  <w:style w:type="character" w:customStyle="1" w:styleId="TACChar">
    <w:name w:val="TAC Char"/>
    <w:link w:val="TAC"/>
    <w:locked/>
    <w:rsid w:val="00C6771B"/>
    <w:rPr>
      <w:rFonts w:ascii="Arial" w:hAnsi="Arial"/>
      <w:sz w:val="18"/>
      <w:lang w:val="en-GB" w:eastAsia="en-US"/>
    </w:rPr>
  </w:style>
  <w:style w:type="character" w:customStyle="1" w:styleId="HeaderChar">
    <w:name w:val="Header Char"/>
    <w:link w:val="Header"/>
    <w:rsid w:val="00C6771B"/>
    <w:rPr>
      <w:rFonts w:ascii="Arial" w:hAnsi="Arial"/>
      <w:b/>
      <w:noProof/>
      <w:sz w:val="18"/>
      <w:lang w:val="en-GB" w:eastAsia="en-US"/>
    </w:rPr>
  </w:style>
  <w:style w:type="paragraph" w:styleId="NormalWeb">
    <w:name w:val="Normal (Web)"/>
    <w:basedOn w:val="Normal"/>
    <w:uiPriority w:val="99"/>
    <w:unhideWhenUsed/>
    <w:rsid w:val="00C6771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6771B"/>
  </w:style>
  <w:style w:type="paragraph" w:customStyle="1" w:styleId="Norma">
    <w:name w:val="Norma"/>
    <w:basedOn w:val="Heading4"/>
    <w:rsid w:val="00C6771B"/>
    <w:rPr>
      <w:rFonts w:eastAsia="SimSun"/>
    </w:rPr>
  </w:style>
  <w:style w:type="paragraph" w:styleId="PlainText">
    <w:name w:val="Plain Text"/>
    <w:basedOn w:val="Normal"/>
    <w:link w:val="PlainTextChar"/>
    <w:uiPriority w:val="99"/>
    <w:unhideWhenUsed/>
    <w:rsid w:val="00C6771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6771B"/>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6771B"/>
  </w:style>
  <w:style w:type="paragraph" w:styleId="BlockText">
    <w:name w:val="Block Text"/>
    <w:basedOn w:val="Normal"/>
    <w:rsid w:val="00C6771B"/>
    <w:pPr>
      <w:spacing w:after="120"/>
      <w:ind w:left="1440" w:right="1440"/>
    </w:pPr>
  </w:style>
  <w:style w:type="paragraph" w:styleId="BodyText">
    <w:name w:val="Body Text"/>
    <w:basedOn w:val="Normal"/>
    <w:link w:val="BodyTextChar"/>
    <w:rsid w:val="00C6771B"/>
    <w:pPr>
      <w:spacing w:after="120"/>
    </w:pPr>
  </w:style>
  <w:style w:type="character" w:customStyle="1" w:styleId="BodyTextChar">
    <w:name w:val="Body Text Char"/>
    <w:basedOn w:val="DefaultParagraphFont"/>
    <w:link w:val="BodyText"/>
    <w:rsid w:val="00C6771B"/>
    <w:rPr>
      <w:rFonts w:ascii="Times New Roman" w:hAnsi="Times New Roman"/>
      <w:lang w:val="en-GB" w:eastAsia="en-US"/>
    </w:rPr>
  </w:style>
  <w:style w:type="paragraph" w:styleId="BodyText2">
    <w:name w:val="Body Text 2"/>
    <w:basedOn w:val="Normal"/>
    <w:link w:val="BodyText2Char"/>
    <w:rsid w:val="00C6771B"/>
    <w:pPr>
      <w:spacing w:after="120" w:line="480" w:lineRule="auto"/>
    </w:pPr>
  </w:style>
  <w:style w:type="character" w:customStyle="1" w:styleId="BodyText2Char">
    <w:name w:val="Body Text 2 Char"/>
    <w:basedOn w:val="DefaultParagraphFont"/>
    <w:link w:val="BodyText2"/>
    <w:rsid w:val="00C6771B"/>
    <w:rPr>
      <w:rFonts w:ascii="Times New Roman" w:hAnsi="Times New Roman"/>
      <w:lang w:val="en-GB" w:eastAsia="en-US"/>
    </w:rPr>
  </w:style>
  <w:style w:type="paragraph" w:styleId="BodyText3">
    <w:name w:val="Body Text 3"/>
    <w:basedOn w:val="Normal"/>
    <w:link w:val="BodyText3Char"/>
    <w:rsid w:val="00C6771B"/>
    <w:pPr>
      <w:spacing w:after="120"/>
    </w:pPr>
    <w:rPr>
      <w:sz w:val="16"/>
      <w:szCs w:val="16"/>
    </w:rPr>
  </w:style>
  <w:style w:type="character" w:customStyle="1" w:styleId="BodyText3Char">
    <w:name w:val="Body Text 3 Char"/>
    <w:basedOn w:val="DefaultParagraphFont"/>
    <w:link w:val="BodyText3"/>
    <w:rsid w:val="00C6771B"/>
    <w:rPr>
      <w:rFonts w:ascii="Times New Roman" w:hAnsi="Times New Roman"/>
      <w:sz w:val="16"/>
      <w:szCs w:val="16"/>
      <w:lang w:val="en-GB" w:eastAsia="en-US"/>
    </w:rPr>
  </w:style>
  <w:style w:type="paragraph" w:styleId="BodyTextFirstIndent">
    <w:name w:val="Body Text First Indent"/>
    <w:basedOn w:val="BodyText"/>
    <w:link w:val="BodyTextFirstIndentChar"/>
    <w:rsid w:val="00C6771B"/>
    <w:pPr>
      <w:ind w:firstLine="210"/>
    </w:pPr>
  </w:style>
  <w:style w:type="character" w:customStyle="1" w:styleId="BodyTextFirstIndentChar">
    <w:name w:val="Body Text First Indent Char"/>
    <w:basedOn w:val="BodyTextChar"/>
    <w:link w:val="BodyTextFirstIndent"/>
    <w:rsid w:val="00C6771B"/>
    <w:rPr>
      <w:rFonts w:ascii="Times New Roman" w:hAnsi="Times New Roman"/>
      <w:lang w:val="en-GB" w:eastAsia="en-US"/>
    </w:rPr>
  </w:style>
  <w:style w:type="paragraph" w:styleId="BodyTextIndent">
    <w:name w:val="Body Text Indent"/>
    <w:basedOn w:val="Normal"/>
    <w:link w:val="BodyTextIndentChar"/>
    <w:rsid w:val="00C6771B"/>
    <w:pPr>
      <w:spacing w:after="120"/>
      <w:ind w:left="283"/>
    </w:pPr>
  </w:style>
  <w:style w:type="character" w:customStyle="1" w:styleId="BodyTextIndentChar">
    <w:name w:val="Body Text Indent Char"/>
    <w:basedOn w:val="DefaultParagraphFont"/>
    <w:link w:val="BodyTextIndent"/>
    <w:rsid w:val="00C6771B"/>
    <w:rPr>
      <w:rFonts w:ascii="Times New Roman" w:hAnsi="Times New Roman"/>
      <w:lang w:val="en-GB" w:eastAsia="en-US"/>
    </w:rPr>
  </w:style>
  <w:style w:type="paragraph" w:styleId="BodyTextFirstIndent2">
    <w:name w:val="Body Text First Indent 2"/>
    <w:basedOn w:val="BodyTextIndent"/>
    <w:link w:val="BodyTextFirstIndent2Char"/>
    <w:rsid w:val="00C6771B"/>
    <w:pPr>
      <w:ind w:firstLine="210"/>
    </w:pPr>
  </w:style>
  <w:style w:type="character" w:customStyle="1" w:styleId="BodyTextFirstIndent2Char">
    <w:name w:val="Body Text First Indent 2 Char"/>
    <w:basedOn w:val="BodyTextIndentChar"/>
    <w:link w:val="BodyTextFirstIndent2"/>
    <w:rsid w:val="00C6771B"/>
    <w:rPr>
      <w:rFonts w:ascii="Times New Roman" w:hAnsi="Times New Roman"/>
      <w:lang w:val="en-GB" w:eastAsia="en-US"/>
    </w:rPr>
  </w:style>
  <w:style w:type="paragraph" w:styleId="BodyTextIndent2">
    <w:name w:val="Body Text Indent 2"/>
    <w:basedOn w:val="Normal"/>
    <w:link w:val="BodyTextIndent2Char"/>
    <w:rsid w:val="00C6771B"/>
    <w:pPr>
      <w:spacing w:after="120" w:line="480" w:lineRule="auto"/>
      <w:ind w:left="283"/>
    </w:pPr>
  </w:style>
  <w:style w:type="character" w:customStyle="1" w:styleId="BodyTextIndent2Char">
    <w:name w:val="Body Text Indent 2 Char"/>
    <w:basedOn w:val="DefaultParagraphFont"/>
    <w:link w:val="BodyTextIndent2"/>
    <w:rsid w:val="00C6771B"/>
    <w:rPr>
      <w:rFonts w:ascii="Times New Roman" w:hAnsi="Times New Roman"/>
      <w:lang w:val="en-GB" w:eastAsia="en-US"/>
    </w:rPr>
  </w:style>
  <w:style w:type="paragraph" w:styleId="BodyTextIndent3">
    <w:name w:val="Body Text Indent 3"/>
    <w:basedOn w:val="Normal"/>
    <w:link w:val="BodyTextIndent3Char"/>
    <w:rsid w:val="00C6771B"/>
    <w:pPr>
      <w:spacing w:after="120"/>
      <w:ind w:left="283"/>
    </w:pPr>
    <w:rPr>
      <w:sz w:val="16"/>
      <w:szCs w:val="16"/>
    </w:rPr>
  </w:style>
  <w:style w:type="character" w:customStyle="1" w:styleId="BodyTextIndent3Char">
    <w:name w:val="Body Text Indent 3 Char"/>
    <w:basedOn w:val="DefaultParagraphFont"/>
    <w:link w:val="BodyTextIndent3"/>
    <w:rsid w:val="00C6771B"/>
    <w:rPr>
      <w:rFonts w:ascii="Times New Roman" w:hAnsi="Times New Roman"/>
      <w:sz w:val="16"/>
      <w:szCs w:val="16"/>
      <w:lang w:val="en-GB" w:eastAsia="en-US"/>
    </w:rPr>
  </w:style>
  <w:style w:type="paragraph" w:styleId="Closing">
    <w:name w:val="Closing"/>
    <w:basedOn w:val="Normal"/>
    <w:link w:val="ClosingChar"/>
    <w:rsid w:val="00C6771B"/>
    <w:pPr>
      <w:ind w:left="4252"/>
    </w:pPr>
  </w:style>
  <w:style w:type="character" w:customStyle="1" w:styleId="ClosingChar">
    <w:name w:val="Closing Char"/>
    <w:basedOn w:val="DefaultParagraphFont"/>
    <w:link w:val="Closing"/>
    <w:rsid w:val="00C6771B"/>
    <w:rPr>
      <w:rFonts w:ascii="Times New Roman" w:hAnsi="Times New Roman"/>
      <w:lang w:val="en-GB" w:eastAsia="en-US"/>
    </w:rPr>
  </w:style>
  <w:style w:type="paragraph" w:styleId="Date">
    <w:name w:val="Date"/>
    <w:basedOn w:val="Normal"/>
    <w:next w:val="Normal"/>
    <w:link w:val="DateChar"/>
    <w:rsid w:val="00C6771B"/>
  </w:style>
  <w:style w:type="character" w:customStyle="1" w:styleId="DateChar">
    <w:name w:val="Date Char"/>
    <w:basedOn w:val="DefaultParagraphFont"/>
    <w:link w:val="Date"/>
    <w:rsid w:val="00C6771B"/>
    <w:rPr>
      <w:rFonts w:ascii="Times New Roman" w:hAnsi="Times New Roman"/>
      <w:lang w:val="en-GB" w:eastAsia="en-US"/>
    </w:rPr>
  </w:style>
  <w:style w:type="paragraph" w:styleId="E-mailSignature">
    <w:name w:val="E-mail Signature"/>
    <w:basedOn w:val="Normal"/>
    <w:link w:val="E-mailSignatureChar"/>
    <w:rsid w:val="00C6771B"/>
  </w:style>
  <w:style w:type="character" w:customStyle="1" w:styleId="E-mailSignatureChar">
    <w:name w:val="E-mail Signature Char"/>
    <w:basedOn w:val="DefaultParagraphFont"/>
    <w:link w:val="E-mailSignature"/>
    <w:rsid w:val="00C6771B"/>
    <w:rPr>
      <w:rFonts w:ascii="Times New Roman" w:hAnsi="Times New Roman"/>
      <w:lang w:val="en-GB" w:eastAsia="en-US"/>
    </w:rPr>
  </w:style>
  <w:style w:type="paragraph" w:styleId="EndnoteText">
    <w:name w:val="endnote text"/>
    <w:basedOn w:val="Normal"/>
    <w:link w:val="EndnoteTextChar"/>
    <w:rsid w:val="00C6771B"/>
  </w:style>
  <w:style w:type="character" w:customStyle="1" w:styleId="EndnoteTextChar">
    <w:name w:val="Endnote Text Char"/>
    <w:basedOn w:val="DefaultParagraphFont"/>
    <w:link w:val="EndnoteText"/>
    <w:rsid w:val="00C6771B"/>
    <w:rPr>
      <w:rFonts w:ascii="Times New Roman" w:hAnsi="Times New Roman"/>
      <w:lang w:val="en-GB" w:eastAsia="en-US"/>
    </w:rPr>
  </w:style>
  <w:style w:type="paragraph" w:styleId="EnvelopeAddress">
    <w:name w:val="envelope address"/>
    <w:basedOn w:val="Normal"/>
    <w:rsid w:val="00C6771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771B"/>
    <w:rPr>
      <w:rFonts w:ascii="Calibri Light" w:hAnsi="Calibri Light"/>
    </w:rPr>
  </w:style>
  <w:style w:type="paragraph" w:styleId="HTMLAddress">
    <w:name w:val="HTML Address"/>
    <w:basedOn w:val="Normal"/>
    <w:link w:val="HTMLAddressChar"/>
    <w:rsid w:val="00C6771B"/>
    <w:rPr>
      <w:i/>
      <w:iCs/>
    </w:rPr>
  </w:style>
  <w:style w:type="character" w:customStyle="1" w:styleId="HTMLAddressChar">
    <w:name w:val="HTML Address Char"/>
    <w:basedOn w:val="DefaultParagraphFont"/>
    <w:link w:val="HTMLAddress"/>
    <w:rsid w:val="00C6771B"/>
    <w:rPr>
      <w:rFonts w:ascii="Times New Roman" w:hAnsi="Times New Roman"/>
      <w:i/>
      <w:iCs/>
      <w:lang w:val="en-GB" w:eastAsia="en-US"/>
    </w:rPr>
  </w:style>
  <w:style w:type="paragraph" w:styleId="HTMLPreformatted">
    <w:name w:val="HTML Preformatted"/>
    <w:basedOn w:val="Normal"/>
    <w:link w:val="HTMLPreformattedChar"/>
    <w:rsid w:val="00C6771B"/>
    <w:rPr>
      <w:rFonts w:ascii="Courier New" w:hAnsi="Courier New" w:cs="Courier New"/>
    </w:rPr>
  </w:style>
  <w:style w:type="character" w:customStyle="1" w:styleId="HTMLPreformattedChar">
    <w:name w:val="HTML Preformatted Char"/>
    <w:basedOn w:val="DefaultParagraphFont"/>
    <w:link w:val="HTMLPreformatted"/>
    <w:rsid w:val="00C6771B"/>
    <w:rPr>
      <w:rFonts w:ascii="Courier New" w:hAnsi="Courier New" w:cs="Courier New"/>
      <w:lang w:val="en-GB" w:eastAsia="en-US"/>
    </w:rPr>
  </w:style>
  <w:style w:type="paragraph" w:styleId="Index3">
    <w:name w:val="index 3"/>
    <w:basedOn w:val="Normal"/>
    <w:next w:val="Normal"/>
    <w:rsid w:val="00C6771B"/>
    <w:pPr>
      <w:ind w:left="600" w:hanging="200"/>
    </w:pPr>
  </w:style>
  <w:style w:type="paragraph" w:styleId="Index4">
    <w:name w:val="index 4"/>
    <w:basedOn w:val="Normal"/>
    <w:next w:val="Normal"/>
    <w:rsid w:val="00C6771B"/>
    <w:pPr>
      <w:ind w:left="800" w:hanging="200"/>
    </w:pPr>
  </w:style>
  <w:style w:type="paragraph" w:styleId="Index5">
    <w:name w:val="index 5"/>
    <w:basedOn w:val="Normal"/>
    <w:next w:val="Normal"/>
    <w:rsid w:val="00C6771B"/>
    <w:pPr>
      <w:ind w:left="1000" w:hanging="200"/>
    </w:pPr>
  </w:style>
  <w:style w:type="paragraph" w:styleId="Index6">
    <w:name w:val="index 6"/>
    <w:basedOn w:val="Normal"/>
    <w:next w:val="Normal"/>
    <w:rsid w:val="00C6771B"/>
    <w:pPr>
      <w:ind w:left="1200" w:hanging="200"/>
    </w:pPr>
  </w:style>
  <w:style w:type="paragraph" w:styleId="Index7">
    <w:name w:val="index 7"/>
    <w:basedOn w:val="Normal"/>
    <w:next w:val="Normal"/>
    <w:rsid w:val="00C6771B"/>
    <w:pPr>
      <w:ind w:left="1400" w:hanging="200"/>
    </w:pPr>
  </w:style>
  <w:style w:type="paragraph" w:styleId="Index8">
    <w:name w:val="index 8"/>
    <w:basedOn w:val="Normal"/>
    <w:next w:val="Normal"/>
    <w:rsid w:val="00C6771B"/>
    <w:pPr>
      <w:ind w:left="1600" w:hanging="200"/>
    </w:pPr>
  </w:style>
  <w:style w:type="paragraph" w:styleId="Index9">
    <w:name w:val="index 9"/>
    <w:basedOn w:val="Normal"/>
    <w:next w:val="Normal"/>
    <w:rsid w:val="00C6771B"/>
    <w:pPr>
      <w:ind w:left="1800" w:hanging="200"/>
    </w:pPr>
  </w:style>
  <w:style w:type="paragraph" w:styleId="IndexHeading">
    <w:name w:val="index heading"/>
    <w:basedOn w:val="Normal"/>
    <w:next w:val="Index1"/>
    <w:rsid w:val="00C6771B"/>
    <w:rPr>
      <w:rFonts w:ascii="Calibri Light" w:hAnsi="Calibri Light"/>
      <w:b/>
      <w:bCs/>
    </w:rPr>
  </w:style>
  <w:style w:type="paragraph" w:styleId="IntenseQuote">
    <w:name w:val="Intense Quote"/>
    <w:basedOn w:val="Normal"/>
    <w:next w:val="Normal"/>
    <w:link w:val="IntenseQuoteChar"/>
    <w:uiPriority w:val="30"/>
    <w:qFormat/>
    <w:rsid w:val="00C677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6771B"/>
    <w:rPr>
      <w:rFonts w:ascii="Times New Roman" w:hAnsi="Times New Roman"/>
      <w:i/>
      <w:iCs/>
      <w:color w:val="4472C4"/>
      <w:lang w:val="en-GB" w:eastAsia="en-US"/>
    </w:rPr>
  </w:style>
  <w:style w:type="paragraph" w:styleId="ListContinue">
    <w:name w:val="List Continue"/>
    <w:basedOn w:val="Normal"/>
    <w:rsid w:val="00C6771B"/>
    <w:pPr>
      <w:spacing w:after="120"/>
      <w:ind w:left="283"/>
      <w:contextualSpacing/>
    </w:pPr>
  </w:style>
  <w:style w:type="paragraph" w:styleId="ListContinue2">
    <w:name w:val="List Continue 2"/>
    <w:basedOn w:val="Normal"/>
    <w:rsid w:val="00C6771B"/>
    <w:pPr>
      <w:spacing w:after="120"/>
      <w:ind w:left="566"/>
      <w:contextualSpacing/>
    </w:pPr>
  </w:style>
  <w:style w:type="paragraph" w:styleId="ListContinue3">
    <w:name w:val="List Continue 3"/>
    <w:basedOn w:val="Normal"/>
    <w:rsid w:val="00C6771B"/>
    <w:pPr>
      <w:spacing w:after="120"/>
      <w:ind w:left="849"/>
      <w:contextualSpacing/>
    </w:pPr>
  </w:style>
  <w:style w:type="paragraph" w:styleId="ListContinue4">
    <w:name w:val="List Continue 4"/>
    <w:basedOn w:val="Normal"/>
    <w:rsid w:val="00C6771B"/>
    <w:pPr>
      <w:spacing w:after="120"/>
      <w:ind w:left="1132"/>
      <w:contextualSpacing/>
    </w:pPr>
  </w:style>
  <w:style w:type="paragraph" w:styleId="ListContinue5">
    <w:name w:val="List Continue 5"/>
    <w:basedOn w:val="Normal"/>
    <w:rsid w:val="00C6771B"/>
    <w:pPr>
      <w:spacing w:after="120"/>
      <w:ind w:left="1415"/>
      <w:contextualSpacing/>
    </w:pPr>
  </w:style>
  <w:style w:type="paragraph" w:styleId="ListNumber3">
    <w:name w:val="List Number 3"/>
    <w:basedOn w:val="Normal"/>
    <w:rsid w:val="00C6771B"/>
    <w:pPr>
      <w:numPr>
        <w:numId w:val="13"/>
      </w:numPr>
      <w:contextualSpacing/>
    </w:pPr>
  </w:style>
  <w:style w:type="paragraph" w:styleId="ListNumber4">
    <w:name w:val="List Number 4"/>
    <w:basedOn w:val="Normal"/>
    <w:rsid w:val="00C6771B"/>
    <w:pPr>
      <w:numPr>
        <w:numId w:val="14"/>
      </w:numPr>
      <w:contextualSpacing/>
    </w:pPr>
  </w:style>
  <w:style w:type="paragraph" w:styleId="ListNumber5">
    <w:name w:val="List Number 5"/>
    <w:basedOn w:val="Normal"/>
    <w:rsid w:val="00C6771B"/>
    <w:pPr>
      <w:numPr>
        <w:numId w:val="15"/>
      </w:numPr>
      <w:contextualSpacing/>
    </w:pPr>
  </w:style>
  <w:style w:type="paragraph" w:styleId="ListParagraph">
    <w:name w:val="List Paragraph"/>
    <w:basedOn w:val="Normal"/>
    <w:uiPriority w:val="34"/>
    <w:qFormat/>
    <w:rsid w:val="00C6771B"/>
    <w:pPr>
      <w:ind w:left="720"/>
    </w:pPr>
  </w:style>
  <w:style w:type="paragraph" w:styleId="MacroText">
    <w:name w:val="macro"/>
    <w:link w:val="MacroTextChar"/>
    <w:rsid w:val="00C677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6771B"/>
    <w:rPr>
      <w:rFonts w:ascii="Courier New" w:hAnsi="Courier New" w:cs="Courier New"/>
      <w:lang w:val="en-GB" w:eastAsia="en-US"/>
    </w:rPr>
  </w:style>
  <w:style w:type="paragraph" w:styleId="MessageHeader">
    <w:name w:val="Message Header"/>
    <w:basedOn w:val="Normal"/>
    <w:link w:val="MessageHeaderChar"/>
    <w:rsid w:val="00C677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6771B"/>
    <w:rPr>
      <w:rFonts w:ascii="Calibri Light" w:hAnsi="Calibri Light"/>
      <w:sz w:val="24"/>
      <w:szCs w:val="24"/>
      <w:shd w:val="pct20" w:color="auto" w:fill="auto"/>
      <w:lang w:val="en-GB" w:eastAsia="en-US"/>
    </w:rPr>
  </w:style>
  <w:style w:type="paragraph" w:styleId="NoSpacing">
    <w:name w:val="No Spacing"/>
    <w:uiPriority w:val="1"/>
    <w:qFormat/>
    <w:rsid w:val="00C6771B"/>
    <w:rPr>
      <w:rFonts w:ascii="Times New Roman" w:hAnsi="Times New Roman"/>
      <w:lang w:val="en-GB" w:eastAsia="en-US"/>
    </w:rPr>
  </w:style>
  <w:style w:type="paragraph" w:styleId="NormalIndent">
    <w:name w:val="Normal Indent"/>
    <w:basedOn w:val="Normal"/>
    <w:rsid w:val="00C6771B"/>
    <w:pPr>
      <w:ind w:left="720"/>
    </w:pPr>
  </w:style>
  <w:style w:type="paragraph" w:styleId="NoteHeading">
    <w:name w:val="Note Heading"/>
    <w:basedOn w:val="Normal"/>
    <w:next w:val="Normal"/>
    <w:link w:val="NoteHeadingChar"/>
    <w:rsid w:val="00C6771B"/>
  </w:style>
  <w:style w:type="character" w:customStyle="1" w:styleId="NoteHeadingChar">
    <w:name w:val="Note Heading Char"/>
    <w:basedOn w:val="DefaultParagraphFont"/>
    <w:link w:val="NoteHeading"/>
    <w:rsid w:val="00C6771B"/>
    <w:rPr>
      <w:rFonts w:ascii="Times New Roman" w:hAnsi="Times New Roman"/>
      <w:lang w:val="en-GB" w:eastAsia="en-US"/>
    </w:rPr>
  </w:style>
  <w:style w:type="paragraph" w:styleId="Quote">
    <w:name w:val="Quote"/>
    <w:basedOn w:val="Normal"/>
    <w:next w:val="Normal"/>
    <w:link w:val="QuoteChar"/>
    <w:uiPriority w:val="29"/>
    <w:qFormat/>
    <w:rsid w:val="00C6771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6771B"/>
    <w:rPr>
      <w:rFonts w:ascii="Times New Roman" w:hAnsi="Times New Roman"/>
      <w:i/>
      <w:iCs/>
      <w:color w:val="404040"/>
      <w:lang w:val="en-GB" w:eastAsia="en-US"/>
    </w:rPr>
  </w:style>
  <w:style w:type="paragraph" w:styleId="Salutation">
    <w:name w:val="Salutation"/>
    <w:basedOn w:val="Normal"/>
    <w:next w:val="Normal"/>
    <w:link w:val="SalutationChar"/>
    <w:rsid w:val="00C6771B"/>
  </w:style>
  <w:style w:type="character" w:customStyle="1" w:styleId="SalutationChar">
    <w:name w:val="Salutation Char"/>
    <w:basedOn w:val="DefaultParagraphFont"/>
    <w:link w:val="Salutation"/>
    <w:rsid w:val="00C6771B"/>
    <w:rPr>
      <w:rFonts w:ascii="Times New Roman" w:hAnsi="Times New Roman"/>
      <w:lang w:val="en-GB" w:eastAsia="en-US"/>
    </w:rPr>
  </w:style>
  <w:style w:type="paragraph" w:styleId="Signature">
    <w:name w:val="Signature"/>
    <w:basedOn w:val="Normal"/>
    <w:link w:val="SignatureChar"/>
    <w:rsid w:val="00C6771B"/>
    <w:pPr>
      <w:ind w:left="4252"/>
    </w:pPr>
  </w:style>
  <w:style w:type="character" w:customStyle="1" w:styleId="SignatureChar">
    <w:name w:val="Signature Char"/>
    <w:basedOn w:val="DefaultParagraphFont"/>
    <w:link w:val="Signature"/>
    <w:rsid w:val="00C6771B"/>
    <w:rPr>
      <w:rFonts w:ascii="Times New Roman" w:hAnsi="Times New Roman"/>
      <w:lang w:val="en-GB" w:eastAsia="en-US"/>
    </w:rPr>
  </w:style>
  <w:style w:type="paragraph" w:styleId="Subtitle">
    <w:name w:val="Subtitle"/>
    <w:basedOn w:val="Normal"/>
    <w:next w:val="Normal"/>
    <w:link w:val="SubtitleChar"/>
    <w:qFormat/>
    <w:rsid w:val="00C6771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6771B"/>
    <w:rPr>
      <w:rFonts w:ascii="Calibri Light" w:hAnsi="Calibri Light"/>
      <w:sz w:val="24"/>
      <w:szCs w:val="24"/>
      <w:lang w:val="en-GB" w:eastAsia="en-US"/>
    </w:rPr>
  </w:style>
  <w:style w:type="paragraph" w:styleId="TableofAuthorities">
    <w:name w:val="table of authorities"/>
    <w:basedOn w:val="Normal"/>
    <w:next w:val="Normal"/>
    <w:rsid w:val="00C6771B"/>
    <w:pPr>
      <w:ind w:left="200" w:hanging="200"/>
    </w:pPr>
  </w:style>
  <w:style w:type="paragraph" w:styleId="TableofFigures">
    <w:name w:val="table of figures"/>
    <w:basedOn w:val="Normal"/>
    <w:next w:val="Normal"/>
    <w:rsid w:val="00C6771B"/>
  </w:style>
  <w:style w:type="paragraph" w:styleId="Title">
    <w:name w:val="Title"/>
    <w:basedOn w:val="Normal"/>
    <w:next w:val="Normal"/>
    <w:link w:val="TitleChar"/>
    <w:qFormat/>
    <w:rsid w:val="00C6771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6771B"/>
    <w:rPr>
      <w:rFonts w:ascii="Calibri Light" w:hAnsi="Calibri Light"/>
      <w:b/>
      <w:bCs/>
      <w:kern w:val="28"/>
      <w:sz w:val="32"/>
      <w:szCs w:val="32"/>
      <w:lang w:val="en-GB" w:eastAsia="en-US"/>
    </w:rPr>
  </w:style>
  <w:style w:type="paragraph" w:styleId="TOAHeading">
    <w:name w:val="toa heading"/>
    <w:basedOn w:val="Normal"/>
    <w:next w:val="Normal"/>
    <w:rsid w:val="00C6771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771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3335</Words>
  <Characters>16327</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2025-09-29T14:47:00Z</dcterms:created>
  <dcterms:modified xsi:type="dcterms:W3CDTF">2025-10-02T07:33:00Z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