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ED36" w14:textId="5736FE18" w:rsidR="0058125B" w:rsidRPr="00A829D4" w:rsidRDefault="0058125B" w:rsidP="0058125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4782416"/>
      <w:r w:rsidRPr="00A829D4">
        <w:rPr>
          <w:rFonts w:ascii="Arial" w:hAnsi="Arial"/>
          <w:b/>
          <w:noProof/>
          <w:sz w:val="24"/>
        </w:rPr>
        <w:t>3GPP TSG-SA WG6 Meeting #6</w:t>
      </w:r>
      <w:r w:rsidR="004F2718">
        <w:rPr>
          <w:rFonts w:ascii="Arial" w:hAnsi="Arial"/>
          <w:b/>
          <w:noProof/>
          <w:sz w:val="24"/>
        </w:rPr>
        <w:t>9</w:t>
      </w:r>
      <w:r w:rsidRPr="00A829D4">
        <w:rPr>
          <w:rFonts w:ascii="Arial" w:hAnsi="Arial"/>
          <w:b/>
          <w:i/>
          <w:noProof/>
          <w:sz w:val="28"/>
        </w:rPr>
        <w:tab/>
      </w:r>
      <w:r w:rsidR="00F048F1" w:rsidRPr="00F048F1">
        <w:rPr>
          <w:rFonts w:ascii="Arial" w:hAnsi="Arial"/>
          <w:b/>
          <w:bCs/>
          <w:sz w:val="24"/>
          <w:szCs w:val="24"/>
        </w:rPr>
        <w:t>S6-25</w:t>
      </w:r>
      <w:r w:rsidR="0040020F">
        <w:rPr>
          <w:rFonts w:ascii="Arial" w:hAnsi="Arial"/>
          <w:b/>
          <w:bCs/>
          <w:sz w:val="24"/>
          <w:szCs w:val="24"/>
        </w:rPr>
        <w:t>4073</w:t>
      </w:r>
    </w:p>
    <w:p w14:paraId="2B5C134D" w14:textId="0FE6D02C" w:rsidR="0058125B" w:rsidRPr="00A829D4" w:rsidRDefault="004F2718" w:rsidP="0058125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1" w:name="_Hlk188111820"/>
      <w:r>
        <w:rPr>
          <w:rFonts w:ascii="Arial" w:hAnsi="Arial"/>
          <w:b/>
          <w:noProof/>
          <w:sz w:val="24"/>
        </w:rPr>
        <w:t>Wuhan</w:t>
      </w:r>
      <w:r w:rsidR="0058125B" w:rsidRPr="00A829D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13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58125B" w:rsidRPr="00A829D4">
        <w:rPr>
          <w:rFonts w:ascii="Arial" w:hAnsi="Arial"/>
          <w:b/>
          <w:noProof/>
          <w:sz w:val="24"/>
        </w:rPr>
        <w:t xml:space="preserve"> 2025</w:t>
      </w:r>
      <w:bookmarkEnd w:id="1"/>
      <w:r w:rsidR="0058125B" w:rsidRPr="00A829D4">
        <w:rPr>
          <w:rFonts w:ascii="Arial" w:hAnsi="Arial"/>
          <w:b/>
          <w:noProof/>
          <w:sz w:val="24"/>
        </w:rPr>
        <w:tab/>
        <w:t>(revision of S6-25</w:t>
      </w:r>
      <w:r>
        <w:rPr>
          <w:rFonts w:ascii="Arial" w:hAnsi="Arial"/>
          <w:b/>
          <w:noProof/>
          <w:sz w:val="24"/>
        </w:rPr>
        <w:t>xxxx</w:t>
      </w:r>
      <w:r w:rsidR="0058125B" w:rsidRPr="00A829D4">
        <w:rPr>
          <w:rFonts w:ascii="Arial" w:hAnsi="Arial"/>
          <w:b/>
          <w:noProof/>
          <w:sz w:val="24"/>
        </w:rPr>
        <w:t>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355F3A6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</w:t>
            </w:r>
            <w:r w:rsidR="00F323F3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185AE7CD" w:rsidR="0058125B" w:rsidRPr="00A829D4" w:rsidRDefault="0040020F" w:rsidP="00F048F1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0DA6BCF3" w:rsidR="0058125B" w:rsidRPr="00A829D4" w:rsidRDefault="004F2718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1738F78A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18.1</w:t>
            </w:r>
            <w:r w:rsidR="00F323F3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7AAEC8CC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444E1">
              <w:rPr>
                <w:rFonts w:ascii="Arial" w:hAnsi="Arial"/>
              </w:rPr>
              <w:t>Resolving Editor’s Note</w:t>
            </w:r>
            <w:r w:rsidR="004F2718">
              <w:rPr>
                <w:rFonts w:ascii="Arial" w:hAnsi="Arial"/>
              </w:rPr>
              <w:t xml:space="preserve"> on server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to</w:t>
            </w:r>
            <w:r w:rsidR="00554CC5">
              <w:rPr>
                <w:rFonts w:ascii="Arial" w:hAnsi="Arial"/>
              </w:rPr>
              <w:t>-</w:t>
            </w:r>
            <w:r w:rsidR="004F2718">
              <w:rPr>
                <w:rFonts w:ascii="Arial" w:hAnsi="Arial"/>
              </w:rPr>
              <w:t>server messages</w:t>
            </w:r>
            <w:r w:rsidR="00035826">
              <w:rPr>
                <w:rFonts w:ascii="Arial" w:hAnsi="Arial"/>
              </w:rPr>
              <w:t xml:space="preserve"> (</w:t>
            </w:r>
            <w:proofErr w:type="spellStart"/>
            <w:r w:rsidR="00035826">
              <w:rPr>
                <w:rFonts w:ascii="Arial" w:hAnsi="Arial"/>
              </w:rPr>
              <w:t>MCData</w:t>
            </w:r>
            <w:proofErr w:type="spellEnd"/>
            <w:r w:rsidR="00035826">
              <w:rPr>
                <w:rFonts w:ascii="Arial" w:hAnsi="Arial"/>
              </w:rPr>
              <w:t>)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12939D74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  <w:r w:rsidR="00554CC5">
              <w:rPr>
                <w:rFonts w:ascii="Arial" w:hAnsi="Arial"/>
              </w:rPr>
              <w:t>,</w:t>
            </w:r>
            <w:r w:rsidR="00F7489C">
              <w:rPr>
                <w:rFonts w:ascii="Arial" w:hAnsi="Arial"/>
              </w:rPr>
              <w:t xml:space="preserve"> AT&amp;T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B00DB">
              <w:rPr>
                <w:rFonts w:ascii="Arial" w:hAnsi="Arial"/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1F7E3C1B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</w:t>
            </w:r>
            <w:r w:rsidR="004F2718">
              <w:rPr>
                <w:rFonts w:ascii="Arial" w:hAnsi="Arial"/>
                <w:noProof/>
              </w:rPr>
              <w:t>10</w:t>
            </w:r>
            <w:r>
              <w:rPr>
                <w:rFonts w:ascii="Arial" w:hAnsi="Arial"/>
                <w:noProof/>
              </w:rPr>
              <w:t>-</w:t>
            </w:r>
            <w:r w:rsidR="004F2718">
              <w:rPr>
                <w:rFonts w:ascii="Arial" w:hAnsi="Arial"/>
                <w:noProof/>
              </w:rPr>
              <w:t>06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77777777" w:rsidR="0058125B" w:rsidRPr="00A829D4" w:rsidRDefault="0058125B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1B7AD9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Rel-18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B9CF" w14:textId="6F21CA5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 w:rsidRPr="00F323F3">
              <w:rPr>
                <w:rFonts w:ascii="Arial" w:hAnsi="Arial"/>
                <w:noProof/>
              </w:rPr>
              <w:tab/>
              <w:t>Ad hoc group data session request (MCData server – MCData server)</w:t>
            </w:r>
            <w:r>
              <w:rPr>
                <w:rFonts w:ascii="Arial" w:hAnsi="Arial"/>
                <w:noProof/>
              </w:rPr>
              <w:t xml:space="preserve"> and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 w:rsidR="00F323F3" w:rsidRPr="00F323F3">
              <w:rPr>
                <w:rFonts w:ascii="Arial" w:hAnsi="Arial"/>
                <w:noProof/>
              </w:rPr>
              <w:t>Ad hoc group data session response (MCData server – MCData server)</w:t>
            </w:r>
            <w:r>
              <w:rPr>
                <w:rFonts w:ascii="Arial" w:hAnsi="Arial"/>
                <w:noProof/>
              </w:rPr>
              <w:t xml:space="preserve"> contain the following editor’s note:</w:t>
            </w:r>
          </w:p>
          <w:p w14:paraId="541451AD" w14:textId="77777777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5BE0B6BB" w14:textId="77777777" w:rsidR="00DD32CF" w:rsidRDefault="00DD32CF" w:rsidP="00DD32CF">
            <w:pPr>
              <w:pStyle w:val="EditorsNote"/>
            </w:pPr>
            <w:r w:rsidRPr="0046468E">
              <w:t xml:space="preserve">Editor's Note: It is FFS if the </w:t>
            </w:r>
            <w:proofErr w:type="gramStart"/>
            <w:r w:rsidRPr="0046468E">
              <w:t>server to server</w:t>
            </w:r>
            <w:proofErr w:type="gramEnd"/>
            <w:r w:rsidRPr="0046468E">
              <w:t xml:space="preserve"> message is needed in a call request or response message.</w:t>
            </w:r>
          </w:p>
          <w:p w14:paraId="2FF3DD4D" w14:textId="624493C6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These two messages, applicable to the multiple MC system scenario are not used in current TS 23.</w:t>
            </w:r>
            <w:r w:rsidR="00F323F3">
              <w:rPr>
                <w:rFonts w:ascii="Arial" w:hAnsi="Arial"/>
                <w:noProof/>
              </w:rPr>
              <w:t>282</w:t>
            </w:r>
            <w:r>
              <w:rPr>
                <w:rFonts w:ascii="Arial" w:hAnsi="Arial"/>
                <w:noProof/>
              </w:rPr>
              <w:t xml:space="preserve"> </w:t>
            </w:r>
            <w:r w:rsidR="00F323F3">
              <w:rPr>
                <w:rFonts w:ascii="Arial" w:hAnsi="Arial"/>
                <w:noProof/>
              </w:rPr>
              <w:t>a</w:t>
            </w:r>
            <w:r w:rsidR="004F2718" w:rsidRPr="004F2718">
              <w:rPr>
                <w:rFonts w:ascii="Arial" w:hAnsi="Arial"/>
                <w:noProof/>
              </w:rPr>
              <w:t xml:space="preserve">d hoc group call </w:t>
            </w:r>
            <w:r w:rsidR="00F323F3">
              <w:rPr>
                <w:rFonts w:ascii="Arial" w:hAnsi="Arial"/>
                <w:noProof/>
              </w:rPr>
              <w:t>procedures</w:t>
            </w:r>
            <w:r w:rsidR="004F2718">
              <w:rPr>
                <w:rFonts w:ascii="Arial" w:hAnsi="Arial"/>
                <w:noProof/>
              </w:rPr>
              <w:t>.</w:t>
            </w:r>
          </w:p>
          <w:p w14:paraId="40C4C3F6" w14:textId="77777777" w:rsidR="004F2718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461647D" w14:textId="2915FEE2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therefore suggested resolve the editor’s notes by 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and </w:t>
            </w:r>
            <w:r w:rsidR="00F323F3" w:rsidRPr="00F323F3">
              <w:rPr>
                <w:rFonts w:ascii="Arial" w:hAnsi="Arial"/>
                <w:noProof/>
              </w:rPr>
              <w:t>7.17.2.</w:t>
            </w:r>
            <w:r w:rsidR="00F323F3">
              <w:rPr>
                <w:rFonts w:ascii="Arial" w:hAnsi="Arial"/>
                <w:noProof/>
              </w:rPr>
              <w:t xml:space="preserve">6 </w:t>
            </w:r>
            <w:r w:rsidR="004F2718">
              <w:rPr>
                <w:rFonts w:ascii="Arial" w:hAnsi="Arial"/>
                <w:noProof/>
              </w:rPr>
              <w:t>as already done for TS 23.281 (MCVideo)</w:t>
            </w:r>
            <w:r>
              <w:rPr>
                <w:rFonts w:ascii="Arial" w:hAnsi="Arial"/>
                <w:noProof/>
              </w:rPr>
              <w:t>.</w:t>
            </w:r>
          </w:p>
          <w:p w14:paraId="4F7C7A8C" w14:textId="77777777" w:rsidR="00DD32CF" w:rsidRPr="00A829D4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1BBDA08F" w:rsidR="0058125B" w:rsidRPr="00A829D4" w:rsidRDefault="001E7AE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Voiding clauses </w:t>
            </w:r>
            <w:r w:rsidR="00F323F3" w:rsidRPr="00F323F3">
              <w:rPr>
                <w:rFonts w:ascii="Arial" w:hAnsi="Arial"/>
                <w:noProof/>
              </w:rPr>
              <w:t>7.17.2.3</w:t>
            </w:r>
            <w:r w:rsidR="00F323F3">
              <w:rPr>
                <w:rFonts w:ascii="Arial" w:hAnsi="Arial"/>
                <w:noProof/>
              </w:rPr>
              <w:t xml:space="preserve">, </w:t>
            </w:r>
            <w:r w:rsidR="00F323F3" w:rsidRPr="00F323F3">
              <w:rPr>
                <w:rFonts w:ascii="Arial" w:hAnsi="Arial"/>
                <w:noProof/>
              </w:rPr>
              <w:t>7.17.2.6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744A1F0C" w:rsidR="0058125B" w:rsidRPr="00A829D4" w:rsidRDefault="004F271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notes give misleading guidance to stage 3</w:t>
            </w:r>
            <w:r w:rsidR="0058125B"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ABED" w14:textId="05A51FCD" w:rsidR="0058125B" w:rsidRPr="00A829D4" w:rsidRDefault="00F323F3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23F3">
              <w:rPr>
                <w:rFonts w:ascii="Arial" w:hAnsi="Arial"/>
                <w:noProof/>
              </w:rPr>
              <w:t>7.17.2.3</w:t>
            </w:r>
            <w:r>
              <w:rPr>
                <w:rFonts w:ascii="Arial" w:hAnsi="Arial"/>
                <w:noProof/>
              </w:rPr>
              <w:t xml:space="preserve">, </w:t>
            </w:r>
            <w:r w:rsidRPr="00F323F3">
              <w:rPr>
                <w:rFonts w:ascii="Arial" w:hAnsi="Arial"/>
                <w:noProof/>
              </w:rPr>
              <w:t>7.17.2.6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668F9DCB" w14:textId="5BE1FDA0" w:rsidR="00F323F3" w:rsidRPr="00AB5FED" w:rsidRDefault="00F323F3" w:rsidP="00F323F3">
      <w:pPr>
        <w:pStyle w:val="Heading4"/>
      </w:pPr>
      <w:bookmarkStart w:id="21" w:name="_Toc122563386"/>
      <w:bookmarkStart w:id="22" w:name="_Toc200535598"/>
      <w:bookmarkStart w:id="23" w:name="_Toc96531264"/>
      <w:bookmarkStart w:id="24" w:name="_Toc75465977"/>
      <w:bookmarkStart w:id="25" w:name="_Toc113304242"/>
      <w:bookmarkStart w:id="26" w:name="_Toc96606974"/>
      <w:bookmarkStart w:id="27" w:name="_Toc122563387"/>
      <w:bookmarkStart w:id="28" w:name="_Toc200471264"/>
      <w:bookmarkStart w:id="29" w:name="_Hlk204782546"/>
      <w:bookmarkStart w:id="30" w:name="historyclause"/>
      <w:bookmarkStart w:id="31" w:name="_Toc424654563"/>
      <w:bookmarkStart w:id="32" w:name="_Toc428365166"/>
      <w:bookmarkStart w:id="33" w:name="_Toc433209868"/>
      <w:bookmarkStart w:id="34" w:name="_Toc445195446"/>
      <w:bookmarkStart w:id="35" w:name="_Toc445214870"/>
      <w:bookmarkStart w:id="36" w:name="_Toc445869969"/>
      <w:bookmarkStart w:id="37" w:name="_Toc446352644"/>
      <w:bookmarkStart w:id="38" w:name="_Toc446370076"/>
      <w:bookmarkStart w:id="39" w:name="_Toc4463718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</w:t>
      </w:r>
      <w:r w:rsidRPr="00AB5FED">
        <w:t>2.</w:t>
      </w:r>
      <w:r>
        <w:t>3</w:t>
      </w:r>
      <w:r w:rsidRPr="00AB5FED">
        <w:tab/>
      </w:r>
      <w:ins w:id="40" w:author="Nokia" w:date="2025-09-09T14:52:00Z" w16du:dateUtc="2025-09-09T12:52:00Z">
        <w:r>
          <w:t>Void</w:t>
        </w:r>
      </w:ins>
      <w:del w:id="41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21"/>
      <w:bookmarkEnd w:id="22"/>
    </w:p>
    <w:p w14:paraId="2EA551BC" w14:textId="411929F5" w:rsidR="00F323F3" w:rsidRPr="00AB5FED" w:rsidDel="00F323F3" w:rsidRDefault="00F323F3" w:rsidP="00F323F3">
      <w:pPr>
        <w:rPr>
          <w:del w:id="42" w:author="Nokia" w:date="2025-09-09T14:52:00Z" w16du:dateUtc="2025-09-09T12:52:00Z"/>
        </w:rPr>
      </w:pPr>
      <w:del w:id="43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request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173D5CBC" w14:textId="51F6D02A" w:rsidR="00F323F3" w:rsidRPr="00AB5FED" w:rsidDel="00F323F3" w:rsidRDefault="00F323F3" w:rsidP="00F323F3">
      <w:pPr>
        <w:pStyle w:val="TH"/>
        <w:rPr>
          <w:del w:id="44" w:author="Nokia" w:date="2025-09-09T14:52:00Z" w16du:dateUtc="2025-09-09T12:52:00Z"/>
        </w:rPr>
      </w:pPr>
      <w:del w:id="45" w:author="Nokia" w:date="2025-09-09T14:52:00Z" w16du:dateUtc="2025-09-09T12:52:00Z">
        <w:r w:rsidRPr="00AB5FED" w:rsidDel="00F323F3">
          <w:delText>Table </w:delText>
        </w:r>
        <w:r w:rsidDel="00F323F3">
          <w:delText>7.17.</w:delText>
        </w:r>
        <w:r w:rsidRPr="00AB5FED" w:rsidDel="00F323F3">
          <w:delText>2.</w:delText>
        </w:r>
        <w:r w:rsidDel="00F323F3">
          <w:delText>3</w:delText>
        </w:r>
        <w:r w:rsidRPr="00AB5FED" w:rsidDel="00F323F3">
          <w:delText xml:space="preserve">-1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52D6D7F1" w14:textId="5CF819A3" w:rsidTr="0090562B">
        <w:trPr>
          <w:jc w:val="center"/>
          <w:del w:id="4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E0F" w14:textId="091EC5CE" w:rsidR="00F323F3" w:rsidRPr="00AB5FED" w:rsidDel="00F323F3" w:rsidRDefault="00F323F3" w:rsidP="0090562B">
            <w:pPr>
              <w:pStyle w:val="TAH"/>
              <w:rPr>
                <w:del w:id="47" w:author="Nokia" w:date="2025-09-09T14:52:00Z" w16du:dateUtc="2025-09-09T12:52:00Z"/>
                <w:lang w:eastAsia="ja-JP"/>
              </w:rPr>
            </w:pPr>
            <w:del w:id="48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D0C" w14:textId="4B1EBDA9" w:rsidR="00F323F3" w:rsidRPr="00AB5FED" w:rsidDel="00F323F3" w:rsidRDefault="00F323F3" w:rsidP="0090562B">
            <w:pPr>
              <w:pStyle w:val="TAH"/>
              <w:rPr>
                <w:del w:id="49" w:author="Nokia" w:date="2025-09-09T14:52:00Z" w16du:dateUtc="2025-09-09T12:52:00Z"/>
                <w:lang w:eastAsia="ja-JP"/>
              </w:rPr>
            </w:pPr>
            <w:del w:id="50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26A7" w14:textId="51845685" w:rsidR="00F323F3" w:rsidRPr="00AB5FED" w:rsidDel="00F323F3" w:rsidRDefault="00F323F3" w:rsidP="0090562B">
            <w:pPr>
              <w:pStyle w:val="TAH"/>
              <w:rPr>
                <w:del w:id="51" w:author="Nokia" w:date="2025-09-09T14:52:00Z" w16du:dateUtc="2025-09-09T12:52:00Z"/>
                <w:lang w:eastAsia="ja-JP"/>
              </w:rPr>
            </w:pPr>
            <w:del w:id="52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34804FE3" w14:textId="7A1B2BB4" w:rsidTr="0090562B">
        <w:trPr>
          <w:jc w:val="center"/>
          <w:del w:id="5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1B62" w14:textId="384E0F1A" w:rsidR="00F323F3" w:rsidRPr="00AB5FED" w:rsidDel="00F323F3" w:rsidRDefault="00F323F3" w:rsidP="0090562B">
            <w:pPr>
              <w:pStyle w:val="TAL"/>
              <w:rPr>
                <w:del w:id="54" w:author="Nokia" w:date="2025-09-09T14:52:00Z" w16du:dateUtc="2025-09-09T12:52:00Z"/>
                <w:lang w:eastAsia="ja-JP"/>
              </w:rPr>
            </w:pPr>
            <w:del w:id="5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487B" w14:textId="728AFBB5" w:rsidR="00F323F3" w:rsidRPr="00AB5FED" w:rsidDel="00F323F3" w:rsidRDefault="00F323F3" w:rsidP="0090562B">
            <w:pPr>
              <w:pStyle w:val="TAL"/>
              <w:rPr>
                <w:del w:id="56" w:author="Nokia" w:date="2025-09-09T14:52:00Z" w16du:dateUtc="2025-09-09T12:52:00Z"/>
                <w:lang w:eastAsia="ja-JP"/>
              </w:rPr>
            </w:pPr>
            <w:del w:id="5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7445" w14:textId="657CA6E2" w:rsidR="00F323F3" w:rsidRPr="00AB5FED" w:rsidDel="00F323F3" w:rsidRDefault="00F323F3" w:rsidP="0090562B">
            <w:pPr>
              <w:pStyle w:val="TAL"/>
              <w:rPr>
                <w:del w:id="58" w:author="Nokia" w:date="2025-09-09T14:52:00Z" w16du:dateUtc="2025-09-09T12:52:00Z"/>
                <w:lang w:eastAsia="zh-CN"/>
              </w:rPr>
            </w:pPr>
            <w:del w:id="59" w:author="Nokia" w:date="2025-09-09T14:52:00Z" w16du:dateUtc="2025-09-09T12:52:00Z">
              <w:r w:rsidRPr="002C7CB4" w:rsidDel="00F323F3">
                <w:delText>The identity of the MCData user sending data</w:delText>
              </w:r>
            </w:del>
          </w:p>
        </w:tc>
      </w:tr>
      <w:tr w:rsidR="00F323F3" w:rsidRPr="00AB5FED" w:rsidDel="00F323F3" w14:paraId="342A9A62" w14:textId="24C6D79A" w:rsidTr="0090562B">
        <w:trPr>
          <w:jc w:val="center"/>
          <w:del w:id="6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829E" w14:textId="66DE9D23" w:rsidR="00F323F3" w:rsidRPr="00AB5FED" w:rsidDel="00F323F3" w:rsidRDefault="00F323F3" w:rsidP="0090562B">
            <w:pPr>
              <w:pStyle w:val="TAL"/>
              <w:rPr>
                <w:del w:id="61" w:author="Nokia" w:date="2025-09-09T14:52:00Z" w16du:dateUtc="2025-09-09T12:52:00Z"/>
              </w:rPr>
            </w:pPr>
            <w:del w:id="62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C85B" w14:textId="679FD513" w:rsidR="00F323F3" w:rsidRPr="00AB5FED" w:rsidDel="00F323F3" w:rsidRDefault="00F323F3" w:rsidP="0090562B">
            <w:pPr>
              <w:pStyle w:val="TAL"/>
              <w:rPr>
                <w:del w:id="63" w:author="Nokia" w:date="2025-09-09T14:52:00Z" w16du:dateUtc="2025-09-09T12:52:00Z"/>
              </w:rPr>
            </w:pPr>
            <w:del w:id="6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68C" w14:textId="10E7B992" w:rsidR="00F323F3" w:rsidRPr="00AB5FED" w:rsidDel="00F323F3" w:rsidRDefault="00F323F3" w:rsidP="0090562B">
            <w:pPr>
              <w:pStyle w:val="TAL"/>
              <w:rPr>
                <w:del w:id="65" w:author="Nokia" w:date="2025-09-09T14:52:00Z" w16du:dateUtc="2025-09-09T12:52:00Z"/>
              </w:rPr>
            </w:pPr>
            <w:del w:id="66" w:author="Nokia" w:date="2025-09-09T14:52:00Z" w16du:dateUtc="2025-09-09T12:52:00Z">
              <w:r w:rsidDel="00F323F3">
                <w:delText>The associated functional alias of the MCData user sending data.</w:delText>
              </w:r>
            </w:del>
          </w:p>
        </w:tc>
      </w:tr>
      <w:tr w:rsidR="00F323F3" w:rsidRPr="00AB5FED" w:rsidDel="00F323F3" w14:paraId="76BBC5DF" w14:textId="0385D994" w:rsidTr="0090562B">
        <w:trPr>
          <w:jc w:val="center"/>
          <w:del w:id="6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6D0D" w14:textId="7A790082" w:rsidR="00F323F3" w:rsidRPr="00AB5FED" w:rsidDel="00F323F3" w:rsidRDefault="00F323F3" w:rsidP="0090562B">
            <w:pPr>
              <w:pStyle w:val="TAL"/>
              <w:rPr>
                <w:del w:id="68" w:author="Nokia" w:date="2025-09-09T14:52:00Z" w16du:dateUtc="2025-09-09T12:52:00Z"/>
                <w:lang w:eastAsia="ja-JP"/>
              </w:rPr>
            </w:pPr>
            <w:del w:id="69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888D" w14:textId="4292464C" w:rsidR="00F323F3" w:rsidRPr="00AB5FED" w:rsidDel="00F323F3" w:rsidRDefault="00F323F3" w:rsidP="0090562B">
            <w:pPr>
              <w:pStyle w:val="TAL"/>
              <w:rPr>
                <w:del w:id="70" w:author="Nokia" w:date="2025-09-09T14:52:00Z" w16du:dateUtc="2025-09-09T12:52:00Z"/>
                <w:lang w:eastAsia="ja-JP"/>
              </w:rPr>
            </w:pPr>
            <w:del w:id="71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A97" w14:textId="1EDC4668" w:rsidR="00F323F3" w:rsidRPr="00AB5FED" w:rsidDel="00F323F3" w:rsidRDefault="00F323F3" w:rsidP="0090562B">
            <w:pPr>
              <w:pStyle w:val="TAL"/>
              <w:rPr>
                <w:del w:id="72" w:author="Nokia" w:date="2025-09-09T14:52:00Z" w16du:dateUtc="2025-09-09T12:52:00Z"/>
                <w:lang w:eastAsia="ja-JP"/>
              </w:rPr>
            </w:pPr>
            <w:del w:id="73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F323F3" w:rsidRPr="00AB5FED" w:rsidDel="00F323F3" w14:paraId="4D79B583" w14:textId="6F3E1145" w:rsidTr="0090562B">
        <w:trPr>
          <w:jc w:val="center"/>
          <w:del w:id="74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61B" w14:textId="20549B9F" w:rsidR="00F323F3" w:rsidDel="00F323F3" w:rsidRDefault="00F323F3" w:rsidP="0090562B">
            <w:pPr>
              <w:pStyle w:val="TAL"/>
              <w:rPr>
                <w:del w:id="75" w:author="Nokia" w:date="2025-09-09T14:52:00Z" w16du:dateUtc="2025-09-09T12:52:00Z"/>
                <w:lang w:eastAsia="zh-CN"/>
              </w:rPr>
            </w:pPr>
            <w:del w:id="76" w:author="Nokia" w:date="2025-09-09T14:52:00Z" w16du:dateUtc="2025-09-09T12:52:00Z">
              <w:r w:rsidDel="00F323F3">
                <w:rPr>
                  <w:lang w:eastAsia="zh-CN"/>
                </w:rPr>
                <w:delText>MCData ID list</w:delText>
              </w:r>
            </w:del>
          </w:p>
          <w:p w14:paraId="352E0AA8" w14:textId="2A8AC842" w:rsidR="00F323F3" w:rsidRPr="00AB5FED" w:rsidDel="00F323F3" w:rsidRDefault="00F323F3" w:rsidP="0090562B">
            <w:pPr>
              <w:pStyle w:val="TAL"/>
              <w:rPr>
                <w:del w:id="77" w:author="Nokia" w:date="2025-09-09T14:52:00Z" w16du:dateUtc="2025-09-09T12:52:00Z"/>
                <w:lang w:eastAsia="zh-CN"/>
              </w:rPr>
            </w:pPr>
            <w:del w:id="78" w:author="Nokia" w:date="2025-09-09T14:52:00Z" w16du:dateUtc="2025-09-09T12:52:00Z">
              <w:r w:rsidDel="00F323F3">
                <w:delText>(see NOTE 1, NOTE 3)</w:delText>
              </w:r>
              <w:r w:rsidDel="00F323F3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A87F" w14:textId="6480F299" w:rsidR="00F323F3" w:rsidRPr="00AB5FED" w:rsidDel="00F323F3" w:rsidRDefault="00F323F3" w:rsidP="0090562B">
            <w:pPr>
              <w:pStyle w:val="TAL"/>
              <w:rPr>
                <w:del w:id="79" w:author="Nokia" w:date="2025-09-09T14:52:00Z" w16du:dateUtc="2025-09-09T12:52:00Z"/>
              </w:rPr>
            </w:pPr>
            <w:del w:id="8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E554" w14:textId="5A7C57B8" w:rsidR="00F323F3" w:rsidRPr="00AB5FED" w:rsidDel="00F323F3" w:rsidRDefault="00F323F3" w:rsidP="0090562B">
            <w:pPr>
              <w:pStyle w:val="TAL"/>
              <w:rPr>
                <w:del w:id="81" w:author="Nokia" w:date="2025-09-09T14:52:00Z" w16du:dateUtc="2025-09-09T12:52:00Z"/>
              </w:rPr>
            </w:pPr>
            <w:del w:id="82" w:author="Nokia" w:date="2025-09-09T14:52:00Z" w16du:dateUtc="2025-09-09T12:52:00Z">
              <w:r w:rsidDel="00F323F3">
                <w:delText xml:space="preserve">MCData IDs of the participants being invited for the ad hoc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286EF541" w14:textId="3BFCA810" w:rsidTr="0090562B">
        <w:trPr>
          <w:jc w:val="center"/>
          <w:del w:id="8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2EF1" w14:textId="42FABA6E" w:rsidR="00F323F3" w:rsidRPr="00AB5FED" w:rsidDel="00F323F3" w:rsidRDefault="00F323F3" w:rsidP="0090562B">
            <w:pPr>
              <w:pStyle w:val="TAL"/>
              <w:rPr>
                <w:del w:id="84" w:author="Nokia" w:date="2025-09-09T14:52:00Z" w16du:dateUtc="2025-09-09T12:52:00Z"/>
              </w:rPr>
            </w:pPr>
            <w:del w:id="85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B0EA" w14:textId="49688095" w:rsidR="00F323F3" w:rsidRPr="00AB5FED" w:rsidDel="00F323F3" w:rsidRDefault="00F323F3" w:rsidP="0090562B">
            <w:pPr>
              <w:pStyle w:val="TAL"/>
              <w:rPr>
                <w:del w:id="86" w:author="Nokia" w:date="2025-09-09T14:52:00Z" w16du:dateUtc="2025-09-09T12:52:00Z"/>
              </w:rPr>
            </w:pPr>
            <w:del w:id="87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C0ED" w14:textId="1588CBBC" w:rsidR="00F323F3" w:rsidRPr="00AB5FED" w:rsidDel="00F323F3" w:rsidRDefault="00F323F3" w:rsidP="0090562B">
            <w:pPr>
              <w:pStyle w:val="TAL"/>
              <w:rPr>
                <w:del w:id="88" w:author="Nokia" w:date="2025-09-09T14:52:00Z" w16du:dateUtc="2025-09-09T12:52:00Z"/>
              </w:rPr>
            </w:pPr>
            <w:del w:id="89" w:author="Nokia" w:date="2025-09-09T14:52:00Z" w16du:dateUtc="2025-09-09T12:52:00Z">
              <w:r w:rsidRPr="00AB5FED" w:rsidDel="00F323F3">
                <w:delText xml:space="preserve">Media parameters of </w:delText>
              </w:r>
              <w:r w:rsidRPr="00894C7F" w:rsidDel="00F323F3">
                <w:delText>MCData server</w:delText>
              </w:r>
            </w:del>
          </w:p>
        </w:tc>
      </w:tr>
      <w:tr w:rsidR="00F323F3" w:rsidRPr="00AB5FED" w:rsidDel="00F323F3" w14:paraId="763B671F" w14:textId="2FBE66EE" w:rsidTr="0090562B">
        <w:trPr>
          <w:jc w:val="center"/>
          <w:del w:id="9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8673" w14:textId="2E3AAEC7" w:rsidR="00F323F3" w:rsidDel="00F323F3" w:rsidRDefault="00F323F3" w:rsidP="0090562B">
            <w:pPr>
              <w:pStyle w:val="TAL"/>
              <w:rPr>
                <w:del w:id="91" w:author="Nokia" w:date="2025-09-09T14:52:00Z" w16du:dateUtc="2025-09-09T12:52:00Z"/>
                <w:lang w:eastAsia="zh-CN"/>
              </w:rPr>
            </w:pPr>
            <w:del w:id="92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3F09D2E7" w14:textId="3F1BEA1A" w:rsidR="00F323F3" w:rsidRPr="00AB5FED" w:rsidDel="00F323F3" w:rsidRDefault="00F323F3" w:rsidP="0090562B">
            <w:pPr>
              <w:pStyle w:val="TAL"/>
              <w:rPr>
                <w:del w:id="93" w:author="Nokia" w:date="2025-09-09T14:52:00Z" w16du:dateUtc="2025-09-09T12:52:00Z"/>
                <w:lang w:eastAsia="zh-CN"/>
              </w:rPr>
            </w:pPr>
            <w:del w:id="94" w:author="Nokia" w:date="2025-09-09T14:52:00Z" w16du:dateUtc="2025-09-09T12:52:00Z">
              <w:r w:rsidDel="00F323F3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BBAF" w14:textId="2B6A7CBC" w:rsidR="00F323F3" w:rsidRPr="00AB5FED" w:rsidDel="00F323F3" w:rsidRDefault="00F323F3" w:rsidP="0090562B">
            <w:pPr>
              <w:pStyle w:val="TAL"/>
              <w:rPr>
                <w:del w:id="95" w:author="Nokia" w:date="2025-09-09T14:52:00Z" w16du:dateUtc="2025-09-09T12:52:00Z"/>
              </w:rPr>
            </w:pPr>
            <w:del w:id="96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2B9F" w14:textId="2E0277E5" w:rsidR="00F323F3" w:rsidRPr="00AB5FED" w:rsidDel="00F323F3" w:rsidRDefault="00F323F3" w:rsidP="0090562B">
            <w:pPr>
              <w:pStyle w:val="TAL"/>
              <w:rPr>
                <w:del w:id="97" w:author="Nokia" w:date="2025-09-09T14:52:00Z" w16du:dateUtc="2025-09-09T12:52:00Z"/>
              </w:rPr>
            </w:pPr>
            <w:del w:id="98" w:author="Nokia" w:date="2025-09-09T14:52:00Z" w16du:dateUtc="2025-09-09T12:52:00Z">
              <w:r w:rsidRPr="00143F70" w:rsidDel="00F323F3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F323F3">
                <w:rPr>
                  <w:lang w:eastAsia="zh-CN"/>
                </w:rPr>
                <w:delText xml:space="preserve">ad hoc </w:delText>
              </w:r>
              <w:r w:rsidRPr="00143F70" w:rsidDel="00F323F3">
                <w:rPr>
                  <w:rFonts w:hint="eastAsia"/>
                  <w:lang w:eastAsia="zh-CN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6ECC5924" w14:textId="56C71F23" w:rsidTr="0090562B">
        <w:trPr>
          <w:jc w:val="center"/>
          <w:del w:id="9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13E9" w14:textId="56EB87D8" w:rsidR="00F323F3" w:rsidRPr="00143F70" w:rsidDel="00F323F3" w:rsidRDefault="00F323F3" w:rsidP="0090562B">
            <w:pPr>
              <w:pStyle w:val="TAL"/>
              <w:rPr>
                <w:del w:id="100" w:author="Nokia" w:date="2025-09-09T14:52:00Z" w16du:dateUtc="2025-09-09T12:52:00Z"/>
                <w:lang w:eastAsia="zh-CN"/>
              </w:rPr>
            </w:pPr>
            <w:del w:id="101" w:author="Nokia" w:date="2025-09-09T14:52:00Z" w16du:dateUtc="2025-09-09T12:52:00Z">
              <w:r w:rsidDel="00F323F3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B108" w14:textId="0A5CEBA9" w:rsidR="00F323F3" w:rsidRPr="00143F70" w:rsidDel="00F323F3" w:rsidRDefault="00F323F3" w:rsidP="0090562B">
            <w:pPr>
              <w:pStyle w:val="TAL"/>
              <w:rPr>
                <w:del w:id="102" w:author="Nokia" w:date="2025-09-09T14:52:00Z" w16du:dateUtc="2025-09-09T12:52:00Z"/>
                <w:lang w:eastAsia="zh-CN"/>
              </w:rPr>
            </w:pPr>
            <w:del w:id="103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26" w14:textId="2F7280E2" w:rsidR="00F323F3" w:rsidRPr="00143F70" w:rsidDel="00F323F3" w:rsidRDefault="00F323F3" w:rsidP="0090562B">
            <w:pPr>
              <w:pStyle w:val="TAL"/>
              <w:rPr>
                <w:del w:id="104" w:author="Nokia" w:date="2025-09-09T14:52:00Z" w16du:dateUtc="2025-09-09T12:52:00Z"/>
                <w:lang w:eastAsia="zh-CN"/>
              </w:rPr>
            </w:pPr>
            <w:del w:id="105" w:author="Nokia" w:date="2025-09-09T14:52:00Z" w16du:dateUtc="2025-09-09T12:52:00Z">
              <w:r w:rsidDel="00F323F3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F323F3" w:rsidRPr="00AB5FED" w:rsidDel="00F323F3" w14:paraId="6CA8E6B7" w14:textId="1923DCFD" w:rsidTr="0090562B">
        <w:trPr>
          <w:jc w:val="center"/>
          <w:del w:id="10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A407" w14:textId="69507C49" w:rsidR="00F323F3" w:rsidRPr="00143F70" w:rsidDel="00F323F3" w:rsidRDefault="00F323F3" w:rsidP="0090562B">
            <w:pPr>
              <w:pStyle w:val="TAL"/>
              <w:rPr>
                <w:del w:id="107" w:author="Nokia" w:date="2025-09-09T14:52:00Z" w16du:dateUtc="2025-09-09T12:52:00Z"/>
                <w:lang w:eastAsia="zh-CN"/>
              </w:rPr>
            </w:pPr>
            <w:del w:id="108" w:author="Nokia" w:date="2025-09-09T14:52:00Z" w16du:dateUtc="2025-09-09T12:52:00Z">
              <w:r w:rsidDel="00F323F3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7463" w14:textId="1D247A51" w:rsidR="00F323F3" w:rsidRPr="00143F70" w:rsidDel="00F323F3" w:rsidRDefault="00F323F3" w:rsidP="0090562B">
            <w:pPr>
              <w:pStyle w:val="TAL"/>
              <w:rPr>
                <w:del w:id="109" w:author="Nokia" w:date="2025-09-09T14:52:00Z" w16du:dateUtc="2025-09-09T12:52:00Z"/>
                <w:lang w:eastAsia="zh-CN"/>
              </w:rPr>
            </w:pPr>
            <w:del w:id="110" w:author="Nokia" w:date="2025-09-09T14:52:00Z" w16du:dateUtc="2025-09-09T12:52:00Z">
              <w:r w:rsidDel="00F323F3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DD9E" w14:textId="09B8FF39" w:rsidR="00F323F3" w:rsidRPr="00143F70" w:rsidDel="00F323F3" w:rsidRDefault="00F323F3" w:rsidP="0090562B">
            <w:pPr>
              <w:pStyle w:val="TAL"/>
              <w:rPr>
                <w:del w:id="111" w:author="Nokia" w:date="2025-09-09T14:52:00Z" w16du:dateUtc="2025-09-09T12:52:00Z"/>
                <w:lang w:eastAsia="zh-CN"/>
              </w:rPr>
            </w:pPr>
            <w:del w:id="112" w:author="Nokia" w:date="2025-09-09T14:52:00Z" w16du:dateUtc="2025-09-09T12:52:00Z">
              <w:r w:rsidRPr="00B11575" w:rsidDel="00F323F3">
                <w:rPr>
                  <w:lang w:eastAsia="zh-CN"/>
                </w:rPr>
                <w:delText>Indicates that the ad</w:delText>
              </w:r>
              <w:r w:rsidDel="00F323F3">
                <w:rPr>
                  <w:lang w:eastAsia="zh-CN"/>
                </w:rPr>
                <w:delText> </w:delText>
              </w:r>
              <w:r w:rsidRPr="00B11575" w:rsidDel="00F323F3">
                <w:rPr>
                  <w:lang w:eastAsia="zh-CN"/>
                </w:rPr>
                <w:delText xml:space="preserve">hoc 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11575" w:rsidDel="00F323F3">
                <w:rPr>
                  <w:lang w:eastAsia="zh-CN"/>
                </w:rPr>
                <w:delText xml:space="preserve"> request is </w:delText>
              </w:r>
              <w:r w:rsidDel="00F323F3">
                <w:rPr>
                  <w:lang w:eastAsia="zh-CN"/>
                </w:rPr>
                <w:delText>for ad hoc group</w:delText>
              </w:r>
              <w:r w:rsidRPr="00B11575" w:rsidDel="00F323F3">
                <w:rPr>
                  <w:lang w:eastAsia="zh-CN"/>
                </w:rPr>
                <w:delText xml:space="preserve"> emergency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411811FB" w14:textId="3347F1FE" w:rsidTr="0090562B">
        <w:trPr>
          <w:jc w:val="center"/>
          <w:del w:id="11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F09" w14:textId="23854ED5" w:rsidR="00F323F3" w:rsidDel="00F323F3" w:rsidRDefault="00F323F3" w:rsidP="0090562B">
            <w:pPr>
              <w:pStyle w:val="TAL"/>
              <w:rPr>
                <w:del w:id="114" w:author="Nokia" w:date="2025-09-09T14:52:00Z" w16du:dateUtc="2025-09-09T12:52:00Z"/>
                <w:lang w:eastAsia="zh-CN"/>
              </w:rPr>
            </w:pPr>
            <w:del w:id="115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F323F3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F323F3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2D1F" w14:textId="1DB7BD76" w:rsidR="00F323F3" w:rsidDel="00F323F3" w:rsidRDefault="00F323F3" w:rsidP="0090562B">
            <w:pPr>
              <w:pStyle w:val="TAL"/>
              <w:rPr>
                <w:del w:id="116" w:author="Nokia" w:date="2025-09-09T14:52:00Z" w16du:dateUtc="2025-09-09T12:52:00Z"/>
                <w:lang w:eastAsia="zh-CN"/>
              </w:rPr>
            </w:pPr>
            <w:del w:id="117" w:author="Nokia" w:date="2025-09-09T14:52:00Z" w16du:dateUtc="2025-09-09T12:52:00Z"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15D" w14:textId="1ECCD65A" w:rsidR="00F323F3" w:rsidRPr="00B11575" w:rsidDel="00F323F3" w:rsidRDefault="00F323F3" w:rsidP="0090562B">
            <w:pPr>
              <w:pStyle w:val="TAL"/>
              <w:rPr>
                <w:del w:id="118" w:author="Nokia" w:date="2025-09-09T14:52:00Z" w16du:dateUtc="2025-09-09T12:52:00Z"/>
                <w:lang w:eastAsia="zh-CN"/>
              </w:rPr>
            </w:pPr>
            <w:del w:id="11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F323F3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F323F3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B864A4" w:rsidDel="00F323F3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F323F3" w:rsidRPr="00AB5FED" w:rsidDel="00F323F3" w14:paraId="7F24FE71" w14:textId="7D23FB28" w:rsidTr="0090562B">
        <w:trPr>
          <w:jc w:val="center"/>
          <w:del w:id="120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91D0" w14:textId="0F1F3CCE" w:rsidR="00F323F3" w:rsidDel="00F323F3" w:rsidRDefault="00F323F3" w:rsidP="0090562B">
            <w:pPr>
              <w:pStyle w:val="TAL"/>
              <w:rPr>
                <w:del w:id="121" w:author="Nokia" w:date="2025-09-09T14:52:00Z" w16du:dateUtc="2025-09-09T12:52:00Z"/>
                <w:rFonts w:cs="Arial"/>
                <w:kern w:val="2"/>
                <w:szCs w:val="18"/>
              </w:rPr>
            </w:pPr>
            <w:del w:id="122" w:author="Nokia" w:date="2025-09-09T14:52:00Z" w16du:dateUtc="2025-09-09T12:52:00Z">
              <w:r w:rsidDel="00F323F3">
                <w:delText xml:space="preserve">Criteria for determining the participants </w:delText>
              </w:r>
              <w:r w:rsidDel="00F323F3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CB48" w14:textId="242317F8" w:rsidR="00F323F3" w:rsidDel="00F323F3" w:rsidRDefault="00F323F3" w:rsidP="0090562B">
            <w:pPr>
              <w:pStyle w:val="TAL"/>
              <w:rPr>
                <w:del w:id="123" w:author="Nokia" w:date="2025-09-09T14:52:00Z" w16du:dateUtc="2025-09-09T12:52:00Z"/>
                <w:lang w:val="en-US" w:eastAsia="zh-CN"/>
              </w:rPr>
            </w:pPr>
            <w:del w:id="124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4027" w14:textId="66B30717" w:rsidR="00F323F3" w:rsidRPr="004C59A3" w:rsidDel="00F323F3" w:rsidRDefault="00F323F3" w:rsidP="0090562B">
            <w:pPr>
              <w:pStyle w:val="TAL"/>
              <w:rPr>
                <w:del w:id="125" w:author="Nokia" w:date="2025-09-09T14:52:00Z" w16du:dateUtc="2025-09-09T12:52:00Z"/>
                <w:lang w:val="en-US" w:eastAsia="zh-CN"/>
              </w:rPr>
            </w:pPr>
            <w:del w:id="126" w:author="Nokia" w:date="2025-09-09T14:52:00Z" w16du:dateUtc="2025-09-09T12:52:00Z">
              <w:r w:rsidDel="00F323F3">
                <w:delText xml:space="preserve">Carries the details of criteria or meaningful label identifying the criteria or the combination of both which will be used by the </w:delText>
              </w:r>
              <w:r w:rsidRPr="00894C7F" w:rsidDel="00F323F3">
                <w:delText>MCData server</w:delText>
              </w:r>
              <w:r w:rsidDel="00F323F3">
                <w:delText xml:space="preserve"> for determining the participants e.g., it can be a location based criteria to invite participants in a particular area</w:delText>
              </w:r>
            </w:del>
          </w:p>
        </w:tc>
      </w:tr>
      <w:tr w:rsidR="00F323F3" w:rsidRPr="00AB5FED" w:rsidDel="00F323F3" w14:paraId="08685796" w14:textId="294E95E0" w:rsidTr="0090562B">
        <w:trPr>
          <w:jc w:val="center"/>
          <w:del w:id="127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2EE" w14:textId="592CF8CC" w:rsidR="00F323F3" w:rsidRPr="00B864A4" w:rsidDel="00F323F3" w:rsidRDefault="00F323F3" w:rsidP="0090562B">
            <w:pPr>
              <w:pStyle w:val="TAL"/>
              <w:rPr>
                <w:del w:id="128" w:author="Nokia" w:date="2025-09-09T14:52:00Z" w16du:dateUtc="2025-09-09T12:52:00Z"/>
                <w:rFonts w:cs="Arial"/>
                <w:kern w:val="2"/>
                <w:szCs w:val="18"/>
              </w:rPr>
            </w:pPr>
            <w:del w:id="129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B44C" w14:textId="2F8CC16B" w:rsidR="00F323F3" w:rsidRPr="00B864A4" w:rsidDel="00F323F3" w:rsidRDefault="00F323F3" w:rsidP="0090562B">
            <w:pPr>
              <w:pStyle w:val="TAL"/>
              <w:rPr>
                <w:del w:id="130" w:author="Nokia" w:date="2025-09-09T14:52:00Z" w16du:dateUtc="2025-09-09T12:52:00Z"/>
                <w:rFonts w:cs="Arial"/>
                <w:kern w:val="2"/>
                <w:szCs w:val="18"/>
              </w:rPr>
            </w:pPr>
            <w:del w:id="131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874C" w14:textId="61E1AA49" w:rsidR="00F323F3" w:rsidDel="00F323F3" w:rsidRDefault="00F323F3" w:rsidP="0090562B">
            <w:pPr>
              <w:pStyle w:val="TAL"/>
              <w:rPr>
                <w:del w:id="132" w:author="Nokia" w:date="2025-09-09T14:52:00Z" w16du:dateUtc="2025-09-09T12:52:00Z"/>
                <w:rFonts w:cs="Arial"/>
                <w:kern w:val="2"/>
                <w:szCs w:val="18"/>
              </w:rPr>
            </w:pPr>
            <w:del w:id="133" w:author="Nokia" w:date="2025-09-09T14:52:00Z" w16du:dateUtc="2025-09-09T12:52:00Z">
              <w:r w:rsidDel="00F323F3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F323F3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F323F3">
                <w:rPr>
                  <w:lang w:eastAsia="zh-CN"/>
                </w:rPr>
                <w:delText>data communication</w:delText>
              </w:r>
            </w:del>
          </w:p>
        </w:tc>
      </w:tr>
      <w:tr w:rsidR="00F323F3" w:rsidRPr="00AB5FED" w:rsidDel="00F323F3" w14:paraId="3D67AA1F" w14:textId="2C38D15A" w:rsidTr="0090562B">
        <w:trPr>
          <w:jc w:val="center"/>
          <w:del w:id="134" w:author="Nokia" w:date="2025-09-09T14:5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DB54" w14:textId="3B9461D9" w:rsidR="00F323F3" w:rsidDel="00F323F3" w:rsidRDefault="00F323F3" w:rsidP="0090562B">
            <w:pPr>
              <w:pStyle w:val="TAN"/>
              <w:rPr>
                <w:del w:id="135" w:author="Nokia" w:date="2025-09-09T14:52:00Z" w16du:dateUtc="2025-09-09T12:52:00Z"/>
              </w:rPr>
            </w:pPr>
            <w:del w:id="136" w:author="Nokia" w:date="2025-09-09T14:52:00Z" w16du:dateUtc="2025-09-09T12:52:00Z">
              <w:r w:rsidRPr="002D2654" w:rsidDel="00F323F3">
                <w:delText>NOTE</w:delText>
              </w:r>
              <w:r w:rsidDel="00F323F3">
                <w:delText> 1</w:delText>
              </w:r>
              <w:r w:rsidRPr="002D2654" w:rsidDel="00F323F3">
                <w:delText>:</w:delText>
              </w:r>
              <w:r w:rsidDel="00F323F3">
                <w:tab/>
              </w:r>
              <w:r w:rsidDel="00F323F3">
                <w:rPr>
                  <w:lang w:val="en-US"/>
                </w:rPr>
                <w:delText xml:space="preserve">This element is included only when the </w:delText>
              </w:r>
              <w:r w:rsidDel="00F323F3">
                <w:rPr>
                  <w:lang w:eastAsia="zh-CN"/>
                </w:rPr>
                <w:delText>data communication</w:delText>
              </w:r>
              <w:r w:rsidDel="00F323F3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3D8EE415" w14:textId="7380E1F4" w:rsidR="00F323F3" w:rsidDel="00F323F3" w:rsidRDefault="00F323F3" w:rsidP="0090562B">
            <w:pPr>
              <w:pStyle w:val="TAN"/>
              <w:rPr>
                <w:del w:id="137" w:author="Nokia" w:date="2025-09-09T14:52:00Z" w16du:dateUtc="2025-09-09T12:52:00Z"/>
              </w:rPr>
            </w:pPr>
            <w:del w:id="138" w:author="Nokia" w:date="2025-09-09T14:52:00Z" w16du:dateUtc="2025-09-09T12:52:00Z">
              <w:r w:rsidRPr="00C23DF5" w:rsidDel="00F323F3">
                <w:delText>NOTE</w:delText>
              </w:r>
              <w:r w:rsidDel="00F323F3">
                <w:delText> 2</w:delText>
              </w:r>
              <w:r w:rsidRPr="00C23DF5" w:rsidDel="00F323F3">
                <w:delText>:</w:delText>
              </w:r>
              <w:r w:rsidDel="00F323F3">
                <w:tab/>
                <w:delText>If used, only one of these</w:delText>
              </w:r>
              <w:r w:rsidRPr="002C7CB4" w:rsidDel="00F323F3">
                <w:delText xml:space="preserve"> </w:delText>
              </w:r>
              <w:r w:rsidDel="00F323F3">
                <w:delText>information elements</w:delText>
              </w:r>
              <w:r w:rsidRPr="002C7CB4" w:rsidDel="00F323F3">
                <w:delText xml:space="preserve"> </w:delText>
              </w:r>
              <w:r w:rsidDel="00F323F3">
                <w:delText>is present</w:delText>
              </w:r>
              <w:r w:rsidRPr="002C7CB4" w:rsidDel="00F323F3">
                <w:delText>.</w:delText>
              </w:r>
            </w:del>
          </w:p>
          <w:p w14:paraId="2DD0C6CE" w14:textId="0A3B9E69" w:rsidR="00F323F3" w:rsidRPr="00143F70" w:rsidDel="00F323F3" w:rsidRDefault="00F323F3" w:rsidP="0090562B">
            <w:pPr>
              <w:pStyle w:val="TAN"/>
              <w:rPr>
                <w:del w:id="139" w:author="Nokia" w:date="2025-09-09T14:52:00Z" w16du:dateUtc="2025-09-09T12:52:00Z"/>
              </w:rPr>
            </w:pPr>
            <w:del w:id="140" w:author="Nokia" w:date="2025-09-09T14:52:00Z" w16du:dateUtc="2025-09-09T12:52:00Z">
              <w:r w:rsidDel="00F323F3">
                <w:delText>NOTE 3:</w:delText>
              </w:r>
              <w:r w:rsidDel="00F323F3">
                <w:tab/>
                <w:delText>Only one of these information elements is present.</w:delText>
              </w:r>
            </w:del>
          </w:p>
        </w:tc>
      </w:tr>
    </w:tbl>
    <w:p w14:paraId="4CF64692" w14:textId="1AC42DCF" w:rsidR="00F323F3" w:rsidRPr="00AB5FED" w:rsidDel="00F323F3" w:rsidRDefault="00F323F3" w:rsidP="00F323F3">
      <w:pPr>
        <w:rPr>
          <w:del w:id="141" w:author="Nokia" w:date="2025-09-09T14:52:00Z" w16du:dateUtc="2025-09-09T12:52:00Z"/>
        </w:rPr>
      </w:pPr>
    </w:p>
    <w:p w14:paraId="1EFE2AAE" w14:textId="0A3DBA8D" w:rsidR="00F323F3" w:rsidDel="00F323F3" w:rsidRDefault="00F323F3" w:rsidP="00F323F3">
      <w:pPr>
        <w:pStyle w:val="EditorsNote"/>
        <w:rPr>
          <w:del w:id="142" w:author="Nokia" w:date="2025-09-09T14:52:00Z" w16du:dateUtc="2025-09-09T12:52:00Z"/>
        </w:rPr>
      </w:pPr>
      <w:del w:id="143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48BA1099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AABF261" w14:textId="0CCB9CCE" w:rsidR="00F323F3" w:rsidRPr="00AB5FED" w:rsidRDefault="00F323F3" w:rsidP="00F323F3">
      <w:pPr>
        <w:pStyle w:val="Heading4"/>
      </w:pPr>
      <w:bookmarkStart w:id="144" w:name="_Toc122563389"/>
      <w:bookmarkStart w:id="145" w:name="_Toc200535601"/>
      <w:bookmarkStart w:id="146" w:name="_Toc113304244"/>
      <w:bookmarkStart w:id="147" w:name="_Toc96606976"/>
      <w:bookmarkStart w:id="148" w:name="_Toc96531266"/>
      <w:bookmarkStart w:id="149" w:name="_Toc75465980"/>
      <w:bookmarkStart w:id="150" w:name="_Toc122563390"/>
      <w:bookmarkStart w:id="151" w:name="_Toc200471267"/>
      <w:bookmarkEnd w:id="23"/>
      <w:bookmarkEnd w:id="24"/>
      <w:bookmarkEnd w:id="25"/>
      <w:bookmarkEnd w:id="26"/>
      <w:bookmarkEnd w:id="27"/>
      <w:bookmarkEnd w:id="28"/>
      <w:bookmarkEnd w:id="29"/>
      <w:r>
        <w:t>7.17.2.6</w:t>
      </w:r>
      <w:r w:rsidRPr="00AB5FED">
        <w:tab/>
      </w:r>
      <w:ins w:id="152" w:author="Nokia" w:date="2025-09-09T14:52:00Z" w16du:dateUtc="2025-09-09T12:52:00Z">
        <w:r>
          <w:t>Void</w:t>
        </w:r>
      </w:ins>
      <w:del w:id="153" w:author="Nokia" w:date="2025-09-09T14:52:00Z" w16du:dateUtc="2025-09-09T12:52:00Z"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</w:delText>
        </w:r>
        <w:r w:rsidRPr="00AB5FED" w:rsidDel="00F323F3">
          <w:rPr>
            <w:rFonts w:hint="eastAsia"/>
            <w:lang w:eastAsia="zh-CN"/>
          </w:rPr>
          <w:delText xml:space="preserve"> </w:delText>
        </w:r>
        <w:r w:rsidRPr="00AB5FED" w:rsidDel="00F323F3">
          <w:delText>(</w:delText>
        </w:r>
        <w:r w:rsidRPr="00894C7F" w:rsidDel="00F323F3">
          <w:delText>MCData server</w:delText>
        </w:r>
        <w:r w:rsidRPr="00AB5FED" w:rsidDel="00F323F3">
          <w:delText xml:space="preserve"> – </w:delText>
        </w:r>
        <w:r w:rsidRPr="00894C7F" w:rsidDel="00F323F3">
          <w:delText>MCData server</w:delText>
        </w:r>
        <w:r w:rsidRPr="00AB5FED" w:rsidDel="00F323F3">
          <w:delText>)</w:delText>
        </w:r>
      </w:del>
      <w:bookmarkEnd w:id="144"/>
      <w:bookmarkEnd w:id="145"/>
    </w:p>
    <w:p w14:paraId="017E23CC" w14:textId="31117E10" w:rsidR="00F323F3" w:rsidRPr="00AB5FED" w:rsidDel="00F323F3" w:rsidRDefault="00F323F3" w:rsidP="00F323F3">
      <w:pPr>
        <w:rPr>
          <w:del w:id="154" w:author="Nokia" w:date="2025-09-09T14:52:00Z" w16du:dateUtc="2025-09-09T12:52:00Z"/>
        </w:rPr>
      </w:pPr>
      <w:del w:id="155" w:author="Nokia" w:date="2025-09-09T14:52:00Z" w16du:dateUtc="2025-09-09T12:52:00Z">
        <w:r w:rsidRPr="00AB5FED" w:rsidDel="00F323F3">
          <w:delText>Table </w:delText>
        </w:r>
        <w:r w:rsidDel="00F323F3">
          <w:delText>7.17.2.6</w:delText>
        </w:r>
        <w:r w:rsidRPr="00AB5FED" w:rsidDel="00F323F3">
          <w:delText xml:space="preserve">-1 describes the information flow </w:delText>
        </w:r>
        <w:r w:rsidDel="00F323F3">
          <w:delText xml:space="preserve">ad hoc </w:delText>
        </w:r>
        <w:r w:rsidRPr="00AB5FED" w:rsidDel="00F323F3">
          <w:delText xml:space="preserve">group </w:delText>
        </w:r>
        <w:r w:rsidDel="00F323F3">
          <w:delText>data session</w:delText>
        </w:r>
        <w:r w:rsidRPr="00AB5FED" w:rsidDel="00F323F3">
          <w:delText xml:space="preserve"> response between the </w:delText>
        </w:r>
        <w:r w:rsidRPr="00894C7F" w:rsidDel="00F323F3">
          <w:delText>MCData server</w:delText>
        </w:r>
        <w:r w:rsidRPr="00AB5FED" w:rsidDel="00F323F3">
          <w:delText>s.</w:delText>
        </w:r>
      </w:del>
    </w:p>
    <w:p w14:paraId="5F2FF132" w14:textId="28979593" w:rsidR="00F323F3" w:rsidRPr="00AB5FED" w:rsidDel="00F323F3" w:rsidRDefault="00F323F3" w:rsidP="00F323F3">
      <w:pPr>
        <w:pStyle w:val="TH"/>
        <w:rPr>
          <w:del w:id="156" w:author="Nokia" w:date="2025-09-09T14:52:00Z" w16du:dateUtc="2025-09-09T12:52:00Z"/>
        </w:rPr>
      </w:pPr>
      <w:del w:id="157" w:author="Nokia" w:date="2025-09-09T14:52:00Z" w16du:dateUtc="2025-09-09T12:52:00Z">
        <w:r w:rsidRPr="00AB5FED" w:rsidDel="00F323F3">
          <w:lastRenderedPageBreak/>
          <w:delText>Table </w:delText>
        </w:r>
        <w:r w:rsidDel="00F323F3">
          <w:delText>7.17.2.6</w:delText>
        </w:r>
        <w:r w:rsidRPr="00AB5FED" w:rsidDel="00F323F3">
          <w:delText>-1</w:delText>
        </w:r>
        <w:r w:rsidDel="00F323F3">
          <w:delText>:</w:delText>
        </w:r>
        <w:r w:rsidRPr="00AB5FED" w:rsidDel="00F323F3">
          <w:delText xml:space="preserve"> </w:delText>
        </w:r>
        <w:r w:rsidDel="00F323F3">
          <w:delText>Ad hoc g</w:delText>
        </w:r>
        <w:r w:rsidRPr="00AB5FED" w:rsidDel="00F323F3">
          <w:delText xml:space="preserve">roup </w:delText>
        </w:r>
        <w:r w:rsidDel="00F323F3">
          <w:delText>data session</w:delText>
        </w:r>
        <w:r w:rsidRPr="00AB5FED" w:rsidDel="00F323F3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:rsidDel="00F323F3" w14:paraId="0B774859" w14:textId="3F1E279D" w:rsidTr="0090562B">
        <w:trPr>
          <w:jc w:val="center"/>
          <w:del w:id="158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EBD2" w14:textId="130DE5A9" w:rsidR="00F323F3" w:rsidRPr="00AB5FED" w:rsidDel="00F323F3" w:rsidRDefault="00F323F3" w:rsidP="0090562B">
            <w:pPr>
              <w:pStyle w:val="TAH"/>
              <w:rPr>
                <w:del w:id="159" w:author="Nokia" w:date="2025-09-09T14:52:00Z" w16du:dateUtc="2025-09-09T12:52:00Z"/>
                <w:lang w:eastAsia="ja-JP"/>
              </w:rPr>
            </w:pPr>
            <w:del w:id="160" w:author="Nokia" w:date="2025-09-09T14:52:00Z" w16du:dateUtc="2025-09-09T12:52:00Z">
              <w:r w:rsidRPr="00AB5FED" w:rsidDel="00F323F3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C8BA" w14:textId="323ABC66" w:rsidR="00F323F3" w:rsidRPr="00AB5FED" w:rsidDel="00F323F3" w:rsidRDefault="00F323F3" w:rsidP="0090562B">
            <w:pPr>
              <w:pStyle w:val="TAH"/>
              <w:rPr>
                <w:del w:id="161" w:author="Nokia" w:date="2025-09-09T14:52:00Z" w16du:dateUtc="2025-09-09T12:52:00Z"/>
                <w:lang w:eastAsia="ja-JP"/>
              </w:rPr>
            </w:pPr>
            <w:del w:id="162" w:author="Nokia" w:date="2025-09-09T14:52:00Z" w16du:dateUtc="2025-09-09T12:52:00Z">
              <w:r w:rsidRPr="00AB5FED" w:rsidDel="00F323F3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87EB" w14:textId="2E77A5BE" w:rsidR="00F323F3" w:rsidRPr="00AB5FED" w:rsidDel="00F323F3" w:rsidRDefault="00F323F3" w:rsidP="0090562B">
            <w:pPr>
              <w:pStyle w:val="TAH"/>
              <w:rPr>
                <w:del w:id="163" w:author="Nokia" w:date="2025-09-09T14:52:00Z" w16du:dateUtc="2025-09-09T12:52:00Z"/>
                <w:lang w:eastAsia="ja-JP"/>
              </w:rPr>
            </w:pPr>
            <w:del w:id="164" w:author="Nokia" w:date="2025-09-09T14:52:00Z" w16du:dateUtc="2025-09-09T12:52:00Z">
              <w:r w:rsidRPr="00AB5FED" w:rsidDel="00F323F3">
                <w:delText>Description</w:delText>
              </w:r>
            </w:del>
          </w:p>
        </w:tc>
      </w:tr>
      <w:tr w:rsidR="00F323F3" w:rsidRPr="00AB5FED" w:rsidDel="00F323F3" w14:paraId="5AC154DD" w14:textId="0161CCA3" w:rsidTr="0090562B">
        <w:trPr>
          <w:jc w:val="center"/>
          <w:del w:id="165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291D" w14:textId="268E1A7A" w:rsidR="00F323F3" w:rsidRPr="00AB5FED" w:rsidDel="00F323F3" w:rsidRDefault="00F323F3" w:rsidP="0090562B">
            <w:pPr>
              <w:pStyle w:val="TAL"/>
              <w:rPr>
                <w:del w:id="166" w:author="Nokia" w:date="2025-09-09T14:52:00Z" w16du:dateUtc="2025-09-09T12:52:00Z"/>
                <w:lang w:eastAsia="ja-JP"/>
              </w:rPr>
            </w:pPr>
            <w:del w:id="16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</w:delText>
              </w:r>
              <w:r w:rsidDel="00F323F3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2E0" w14:textId="2847052C" w:rsidR="00F323F3" w:rsidRPr="00AB5FED" w:rsidDel="00F323F3" w:rsidRDefault="00F323F3" w:rsidP="0090562B">
            <w:pPr>
              <w:pStyle w:val="TAL"/>
              <w:rPr>
                <w:del w:id="168" w:author="Nokia" w:date="2025-09-09T14:52:00Z" w16du:dateUtc="2025-09-09T12:52:00Z"/>
                <w:lang w:eastAsia="ja-JP"/>
              </w:rPr>
            </w:pPr>
            <w:del w:id="169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803B" w14:textId="163EC6EA" w:rsidR="00F323F3" w:rsidRPr="00AB5FED" w:rsidDel="00F323F3" w:rsidRDefault="00F323F3" w:rsidP="0090562B">
            <w:pPr>
              <w:pStyle w:val="TAL"/>
              <w:rPr>
                <w:del w:id="170" w:author="Nokia" w:date="2025-09-09T14:52:00Z" w16du:dateUtc="2025-09-09T12:52:00Z"/>
                <w:lang w:eastAsia="ja-JP"/>
              </w:rPr>
            </w:pPr>
            <w:del w:id="171" w:author="Nokia" w:date="2025-09-09T14:52:00Z" w16du:dateUtc="2025-09-09T12:52:00Z">
              <w:r w:rsidRPr="002C7CB4" w:rsidDel="00F323F3">
                <w:delText>The identity of the MCData user receiving data</w:delText>
              </w:r>
            </w:del>
          </w:p>
        </w:tc>
      </w:tr>
      <w:tr w:rsidR="00F323F3" w:rsidRPr="00AB5FED" w:rsidDel="00F323F3" w14:paraId="21A8EF9A" w14:textId="7618640B" w:rsidTr="0090562B">
        <w:trPr>
          <w:jc w:val="center"/>
          <w:del w:id="172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7ED2" w14:textId="78D19813" w:rsidR="00F323F3" w:rsidRPr="00AB5FED" w:rsidDel="00F323F3" w:rsidRDefault="00F323F3" w:rsidP="0090562B">
            <w:pPr>
              <w:pStyle w:val="TAL"/>
              <w:rPr>
                <w:del w:id="173" w:author="Nokia" w:date="2025-09-09T14:52:00Z" w16du:dateUtc="2025-09-09T12:52:00Z"/>
              </w:rPr>
            </w:pPr>
            <w:del w:id="174" w:author="Nokia" w:date="2025-09-09T14:52:00Z" w16du:dateUtc="2025-09-09T12:52:00Z">
              <w:r w:rsidDel="00F323F3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24A3" w14:textId="4865C1F9" w:rsidR="00F323F3" w:rsidRPr="00AB5FED" w:rsidDel="00F323F3" w:rsidRDefault="00F323F3" w:rsidP="0090562B">
            <w:pPr>
              <w:pStyle w:val="TAL"/>
              <w:rPr>
                <w:del w:id="175" w:author="Nokia" w:date="2025-09-09T14:52:00Z" w16du:dateUtc="2025-09-09T12:52:00Z"/>
              </w:rPr>
            </w:pPr>
            <w:del w:id="176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860F" w14:textId="49CA6F30" w:rsidR="00F323F3" w:rsidRPr="00AB5FED" w:rsidDel="00F323F3" w:rsidRDefault="00F323F3" w:rsidP="0090562B">
            <w:pPr>
              <w:pStyle w:val="TAL"/>
              <w:rPr>
                <w:del w:id="177" w:author="Nokia" w:date="2025-09-09T14:52:00Z" w16du:dateUtc="2025-09-09T12:52:00Z"/>
              </w:rPr>
            </w:pPr>
            <w:del w:id="178" w:author="Nokia" w:date="2025-09-09T14:52:00Z" w16du:dateUtc="2025-09-09T12:52:00Z">
              <w:r w:rsidDel="00F323F3">
                <w:delText xml:space="preserve">The functional alias of the </w:delText>
              </w:r>
              <w:r w:rsidRPr="002C7CB4" w:rsidDel="00F323F3">
                <w:delText>MCData user receiving data</w:delText>
              </w:r>
            </w:del>
          </w:p>
        </w:tc>
      </w:tr>
      <w:tr w:rsidR="00F323F3" w:rsidRPr="00AB5FED" w:rsidDel="00F323F3" w14:paraId="6F9264A1" w14:textId="534E0277" w:rsidTr="0090562B">
        <w:trPr>
          <w:jc w:val="center"/>
          <w:del w:id="179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ADFA" w14:textId="7C7D9079" w:rsidR="00F323F3" w:rsidRPr="00AB5FED" w:rsidDel="00F323F3" w:rsidRDefault="00F323F3" w:rsidP="0090562B">
            <w:pPr>
              <w:pStyle w:val="TAL"/>
              <w:rPr>
                <w:del w:id="180" w:author="Nokia" w:date="2025-09-09T14:52:00Z" w16du:dateUtc="2025-09-09T12:52:00Z"/>
                <w:lang w:eastAsia="ja-JP"/>
              </w:rPr>
            </w:pPr>
            <w:del w:id="181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MCData ad</w:delText>
              </w:r>
              <w:r w:rsidDel="00F323F3">
                <w:rPr>
                  <w:lang w:eastAsia="zh-CN"/>
                </w:rPr>
                <w:delText xml:space="preserve"> hoc </w:delText>
              </w:r>
              <w:r w:rsidRPr="00AB5FED" w:rsidDel="00F323F3">
                <w:rPr>
                  <w:rFonts w:hint="eastAsia"/>
                  <w:lang w:eastAsia="zh-CN"/>
                </w:rPr>
                <w:delText>g</w:delText>
              </w:r>
              <w:r w:rsidRPr="00AB5FED" w:rsidDel="00F323F3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127" w14:textId="743DB8B1" w:rsidR="00F323F3" w:rsidRPr="00AB5FED" w:rsidDel="00F323F3" w:rsidRDefault="00F323F3" w:rsidP="0090562B">
            <w:pPr>
              <w:pStyle w:val="TAL"/>
              <w:rPr>
                <w:del w:id="182" w:author="Nokia" w:date="2025-09-09T14:52:00Z" w16du:dateUtc="2025-09-09T12:52:00Z"/>
                <w:lang w:eastAsia="ja-JP"/>
              </w:rPr>
            </w:pPr>
            <w:del w:id="183" w:author="Nokia" w:date="2025-09-09T14:52:00Z" w16du:dateUtc="2025-09-09T12:52:00Z">
              <w:r w:rsidRPr="00AB5FED" w:rsidDel="00F323F3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7D23" w14:textId="523195D6" w:rsidR="00F323F3" w:rsidRPr="00AB5FED" w:rsidDel="00F323F3" w:rsidRDefault="00F323F3" w:rsidP="0090562B">
            <w:pPr>
              <w:pStyle w:val="TAL"/>
              <w:rPr>
                <w:del w:id="184" w:author="Nokia" w:date="2025-09-09T14:52:00Z" w16du:dateUtc="2025-09-09T12:52:00Z"/>
                <w:lang w:eastAsia="ja-JP"/>
              </w:rPr>
            </w:pPr>
            <w:del w:id="185" w:author="Nokia" w:date="2025-09-09T14:52:00Z" w16du:dateUtc="2025-09-09T12:52:00Z">
              <w:r w:rsidRPr="00AB5FED" w:rsidDel="00F323F3">
                <w:delText xml:space="preserve">The </w:delText>
              </w:r>
              <w:r w:rsidDel="00F323F3">
                <w:rPr>
                  <w:rFonts w:hint="eastAsia"/>
                  <w:lang w:eastAsia="zh-CN"/>
                </w:rPr>
                <w:delText>MCData group ID</w:delText>
              </w:r>
              <w:r w:rsidRPr="00AB5FED" w:rsidDel="00F323F3">
                <w:rPr>
                  <w:rFonts w:hint="eastAsia"/>
                  <w:lang w:eastAsia="zh-CN"/>
                </w:rPr>
                <w:delText xml:space="preserve"> </w:delText>
              </w:r>
              <w:r w:rsidDel="00F323F3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F323F3" w:rsidRPr="00AB5FED" w:rsidDel="00F323F3" w14:paraId="2002DF86" w14:textId="43DEEB7D" w:rsidTr="0090562B">
        <w:trPr>
          <w:jc w:val="center"/>
          <w:del w:id="186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682E" w14:textId="026F97A0" w:rsidR="00F323F3" w:rsidRPr="00AB5FED" w:rsidDel="00F323F3" w:rsidRDefault="00F323F3" w:rsidP="0090562B">
            <w:pPr>
              <w:pStyle w:val="TAL"/>
              <w:rPr>
                <w:del w:id="187" w:author="Nokia" w:date="2025-09-09T14:52:00Z" w16du:dateUtc="2025-09-09T12:52:00Z"/>
                <w:lang w:eastAsia="zh-CN"/>
              </w:rPr>
            </w:pPr>
            <w:del w:id="188" w:author="Nokia" w:date="2025-09-09T14:52:00Z" w16du:dateUtc="2025-09-09T12:52:00Z">
              <w:r w:rsidRPr="00AB5FED" w:rsidDel="00F323F3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88A6" w14:textId="6070B445" w:rsidR="00F323F3" w:rsidRPr="00AB5FED" w:rsidDel="00F323F3" w:rsidRDefault="00F323F3" w:rsidP="0090562B">
            <w:pPr>
              <w:pStyle w:val="TAL"/>
              <w:rPr>
                <w:del w:id="189" w:author="Nokia" w:date="2025-09-09T14:52:00Z" w16du:dateUtc="2025-09-09T12:52:00Z"/>
              </w:rPr>
            </w:pPr>
            <w:del w:id="190" w:author="Nokia" w:date="2025-09-09T14:52:00Z" w16du:dateUtc="2025-09-09T12:52:00Z">
              <w:r w:rsidDel="00F323F3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D45" w14:textId="2327AB2F" w:rsidR="00F323F3" w:rsidRPr="00AB5FED" w:rsidDel="00F323F3" w:rsidRDefault="00F323F3" w:rsidP="0090562B">
            <w:pPr>
              <w:pStyle w:val="TAL"/>
              <w:rPr>
                <w:del w:id="191" w:author="Nokia" w:date="2025-09-09T14:52:00Z" w16du:dateUtc="2025-09-09T12:52:00Z"/>
              </w:rPr>
            </w:pPr>
            <w:del w:id="192" w:author="Nokia" w:date="2025-09-09T14:52:00Z" w16du:dateUtc="2025-09-09T12:52:00Z">
              <w:r w:rsidRPr="00AB5FED" w:rsidDel="00F323F3">
                <w:delText>Media parameters selected</w:delText>
              </w:r>
              <w:r w:rsidDel="00F323F3">
                <w:delText xml:space="preserve"> and present if the Result is success.</w:delText>
              </w:r>
            </w:del>
          </w:p>
        </w:tc>
      </w:tr>
      <w:tr w:rsidR="00F323F3" w:rsidRPr="00AB5FED" w:rsidDel="00F323F3" w14:paraId="4F0D109E" w14:textId="65C0EF3B" w:rsidTr="0090562B">
        <w:trPr>
          <w:jc w:val="center"/>
          <w:del w:id="193" w:author="Nokia" w:date="2025-09-09T14:5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CA1C" w14:textId="55BD893E" w:rsidR="00F323F3" w:rsidRPr="00AB5FED" w:rsidDel="00F323F3" w:rsidRDefault="00F323F3" w:rsidP="0090562B">
            <w:pPr>
              <w:pStyle w:val="TAL"/>
              <w:rPr>
                <w:del w:id="194" w:author="Nokia" w:date="2025-09-09T14:52:00Z" w16du:dateUtc="2025-09-09T12:52:00Z"/>
                <w:lang w:eastAsia="zh-CN"/>
              </w:rPr>
            </w:pPr>
            <w:del w:id="195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5103" w14:textId="35676472" w:rsidR="00F323F3" w:rsidRPr="00AB5FED" w:rsidDel="00F323F3" w:rsidRDefault="00F323F3" w:rsidP="0090562B">
            <w:pPr>
              <w:pStyle w:val="TAL"/>
              <w:rPr>
                <w:del w:id="196" w:author="Nokia" w:date="2025-09-09T14:52:00Z" w16du:dateUtc="2025-09-09T12:52:00Z"/>
              </w:rPr>
            </w:pPr>
            <w:del w:id="197" w:author="Nokia" w:date="2025-09-09T14:52:00Z" w16du:dateUtc="2025-09-09T12:52:00Z">
              <w:r w:rsidDel="00F323F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CD0" w14:textId="3434B999" w:rsidR="00F323F3" w:rsidRPr="00AB5FED" w:rsidDel="00F323F3" w:rsidRDefault="00F323F3" w:rsidP="0090562B">
            <w:pPr>
              <w:pStyle w:val="TAL"/>
              <w:rPr>
                <w:del w:id="198" w:author="Nokia" w:date="2025-09-09T14:52:00Z" w16du:dateUtc="2025-09-09T12:52:00Z"/>
              </w:rPr>
            </w:pPr>
            <w:del w:id="199" w:author="Nokia" w:date="2025-09-09T14:52:00Z" w16du:dateUtc="2025-09-09T12:52:00Z">
              <w:r w:rsidRPr="00427AD1" w:rsidDel="00F323F3">
                <w:delText xml:space="preserve">Result of the </w:delText>
              </w:r>
              <w:r w:rsidDel="00F323F3">
                <w:delText>ad hoc group</w:delText>
              </w:r>
              <w:r w:rsidRPr="00427AD1" w:rsidDel="00F323F3">
                <w:delText xml:space="preserve"> </w:delText>
              </w:r>
              <w:r w:rsidDel="00F323F3">
                <w:rPr>
                  <w:lang w:eastAsia="zh-CN"/>
                </w:rPr>
                <w:delText>data communication</w:delText>
              </w:r>
              <w:r w:rsidRPr="00427AD1" w:rsidDel="00F323F3">
                <w:delText xml:space="preserve"> request </w:delText>
              </w:r>
              <w:r w:rsidDel="00F323F3">
                <w:delText>(</w:delText>
              </w:r>
              <w:r w:rsidRPr="00427AD1" w:rsidDel="00F323F3">
                <w:delText>success or fail</w:delText>
              </w:r>
              <w:r w:rsidDel="00F323F3">
                <w:delText>ure)</w:delText>
              </w:r>
            </w:del>
          </w:p>
        </w:tc>
      </w:tr>
    </w:tbl>
    <w:p w14:paraId="43435B0F" w14:textId="35A6A3AB" w:rsidR="00F323F3" w:rsidRPr="00AB5FED" w:rsidDel="00F323F3" w:rsidRDefault="00F323F3" w:rsidP="00F323F3">
      <w:pPr>
        <w:rPr>
          <w:del w:id="200" w:author="Nokia" w:date="2025-09-09T14:52:00Z" w16du:dateUtc="2025-09-09T12:52:00Z"/>
        </w:rPr>
      </w:pPr>
    </w:p>
    <w:p w14:paraId="0A092A3D" w14:textId="70B36605" w:rsidR="00F323F3" w:rsidDel="00F323F3" w:rsidRDefault="00F323F3" w:rsidP="00F323F3">
      <w:pPr>
        <w:pStyle w:val="EditorsNote"/>
        <w:rPr>
          <w:del w:id="201" w:author="Nokia" w:date="2025-09-09T14:52:00Z" w16du:dateUtc="2025-09-09T12:52:00Z"/>
        </w:rPr>
      </w:pPr>
      <w:del w:id="202" w:author="Nokia" w:date="2025-09-09T14:52:00Z" w16du:dateUtc="2025-09-09T12:52:00Z">
        <w:r w:rsidRPr="00D25E69" w:rsidDel="00F323F3">
          <w:delText>Editor's Note: It is FFS if the server to server message is needed in a call request or response message.</w:delText>
        </w:r>
      </w:del>
    </w:p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146"/>
      <w:bookmarkEnd w:id="147"/>
      <w:bookmarkEnd w:id="148"/>
      <w:bookmarkEnd w:id="149"/>
      <w:bookmarkEnd w:id="150"/>
      <w:bookmarkEnd w:id="151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8A56" w14:textId="77777777" w:rsidR="004A1E7C" w:rsidRDefault="004A1E7C">
      <w:r>
        <w:separator/>
      </w:r>
    </w:p>
  </w:endnote>
  <w:endnote w:type="continuationSeparator" w:id="0">
    <w:p w14:paraId="47715079" w14:textId="77777777" w:rsidR="004A1E7C" w:rsidRDefault="004A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5051" w14:textId="77777777" w:rsidR="0058125B" w:rsidRDefault="00581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BF83" w14:textId="77777777" w:rsidR="0058125B" w:rsidRDefault="00581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C96A" w14:textId="77777777" w:rsidR="004A1E7C" w:rsidRDefault="004A1E7C">
      <w:r>
        <w:separator/>
      </w:r>
    </w:p>
  </w:footnote>
  <w:footnote w:type="continuationSeparator" w:id="0">
    <w:p w14:paraId="223D4502" w14:textId="77777777" w:rsidR="004A1E7C" w:rsidRDefault="004A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5798" w14:textId="77777777" w:rsidR="0058125B" w:rsidRDefault="00581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BD01F" w14:textId="77777777" w:rsidR="0058125B" w:rsidRDefault="00581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14"/>
  </w:num>
  <w:num w:numId="4" w16cid:durableId="203299049">
    <w:abstractNumId w:val="33"/>
  </w:num>
  <w:num w:numId="5" w16cid:durableId="1256599149">
    <w:abstractNumId w:val="29"/>
  </w:num>
  <w:num w:numId="6" w16cid:durableId="1481926691">
    <w:abstractNumId w:val="16"/>
  </w:num>
  <w:num w:numId="7" w16cid:durableId="2028553342">
    <w:abstractNumId w:val="35"/>
  </w:num>
  <w:num w:numId="8" w16cid:durableId="340590922">
    <w:abstractNumId w:val="34"/>
  </w:num>
  <w:num w:numId="9" w16cid:durableId="575019544">
    <w:abstractNumId w:val="25"/>
  </w:num>
  <w:num w:numId="10" w16cid:durableId="1288780493">
    <w:abstractNumId w:val="20"/>
  </w:num>
  <w:num w:numId="11" w16cid:durableId="1299530336">
    <w:abstractNumId w:val="36"/>
  </w:num>
  <w:num w:numId="12" w16cid:durableId="1284918618">
    <w:abstractNumId w:val="23"/>
  </w:num>
  <w:num w:numId="13" w16cid:durableId="719717362">
    <w:abstractNumId w:val="24"/>
  </w:num>
  <w:num w:numId="14" w16cid:durableId="147857154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6"/>
  </w:num>
  <w:num w:numId="16" w16cid:durableId="374500894">
    <w:abstractNumId w:val="21"/>
  </w:num>
  <w:num w:numId="17" w16cid:durableId="579482817">
    <w:abstractNumId w:val="28"/>
  </w:num>
  <w:num w:numId="18" w16cid:durableId="1759055072">
    <w:abstractNumId w:val="32"/>
  </w:num>
  <w:num w:numId="19" w16cid:durableId="1664965255">
    <w:abstractNumId w:val="18"/>
  </w:num>
  <w:num w:numId="20" w16cid:durableId="1628076228">
    <w:abstractNumId w:val="17"/>
  </w:num>
  <w:num w:numId="21" w16cid:durableId="1921476626">
    <w:abstractNumId w:val="15"/>
  </w:num>
  <w:num w:numId="22" w16cid:durableId="522016073">
    <w:abstractNumId w:val="22"/>
  </w:num>
  <w:num w:numId="23" w16cid:durableId="267978261">
    <w:abstractNumId w:val="3"/>
  </w:num>
  <w:num w:numId="24" w16cid:durableId="932859091">
    <w:abstractNumId w:val="37"/>
  </w:num>
  <w:num w:numId="25" w16cid:durableId="499858323">
    <w:abstractNumId w:val="19"/>
  </w:num>
  <w:num w:numId="26" w16cid:durableId="1785608491">
    <w:abstractNumId w:val="31"/>
  </w:num>
  <w:num w:numId="27" w16cid:durableId="11834783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827199">
    <w:abstractNumId w:val="9"/>
  </w:num>
  <w:num w:numId="29" w16cid:durableId="699553280">
    <w:abstractNumId w:val="7"/>
  </w:num>
  <w:num w:numId="30" w16cid:durableId="1807045282">
    <w:abstractNumId w:val="6"/>
  </w:num>
  <w:num w:numId="31" w16cid:durableId="1184784892">
    <w:abstractNumId w:val="5"/>
  </w:num>
  <w:num w:numId="32" w16cid:durableId="1876427543">
    <w:abstractNumId w:val="4"/>
  </w:num>
  <w:num w:numId="33" w16cid:durableId="725302561">
    <w:abstractNumId w:val="8"/>
  </w:num>
  <w:num w:numId="34" w16cid:durableId="1967471726">
    <w:abstractNumId w:val="2"/>
  </w:num>
  <w:num w:numId="35" w16cid:durableId="2115050294">
    <w:abstractNumId w:val="1"/>
  </w:num>
  <w:num w:numId="36" w16cid:durableId="164052018">
    <w:abstractNumId w:val="0"/>
  </w:num>
  <w:num w:numId="37" w16cid:durableId="575481672">
    <w:abstractNumId w:val="11"/>
  </w:num>
  <w:num w:numId="38" w16cid:durableId="1281373768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09933126">
    <w:abstractNumId w:val="13"/>
  </w:num>
  <w:num w:numId="41" w16cid:durableId="1517770162">
    <w:abstractNumId w:val="30"/>
  </w:num>
  <w:num w:numId="42" w16cid:durableId="88744998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33397"/>
    <w:rsid w:val="00035826"/>
    <w:rsid w:val="00040095"/>
    <w:rsid w:val="00051834"/>
    <w:rsid w:val="00054A22"/>
    <w:rsid w:val="000575BD"/>
    <w:rsid w:val="00060A62"/>
    <w:rsid w:val="00062023"/>
    <w:rsid w:val="000655A6"/>
    <w:rsid w:val="00071690"/>
    <w:rsid w:val="00080512"/>
    <w:rsid w:val="00091987"/>
    <w:rsid w:val="00091A2E"/>
    <w:rsid w:val="00095430"/>
    <w:rsid w:val="000A168D"/>
    <w:rsid w:val="000A2B97"/>
    <w:rsid w:val="000B125D"/>
    <w:rsid w:val="000C47C3"/>
    <w:rsid w:val="000D58AB"/>
    <w:rsid w:val="001057E0"/>
    <w:rsid w:val="0011192C"/>
    <w:rsid w:val="00111B6D"/>
    <w:rsid w:val="00116891"/>
    <w:rsid w:val="00133525"/>
    <w:rsid w:val="001565C5"/>
    <w:rsid w:val="0018014B"/>
    <w:rsid w:val="0019746C"/>
    <w:rsid w:val="001A4C42"/>
    <w:rsid w:val="001A7420"/>
    <w:rsid w:val="001B0202"/>
    <w:rsid w:val="001B6637"/>
    <w:rsid w:val="001C21C3"/>
    <w:rsid w:val="001C2730"/>
    <w:rsid w:val="001C6F86"/>
    <w:rsid w:val="001D02C2"/>
    <w:rsid w:val="001D1102"/>
    <w:rsid w:val="001D1527"/>
    <w:rsid w:val="001E1C79"/>
    <w:rsid w:val="001E7AEE"/>
    <w:rsid w:val="001F0C1D"/>
    <w:rsid w:val="001F1132"/>
    <w:rsid w:val="001F168B"/>
    <w:rsid w:val="001F645C"/>
    <w:rsid w:val="00200851"/>
    <w:rsid w:val="002014A9"/>
    <w:rsid w:val="00217E9E"/>
    <w:rsid w:val="002213AA"/>
    <w:rsid w:val="002347A2"/>
    <w:rsid w:val="00246469"/>
    <w:rsid w:val="00252785"/>
    <w:rsid w:val="00256C32"/>
    <w:rsid w:val="002675F0"/>
    <w:rsid w:val="00272625"/>
    <w:rsid w:val="002760EE"/>
    <w:rsid w:val="002B6339"/>
    <w:rsid w:val="002D565B"/>
    <w:rsid w:val="002E00EE"/>
    <w:rsid w:val="002E214B"/>
    <w:rsid w:val="002E6DCF"/>
    <w:rsid w:val="002E72E6"/>
    <w:rsid w:val="003172DC"/>
    <w:rsid w:val="00326F46"/>
    <w:rsid w:val="003322F4"/>
    <w:rsid w:val="00340825"/>
    <w:rsid w:val="0035462D"/>
    <w:rsid w:val="00356555"/>
    <w:rsid w:val="003765B8"/>
    <w:rsid w:val="00392949"/>
    <w:rsid w:val="003C3971"/>
    <w:rsid w:val="003E7EE9"/>
    <w:rsid w:val="0040020F"/>
    <w:rsid w:val="00404979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9751D"/>
    <w:rsid w:val="004A1E7C"/>
    <w:rsid w:val="004A33C7"/>
    <w:rsid w:val="004A5FAA"/>
    <w:rsid w:val="004C2680"/>
    <w:rsid w:val="004C30AC"/>
    <w:rsid w:val="004D3578"/>
    <w:rsid w:val="004E213A"/>
    <w:rsid w:val="004F0988"/>
    <w:rsid w:val="004F2718"/>
    <w:rsid w:val="004F3340"/>
    <w:rsid w:val="00530220"/>
    <w:rsid w:val="0053388B"/>
    <w:rsid w:val="00533BFA"/>
    <w:rsid w:val="00535773"/>
    <w:rsid w:val="00543E6C"/>
    <w:rsid w:val="00554CC5"/>
    <w:rsid w:val="00557BA3"/>
    <w:rsid w:val="00565087"/>
    <w:rsid w:val="00567A80"/>
    <w:rsid w:val="005741E5"/>
    <w:rsid w:val="0058125B"/>
    <w:rsid w:val="00597B11"/>
    <w:rsid w:val="005A3CD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B3F1E"/>
    <w:rsid w:val="006C05DF"/>
    <w:rsid w:val="006C3D95"/>
    <w:rsid w:val="006C6A48"/>
    <w:rsid w:val="006C7670"/>
    <w:rsid w:val="006E5C86"/>
    <w:rsid w:val="006F5D96"/>
    <w:rsid w:val="00701116"/>
    <w:rsid w:val="007066F7"/>
    <w:rsid w:val="0071174C"/>
    <w:rsid w:val="00713C44"/>
    <w:rsid w:val="007302A1"/>
    <w:rsid w:val="00734A5B"/>
    <w:rsid w:val="0074026F"/>
    <w:rsid w:val="007429F6"/>
    <w:rsid w:val="00744E76"/>
    <w:rsid w:val="00765EA3"/>
    <w:rsid w:val="00773CFF"/>
    <w:rsid w:val="00774974"/>
    <w:rsid w:val="00774DA4"/>
    <w:rsid w:val="00781F0F"/>
    <w:rsid w:val="007903A3"/>
    <w:rsid w:val="00792D0A"/>
    <w:rsid w:val="007B2769"/>
    <w:rsid w:val="007B56FC"/>
    <w:rsid w:val="007B600E"/>
    <w:rsid w:val="007C5307"/>
    <w:rsid w:val="007D1C99"/>
    <w:rsid w:val="007F0F4A"/>
    <w:rsid w:val="0080118B"/>
    <w:rsid w:val="00801C18"/>
    <w:rsid w:val="008028A4"/>
    <w:rsid w:val="00806101"/>
    <w:rsid w:val="00822477"/>
    <w:rsid w:val="00830747"/>
    <w:rsid w:val="0084238F"/>
    <w:rsid w:val="00857044"/>
    <w:rsid w:val="00860186"/>
    <w:rsid w:val="00860C7E"/>
    <w:rsid w:val="008768CA"/>
    <w:rsid w:val="008779D0"/>
    <w:rsid w:val="008804F9"/>
    <w:rsid w:val="0089526F"/>
    <w:rsid w:val="008C1340"/>
    <w:rsid w:val="008C384C"/>
    <w:rsid w:val="008C5C90"/>
    <w:rsid w:val="008D2645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748F"/>
    <w:rsid w:val="00933FB0"/>
    <w:rsid w:val="00942EC2"/>
    <w:rsid w:val="00944143"/>
    <w:rsid w:val="009813B5"/>
    <w:rsid w:val="00992651"/>
    <w:rsid w:val="009B379F"/>
    <w:rsid w:val="009C2976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35C2A"/>
    <w:rsid w:val="00A429B1"/>
    <w:rsid w:val="00A53724"/>
    <w:rsid w:val="00A56066"/>
    <w:rsid w:val="00A73129"/>
    <w:rsid w:val="00A742D8"/>
    <w:rsid w:val="00A82346"/>
    <w:rsid w:val="00A87801"/>
    <w:rsid w:val="00A90238"/>
    <w:rsid w:val="00A92BA1"/>
    <w:rsid w:val="00A95A32"/>
    <w:rsid w:val="00AB4A5D"/>
    <w:rsid w:val="00AC659C"/>
    <w:rsid w:val="00AC6BC6"/>
    <w:rsid w:val="00AD0FC9"/>
    <w:rsid w:val="00AE5FA6"/>
    <w:rsid w:val="00AE65E2"/>
    <w:rsid w:val="00AF1460"/>
    <w:rsid w:val="00AF193F"/>
    <w:rsid w:val="00B00525"/>
    <w:rsid w:val="00B15449"/>
    <w:rsid w:val="00B319A5"/>
    <w:rsid w:val="00B85E90"/>
    <w:rsid w:val="00B93086"/>
    <w:rsid w:val="00B9672E"/>
    <w:rsid w:val="00BA19ED"/>
    <w:rsid w:val="00BA3FF7"/>
    <w:rsid w:val="00BA4B8D"/>
    <w:rsid w:val="00BB191C"/>
    <w:rsid w:val="00BC0F7D"/>
    <w:rsid w:val="00BC23C8"/>
    <w:rsid w:val="00BD20B0"/>
    <w:rsid w:val="00BD7D31"/>
    <w:rsid w:val="00BE3255"/>
    <w:rsid w:val="00BF128E"/>
    <w:rsid w:val="00C074DD"/>
    <w:rsid w:val="00C13C03"/>
    <w:rsid w:val="00C1496A"/>
    <w:rsid w:val="00C217DC"/>
    <w:rsid w:val="00C24AC0"/>
    <w:rsid w:val="00C33079"/>
    <w:rsid w:val="00C45231"/>
    <w:rsid w:val="00C551FF"/>
    <w:rsid w:val="00C67390"/>
    <w:rsid w:val="00C712DF"/>
    <w:rsid w:val="00C72833"/>
    <w:rsid w:val="00C76C52"/>
    <w:rsid w:val="00C80F1D"/>
    <w:rsid w:val="00C91962"/>
    <w:rsid w:val="00C93A65"/>
    <w:rsid w:val="00C93F40"/>
    <w:rsid w:val="00C949A8"/>
    <w:rsid w:val="00C962A0"/>
    <w:rsid w:val="00CA0F9A"/>
    <w:rsid w:val="00CA3D0C"/>
    <w:rsid w:val="00CA6C4F"/>
    <w:rsid w:val="00CC1F36"/>
    <w:rsid w:val="00D57972"/>
    <w:rsid w:val="00D675A9"/>
    <w:rsid w:val="00D738D6"/>
    <w:rsid w:val="00D755EB"/>
    <w:rsid w:val="00D76048"/>
    <w:rsid w:val="00D82E6F"/>
    <w:rsid w:val="00D87E00"/>
    <w:rsid w:val="00D9134D"/>
    <w:rsid w:val="00DA1B23"/>
    <w:rsid w:val="00DA7A03"/>
    <w:rsid w:val="00DB1818"/>
    <w:rsid w:val="00DB27AA"/>
    <w:rsid w:val="00DC309B"/>
    <w:rsid w:val="00DC4DA2"/>
    <w:rsid w:val="00DD32CF"/>
    <w:rsid w:val="00DD4C17"/>
    <w:rsid w:val="00DD74A5"/>
    <w:rsid w:val="00DD74D0"/>
    <w:rsid w:val="00DE2FE5"/>
    <w:rsid w:val="00DE7127"/>
    <w:rsid w:val="00DF0927"/>
    <w:rsid w:val="00DF2B1F"/>
    <w:rsid w:val="00DF506F"/>
    <w:rsid w:val="00DF62CD"/>
    <w:rsid w:val="00E16509"/>
    <w:rsid w:val="00E16D4F"/>
    <w:rsid w:val="00E31D04"/>
    <w:rsid w:val="00E333F3"/>
    <w:rsid w:val="00E44582"/>
    <w:rsid w:val="00E53581"/>
    <w:rsid w:val="00E77645"/>
    <w:rsid w:val="00E90D49"/>
    <w:rsid w:val="00EA15B0"/>
    <w:rsid w:val="00EA5EA7"/>
    <w:rsid w:val="00EC4A25"/>
    <w:rsid w:val="00EE5305"/>
    <w:rsid w:val="00EF608C"/>
    <w:rsid w:val="00F025A2"/>
    <w:rsid w:val="00F04712"/>
    <w:rsid w:val="00F048F1"/>
    <w:rsid w:val="00F13360"/>
    <w:rsid w:val="00F22EC7"/>
    <w:rsid w:val="00F2385C"/>
    <w:rsid w:val="00F323F3"/>
    <w:rsid w:val="00F325C8"/>
    <w:rsid w:val="00F54ECA"/>
    <w:rsid w:val="00F653B8"/>
    <w:rsid w:val="00F7489C"/>
    <w:rsid w:val="00F9008D"/>
    <w:rsid w:val="00F93408"/>
    <w:rsid w:val="00F947F7"/>
    <w:rsid w:val="00FA1266"/>
    <w:rsid w:val="00FA7DA6"/>
    <w:rsid w:val="00FB0D13"/>
    <w:rsid w:val="00FB1369"/>
    <w:rsid w:val="00FC00A8"/>
    <w:rsid w:val="00FC1192"/>
    <w:rsid w:val="00FC25F1"/>
    <w:rsid w:val="00FC3977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A9023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A9023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9023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A90238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A9023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90238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">
    <w:name w:val="List"/>
    <w:basedOn w:val="Normal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CommentReference">
    <w:name w:val="annotation reference"/>
    <w:rsid w:val="00A902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0238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A9023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02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0238"/>
    <w:rPr>
      <w:rFonts w:eastAsia="SimSun"/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ootnoteText">
    <w:name w:val="footnote text"/>
    <w:basedOn w:val="Normal"/>
    <w:link w:val="FootnoteTextChar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90238"/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Normal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NormalWeb">
    <w:name w:val="Normal (Web)"/>
    <w:basedOn w:val="Normal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90238"/>
  </w:style>
  <w:style w:type="paragraph" w:styleId="ListNumber2">
    <w:name w:val="List Number 2"/>
    <w:basedOn w:val="Normal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Heading4"/>
    <w:rsid w:val="00A90238"/>
  </w:style>
  <w:style w:type="paragraph" w:styleId="PlainText">
    <w:name w:val="Plain Text"/>
    <w:basedOn w:val="Normal"/>
    <w:link w:val="PlainTextChar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5">
    <w:name w:val="List 5"/>
    <w:basedOn w:val="Normal"/>
    <w:rsid w:val="00A90238"/>
    <w:pPr>
      <w:ind w:left="1415" w:hanging="283"/>
      <w:contextualSpacing/>
    </w:pPr>
    <w:rPr>
      <w:rFonts w:eastAsia="SimSun"/>
    </w:rPr>
  </w:style>
  <w:style w:type="paragraph" w:styleId="ListBullet3">
    <w:name w:val="List Bullet 3"/>
    <w:basedOn w:val="ListBullet2"/>
    <w:rsid w:val="00A90238"/>
    <w:pPr>
      <w:ind w:left="1135" w:hanging="284"/>
      <w:contextualSpacing w:val="0"/>
    </w:pPr>
  </w:style>
  <w:style w:type="paragraph" w:styleId="ListBullet2">
    <w:name w:val="List Bullet 2"/>
    <w:basedOn w:val="Normal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D04"/>
  </w:style>
  <w:style w:type="paragraph" w:styleId="BlockText">
    <w:name w:val="Block Text"/>
    <w:basedOn w:val="Normal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31D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1D04"/>
    <w:rPr>
      <w:lang w:eastAsia="en-US"/>
    </w:rPr>
  </w:style>
  <w:style w:type="paragraph" w:styleId="BodyText2">
    <w:name w:val="Body Text 2"/>
    <w:basedOn w:val="Normal"/>
    <w:link w:val="BodyText2Char"/>
    <w:rsid w:val="00E31D0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31D04"/>
    <w:rPr>
      <w:lang w:eastAsia="en-US"/>
    </w:rPr>
  </w:style>
  <w:style w:type="paragraph" w:styleId="BodyText3">
    <w:name w:val="Body Text 3"/>
    <w:basedOn w:val="Normal"/>
    <w:link w:val="BodyText3Char"/>
    <w:rsid w:val="00E31D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31D0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31D0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31D04"/>
    <w:rPr>
      <w:lang w:eastAsia="en-US"/>
    </w:rPr>
  </w:style>
  <w:style w:type="paragraph" w:styleId="BodyTextIndent">
    <w:name w:val="Body Text Indent"/>
    <w:basedOn w:val="Normal"/>
    <w:link w:val="BodyTextIndentChar"/>
    <w:rsid w:val="00E31D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31D0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31D0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31D04"/>
    <w:rPr>
      <w:lang w:eastAsia="en-US"/>
    </w:rPr>
  </w:style>
  <w:style w:type="paragraph" w:styleId="BodyTextIndent2">
    <w:name w:val="Body Text Indent 2"/>
    <w:basedOn w:val="Normal"/>
    <w:link w:val="BodyTextIndent2Char"/>
    <w:rsid w:val="00E31D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31D04"/>
    <w:rPr>
      <w:lang w:eastAsia="en-US"/>
    </w:rPr>
  </w:style>
  <w:style w:type="paragraph" w:styleId="BodyTextIndent3">
    <w:name w:val="Body Text Indent 3"/>
    <w:basedOn w:val="Normal"/>
    <w:link w:val="BodyTextIndent3Char"/>
    <w:rsid w:val="00E31D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31D0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31D0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31D04"/>
    <w:rPr>
      <w:lang w:eastAsia="en-US"/>
    </w:rPr>
  </w:style>
  <w:style w:type="paragraph" w:styleId="Date">
    <w:name w:val="Date"/>
    <w:basedOn w:val="Normal"/>
    <w:next w:val="Normal"/>
    <w:link w:val="DateChar"/>
    <w:rsid w:val="00E31D04"/>
  </w:style>
  <w:style w:type="character" w:customStyle="1" w:styleId="DateChar">
    <w:name w:val="Date Char"/>
    <w:basedOn w:val="DefaultParagraphFont"/>
    <w:link w:val="Date"/>
    <w:rsid w:val="00E31D04"/>
    <w:rPr>
      <w:lang w:eastAsia="en-US"/>
    </w:rPr>
  </w:style>
  <w:style w:type="paragraph" w:styleId="E-mailSignature">
    <w:name w:val="E-mail Signature"/>
    <w:basedOn w:val="Normal"/>
    <w:link w:val="E-mailSignatureChar"/>
    <w:rsid w:val="00E31D0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31D04"/>
    <w:rPr>
      <w:lang w:eastAsia="en-US"/>
    </w:rPr>
  </w:style>
  <w:style w:type="paragraph" w:styleId="EndnoteText">
    <w:name w:val="endnote text"/>
    <w:basedOn w:val="Normal"/>
    <w:link w:val="EndnoteTextChar"/>
    <w:rsid w:val="00E31D0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31D04"/>
    <w:rPr>
      <w:lang w:eastAsia="en-US"/>
    </w:rPr>
  </w:style>
  <w:style w:type="paragraph" w:styleId="EnvelopeAddress">
    <w:name w:val="envelope address"/>
    <w:basedOn w:val="Normal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31D0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31D0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31D0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31D04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E31D0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E31D0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31D0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31D0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31D0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31D0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31D0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31D0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D04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E31D04"/>
    <w:pPr>
      <w:ind w:left="566" w:hanging="283"/>
      <w:contextualSpacing/>
    </w:pPr>
  </w:style>
  <w:style w:type="paragraph" w:styleId="List3">
    <w:name w:val="List 3"/>
    <w:basedOn w:val="Normal"/>
    <w:rsid w:val="00E31D04"/>
    <w:pPr>
      <w:ind w:left="849" w:hanging="283"/>
      <w:contextualSpacing/>
    </w:pPr>
  </w:style>
  <w:style w:type="paragraph" w:styleId="List4">
    <w:name w:val="List 4"/>
    <w:basedOn w:val="Normal"/>
    <w:rsid w:val="00E31D04"/>
    <w:pPr>
      <w:ind w:left="1132" w:hanging="283"/>
      <w:contextualSpacing/>
    </w:pPr>
  </w:style>
  <w:style w:type="paragraph" w:styleId="ListBullet">
    <w:name w:val="List Bullet"/>
    <w:basedOn w:val="Normal"/>
    <w:rsid w:val="00E31D04"/>
    <w:pPr>
      <w:numPr>
        <w:numId w:val="28"/>
      </w:numPr>
      <w:contextualSpacing/>
    </w:pPr>
  </w:style>
  <w:style w:type="paragraph" w:styleId="ListBullet4">
    <w:name w:val="List Bullet 4"/>
    <w:basedOn w:val="Normal"/>
    <w:rsid w:val="00E31D04"/>
    <w:pPr>
      <w:numPr>
        <w:numId w:val="31"/>
      </w:numPr>
      <w:contextualSpacing/>
    </w:pPr>
  </w:style>
  <w:style w:type="paragraph" w:styleId="ListBullet5">
    <w:name w:val="List Bullet 5"/>
    <w:basedOn w:val="Normal"/>
    <w:rsid w:val="00E31D04"/>
    <w:pPr>
      <w:numPr>
        <w:numId w:val="32"/>
      </w:numPr>
      <w:contextualSpacing/>
    </w:pPr>
  </w:style>
  <w:style w:type="paragraph" w:styleId="ListContinue">
    <w:name w:val="List Continue"/>
    <w:basedOn w:val="Normal"/>
    <w:rsid w:val="00E31D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31D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31D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31D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31D04"/>
    <w:pPr>
      <w:spacing w:after="120"/>
      <w:ind w:left="1415"/>
      <w:contextualSpacing/>
    </w:pPr>
  </w:style>
  <w:style w:type="paragraph" w:styleId="ListNumber">
    <w:name w:val="List Number"/>
    <w:basedOn w:val="Normal"/>
    <w:rsid w:val="00E31D04"/>
    <w:pPr>
      <w:numPr>
        <w:numId w:val="33"/>
      </w:numPr>
      <w:contextualSpacing/>
    </w:pPr>
  </w:style>
  <w:style w:type="paragraph" w:styleId="ListNumber3">
    <w:name w:val="List Number 3"/>
    <w:basedOn w:val="Normal"/>
    <w:rsid w:val="00E31D04"/>
    <w:pPr>
      <w:numPr>
        <w:numId w:val="34"/>
      </w:numPr>
      <w:contextualSpacing/>
    </w:pPr>
  </w:style>
  <w:style w:type="paragraph" w:styleId="ListNumber4">
    <w:name w:val="List Number 4"/>
    <w:basedOn w:val="Normal"/>
    <w:rsid w:val="00E31D04"/>
    <w:pPr>
      <w:numPr>
        <w:numId w:val="35"/>
      </w:numPr>
      <w:contextualSpacing/>
    </w:pPr>
  </w:style>
  <w:style w:type="paragraph" w:styleId="ListNumber5">
    <w:name w:val="List Number 5"/>
    <w:basedOn w:val="Normal"/>
    <w:rsid w:val="00E31D04"/>
    <w:pPr>
      <w:numPr>
        <w:numId w:val="36"/>
      </w:numPr>
      <w:contextualSpacing/>
    </w:pPr>
  </w:style>
  <w:style w:type="paragraph" w:styleId="ListParagraph">
    <w:name w:val="List Paragraph"/>
    <w:basedOn w:val="Normal"/>
    <w:uiPriority w:val="34"/>
    <w:qFormat/>
    <w:rsid w:val="00E31D04"/>
    <w:pPr>
      <w:ind w:left="720"/>
      <w:contextualSpacing/>
    </w:pPr>
  </w:style>
  <w:style w:type="paragraph" w:styleId="MacroText">
    <w:name w:val="macro"/>
    <w:link w:val="MacroTextChar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31D0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31D04"/>
    <w:rPr>
      <w:lang w:eastAsia="en-US"/>
    </w:rPr>
  </w:style>
  <w:style w:type="paragraph" w:styleId="NormalIndent">
    <w:name w:val="Normal Indent"/>
    <w:basedOn w:val="Normal"/>
    <w:rsid w:val="00E31D0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31D0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31D0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D0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31D04"/>
  </w:style>
  <w:style w:type="character" w:customStyle="1" w:styleId="SalutationChar">
    <w:name w:val="Salutation Char"/>
    <w:basedOn w:val="DefaultParagraphFont"/>
    <w:link w:val="Salutation"/>
    <w:rsid w:val="00E31D04"/>
    <w:rPr>
      <w:lang w:eastAsia="en-US"/>
    </w:rPr>
  </w:style>
  <w:style w:type="paragraph" w:styleId="Signature">
    <w:name w:val="Signature"/>
    <w:basedOn w:val="Normal"/>
    <w:link w:val="SignatureChar"/>
    <w:rsid w:val="00E31D0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31D0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31D0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31D0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C76C52"/>
    <w:rPr>
      <w:rFonts w:ascii="Arial" w:hAnsi="Arial"/>
      <w:sz w:val="36"/>
      <w:lang w:eastAsia="en-US"/>
    </w:rPr>
  </w:style>
  <w:style w:type="character" w:customStyle="1" w:styleId="Heading7Char">
    <w:name w:val="Heading 7 Char"/>
    <w:basedOn w:val="DefaultParagraphFont"/>
    <w:link w:val="Heading7"/>
    <w:rsid w:val="00C76C52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C76C52"/>
    <w:rPr>
      <w:rFonts w:ascii="Arial" w:hAnsi="Arial"/>
      <w:sz w:val="36"/>
      <w:lang w:eastAsia="en-US"/>
    </w:rPr>
  </w:style>
  <w:style w:type="character" w:styleId="FootnoteReference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337</Words>
  <Characters>4944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16</cp:revision>
  <cp:lastPrinted>2019-02-25T14:05:00Z</cp:lastPrinted>
  <dcterms:created xsi:type="dcterms:W3CDTF">2025-07-30T16:02:00Z</dcterms:created>
  <dcterms:modified xsi:type="dcterms:W3CDTF">2025-10-02T07:21:00Z</dcterms:modified>
</cp:coreProperties>
</file>