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3AAE80F"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8F7FCF">
        <w:rPr>
          <w:b/>
          <w:noProof/>
          <w:sz w:val="24"/>
        </w:rPr>
        <w:t>069</w:t>
      </w:r>
    </w:p>
    <w:p w14:paraId="133FF1EF" w14:textId="5E956D46"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B6A9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274A">
        <w:rPr>
          <w:rFonts w:ascii="Arial" w:hAnsi="Arial" w:cs="Arial"/>
          <w:b/>
          <w:bCs/>
        </w:rPr>
        <w:t>InterDigital</w:t>
      </w:r>
    </w:p>
    <w:p w14:paraId="7A651A91" w14:textId="25BBC3D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F7FCF">
        <w:rPr>
          <w:rFonts w:ascii="Arial" w:hAnsi="Arial" w:cs="Arial"/>
          <w:b/>
          <w:bCs/>
        </w:rPr>
        <w:t>New solution on KI#3</w:t>
      </w:r>
    </w:p>
    <w:p w14:paraId="13B93593" w14:textId="5595A6D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F7FCF">
        <w:rPr>
          <w:rFonts w:ascii="Arial" w:hAnsi="Arial" w:cs="Arial"/>
          <w:b/>
          <w:bCs/>
        </w:rPr>
        <w:t>23.700-26</w:t>
      </w:r>
    </w:p>
    <w:p w14:paraId="4348F67C" w14:textId="76DD039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F7FCF">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2240F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F7FCF">
        <w:rPr>
          <w:rFonts w:ascii="Arial" w:hAnsi="Arial" w:cs="Arial"/>
          <w:b/>
          <w:bCs/>
        </w:rPr>
        <w:t>michel.roy@interdigital.com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3D2773" w:rsidR="00CD2478" w:rsidRPr="00215ABA" w:rsidRDefault="008F7FCF" w:rsidP="00CD2478">
      <w:pPr>
        <w:rPr>
          <w:noProof/>
        </w:rPr>
      </w:pPr>
      <w:r>
        <w:rPr>
          <w:noProof/>
        </w:rPr>
        <w:t>This contribution proposes a new solution for KI#3</w:t>
      </w:r>
      <w:r w:rsidR="00923AD9">
        <w:rPr>
          <w:noProof/>
        </w:rPr>
        <w:t xml:space="preserve"> on enabling provisioning and presence monitoring for AIoT devices.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6C31F8" w14:textId="487BCAE6" w:rsidR="008F7FCF" w:rsidRDefault="00923AD9" w:rsidP="00CD2478">
      <w:pPr>
        <w:rPr>
          <w:noProof/>
          <w:lang w:val="en-US"/>
        </w:rPr>
      </w:pPr>
      <w:r>
        <w:rPr>
          <w:noProof/>
          <w:lang w:val="en-US"/>
        </w:rPr>
        <w:t xml:space="preserve">This contribution proposes </w:t>
      </w:r>
      <w:r>
        <w:rPr>
          <w:noProof/>
        </w:rPr>
        <w:t xml:space="preserve">a new solution for KI#3 </w:t>
      </w:r>
      <w:r>
        <w:rPr>
          <w:noProof/>
          <w:lang w:val="en-US"/>
        </w:rPr>
        <w:t xml:space="preserve">which is </w:t>
      </w:r>
      <w:r w:rsidR="008F7FCF">
        <w:rPr>
          <w:noProof/>
          <w:lang w:val="en-US"/>
        </w:rPr>
        <w:t xml:space="preserve">related to aspects of provisioning information </w:t>
      </w:r>
      <w:r w:rsidR="007703F5">
        <w:rPr>
          <w:noProof/>
          <w:lang w:val="en-US"/>
        </w:rPr>
        <w:t xml:space="preserve">and enabling </w:t>
      </w:r>
      <w:r w:rsidR="008F7FCF">
        <w:rPr>
          <w:noProof/>
          <w:lang w:val="en-US"/>
        </w:rPr>
        <w:t>presence monitoring of AIoT devices</w:t>
      </w:r>
      <w:r>
        <w:rPr>
          <w:noProof/>
          <w:lang w:val="en-US"/>
        </w:rPr>
        <w:t xml:space="preserve"> </w:t>
      </w:r>
      <w:r w:rsidR="007703F5">
        <w:rPr>
          <w:noProof/>
          <w:lang w:val="en-US"/>
        </w:rPr>
        <w:t>by</w:t>
      </w:r>
      <w:r>
        <w:rPr>
          <w:noProof/>
          <w:lang w:val="en-US"/>
        </w:rPr>
        <w:t xml:space="preserve"> the application enablement layer.</w:t>
      </w:r>
    </w:p>
    <w:p w14:paraId="498F637C" w14:textId="77777777" w:rsidR="00CD2478" w:rsidRPr="008F7FCF" w:rsidRDefault="00CD2478" w:rsidP="00CD2478">
      <w:pPr>
        <w:pStyle w:val="CRCoverPage"/>
        <w:rPr>
          <w:b/>
          <w:noProof/>
          <w:lang w:val="en-US"/>
        </w:rPr>
      </w:pPr>
      <w:r w:rsidRPr="008F7FCF">
        <w:rPr>
          <w:b/>
          <w:noProof/>
          <w:lang w:val="en-US"/>
        </w:rPr>
        <w:t>3. Conclusions</w:t>
      </w:r>
    </w:p>
    <w:p w14:paraId="1CE86750" w14:textId="1E22B0E1" w:rsidR="00CD2478" w:rsidRPr="00215ABA" w:rsidRDefault="008F7FCF"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318CA4C" w:rsidR="00CD2478" w:rsidRPr="008A5E86" w:rsidRDefault="00D658A3" w:rsidP="00CD2478">
      <w:pPr>
        <w:rPr>
          <w:noProof/>
          <w:lang w:val="en-US"/>
        </w:rPr>
      </w:pPr>
      <w:r w:rsidRPr="00D658A3">
        <w:rPr>
          <w:noProof/>
          <w:lang w:val="en-US"/>
        </w:rPr>
        <w:t xml:space="preserve">It is proposed to agree the following changes to 3GPP TR </w:t>
      </w:r>
      <w:r w:rsidR="008F7FCF">
        <w:rPr>
          <w:noProof/>
          <w:lang w:val="en-US"/>
        </w:rPr>
        <w:t>23.700-26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A6C18F5" w14:textId="2209853B" w:rsidR="00923AD9" w:rsidRPr="00923AD9" w:rsidRDefault="00923AD9" w:rsidP="00923AD9">
      <w:pPr>
        <w:pStyle w:val="Heading2"/>
        <w:rPr>
          <w:ins w:id="1" w:author="InterDigital" w:date="2025-10-06T00:34:00Z"/>
          <w:lang w:val="en-US"/>
        </w:rPr>
      </w:pPr>
      <w:bookmarkStart w:id="2" w:name="_Toc208566093"/>
      <w:ins w:id="3" w:author="InterDigital" w:date="2025-10-06T00:34:00Z">
        <w:r w:rsidRPr="00923AD9">
          <w:rPr>
            <w:lang w:val="en-US" w:eastAsia="zh-CN"/>
          </w:rPr>
          <w:t>7</w:t>
        </w:r>
        <w:r w:rsidRPr="00923AD9">
          <w:rPr>
            <w:lang w:val="en-US"/>
          </w:rPr>
          <w:t>.x</w:t>
        </w:r>
        <w:r w:rsidRPr="00923AD9">
          <w:rPr>
            <w:lang w:val="en-US"/>
          </w:rPr>
          <w:tab/>
          <w:t xml:space="preserve">Solution #x: </w:t>
        </w:r>
      </w:ins>
      <w:bookmarkEnd w:id="2"/>
      <w:ins w:id="4" w:author="InterDigital" w:date="2025-10-06T00:35:00Z" w16du:dateUtc="2025-10-06T04:35:00Z">
        <w:r w:rsidRPr="00923AD9">
          <w:rPr>
            <w:lang w:val="en-US"/>
          </w:rPr>
          <w:t>Support of i</w:t>
        </w:r>
        <w:r>
          <w:rPr>
            <w:lang w:val="en-US"/>
          </w:rPr>
          <w:t>nformation provisioning for AIoT device presence monitoring</w:t>
        </w:r>
      </w:ins>
    </w:p>
    <w:p w14:paraId="49B87413" w14:textId="77777777" w:rsidR="00923AD9" w:rsidRPr="00923AD9" w:rsidRDefault="00923AD9" w:rsidP="00923AD9">
      <w:pPr>
        <w:pStyle w:val="Heading3"/>
        <w:rPr>
          <w:ins w:id="5" w:author="InterDigital" w:date="2025-10-06T00:34:00Z"/>
          <w:lang w:val="en-US"/>
        </w:rPr>
      </w:pPr>
      <w:bookmarkStart w:id="6" w:name="_Toc464463366"/>
      <w:bookmarkStart w:id="7" w:name="_Toc475064960"/>
      <w:bookmarkStart w:id="8" w:name="_Toc478400631"/>
      <w:bookmarkStart w:id="9" w:name="_Toc7485786"/>
      <w:bookmarkStart w:id="10" w:name="_Toc78314760"/>
      <w:bookmarkStart w:id="11" w:name="_Toc208566094"/>
      <w:ins w:id="12" w:author="InterDigital" w:date="2025-10-06T00:34:00Z">
        <w:r w:rsidRPr="00923AD9">
          <w:rPr>
            <w:lang w:val="en-US" w:eastAsia="zh-CN"/>
          </w:rPr>
          <w:t>7</w:t>
        </w:r>
        <w:r w:rsidRPr="00923AD9">
          <w:rPr>
            <w:lang w:val="en-US"/>
          </w:rPr>
          <w:t>.x.1</w:t>
        </w:r>
        <w:r w:rsidRPr="00923AD9">
          <w:rPr>
            <w:lang w:val="en-US"/>
          </w:rPr>
          <w:tab/>
        </w:r>
        <w:bookmarkEnd w:id="6"/>
        <w:r w:rsidRPr="00923AD9">
          <w:rPr>
            <w:lang w:val="en-US"/>
          </w:rPr>
          <w:t>Solution description</w:t>
        </w:r>
        <w:bookmarkEnd w:id="7"/>
        <w:bookmarkEnd w:id="8"/>
        <w:bookmarkEnd w:id="9"/>
        <w:bookmarkEnd w:id="10"/>
        <w:bookmarkEnd w:id="11"/>
      </w:ins>
    </w:p>
    <w:p w14:paraId="683B4FA1" w14:textId="77777777" w:rsidR="00923AD9" w:rsidRPr="00362B26" w:rsidRDefault="00923AD9" w:rsidP="00923AD9">
      <w:pPr>
        <w:pStyle w:val="Heading4"/>
        <w:rPr>
          <w:ins w:id="13" w:author="InterDigital" w:date="2025-10-06T00:36:00Z"/>
          <w:lang w:val="en-US"/>
        </w:rPr>
      </w:pPr>
      <w:ins w:id="14" w:author="InterDigital" w:date="2025-10-06T00:36:00Z">
        <w:r w:rsidRPr="00362B26">
          <w:rPr>
            <w:lang w:val="en-US"/>
          </w:rPr>
          <w:t>7.x.1.1 Introduction</w:t>
        </w:r>
      </w:ins>
    </w:p>
    <w:p w14:paraId="6FED9F66" w14:textId="5B662F33" w:rsidR="00923AD9" w:rsidRPr="00923AD9" w:rsidRDefault="00923AD9" w:rsidP="00923AD9">
      <w:pPr>
        <w:rPr>
          <w:ins w:id="15" w:author="InterDigital" w:date="2025-10-06T00:36:00Z"/>
          <w:lang w:val="en-US"/>
        </w:rPr>
      </w:pPr>
      <w:ins w:id="16" w:author="InterDigital" w:date="2025-10-06T00:36:00Z">
        <w:r w:rsidRPr="00923AD9">
          <w:rPr>
            <w:lang w:val="en-US"/>
          </w:rPr>
          <w:t>This solution address</w:t>
        </w:r>
      </w:ins>
      <w:ins w:id="17" w:author="InterDigital" w:date="2025-10-06T00:37:00Z" w16du:dateUtc="2025-10-06T04:37:00Z">
        <w:r>
          <w:rPr>
            <w:lang w:val="en-US"/>
          </w:rPr>
          <w:t>es</w:t>
        </w:r>
      </w:ins>
      <w:ins w:id="18" w:author="InterDigital" w:date="2025-10-06T00:36:00Z">
        <w:r w:rsidRPr="00923AD9">
          <w:rPr>
            <w:lang w:val="en-US"/>
          </w:rPr>
          <w:t xml:space="preserve"> Key Issue #3 on </w:t>
        </w:r>
      </w:ins>
      <w:ins w:id="19" w:author="InterDigital" w:date="2025-10-06T00:37:00Z">
        <w:r w:rsidRPr="00923AD9">
          <w:rPr>
            <w:lang w:val="en-US"/>
          </w:rPr>
          <w:t>provision</w:t>
        </w:r>
      </w:ins>
      <w:ins w:id="20" w:author="InterDigital" w:date="2025-10-06T00:37:00Z" w16du:dateUtc="2025-10-06T04:37:00Z">
        <w:r>
          <w:rPr>
            <w:lang w:val="en-US"/>
          </w:rPr>
          <w:t>ing</w:t>
        </w:r>
      </w:ins>
      <w:ins w:id="21" w:author="InterDigital" w:date="2025-10-06T00:37:00Z">
        <w:r w:rsidRPr="00923AD9">
          <w:rPr>
            <w:lang w:val="en-US"/>
          </w:rPr>
          <w:t xml:space="preserve"> information in the application enablement layer</w:t>
        </w:r>
      </w:ins>
      <w:ins w:id="22" w:author="InterDigital" w:date="2025-10-06T00:49:00Z" w16du:dateUtc="2025-10-06T04:49:00Z">
        <w:r w:rsidR="004D28F6">
          <w:rPr>
            <w:lang w:val="en-US"/>
          </w:rPr>
          <w:t xml:space="preserve"> </w:t>
        </w:r>
      </w:ins>
      <w:proofErr w:type="gramStart"/>
      <w:ins w:id="23" w:author="InterDigital" w:date="2025-10-06T11:59:00Z" w16du:dateUtc="2025-10-06T15:59:00Z">
        <w:r w:rsidR="007703F5">
          <w:rPr>
            <w:lang w:val="en-US"/>
          </w:rPr>
          <w:t>an</w:t>
        </w:r>
        <w:proofErr w:type="gramEnd"/>
        <w:r w:rsidR="007703F5">
          <w:rPr>
            <w:lang w:val="en-US"/>
          </w:rPr>
          <w:t xml:space="preserve"> enabling </w:t>
        </w:r>
      </w:ins>
      <w:ins w:id="24" w:author="InterDigital" w:date="2025-10-06T00:51:00Z" w16du:dateUtc="2025-10-06T04:51:00Z">
        <w:r w:rsidR="004D28F6">
          <w:rPr>
            <w:lang w:val="en-US"/>
          </w:rPr>
          <w:t xml:space="preserve">presence </w:t>
        </w:r>
      </w:ins>
      <w:ins w:id="25" w:author="InterDigital" w:date="2025-10-06T11:59:00Z" w16du:dateUtc="2025-10-06T15:59:00Z">
        <w:r w:rsidR="007703F5">
          <w:rPr>
            <w:lang w:val="en-US"/>
          </w:rPr>
          <w:t xml:space="preserve">monitoring </w:t>
        </w:r>
      </w:ins>
      <w:ins w:id="26" w:author="InterDigital" w:date="2025-10-06T00:51:00Z" w16du:dateUtc="2025-10-06T04:51:00Z">
        <w:r w:rsidR="004D28F6">
          <w:rPr>
            <w:lang w:val="en-US"/>
          </w:rPr>
          <w:t xml:space="preserve">of </w:t>
        </w:r>
      </w:ins>
      <w:ins w:id="27" w:author="InterDigital" w:date="2025-10-06T00:49:00Z">
        <w:r w:rsidR="004D28F6" w:rsidRPr="00923AD9">
          <w:rPr>
            <w:lang w:val="en-US"/>
          </w:rPr>
          <w:t>AIoT devices</w:t>
        </w:r>
      </w:ins>
      <w:ins w:id="28" w:author="InterDigital" w:date="2025-10-06T00:36:00Z">
        <w:r w:rsidRPr="00923AD9">
          <w:rPr>
            <w:lang w:val="en-US"/>
          </w:rPr>
          <w:t>.</w:t>
        </w:r>
      </w:ins>
    </w:p>
    <w:p w14:paraId="4449DE16" w14:textId="6C673454" w:rsidR="00923AD9" w:rsidRDefault="00923AD9" w:rsidP="00923AD9">
      <w:pPr>
        <w:pStyle w:val="Guidance"/>
        <w:rPr>
          <w:ins w:id="29" w:author="InterDigital" w:date="2025-10-06T00:56:00Z" w16du:dateUtc="2025-10-06T04:56:00Z"/>
          <w:i w:val="0"/>
          <w:iCs/>
          <w:lang w:val="en-US"/>
        </w:rPr>
      </w:pPr>
      <w:ins w:id="30" w:author="InterDigital" w:date="2025-10-06T00:38:00Z">
        <w:r w:rsidRPr="00923AD9">
          <w:rPr>
            <w:i w:val="0"/>
            <w:iCs/>
            <w:lang w:val="en-US"/>
          </w:rPr>
          <w:t xml:space="preserve">This solution proposes </w:t>
        </w:r>
      </w:ins>
      <w:ins w:id="31" w:author="InterDigital" w:date="2025-10-06T00:45:00Z" w16du:dateUtc="2025-10-06T04:45:00Z">
        <w:r w:rsidR="004D28F6">
          <w:rPr>
            <w:i w:val="0"/>
            <w:iCs/>
            <w:lang w:val="en-US"/>
          </w:rPr>
          <w:t xml:space="preserve">that </w:t>
        </w:r>
      </w:ins>
      <w:ins w:id="32" w:author="InterDigital" w:date="2025-10-06T00:46:00Z" w16du:dateUtc="2025-10-06T04:46:00Z">
        <w:r w:rsidR="004D28F6">
          <w:rPr>
            <w:i w:val="0"/>
            <w:iCs/>
            <w:lang w:val="en-US"/>
          </w:rPr>
          <w:t xml:space="preserve">an </w:t>
        </w:r>
      </w:ins>
      <w:ins w:id="33" w:author="InterDigital" w:date="2025-10-06T00:46:00Z">
        <w:r w:rsidR="004D28F6" w:rsidRPr="004D28F6">
          <w:rPr>
            <w:i w:val="0"/>
            <w:iCs/>
            <w:lang w:val="en-US"/>
          </w:rPr>
          <w:t>AIoT Enablement Server (AI</w:t>
        </w:r>
      </w:ins>
      <w:ins w:id="34" w:author="InterDigital" w:date="2025-10-06T01:32:00Z" w16du:dateUtc="2025-10-06T05:32:00Z">
        <w:r w:rsidR="0003288B">
          <w:rPr>
            <w:i w:val="0"/>
            <w:iCs/>
            <w:lang w:val="en-US"/>
          </w:rPr>
          <w:t>O</w:t>
        </w:r>
      </w:ins>
      <w:ins w:id="35" w:author="InterDigital" w:date="2025-10-06T00:46:00Z">
        <w:r w:rsidR="004D28F6" w:rsidRPr="004D28F6">
          <w:rPr>
            <w:i w:val="0"/>
            <w:iCs/>
            <w:lang w:val="en-US"/>
          </w:rPr>
          <w:t>TES)</w:t>
        </w:r>
      </w:ins>
      <w:ins w:id="36" w:author="InterDigital" w:date="2025-10-06T00:46:00Z" w16du:dateUtc="2025-10-06T04:46:00Z">
        <w:r w:rsidR="004D28F6">
          <w:rPr>
            <w:i w:val="0"/>
            <w:iCs/>
            <w:lang w:val="en-US"/>
          </w:rPr>
          <w:t xml:space="preserve"> offers a service </w:t>
        </w:r>
      </w:ins>
      <w:ins w:id="37" w:author="InterDigital" w:date="2025-10-06T00:51:00Z" w16du:dateUtc="2025-10-06T04:51:00Z">
        <w:r w:rsidR="00F901DB">
          <w:rPr>
            <w:i w:val="0"/>
            <w:iCs/>
            <w:lang w:val="en-US"/>
          </w:rPr>
          <w:t xml:space="preserve">to </w:t>
        </w:r>
      </w:ins>
      <w:ins w:id="38" w:author="InterDigital" w:date="2025-10-06T00:47:00Z" w16du:dateUtc="2025-10-06T04:47:00Z">
        <w:r w:rsidR="004D28F6">
          <w:rPr>
            <w:i w:val="0"/>
            <w:iCs/>
            <w:lang w:val="en-US"/>
          </w:rPr>
          <w:t xml:space="preserve">authorized VAL Servers </w:t>
        </w:r>
      </w:ins>
      <w:ins w:id="39" w:author="InterDigital" w:date="2025-10-06T00:51:00Z" w16du:dateUtc="2025-10-06T04:51:00Z">
        <w:r w:rsidR="00F901DB">
          <w:rPr>
            <w:i w:val="0"/>
            <w:iCs/>
            <w:lang w:val="en-US"/>
          </w:rPr>
          <w:t xml:space="preserve">for </w:t>
        </w:r>
      </w:ins>
      <w:ins w:id="40" w:author="InterDigital" w:date="2025-10-06T00:47:00Z" w16du:dateUtc="2025-10-06T04:47:00Z">
        <w:r w:rsidR="004D28F6">
          <w:rPr>
            <w:i w:val="0"/>
            <w:iCs/>
            <w:lang w:val="en-US"/>
          </w:rPr>
          <w:t>provision</w:t>
        </w:r>
      </w:ins>
      <w:ins w:id="41" w:author="InterDigital" w:date="2025-10-06T00:51:00Z" w16du:dateUtc="2025-10-06T04:51:00Z">
        <w:r w:rsidR="00F901DB">
          <w:rPr>
            <w:i w:val="0"/>
            <w:iCs/>
            <w:lang w:val="en-US"/>
          </w:rPr>
          <w:t>ing</w:t>
        </w:r>
      </w:ins>
      <w:ins w:id="42" w:author="InterDigital" w:date="2025-10-06T00:50:00Z" w16du:dateUtc="2025-10-06T04:50:00Z">
        <w:r w:rsidR="004D28F6">
          <w:rPr>
            <w:i w:val="0"/>
            <w:iCs/>
            <w:lang w:val="en-US"/>
          </w:rPr>
          <w:t xml:space="preserve"> </w:t>
        </w:r>
      </w:ins>
      <w:ins w:id="43" w:author="InterDigital" w:date="2025-10-06T00:47:00Z" w16du:dateUtc="2025-10-06T04:47:00Z">
        <w:r w:rsidR="004D28F6">
          <w:rPr>
            <w:i w:val="0"/>
            <w:iCs/>
            <w:lang w:val="en-US"/>
          </w:rPr>
          <w:t xml:space="preserve">the information required to </w:t>
        </w:r>
      </w:ins>
      <w:ins w:id="44" w:author="InterDigital" w:date="2025-10-06T11:59:00Z" w16du:dateUtc="2025-10-06T15:59:00Z">
        <w:r w:rsidR="007703F5">
          <w:rPr>
            <w:i w:val="0"/>
            <w:iCs/>
            <w:lang w:val="en-US"/>
          </w:rPr>
          <w:t xml:space="preserve">enable </w:t>
        </w:r>
      </w:ins>
      <w:ins w:id="45" w:author="InterDigital" w:date="2025-10-06T00:47:00Z" w16du:dateUtc="2025-10-06T04:47:00Z">
        <w:r w:rsidR="004D28F6">
          <w:rPr>
            <w:i w:val="0"/>
            <w:iCs/>
            <w:lang w:val="en-US"/>
          </w:rPr>
          <w:t>AIoT device presence monitoring.</w:t>
        </w:r>
      </w:ins>
    </w:p>
    <w:p w14:paraId="2A4BEC33" w14:textId="77777777" w:rsidR="00305556" w:rsidRDefault="00305556" w:rsidP="00305556">
      <w:pPr>
        <w:rPr>
          <w:ins w:id="46" w:author="InterDigital" w:date="2025-10-06T03:48:00Z"/>
          <w:lang w:val="en-US"/>
        </w:rPr>
      </w:pPr>
      <w:ins w:id="47" w:author="InterDigital" w:date="2025-10-06T03:48:00Z">
        <w:r>
          <w:rPr>
            <w:lang w:val="en-US"/>
          </w:rPr>
          <w:t>This solution proposes to:</w:t>
        </w:r>
      </w:ins>
    </w:p>
    <w:p w14:paraId="3DB13AF7" w14:textId="02F0A958" w:rsidR="00305556" w:rsidRPr="00305556" w:rsidRDefault="00305556" w:rsidP="00305556">
      <w:pPr>
        <w:pStyle w:val="B1"/>
        <w:numPr>
          <w:ilvl w:val="0"/>
          <w:numId w:val="1"/>
        </w:numPr>
        <w:rPr>
          <w:ins w:id="48" w:author="InterDigital" w:date="2025-10-06T03:48:00Z"/>
          <w:lang w:val="en-US"/>
        </w:rPr>
      </w:pPr>
      <w:ins w:id="49" w:author="InterDigital" w:date="2025-10-06T03:48:00Z">
        <w:r>
          <w:rPr>
            <w:lang w:val="en-US"/>
          </w:rPr>
          <w:t xml:space="preserve">define </w:t>
        </w:r>
      </w:ins>
      <w:ins w:id="50" w:author="InterDigital" w:date="2025-10-06T03:49:00Z" w16du:dateUtc="2025-10-06T07:49:00Z">
        <w:r>
          <w:rPr>
            <w:lang w:val="en-US"/>
          </w:rPr>
          <w:t xml:space="preserve">a </w:t>
        </w:r>
      </w:ins>
      <w:ins w:id="51" w:author="InterDigital" w:date="2025-10-06T03:48:00Z">
        <w:r>
          <w:rPr>
            <w:lang w:val="en-US"/>
          </w:rPr>
          <w:t xml:space="preserve">new procedure and information flows to enable </w:t>
        </w:r>
      </w:ins>
      <w:ins w:id="52" w:author="InterDigital" w:date="2025-10-06T03:48:00Z" w16du:dateUtc="2025-10-06T07:48:00Z">
        <w:r>
          <w:rPr>
            <w:lang w:val="en-US"/>
          </w:rPr>
          <w:t xml:space="preserve">provisioning of AIoT presence information in the </w:t>
        </w:r>
        <w:r w:rsidRPr="00305556">
          <w:rPr>
            <w:lang w:val="en-US"/>
          </w:rPr>
          <w:t>AIOTES</w:t>
        </w:r>
      </w:ins>
      <w:ins w:id="53" w:author="InterDigital" w:date="2025-10-06T03:50:00Z" w16du:dateUtc="2025-10-06T07:50:00Z">
        <w:r>
          <w:rPr>
            <w:lang w:val="en-US"/>
          </w:rPr>
          <w:t xml:space="preserve"> for presence reporting</w:t>
        </w:r>
      </w:ins>
      <w:ins w:id="54" w:author="InterDigital" w:date="2025-10-06T03:51:00Z" w16du:dateUtc="2025-10-06T07:51:00Z">
        <w:r>
          <w:rPr>
            <w:lang w:val="en-US"/>
          </w:rPr>
          <w:t>;</w:t>
        </w:r>
      </w:ins>
    </w:p>
    <w:p w14:paraId="669B2D94" w14:textId="1514CB87" w:rsidR="00F901DB" w:rsidRDefault="00305556" w:rsidP="00305556">
      <w:pPr>
        <w:pStyle w:val="Guidance"/>
        <w:numPr>
          <w:ilvl w:val="0"/>
          <w:numId w:val="1"/>
        </w:numPr>
        <w:rPr>
          <w:ins w:id="55" w:author="InterDigital" w:date="2025-10-06T03:51:00Z" w16du:dateUtc="2025-10-06T07:51:00Z"/>
          <w:i w:val="0"/>
          <w:lang w:val="en-US"/>
        </w:rPr>
      </w:pPr>
      <w:ins w:id="56" w:author="InterDigital" w:date="2025-10-06T03:49:00Z">
        <w:r w:rsidRPr="00305556">
          <w:rPr>
            <w:i w:val="0"/>
            <w:lang w:val="en-US"/>
          </w:rPr>
          <w:t xml:space="preserve">define a new procedure and information flows to enable </w:t>
        </w:r>
      </w:ins>
      <w:ins w:id="57" w:author="InterDigital" w:date="2025-10-06T03:49:00Z" w16du:dateUtc="2025-10-06T07:49:00Z">
        <w:r>
          <w:rPr>
            <w:i w:val="0"/>
            <w:lang w:val="en-US"/>
          </w:rPr>
          <w:t>mana</w:t>
        </w:r>
      </w:ins>
      <w:ins w:id="58" w:author="InterDigital" w:date="2025-10-06T03:50:00Z" w16du:dateUtc="2025-10-06T07:50:00Z">
        <w:r>
          <w:rPr>
            <w:i w:val="0"/>
            <w:lang w:val="en-US"/>
          </w:rPr>
          <w:t>ging a presence reporting</w:t>
        </w:r>
      </w:ins>
      <w:ins w:id="59" w:author="InterDigital" w:date="2025-10-06T03:51:00Z" w16du:dateUtc="2025-10-06T07:51:00Z">
        <w:r>
          <w:rPr>
            <w:i w:val="0"/>
            <w:lang w:val="en-US"/>
          </w:rPr>
          <w:t xml:space="preserve"> session;</w:t>
        </w:r>
      </w:ins>
    </w:p>
    <w:p w14:paraId="20B2A667" w14:textId="26ED34E7" w:rsidR="00305556" w:rsidRPr="00305556" w:rsidRDefault="00305556" w:rsidP="00305556">
      <w:pPr>
        <w:pStyle w:val="Guidance"/>
        <w:numPr>
          <w:ilvl w:val="0"/>
          <w:numId w:val="1"/>
        </w:numPr>
        <w:rPr>
          <w:ins w:id="60" w:author="InterDigital" w:date="2025-10-06T00:54:00Z" w16du:dateUtc="2025-10-06T04:54:00Z"/>
          <w:i w:val="0"/>
          <w:lang w:val="en-US"/>
        </w:rPr>
      </w:pPr>
      <w:ins w:id="61" w:author="InterDigital" w:date="2025-10-06T03:51:00Z" w16du:dateUtc="2025-10-06T07:51:00Z">
        <w:r>
          <w:rPr>
            <w:i w:val="0"/>
            <w:lang w:val="en-US"/>
          </w:rPr>
          <w:t xml:space="preserve">define a new procedure and information flow </w:t>
        </w:r>
      </w:ins>
      <w:ins w:id="62" w:author="InterDigital" w:date="2025-10-06T03:52:00Z" w16du:dateUtc="2025-10-06T07:52:00Z">
        <w:r>
          <w:rPr>
            <w:i w:val="0"/>
            <w:lang w:val="en-US"/>
          </w:rPr>
          <w:t xml:space="preserve">for detecting events and reporting presence </w:t>
        </w:r>
      </w:ins>
      <w:ins w:id="63" w:author="InterDigital" w:date="2025-10-06T03:52:00Z">
        <w:r w:rsidRPr="00305556">
          <w:rPr>
            <w:i w:val="0"/>
            <w:lang w:val="en-US"/>
          </w:rPr>
          <w:t>of AIoT</w:t>
        </w:r>
      </w:ins>
      <w:ins w:id="64" w:author="InterDigital" w:date="2025-10-06T03:52:00Z" w16du:dateUtc="2025-10-06T07:52:00Z">
        <w:r w:rsidRPr="00305556">
          <w:rPr>
            <w:i w:val="0"/>
            <w:lang w:val="en-US"/>
          </w:rPr>
          <w:t xml:space="preserve"> devices</w:t>
        </w:r>
        <w:r>
          <w:rPr>
            <w:i w:val="0"/>
            <w:lang w:val="en-US"/>
          </w:rPr>
          <w:t xml:space="preserve">. </w:t>
        </w:r>
      </w:ins>
    </w:p>
    <w:p w14:paraId="5D8D1DCB" w14:textId="00B9F522" w:rsidR="00F901DB" w:rsidRPr="00376613" w:rsidRDefault="00F901DB" w:rsidP="00F901DB">
      <w:pPr>
        <w:pStyle w:val="Heading4"/>
        <w:rPr>
          <w:ins w:id="65" w:author="InterDigital" w:date="2025-10-06T00:54:00Z"/>
          <w:lang w:val="en-US"/>
        </w:rPr>
      </w:pPr>
      <w:ins w:id="66" w:author="InterDigital" w:date="2025-10-06T00:54:00Z">
        <w:r w:rsidRPr="00376613">
          <w:rPr>
            <w:lang w:val="en-US"/>
          </w:rPr>
          <w:lastRenderedPageBreak/>
          <w:t>7.x.1.</w:t>
        </w:r>
      </w:ins>
      <w:ins w:id="67" w:author="InterDigital" w:date="2025-10-06T00:54:00Z" w16du:dateUtc="2025-10-06T04:54:00Z">
        <w:r w:rsidRPr="00376613">
          <w:rPr>
            <w:lang w:val="en-US"/>
          </w:rPr>
          <w:t>2</w:t>
        </w:r>
      </w:ins>
      <w:ins w:id="68" w:author="InterDigital" w:date="2025-10-06T00:54:00Z">
        <w:r w:rsidRPr="00376613">
          <w:rPr>
            <w:lang w:val="en-US"/>
          </w:rPr>
          <w:t xml:space="preserve"> </w:t>
        </w:r>
      </w:ins>
      <w:ins w:id="69" w:author="InterDigital" w:date="2025-10-06T02:34:00Z" w16du:dateUtc="2025-10-06T06:34:00Z">
        <w:r w:rsidR="00376613" w:rsidRPr="00376613">
          <w:rPr>
            <w:lang w:val="en-US"/>
          </w:rPr>
          <w:t>AIoT presence information provisioning</w:t>
        </w:r>
      </w:ins>
    </w:p>
    <w:p w14:paraId="2FE913EB" w14:textId="27BE6F43" w:rsidR="00F901DB" w:rsidRDefault="00023689" w:rsidP="00923AD9">
      <w:pPr>
        <w:pStyle w:val="Guidance"/>
        <w:rPr>
          <w:ins w:id="70" w:author="InterDigital" w:date="2025-10-06T01:07:00Z" w16du:dateUtc="2025-10-06T05:07:00Z"/>
          <w:i w:val="0"/>
          <w:iCs/>
          <w:lang w:val="en-US"/>
        </w:rPr>
      </w:pPr>
      <w:ins w:id="71" w:author="InterDigital" w:date="2025-10-06T01:06:00Z">
        <w:r w:rsidRPr="00023689">
          <w:rPr>
            <w:i w:val="0"/>
            <w:iCs/>
            <w:lang w:val="en-US"/>
          </w:rPr>
          <w:t xml:space="preserve">Figure 7.x.1.2-1 describes </w:t>
        </w:r>
      </w:ins>
      <w:ins w:id="72" w:author="InterDigital" w:date="2025-10-06T01:17:00Z" w16du:dateUtc="2025-10-06T05:17:00Z">
        <w:r w:rsidR="006C462C">
          <w:rPr>
            <w:i w:val="0"/>
            <w:iCs/>
            <w:lang w:val="en-US"/>
          </w:rPr>
          <w:t xml:space="preserve">a </w:t>
        </w:r>
      </w:ins>
      <w:ins w:id="73" w:author="InterDigital" w:date="2025-10-06T01:06:00Z">
        <w:r w:rsidRPr="00023689">
          <w:rPr>
            <w:i w:val="0"/>
            <w:iCs/>
            <w:lang w:val="en-US"/>
          </w:rPr>
          <w:t xml:space="preserve">procedure for </w:t>
        </w:r>
      </w:ins>
      <w:ins w:id="74" w:author="InterDigital" w:date="2025-10-06T01:07:00Z" w16du:dateUtc="2025-10-06T05:07:00Z">
        <w:r>
          <w:rPr>
            <w:i w:val="0"/>
            <w:iCs/>
            <w:lang w:val="en-US"/>
          </w:rPr>
          <w:t xml:space="preserve">AIoT </w:t>
        </w:r>
      </w:ins>
      <w:ins w:id="75" w:author="InterDigital" w:date="2025-10-06T02:35:00Z" w16du:dateUtc="2025-10-06T06:35:00Z">
        <w:r w:rsidR="00376613">
          <w:rPr>
            <w:i w:val="0"/>
            <w:iCs/>
            <w:lang w:val="en-US"/>
          </w:rPr>
          <w:t xml:space="preserve">presence </w:t>
        </w:r>
      </w:ins>
      <w:ins w:id="76" w:author="InterDigital" w:date="2025-10-06T01:17:00Z" w16du:dateUtc="2025-10-06T05:17:00Z">
        <w:r w:rsidR="006C462C">
          <w:rPr>
            <w:i w:val="0"/>
            <w:iCs/>
            <w:lang w:val="en-US"/>
          </w:rPr>
          <w:t>information provisioning</w:t>
        </w:r>
      </w:ins>
      <w:ins w:id="77" w:author="InterDigital" w:date="2025-10-06T01:07:00Z" w16du:dateUtc="2025-10-06T05:07:00Z">
        <w:r>
          <w:rPr>
            <w:i w:val="0"/>
            <w:iCs/>
            <w:lang w:val="en-US"/>
          </w:rPr>
          <w:t>.</w:t>
        </w:r>
      </w:ins>
    </w:p>
    <w:p w14:paraId="65CFF78D" w14:textId="01B2DFD5" w:rsidR="00023689" w:rsidRPr="00023689" w:rsidRDefault="00413337" w:rsidP="00023689">
      <w:pPr>
        <w:keepNext/>
        <w:keepLines/>
        <w:spacing w:before="60"/>
        <w:jc w:val="center"/>
        <w:rPr>
          <w:ins w:id="78" w:author="InterDigital" w:date="2025-10-06T01:07:00Z"/>
          <w:rFonts w:ascii="Arial" w:hAnsi="Arial"/>
          <w:b/>
          <w:lang w:val="en-US"/>
        </w:rPr>
      </w:pPr>
      <w:ins w:id="79" w:author="InterDigital" w:date="2025-10-06T01:09:00Z">
        <w:r>
          <w:object w:dxaOrig="5115" w:dyaOrig="3451" w14:anchorId="1721D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5pt;height:174.65pt" o:ole="">
              <v:imagedata r:id="rId11" o:title=""/>
            </v:shape>
            <o:OLEObject Type="Embed" ProgID="Visio.Drawing.15" ShapeID="_x0000_i1025" DrawAspect="Content" ObjectID="_1821257770" r:id="rId12"/>
          </w:object>
        </w:r>
      </w:ins>
    </w:p>
    <w:p w14:paraId="7658C45F" w14:textId="3941A932" w:rsidR="00023689" w:rsidRPr="00023689" w:rsidRDefault="00023689" w:rsidP="00023689">
      <w:pPr>
        <w:keepLines/>
        <w:spacing w:after="240"/>
        <w:jc w:val="center"/>
        <w:rPr>
          <w:ins w:id="80" w:author="InterDigital" w:date="2025-10-06T01:07:00Z"/>
          <w:rFonts w:ascii="Arial" w:hAnsi="Arial"/>
          <w:b/>
          <w:lang w:val="en-US"/>
        </w:rPr>
      </w:pPr>
      <w:ins w:id="81" w:author="InterDigital" w:date="2025-10-06T01:07:00Z">
        <w:r w:rsidRPr="00023689">
          <w:rPr>
            <w:rFonts w:ascii="Arial" w:hAnsi="Arial"/>
            <w:b/>
            <w:lang w:val="en-US"/>
          </w:rPr>
          <w:t xml:space="preserve">Figure 7.x.1.2-1. </w:t>
        </w:r>
      </w:ins>
      <w:ins w:id="82" w:author="InterDigital" w:date="2025-10-06T01:12:00Z" w16du:dateUtc="2025-10-06T05:12:00Z">
        <w:r w:rsidR="006C462C">
          <w:rPr>
            <w:rFonts w:ascii="Arial" w:hAnsi="Arial"/>
            <w:b/>
            <w:lang w:val="en-US"/>
          </w:rPr>
          <w:t xml:space="preserve">AIoT </w:t>
        </w:r>
      </w:ins>
      <w:ins w:id="83" w:author="InterDigital" w:date="2025-10-06T01:55:00Z" w16du:dateUtc="2025-10-06T05:55:00Z">
        <w:r w:rsidR="00413337">
          <w:rPr>
            <w:rFonts w:ascii="Arial" w:hAnsi="Arial"/>
            <w:b/>
            <w:lang w:val="en-US"/>
          </w:rPr>
          <w:t xml:space="preserve">Presence </w:t>
        </w:r>
      </w:ins>
      <w:ins w:id="84" w:author="InterDigital" w:date="2025-10-06T01:12:00Z" w16du:dateUtc="2025-10-06T05:12:00Z">
        <w:r w:rsidR="006C462C">
          <w:rPr>
            <w:rFonts w:ascii="Arial" w:hAnsi="Arial"/>
            <w:b/>
            <w:lang w:val="en-US"/>
          </w:rPr>
          <w:t>Information Provis</w:t>
        </w:r>
      </w:ins>
      <w:ins w:id="85" w:author="InterDigital" w:date="2025-10-06T01:13:00Z" w16du:dateUtc="2025-10-06T05:13:00Z">
        <w:r w:rsidR="006C462C">
          <w:rPr>
            <w:rFonts w:ascii="Arial" w:hAnsi="Arial"/>
            <w:b/>
            <w:lang w:val="en-US"/>
          </w:rPr>
          <w:t>ioning</w:t>
        </w:r>
      </w:ins>
    </w:p>
    <w:p w14:paraId="46725CC8" w14:textId="246CB261" w:rsidR="00023689" w:rsidRPr="00023689" w:rsidRDefault="00023689" w:rsidP="00023689">
      <w:pPr>
        <w:ind w:left="568" w:hanging="284"/>
        <w:rPr>
          <w:ins w:id="86" w:author="InterDigital" w:date="2025-10-06T01:07:00Z"/>
          <w:lang w:val="en-US"/>
        </w:rPr>
      </w:pPr>
      <w:ins w:id="87" w:author="InterDigital" w:date="2025-10-06T01:07:00Z">
        <w:r w:rsidRPr="00023689">
          <w:rPr>
            <w:lang w:val="en-US"/>
          </w:rPr>
          <w:t>1.</w:t>
        </w:r>
        <w:r w:rsidRPr="00023689">
          <w:rPr>
            <w:lang w:val="en-US"/>
          </w:rPr>
          <w:tab/>
          <w:t xml:space="preserve">The requestor (e.g., VAL server) sends an </w:t>
        </w:r>
      </w:ins>
      <w:ins w:id="88" w:author="InterDigital" w:date="2025-10-06T01:13:00Z" w16du:dateUtc="2025-10-06T05:13:00Z">
        <w:r w:rsidR="006C462C">
          <w:rPr>
            <w:lang w:val="en-US"/>
          </w:rPr>
          <w:t xml:space="preserve">AIoT </w:t>
        </w:r>
      </w:ins>
      <w:ins w:id="89" w:author="InterDigital" w:date="2025-10-06T01:55:00Z" w16du:dateUtc="2025-10-06T05:55:00Z">
        <w:r w:rsidR="00413337">
          <w:rPr>
            <w:lang w:val="en-US"/>
          </w:rPr>
          <w:t xml:space="preserve">presence </w:t>
        </w:r>
      </w:ins>
      <w:ins w:id="90" w:author="InterDigital" w:date="2025-10-06T01:07:00Z">
        <w:r w:rsidRPr="00023689">
          <w:rPr>
            <w:lang w:val="en-US"/>
          </w:rPr>
          <w:t xml:space="preserve">information </w:t>
        </w:r>
      </w:ins>
      <w:ins w:id="91" w:author="InterDigital" w:date="2025-10-06T01:13:00Z" w16du:dateUtc="2025-10-06T05:13:00Z">
        <w:r w:rsidR="006C462C">
          <w:rPr>
            <w:lang w:val="en-US"/>
          </w:rPr>
          <w:t xml:space="preserve">provisioning </w:t>
        </w:r>
      </w:ins>
      <w:ins w:id="92" w:author="InterDigital" w:date="2025-10-06T01:07:00Z">
        <w:r w:rsidRPr="00023689">
          <w:rPr>
            <w:lang w:val="en-US"/>
          </w:rPr>
          <w:t xml:space="preserve">request to </w:t>
        </w:r>
      </w:ins>
      <w:ins w:id="93" w:author="InterDigital" w:date="2025-10-06T01:15:00Z" w16du:dateUtc="2025-10-06T05:15:00Z">
        <w:r w:rsidR="006C462C">
          <w:rPr>
            <w:lang w:val="en-US"/>
          </w:rPr>
          <w:t xml:space="preserve">the </w:t>
        </w:r>
      </w:ins>
      <w:ins w:id="94" w:author="InterDigital" w:date="2025-10-06T01:32:00Z">
        <w:r w:rsidR="0003288B" w:rsidRPr="0003288B">
          <w:rPr>
            <w:iCs/>
            <w:lang w:val="en-US"/>
          </w:rPr>
          <w:t>AIOTES</w:t>
        </w:r>
      </w:ins>
      <w:ins w:id="95" w:author="InterDigital" w:date="2025-10-06T01:07:00Z">
        <w:r w:rsidRPr="00023689">
          <w:rPr>
            <w:lang w:val="en-US"/>
          </w:rPr>
          <w:t>. The request includes the requestor identifier</w:t>
        </w:r>
      </w:ins>
      <w:ins w:id="96" w:author="InterDigital" w:date="2025-10-06T01:13:00Z" w16du:dateUtc="2025-10-06T05:13:00Z">
        <w:r w:rsidR="006C462C">
          <w:rPr>
            <w:lang w:val="en-US"/>
          </w:rPr>
          <w:t xml:space="preserve">, </w:t>
        </w:r>
      </w:ins>
      <w:ins w:id="97" w:author="InterDigital" w:date="2025-10-06T01:19:00Z">
        <w:r w:rsidR="006C462C">
          <w:rPr>
            <w:lang w:val="en-US"/>
          </w:rPr>
          <w:t xml:space="preserve">information </w:t>
        </w:r>
      </w:ins>
      <w:ins w:id="98" w:author="InterDigital" w:date="2025-10-06T01:19:00Z" w16du:dateUtc="2025-10-06T05:19:00Z">
        <w:r w:rsidR="006C462C">
          <w:rPr>
            <w:lang w:val="en-US"/>
          </w:rPr>
          <w:t xml:space="preserve">about </w:t>
        </w:r>
      </w:ins>
      <w:ins w:id="99" w:author="InterDigital" w:date="2025-10-06T01:18:00Z" w16du:dateUtc="2025-10-06T05:18:00Z">
        <w:r w:rsidR="006C462C">
          <w:rPr>
            <w:lang w:val="en-US"/>
          </w:rPr>
          <w:t>AIoT device</w:t>
        </w:r>
      </w:ins>
      <w:ins w:id="100" w:author="InterDigital" w:date="2025-10-06T01:19:00Z" w16du:dateUtc="2025-10-06T05:19:00Z">
        <w:r w:rsidR="006C462C">
          <w:rPr>
            <w:lang w:val="en-US"/>
          </w:rPr>
          <w:t>(s)</w:t>
        </w:r>
      </w:ins>
      <w:ins w:id="101" w:author="InterDigital" w:date="2025-10-06T01:18:00Z" w16du:dateUtc="2025-10-06T05:18:00Z">
        <w:r w:rsidR="006C462C">
          <w:rPr>
            <w:lang w:val="en-US"/>
          </w:rPr>
          <w:t xml:space="preserve"> </w:t>
        </w:r>
      </w:ins>
      <w:ins w:id="102" w:author="InterDigital" w:date="2025-10-06T01:19:00Z" w16du:dateUtc="2025-10-06T05:19:00Z">
        <w:r w:rsidR="006C462C">
          <w:rPr>
            <w:lang w:val="en-US"/>
          </w:rPr>
          <w:t>[</w:t>
        </w:r>
      </w:ins>
      <w:ins w:id="103" w:author="InterDigital" w:date="2025-10-06T03:53:00Z" w16du:dateUtc="2025-10-06T07:53:00Z">
        <w:r w:rsidR="00305556">
          <w:rPr>
            <w:lang w:val="en-US"/>
          </w:rPr>
          <w:t>d</w:t>
        </w:r>
      </w:ins>
      <w:ins w:id="104" w:author="InterDigital" w:date="2025-10-06T01:19:00Z" w16du:dateUtc="2025-10-06T05:19:00Z">
        <w:r w:rsidR="006C462C">
          <w:rPr>
            <w:lang w:val="en-US"/>
          </w:rPr>
          <w:t xml:space="preserve">evice </w:t>
        </w:r>
      </w:ins>
      <w:ins w:id="105" w:author="InterDigital" w:date="2025-10-06T03:53:00Z" w16du:dateUtc="2025-10-06T07:53:00Z">
        <w:r w:rsidR="00305556">
          <w:rPr>
            <w:lang w:val="en-US"/>
          </w:rPr>
          <w:t>identifier, area information</w:t>
        </w:r>
      </w:ins>
      <w:ins w:id="106" w:author="InterDigital" w:date="2025-10-06T01:19:00Z" w16du:dateUtc="2025-10-06T05:19:00Z">
        <w:r w:rsidR="006C462C">
          <w:rPr>
            <w:lang w:val="en-US"/>
          </w:rPr>
          <w:t xml:space="preserve">] and information about </w:t>
        </w:r>
      </w:ins>
      <w:ins w:id="107" w:author="InterDigital" w:date="2025-10-06T01:20:00Z" w16du:dateUtc="2025-10-06T05:20:00Z">
        <w:r w:rsidR="006C462C">
          <w:rPr>
            <w:lang w:val="en-US"/>
          </w:rPr>
          <w:t xml:space="preserve">the </w:t>
        </w:r>
      </w:ins>
      <w:ins w:id="108" w:author="InterDigital" w:date="2025-10-06T02:06:00Z" w16du:dateUtc="2025-10-06T06:06:00Z">
        <w:r w:rsidR="00361F92">
          <w:rPr>
            <w:lang w:val="en-US"/>
          </w:rPr>
          <w:t xml:space="preserve">presence reporting </w:t>
        </w:r>
      </w:ins>
      <w:ins w:id="109" w:author="InterDigital" w:date="2025-10-06T01:20:00Z" w16du:dateUtc="2025-10-06T05:20:00Z">
        <w:r w:rsidR="006C462C">
          <w:rPr>
            <w:lang w:val="en-US"/>
          </w:rPr>
          <w:t>configuration</w:t>
        </w:r>
      </w:ins>
      <w:ins w:id="110" w:author="InterDigital" w:date="2025-10-06T01:31:00Z" w16du:dateUtc="2025-10-06T05:31:00Z">
        <w:r w:rsidR="002E5C43">
          <w:rPr>
            <w:lang w:val="en-US"/>
          </w:rPr>
          <w:t xml:space="preserve"> [</w:t>
        </w:r>
      </w:ins>
      <w:ins w:id="111" w:author="InterDigital" w:date="2025-10-06T03:54:00Z" w16du:dateUtc="2025-10-06T07:54:00Z">
        <w:r w:rsidR="00305556">
          <w:rPr>
            <w:lang w:val="en-US"/>
          </w:rPr>
          <w:t xml:space="preserve">notification endpoint, </w:t>
        </w:r>
        <w:r w:rsidR="00B037F5">
          <w:rPr>
            <w:lang w:val="en-US"/>
          </w:rPr>
          <w:t xml:space="preserve">frequency, schedule, location indication, </w:t>
        </w:r>
      </w:ins>
      <w:ins w:id="112" w:author="InterDigital" w:date="2025-10-06T09:43:00Z" w16du:dateUtc="2025-10-06T13:43:00Z">
        <w:r w:rsidR="003B5419">
          <w:rPr>
            <w:lang w:val="en-US"/>
          </w:rPr>
          <w:t>c</w:t>
        </w:r>
      </w:ins>
      <w:ins w:id="113" w:author="InterDigital" w:date="2025-10-06T09:43:00Z">
        <w:r w:rsidR="003B5419" w:rsidRPr="003B5419">
          <w:rPr>
            <w:lang w:val="en-US" w:eastAsia="zh-CN"/>
          </w:rPr>
          <w:t>hange only indication</w:t>
        </w:r>
      </w:ins>
      <w:ins w:id="114" w:author="InterDigital" w:date="2025-10-06T01:31:00Z" w16du:dateUtc="2025-10-06T05:31:00Z">
        <w:r w:rsidR="002E5C43">
          <w:rPr>
            <w:lang w:val="en-US"/>
          </w:rPr>
          <w:t>]</w:t>
        </w:r>
      </w:ins>
      <w:ins w:id="115" w:author="InterDigital" w:date="2025-10-06T01:20:00Z" w16du:dateUtc="2025-10-06T05:20:00Z">
        <w:r w:rsidR="006C462C">
          <w:rPr>
            <w:lang w:val="en-US"/>
          </w:rPr>
          <w:t>.</w:t>
        </w:r>
      </w:ins>
    </w:p>
    <w:p w14:paraId="73813BEC" w14:textId="77777777" w:rsidR="001F2B3D" w:rsidRDefault="00023689" w:rsidP="00023689">
      <w:pPr>
        <w:ind w:left="568" w:hanging="284"/>
        <w:rPr>
          <w:ins w:id="116" w:author="InterDigital" w:date="2025-10-06T03:02:00Z" w16du:dateUtc="2025-10-06T07:02:00Z"/>
          <w:lang w:val="en-US"/>
        </w:rPr>
      </w:pPr>
      <w:ins w:id="117" w:author="InterDigital" w:date="2025-10-06T01:07:00Z">
        <w:r w:rsidRPr="00023689">
          <w:rPr>
            <w:lang w:val="en-US"/>
          </w:rPr>
          <w:t>2.</w:t>
        </w:r>
        <w:r w:rsidRPr="00023689">
          <w:rPr>
            <w:lang w:val="en-US"/>
          </w:rPr>
          <w:tab/>
          <w:t xml:space="preserve">Upon receiving the request from the requestor, the </w:t>
        </w:r>
      </w:ins>
      <w:ins w:id="118" w:author="InterDigital" w:date="2025-10-06T01:32:00Z">
        <w:r w:rsidR="0003288B" w:rsidRPr="0003288B">
          <w:rPr>
            <w:iCs/>
            <w:lang w:val="en-US"/>
          </w:rPr>
          <w:t>AIOTES</w:t>
        </w:r>
      </w:ins>
      <w:ins w:id="119" w:author="InterDigital" w:date="2025-10-06T01:20:00Z" w16du:dateUtc="2025-10-06T05:20:00Z">
        <w:r w:rsidR="006C462C">
          <w:rPr>
            <w:lang w:val="en-US"/>
          </w:rPr>
          <w:t xml:space="preserve"> </w:t>
        </w:r>
      </w:ins>
      <w:ins w:id="120" w:author="InterDigital" w:date="2025-10-06T01:07:00Z">
        <w:r w:rsidRPr="00023689">
          <w:rPr>
            <w:lang w:val="en-US"/>
          </w:rPr>
          <w:t xml:space="preserve">validates if the requestor is authorized for the request. If the requestor is authorized, the </w:t>
        </w:r>
      </w:ins>
      <w:ins w:id="121" w:author="InterDigital" w:date="2025-10-06T01:32:00Z">
        <w:r w:rsidR="0003288B" w:rsidRPr="0003288B">
          <w:rPr>
            <w:iCs/>
            <w:lang w:val="en-US"/>
          </w:rPr>
          <w:t>AIOTES</w:t>
        </w:r>
      </w:ins>
      <w:ins w:id="122" w:author="InterDigital" w:date="2025-10-06T01:20:00Z">
        <w:r w:rsidR="006C462C" w:rsidRPr="00023689">
          <w:rPr>
            <w:lang w:val="en-US"/>
          </w:rPr>
          <w:t xml:space="preserve"> </w:t>
        </w:r>
      </w:ins>
      <w:ins w:id="123" w:author="InterDigital" w:date="2025-10-06T01:21:00Z" w16du:dateUtc="2025-10-06T05:21:00Z">
        <w:r w:rsidR="002E5C43">
          <w:rPr>
            <w:lang w:val="en-US"/>
          </w:rPr>
          <w:t xml:space="preserve">allocates a presence </w:t>
        </w:r>
      </w:ins>
      <w:ins w:id="124" w:author="InterDigital" w:date="2025-10-06T02:39:00Z" w16du:dateUtc="2025-10-06T06:39:00Z">
        <w:r w:rsidR="00376613">
          <w:rPr>
            <w:lang w:val="en-US"/>
          </w:rPr>
          <w:t>reporting</w:t>
        </w:r>
      </w:ins>
      <w:ins w:id="125" w:author="InterDigital" w:date="2025-10-06T01:21:00Z" w16du:dateUtc="2025-10-06T05:21:00Z">
        <w:r w:rsidR="002E5C43">
          <w:rPr>
            <w:lang w:val="en-US"/>
          </w:rPr>
          <w:t xml:space="preserve"> session identifier</w:t>
        </w:r>
      </w:ins>
      <w:ins w:id="126" w:author="InterDigital" w:date="2025-10-06T01:22:00Z" w16du:dateUtc="2025-10-06T05:22:00Z">
        <w:r w:rsidR="002E5C43">
          <w:rPr>
            <w:lang w:val="en-US"/>
          </w:rPr>
          <w:t xml:space="preserve">, and stores the associated AIoT device information and </w:t>
        </w:r>
      </w:ins>
      <w:ins w:id="127" w:author="InterDigital" w:date="2025-10-06T01:23:00Z" w16du:dateUtc="2025-10-06T05:23:00Z">
        <w:r w:rsidR="002E5C43">
          <w:rPr>
            <w:lang w:val="en-US"/>
          </w:rPr>
          <w:t xml:space="preserve">presence </w:t>
        </w:r>
      </w:ins>
      <w:ins w:id="128" w:author="InterDigital" w:date="2025-10-06T02:06:00Z" w16du:dateUtc="2025-10-06T06:06:00Z">
        <w:r w:rsidR="00361F92">
          <w:rPr>
            <w:lang w:val="en-US"/>
          </w:rPr>
          <w:t xml:space="preserve">reporting </w:t>
        </w:r>
      </w:ins>
      <w:ins w:id="129" w:author="InterDigital" w:date="2025-10-06T01:23:00Z" w16du:dateUtc="2025-10-06T05:23:00Z">
        <w:r w:rsidR="002E5C43">
          <w:rPr>
            <w:lang w:val="en-US"/>
          </w:rPr>
          <w:t>configuration.</w:t>
        </w:r>
      </w:ins>
      <w:ins w:id="130" w:author="InterDigital" w:date="2025-10-06T01:24:00Z" w16du:dateUtc="2025-10-06T05:24:00Z">
        <w:r w:rsidR="002E5C43">
          <w:rPr>
            <w:lang w:val="en-US"/>
          </w:rPr>
          <w:t xml:space="preserve"> </w:t>
        </w:r>
      </w:ins>
    </w:p>
    <w:p w14:paraId="2C5E50A1" w14:textId="271E3940" w:rsidR="00023689" w:rsidRPr="00023689" w:rsidRDefault="0003288B" w:rsidP="001F2B3D">
      <w:pPr>
        <w:ind w:left="568"/>
        <w:rPr>
          <w:ins w:id="131" w:author="InterDigital" w:date="2025-10-06T01:07:00Z"/>
          <w:lang w:val="en-US"/>
        </w:rPr>
      </w:pPr>
      <w:ins w:id="132" w:author="InterDigital" w:date="2025-10-06T01:35:00Z" w16du:dateUtc="2025-10-06T05:35:00Z">
        <w:r>
          <w:rPr>
            <w:lang w:val="en-US"/>
          </w:rPr>
          <w:t xml:space="preserve">If the </w:t>
        </w:r>
      </w:ins>
      <w:ins w:id="133" w:author="InterDigital" w:date="2025-10-06T02:06:00Z" w16du:dateUtc="2025-10-06T06:06:00Z">
        <w:r w:rsidR="00361F92">
          <w:rPr>
            <w:lang w:val="en-US"/>
          </w:rPr>
          <w:t xml:space="preserve">request </w:t>
        </w:r>
      </w:ins>
      <w:ins w:id="134" w:author="InterDigital" w:date="2025-10-06T01:35:00Z" w16du:dateUtc="2025-10-06T05:35:00Z">
        <w:r>
          <w:rPr>
            <w:lang w:val="en-US"/>
          </w:rPr>
          <w:t>indicates i</w:t>
        </w:r>
      </w:ins>
      <w:ins w:id="135" w:author="InterDigital" w:date="2025-10-06T01:36:00Z" w16du:dateUtc="2025-10-06T05:36:00Z">
        <w:r>
          <w:rPr>
            <w:lang w:val="en-US"/>
          </w:rPr>
          <w:t xml:space="preserve">mmediate </w:t>
        </w:r>
      </w:ins>
      <w:ins w:id="136" w:author="InterDigital" w:date="2025-10-06T02:06:00Z" w16du:dateUtc="2025-10-06T06:06:00Z">
        <w:r w:rsidR="00361F92">
          <w:rPr>
            <w:lang w:val="en-US"/>
          </w:rPr>
          <w:t>reporting</w:t>
        </w:r>
      </w:ins>
      <w:ins w:id="137" w:author="InterDigital" w:date="2025-10-06T01:36:00Z" w16du:dateUtc="2025-10-06T05:36:00Z">
        <w:r>
          <w:rPr>
            <w:lang w:val="en-US"/>
          </w:rPr>
          <w:t>, t</w:t>
        </w:r>
      </w:ins>
      <w:ins w:id="138" w:author="InterDigital" w:date="2025-10-06T01:24:00Z" w16du:dateUtc="2025-10-06T05:24:00Z">
        <w:r w:rsidR="002E5C43">
          <w:rPr>
            <w:lang w:val="en-US"/>
          </w:rPr>
          <w:t xml:space="preserve">he </w:t>
        </w:r>
      </w:ins>
      <w:ins w:id="139" w:author="InterDigital" w:date="2025-10-06T01:32:00Z">
        <w:r w:rsidRPr="0003288B">
          <w:rPr>
            <w:iCs/>
            <w:lang w:val="en-US"/>
          </w:rPr>
          <w:t>AIOTES</w:t>
        </w:r>
      </w:ins>
      <w:ins w:id="140" w:author="InterDigital" w:date="2025-10-06T01:24:00Z" w16du:dateUtc="2025-10-06T05:24:00Z">
        <w:r w:rsidR="002E5C43">
          <w:rPr>
            <w:lang w:val="en-US"/>
          </w:rPr>
          <w:t xml:space="preserve"> </w:t>
        </w:r>
      </w:ins>
      <w:ins w:id="141" w:author="InterDigital" w:date="2025-10-06T02:07:00Z" w16du:dateUtc="2025-10-06T06:07:00Z">
        <w:r w:rsidR="00361F92">
          <w:rPr>
            <w:lang w:val="en-US"/>
          </w:rPr>
          <w:t xml:space="preserve">initiates </w:t>
        </w:r>
      </w:ins>
      <w:ins w:id="142" w:author="InterDigital" w:date="2025-10-06T01:36:00Z" w16du:dateUtc="2025-10-06T05:36:00Z">
        <w:r>
          <w:rPr>
            <w:lang w:val="en-US"/>
          </w:rPr>
          <w:t xml:space="preserve">the presence </w:t>
        </w:r>
      </w:ins>
      <w:ins w:id="143" w:author="InterDigital" w:date="2025-10-06T02:07:00Z" w16du:dateUtc="2025-10-06T06:07:00Z">
        <w:r w:rsidR="00361F92">
          <w:rPr>
            <w:lang w:val="en-US"/>
          </w:rPr>
          <w:t xml:space="preserve">monitoring </w:t>
        </w:r>
      </w:ins>
      <w:ins w:id="144" w:author="InterDigital" w:date="2025-10-06T02:08:00Z" w16du:dateUtc="2025-10-06T06:08:00Z">
        <w:r w:rsidR="00361F92">
          <w:rPr>
            <w:lang w:val="en-US"/>
          </w:rPr>
          <w:t xml:space="preserve">by sending the inventory command to the </w:t>
        </w:r>
      </w:ins>
      <w:ins w:id="145" w:author="InterDigital" w:date="2025-10-06T01:25:00Z" w16du:dateUtc="2025-10-06T05:25:00Z">
        <w:r w:rsidR="002E5C43">
          <w:rPr>
            <w:lang w:val="en-US"/>
          </w:rPr>
          <w:t xml:space="preserve">core network </w:t>
        </w:r>
      </w:ins>
      <w:ins w:id="146" w:author="InterDigital" w:date="2025-10-06T01:26:00Z" w16du:dateUtc="2025-10-06T05:26:00Z">
        <w:r w:rsidR="002E5C43">
          <w:rPr>
            <w:lang w:val="en-US"/>
          </w:rPr>
          <w:t xml:space="preserve">as described in </w:t>
        </w:r>
      </w:ins>
      <w:ins w:id="147" w:author="InterDigital" w:date="2025-10-06T03:21:00Z">
        <w:r w:rsidR="00A42A7D">
          <w:rPr>
            <w:lang w:val="en-US"/>
          </w:rPr>
          <w:t>3GPP TS 23.369 [3]</w:t>
        </w:r>
      </w:ins>
      <w:ins w:id="148" w:author="InterDigital" w:date="2025-10-06T02:09:00Z" w16du:dateUtc="2025-10-06T06:09:00Z">
        <w:r w:rsidR="00361F92">
          <w:rPr>
            <w:lang w:val="en-US"/>
          </w:rPr>
          <w:t xml:space="preserve"> </w:t>
        </w:r>
      </w:ins>
      <w:ins w:id="149" w:author="InterDigital" w:date="2025-10-06T02:09:00Z">
        <w:r w:rsidR="00361F92">
          <w:rPr>
            <w:lang w:val="en-US"/>
          </w:rPr>
          <w:t>for the provisioned AIoT devices</w:t>
        </w:r>
      </w:ins>
      <w:ins w:id="150" w:author="InterDigital" w:date="2025-10-06T02:09:00Z" w16du:dateUtc="2025-10-06T06:09:00Z">
        <w:r w:rsidR="00361F92">
          <w:rPr>
            <w:lang w:val="en-US"/>
          </w:rPr>
          <w:t xml:space="preserve">, </w:t>
        </w:r>
      </w:ins>
      <w:ins w:id="151" w:author="InterDigital" w:date="2025-10-06T02:08:00Z">
        <w:r w:rsidR="00361F92">
          <w:rPr>
            <w:lang w:val="en-US"/>
          </w:rPr>
          <w:t xml:space="preserve">and configures the reporting based on the </w:t>
        </w:r>
      </w:ins>
      <w:ins w:id="152" w:author="InterDigital" w:date="2025-10-06T02:40:00Z">
        <w:r w:rsidR="00376613">
          <w:rPr>
            <w:lang w:val="en-US"/>
          </w:rPr>
          <w:t xml:space="preserve">presence reporting </w:t>
        </w:r>
      </w:ins>
      <w:ins w:id="153" w:author="InterDigital" w:date="2025-10-06T02:08:00Z">
        <w:r w:rsidR="00361F92">
          <w:rPr>
            <w:lang w:val="en-US"/>
          </w:rPr>
          <w:t>configuration</w:t>
        </w:r>
      </w:ins>
      <w:ins w:id="154" w:author="InterDigital" w:date="2025-10-06T02:09:00Z" w16du:dateUtc="2025-10-06T06:09:00Z">
        <w:r w:rsidR="00361F92">
          <w:rPr>
            <w:lang w:val="en-US"/>
          </w:rPr>
          <w:t>.</w:t>
        </w:r>
      </w:ins>
      <w:ins w:id="155" w:author="InterDigital" w:date="2025-10-06T02:20:00Z" w16du:dateUtc="2025-10-06T06:20:00Z">
        <w:r w:rsidR="001D7605">
          <w:rPr>
            <w:lang w:val="en-US"/>
          </w:rPr>
          <w:t xml:space="preserve"> If the AIOTES </w:t>
        </w:r>
      </w:ins>
      <w:ins w:id="156" w:author="InterDigital" w:date="2025-10-06T02:22:00Z" w16du:dateUtc="2025-10-06T06:22:00Z">
        <w:r w:rsidR="001D7605">
          <w:rPr>
            <w:lang w:val="en-US"/>
          </w:rPr>
          <w:t xml:space="preserve">sends </w:t>
        </w:r>
      </w:ins>
      <w:ins w:id="157" w:author="InterDigital" w:date="2025-10-06T02:22:00Z">
        <w:r w:rsidR="001D7605">
          <w:rPr>
            <w:lang w:val="en-US"/>
          </w:rPr>
          <w:t>the inventory command</w:t>
        </w:r>
      </w:ins>
      <w:ins w:id="158" w:author="InterDigital" w:date="2025-10-06T02:22:00Z" w16du:dateUtc="2025-10-06T06:22:00Z">
        <w:r w:rsidR="00AF1CC1">
          <w:rPr>
            <w:lang w:val="en-US"/>
          </w:rPr>
          <w:t xml:space="preserve"> and the command is successful, </w:t>
        </w:r>
      </w:ins>
      <w:ins w:id="159" w:author="InterDigital" w:date="2025-10-06T02:20:00Z" w16du:dateUtc="2025-10-06T06:20:00Z">
        <w:r w:rsidR="001D7605">
          <w:rPr>
            <w:lang w:val="en-US"/>
          </w:rPr>
          <w:t xml:space="preserve">the </w:t>
        </w:r>
      </w:ins>
      <w:ins w:id="160" w:author="InterDigital" w:date="2025-10-06T02:21:00Z" w16du:dateUtc="2025-10-06T06:21:00Z">
        <w:r w:rsidR="001D7605">
          <w:rPr>
            <w:lang w:val="en-US"/>
          </w:rPr>
          <w:t xml:space="preserve">AIOTES stores the </w:t>
        </w:r>
      </w:ins>
      <w:ins w:id="161" w:author="InterDigital" w:date="2025-10-06T02:22:00Z" w16du:dateUtc="2025-10-06T06:22:00Z">
        <w:r w:rsidR="001D7605">
          <w:rPr>
            <w:lang w:val="en-US"/>
          </w:rPr>
          <w:t>transaction identifier</w:t>
        </w:r>
      </w:ins>
      <w:ins w:id="162" w:author="InterDigital" w:date="2025-10-06T02:40:00Z" w16du:dateUtc="2025-10-06T06:40:00Z">
        <w:r w:rsidR="00376613">
          <w:rPr>
            <w:lang w:val="en-US"/>
          </w:rPr>
          <w:t xml:space="preserve"> </w:t>
        </w:r>
      </w:ins>
      <w:ins w:id="163" w:author="InterDigital" w:date="2025-10-06T09:36:00Z" w16du:dateUtc="2025-10-06T13:36:00Z">
        <w:r w:rsidR="003B5419">
          <w:rPr>
            <w:lang w:val="en-US"/>
          </w:rPr>
          <w:t xml:space="preserve">returned by the </w:t>
        </w:r>
      </w:ins>
      <w:ins w:id="164" w:author="InterDigital" w:date="2025-10-06T09:36:00Z">
        <w:r w:rsidR="003B5419">
          <w:rPr>
            <w:lang w:val="en-US"/>
          </w:rPr>
          <w:t>inventory command</w:t>
        </w:r>
      </w:ins>
      <w:ins w:id="165" w:author="InterDigital" w:date="2025-10-06T02:22:00Z" w16du:dateUtc="2025-10-06T06:22:00Z">
        <w:r w:rsidR="001D7605">
          <w:rPr>
            <w:lang w:val="en-US"/>
          </w:rPr>
          <w:t>.</w:t>
        </w:r>
      </w:ins>
      <w:ins w:id="166" w:author="InterDigital" w:date="2025-10-06T03:02:00Z" w16du:dateUtc="2025-10-06T07:02:00Z">
        <w:r w:rsidR="001F2B3D">
          <w:rPr>
            <w:lang w:val="en-US"/>
          </w:rPr>
          <w:t xml:space="preserve"> </w:t>
        </w:r>
      </w:ins>
      <w:ins w:id="167" w:author="InterDigital" w:date="2025-10-06T03:02:00Z">
        <w:r w:rsidR="001F2B3D">
          <w:rPr>
            <w:lang w:val="en-US"/>
          </w:rPr>
          <w:t xml:space="preserve">The </w:t>
        </w:r>
        <w:r w:rsidR="001F2B3D" w:rsidRPr="0003288B">
          <w:rPr>
            <w:iCs/>
            <w:lang w:val="en-US"/>
          </w:rPr>
          <w:t>AIOTES</w:t>
        </w:r>
        <w:r w:rsidR="001F2B3D">
          <w:rPr>
            <w:iCs/>
            <w:lang w:val="en-US"/>
          </w:rPr>
          <w:t xml:space="preserve"> sends </w:t>
        </w:r>
        <w:r w:rsidR="001F2B3D">
          <w:rPr>
            <w:lang w:val="en-US"/>
          </w:rPr>
          <w:t>inventory command to the core network as needed based on the requested reporting configuration.</w:t>
        </w:r>
      </w:ins>
    </w:p>
    <w:p w14:paraId="012C4738" w14:textId="046EDB1D" w:rsidR="00023689" w:rsidRDefault="003A2C9A" w:rsidP="002E5C43">
      <w:pPr>
        <w:ind w:left="568" w:hanging="284"/>
        <w:rPr>
          <w:ins w:id="168" w:author="InterDigital" w:date="2025-10-06T02:35:00Z" w16du:dateUtc="2025-10-06T06:35:00Z"/>
          <w:lang w:val="en-US"/>
        </w:rPr>
      </w:pPr>
      <w:ins w:id="169" w:author="InterDigital" w:date="2025-10-06T08:01:00Z" w16du:dateUtc="2025-10-06T12:01:00Z">
        <w:r>
          <w:rPr>
            <w:lang w:val="en-US"/>
          </w:rPr>
          <w:t>3</w:t>
        </w:r>
      </w:ins>
      <w:ins w:id="170" w:author="InterDigital" w:date="2025-10-06T01:07:00Z">
        <w:r w:rsidR="00023689" w:rsidRPr="00023689">
          <w:rPr>
            <w:lang w:val="en-US"/>
          </w:rPr>
          <w:t>.</w:t>
        </w:r>
        <w:r w:rsidR="00023689" w:rsidRPr="00023689">
          <w:rPr>
            <w:lang w:val="en-US"/>
          </w:rPr>
          <w:tab/>
        </w:r>
      </w:ins>
      <w:ins w:id="171" w:author="InterDigital" w:date="2025-10-06T01:28:00Z" w16du:dateUtc="2025-10-06T05:28:00Z">
        <w:r w:rsidR="002E5C43">
          <w:rPr>
            <w:lang w:val="en-US"/>
          </w:rPr>
          <w:t>T</w:t>
        </w:r>
      </w:ins>
      <w:ins w:id="172" w:author="InterDigital" w:date="2025-10-06T01:07:00Z">
        <w:r w:rsidR="00023689" w:rsidRPr="00023689">
          <w:rPr>
            <w:lang w:val="en-US"/>
          </w:rPr>
          <w:t xml:space="preserve">he </w:t>
        </w:r>
      </w:ins>
      <w:ins w:id="173" w:author="InterDigital" w:date="2025-10-06T01:33:00Z">
        <w:r w:rsidR="0003288B" w:rsidRPr="0003288B">
          <w:rPr>
            <w:iCs/>
            <w:lang w:val="en-US"/>
          </w:rPr>
          <w:t>AIOTES</w:t>
        </w:r>
      </w:ins>
      <w:ins w:id="174" w:author="InterDigital" w:date="2025-10-06T01:28:00Z" w16du:dateUtc="2025-10-06T05:28:00Z">
        <w:r w:rsidR="002E5C43">
          <w:rPr>
            <w:lang w:val="en-US"/>
          </w:rPr>
          <w:t xml:space="preserve"> </w:t>
        </w:r>
      </w:ins>
      <w:ins w:id="175" w:author="InterDigital" w:date="2025-10-06T01:07:00Z">
        <w:r w:rsidR="00023689" w:rsidRPr="00023689">
          <w:rPr>
            <w:lang w:val="en-US"/>
          </w:rPr>
          <w:t xml:space="preserve">sends an </w:t>
        </w:r>
      </w:ins>
      <w:ins w:id="176" w:author="InterDigital" w:date="2025-10-06T01:28:00Z" w16du:dateUtc="2025-10-06T05:28:00Z">
        <w:r w:rsidR="002E5C43">
          <w:rPr>
            <w:lang w:val="en-US"/>
          </w:rPr>
          <w:t>AIoT</w:t>
        </w:r>
      </w:ins>
      <w:ins w:id="177" w:author="InterDigital" w:date="2025-10-06T01:07:00Z">
        <w:r w:rsidR="00023689" w:rsidRPr="00023689">
          <w:rPr>
            <w:lang w:val="en-US"/>
          </w:rPr>
          <w:t xml:space="preserve"> </w:t>
        </w:r>
      </w:ins>
      <w:ins w:id="178" w:author="InterDigital" w:date="2025-10-06T01:28:00Z" w16du:dateUtc="2025-10-06T05:28:00Z">
        <w:r w:rsidR="002E5C43">
          <w:rPr>
            <w:lang w:val="en-US"/>
          </w:rPr>
          <w:t xml:space="preserve">Information </w:t>
        </w:r>
      </w:ins>
      <w:ins w:id="179" w:author="InterDigital" w:date="2025-10-06T01:29:00Z" w16du:dateUtc="2025-10-06T05:29:00Z">
        <w:r w:rsidR="002E5C43">
          <w:rPr>
            <w:lang w:val="en-US"/>
          </w:rPr>
          <w:t xml:space="preserve">Provisioning </w:t>
        </w:r>
      </w:ins>
      <w:ins w:id="180" w:author="InterDigital" w:date="2025-10-06T01:07:00Z">
        <w:r w:rsidR="00023689" w:rsidRPr="00023689">
          <w:rPr>
            <w:lang w:val="en-US"/>
          </w:rPr>
          <w:t xml:space="preserve">response to the VAL server. </w:t>
        </w:r>
      </w:ins>
      <w:ins w:id="181" w:author="InterDigital" w:date="2025-10-06T01:40:00Z" w16du:dateUtc="2025-10-06T05:40:00Z">
        <w:r w:rsidR="0003288B">
          <w:rPr>
            <w:lang w:val="en-US"/>
          </w:rPr>
          <w:t>If the request was a</w:t>
        </w:r>
      </w:ins>
      <w:ins w:id="182" w:author="InterDigital" w:date="2025-10-06T01:41:00Z" w16du:dateUtc="2025-10-06T05:41:00Z">
        <w:r w:rsidR="0003288B">
          <w:rPr>
            <w:lang w:val="en-US"/>
          </w:rPr>
          <w:t>uthorized, t</w:t>
        </w:r>
      </w:ins>
      <w:ins w:id="183" w:author="InterDigital" w:date="2025-10-06T01:07:00Z">
        <w:r w:rsidR="00023689" w:rsidRPr="00023689">
          <w:rPr>
            <w:lang w:val="en-US"/>
          </w:rPr>
          <w:t>he response includes an indication of success for the request</w:t>
        </w:r>
      </w:ins>
      <w:ins w:id="184" w:author="InterDigital" w:date="2025-10-06T01:40:00Z" w16du:dateUtc="2025-10-06T05:40:00Z">
        <w:r w:rsidR="0003288B">
          <w:rPr>
            <w:lang w:val="en-US"/>
          </w:rPr>
          <w:t xml:space="preserve">, </w:t>
        </w:r>
      </w:ins>
      <w:ins w:id="185" w:author="InterDigital" w:date="2025-10-06T01:34:00Z" w16du:dateUtc="2025-10-06T05:34:00Z">
        <w:r w:rsidR="0003288B">
          <w:rPr>
            <w:lang w:val="en-US"/>
          </w:rPr>
          <w:t xml:space="preserve">the </w:t>
        </w:r>
      </w:ins>
      <w:ins w:id="186" w:author="InterDigital" w:date="2025-10-06T01:34:00Z">
        <w:r w:rsidR="0003288B">
          <w:rPr>
            <w:lang w:val="en-US"/>
          </w:rPr>
          <w:t xml:space="preserve">presence </w:t>
        </w:r>
      </w:ins>
      <w:ins w:id="187" w:author="InterDigital" w:date="2025-10-06T02:40:00Z" w16du:dateUtc="2025-10-06T06:40:00Z">
        <w:r w:rsidR="00376613">
          <w:rPr>
            <w:lang w:val="en-US"/>
          </w:rPr>
          <w:t xml:space="preserve">reporting </w:t>
        </w:r>
      </w:ins>
      <w:ins w:id="188" w:author="InterDigital" w:date="2025-10-06T01:34:00Z">
        <w:r w:rsidR="0003288B">
          <w:rPr>
            <w:lang w:val="en-US"/>
          </w:rPr>
          <w:t>session identifier</w:t>
        </w:r>
      </w:ins>
      <w:ins w:id="189" w:author="InterDigital" w:date="2025-10-06T01:41:00Z" w16du:dateUtc="2025-10-06T05:41:00Z">
        <w:r w:rsidR="0003288B">
          <w:rPr>
            <w:lang w:val="en-US"/>
          </w:rPr>
          <w:t xml:space="preserve"> and an indication that the presence monitoring has started</w:t>
        </w:r>
      </w:ins>
      <w:ins w:id="190" w:author="InterDigital" w:date="2025-10-06T01:07:00Z">
        <w:r w:rsidR="00023689" w:rsidRPr="00023689">
          <w:rPr>
            <w:lang w:val="en-US"/>
          </w:rPr>
          <w:t>.</w:t>
        </w:r>
      </w:ins>
      <w:ins w:id="191" w:author="InterDigital" w:date="2025-10-06T01:29:00Z" w16du:dateUtc="2025-10-06T05:29:00Z">
        <w:r w:rsidR="002E5C43">
          <w:rPr>
            <w:lang w:val="en-US"/>
          </w:rPr>
          <w:t xml:space="preserve"> Otherwise, the response includes an indication of failure and may incl</w:t>
        </w:r>
      </w:ins>
      <w:ins w:id="192" w:author="InterDigital" w:date="2025-10-06T01:30:00Z" w16du:dateUtc="2025-10-06T05:30:00Z">
        <w:r w:rsidR="002E5C43">
          <w:rPr>
            <w:lang w:val="en-US"/>
          </w:rPr>
          <w:t>ude a failure cause.</w:t>
        </w:r>
      </w:ins>
    </w:p>
    <w:p w14:paraId="678BC7F1" w14:textId="420106E2" w:rsidR="00376613" w:rsidRPr="00376613" w:rsidRDefault="00376613" w:rsidP="00376613">
      <w:pPr>
        <w:pStyle w:val="Heading4"/>
        <w:rPr>
          <w:ins w:id="193" w:author="InterDigital" w:date="2025-10-06T02:35:00Z"/>
          <w:lang w:val="en-US"/>
        </w:rPr>
      </w:pPr>
      <w:ins w:id="194" w:author="InterDigital" w:date="2025-10-06T02:35:00Z">
        <w:r w:rsidRPr="00376613">
          <w:rPr>
            <w:lang w:val="en-US"/>
          </w:rPr>
          <w:t>7.x.1.</w:t>
        </w:r>
      </w:ins>
      <w:ins w:id="195" w:author="InterDigital" w:date="2025-10-06T02:35:00Z" w16du:dateUtc="2025-10-06T06:35:00Z">
        <w:r>
          <w:rPr>
            <w:lang w:val="en-US"/>
          </w:rPr>
          <w:t>3</w:t>
        </w:r>
      </w:ins>
      <w:ins w:id="196" w:author="InterDigital" w:date="2025-10-06T02:35:00Z">
        <w:r w:rsidRPr="00376613">
          <w:rPr>
            <w:lang w:val="en-US"/>
          </w:rPr>
          <w:t xml:space="preserve"> AIoT presence </w:t>
        </w:r>
      </w:ins>
      <w:ins w:id="197" w:author="InterDigital" w:date="2025-10-06T02:35:00Z" w16du:dateUtc="2025-10-06T06:35:00Z">
        <w:r>
          <w:rPr>
            <w:lang w:val="en-US"/>
          </w:rPr>
          <w:t>reporting</w:t>
        </w:r>
      </w:ins>
    </w:p>
    <w:p w14:paraId="788249F4" w14:textId="3C4FFDC8" w:rsidR="00376613" w:rsidRDefault="00376613" w:rsidP="00376613">
      <w:pPr>
        <w:pStyle w:val="Guidance"/>
        <w:rPr>
          <w:ins w:id="198" w:author="InterDigital" w:date="2025-10-06T02:35:00Z"/>
          <w:i w:val="0"/>
          <w:iCs/>
          <w:lang w:val="en-US"/>
        </w:rPr>
      </w:pPr>
      <w:ins w:id="199" w:author="InterDigital" w:date="2025-10-06T02:35:00Z">
        <w:r w:rsidRPr="00023689">
          <w:rPr>
            <w:i w:val="0"/>
            <w:iCs/>
            <w:lang w:val="en-US"/>
          </w:rPr>
          <w:t>Figure 7.x.1.</w:t>
        </w:r>
      </w:ins>
      <w:ins w:id="200" w:author="InterDigital" w:date="2025-10-06T02:36:00Z" w16du:dateUtc="2025-10-06T06:36:00Z">
        <w:r>
          <w:rPr>
            <w:i w:val="0"/>
            <w:iCs/>
            <w:lang w:val="en-US"/>
          </w:rPr>
          <w:t>3</w:t>
        </w:r>
      </w:ins>
      <w:ins w:id="201" w:author="InterDigital" w:date="2025-10-06T02:35:00Z">
        <w:r w:rsidRPr="00023689">
          <w:rPr>
            <w:i w:val="0"/>
            <w:iCs/>
            <w:lang w:val="en-US"/>
          </w:rPr>
          <w:t xml:space="preserve">-1 describes </w:t>
        </w:r>
        <w:r>
          <w:rPr>
            <w:i w:val="0"/>
            <w:iCs/>
            <w:lang w:val="en-US"/>
          </w:rPr>
          <w:t xml:space="preserve">a </w:t>
        </w:r>
        <w:r w:rsidRPr="00023689">
          <w:rPr>
            <w:i w:val="0"/>
            <w:iCs/>
            <w:lang w:val="en-US"/>
          </w:rPr>
          <w:t xml:space="preserve">procedure for </w:t>
        </w:r>
        <w:r>
          <w:rPr>
            <w:i w:val="0"/>
            <w:iCs/>
            <w:lang w:val="en-US"/>
          </w:rPr>
          <w:t xml:space="preserve">AIoT presence </w:t>
        </w:r>
      </w:ins>
      <w:ins w:id="202" w:author="InterDigital" w:date="2025-10-06T02:36:00Z" w16du:dateUtc="2025-10-06T06:36:00Z">
        <w:r>
          <w:rPr>
            <w:i w:val="0"/>
            <w:iCs/>
            <w:lang w:val="en-US"/>
          </w:rPr>
          <w:t>reporting</w:t>
        </w:r>
      </w:ins>
      <w:ins w:id="203" w:author="InterDigital" w:date="2025-10-06T02:35:00Z">
        <w:r>
          <w:rPr>
            <w:i w:val="0"/>
            <w:iCs/>
            <w:lang w:val="en-US"/>
          </w:rPr>
          <w:t>.</w:t>
        </w:r>
      </w:ins>
    </w:p>
    <w:p w14:paraId="395C1AF0" w14:textId="1DF3E3EB" w:rsidR="00376613" w:rsidRPr="00023689" w:rsidRDefault="00376613" w:rsidP="00376613">
      <w:pPr>
        <w:keepNext/>
        <w:keepLines/>
        <w:spacing w:before="60"/>
        <w:jc w:val="center"/>
        <w:rPr>
          <w:ins w:id="204" w:author="InterDigital" w:date="2025-10-06T02:35:00Z"/>
          <w:rFonts w:ascii="Arial" w:hAnsi="Arial"/>
          <w:b/>
          <w:lang w:val="en-US"/>
        </w:rPr>
      </w:pPr>
      <w:ins w:id="205" w:author="InterDigital" w:date="2025-10-06T02:35:00Z">
        <w:r>
          <w:object w:dxaOrig="5115" w:dyaOrig="3450" w14:anchorId="5447F4EB">
            <v:shape id="_x0000_i1026" type="#_x0000_t75" style="width:256.85pt;height:175.15pt" o:ole="">
              <v:imagedata r:id="rId13" o:title=""/>
            </v:shape>
            <o:OLEObject Type="Embed" ProgID="Visio.Drawing.15" ShapeID="_x0000_i1026" DrawAspect="Content" ObjectID="_1821257771" r:id="rId14"/>
          </w:object>
        </w:r>
      </w:ins>
    </w:p>
    <w:p w14:paraId="1D82486C" w14:textId="3214F7AD" w:rsidR="00376613" w:rsidRPr="00023689" w:rsidRDefault="00376613" w:rsidP="00376613">
      <w:pPr>
        <w:keepLines/>
        <w:spacing w:after="240"/>
        <w:jc w:val="center"/>
        <w:rPr>
          <w:ins w:id="206" w:author="InterDigital" w:date="2025-10-06T02:35:00Z"/>
          <w:rFonts w:ascii="Arial" w:hAnsi="Arial"/>
          <w:b/>
          <w:lang w:val="en-US"/>
        </w:rPr>
      </w:pPr>
      <w:ins w:id="207" w:author="InterDigital" w:date="2025-10-06T02:35:00Z">
        <w:r w:rsidRPr="00023689">
          <w:rPr>
            <w:rFonts w:ascii="Arial" w:hAnsi="Arial"/>
            <w:b/>
            <w:lang w:val="en-US"/>
          </w:rPr>
          <w:t>Figure 7.x.1.</w:t>
        </w:r>
      </w:ins>
      <w:ins w:id="208" w:author="InterDigital" w:date="2025-10-06T02:36:00Z" w16du:dateUtc="2025-10-06T06:36:00Z">
        <w:r>
          <w:rPr>
            <w:rFonts w:ascii="Arial" w:hAnsi="Arial"/>
            <w:b/>
            <w:lang w:val="en-US"/>
          </w:rPr>
          <w:t>3</w:t>
        </w:r>
      </w:ins>
      <w:ins w:id="209" w:author="InterDigital" w:date="2025-10-06T02:35:00Z">
        <w:r w:rsidRPr="00023689">
          <w:rPr>
            <w:rFonts w:ascii="Arial" w:hAnsi="Arial"/>
            <w:b/>
            <w:lang w:val="en-US"/>
          </w:rPr>
          <w:t xml:space="preserve">-1. </w:t>
        </w:r>
        <w:r>
          <w:rPr>
            <w:rFonts w:ascii="Arial" w:hAnsi="Arial"/>
            <w:b/>
            <w:lang w:val="en-US"/>
          </w:rPr>
          <w:t xml:space="preserve">AIoT Presence </w:t>
        </w:r>
      </w:ins>
      <w:ins w:id="210" w:author="InterDigital" w:date="2025-10-06T02:36:00Z" w16du:dateUtc="2025-10-06T06:36:00Z">
        <w:r>
          <w:rPr>
            <w:rFonts w:ascii="Arial" w:hAnsi="Arial"/>
            <w:b/>
            <w:lang w:val="en-US"/>
          </w:rPr>
          <w:t>Reporting</w:t>
        </w:r>
      </w:ins>
    </w:p>
    <w:p w14:paraId="2A212BE8" w14:textId="54357533" w:rsidR="00376613" w:rsidRPr="00023689" w:rsidRDefault="00376613" w:rsidP="00376613">
      <w:pPr>
        <w:ind w:left="568" w:hanging="284"/>
        <w:rPr>
          <w:ins w:id="211" w:author="InterDigital" w:date="2025-10-06T02:35:00Z"/>
          <w:lang w:val="en-US"/>
        </w:rPr>
      </w:pPr>
      <w:ins w:id="212" w:author="InterDigital" w:date="2025-10-06T02:35:00Z">
        <w:r w:rsidRPr="00023689">
          <w:rPr>
            <w:lang w:val="en-US"/>
          </w:rPr>
          <w:t>1.</w:t>
        </w:r>
        <w:r w:rsidRPr="00023689">
          <w:rPr>
            <w:lang w:val="en-US"/>
          </w:rPr>
          <w:tab/>
          <w:t xml:space="preserve">The requestor (e.g., VAL server) sends an </w:t>
        </w:r>
        <w:r>
          <w:rPr>
            <w:lang w:val="en-US"/>
          </w:rPr>
          <w:t xml:space="preserve">AIoT presence </w:t>
        </w:r>
      </w:ins>
      <w:ins w:id="213" w:author="InterDigital" w:date="2025-10-06T02:37:00Z" w16du:dateUtc="2025-10-06T06:37:00Z">
        <w:r>
          <w:rPr>
            <w:lang w:val="en-US"/>
          </w:rPr>
          <w:t xml:space="preserve">reporting </w:t>
        </w:r>
      </w:ins>
      <w:ins w:id="214" w:author="InterDigital" w:date="2025-10-06T02:35:00Z">
        <w:r w:rsidRPr="00023689">
          <w:rPr>
            <w:lang w:val="en-US"/>
          </w:rPr>
          <w:t xml:space="preserve">request to </w:t>
        </w:r>
        <w:r>
          <w:rPr>
            <w:lang w:val="en-US"/>
          </w:rPr>
          <w:t xml:space="preserve">the </w:t>
        </w:r>
        <w:r w:rsidRPr="0003288B">
          <w:rPr>
            <w:iCs/>
            <w:lang w:val="en-US"/>
          </w:rPr>
          <w:t>AIOTES</w:t>
        </w:r>
        <w:r w:rsidRPr="00023689">
          <w:rPr>
            <w:lang w:val="en-US"/>
          </w:rPr>
          <w:t>. The request includes the requestor identifier</w:t>
        </w:r>
        <w:r>
          <w:rPr>
            <w:lang w:val="en-US"/>
          </w:rPr>
          <w:t xml:space="preserve">, </w:t>
        </w:r>
      </w:ins>
      <w:ins w:id="215" w:author="InterDigital" w:date="2025-10-06T09:37:00Z" w16du:dateUtc="2025-10-06T13:37:00Z">
        <w:r w:rsidR="003B5419">
          <w:rPr>
            <w:lang w:val="en-US"/>
          </w:rPr>
          <w:t>the</w:t>
        </w:r>
      </w:ins>
      <w:ins w:id="216" w:author="InterDigital" w:date="2025-10-06T02:41:00Z" w16du:dateUtc="2025-10-06T06:41:00Z">
        <w:r>
          <w:rPr>
            <w:lang w:val="en-US"/>
          </w:rPr>
          <w:t xml:space="preserve"> </w:t>
        </w:r>
      </w:ins>
      <w:ins w:id="217" w:author="InterDigital" w:date="2025-10-06T02:37:00Z">
        <w:r>
          <w:rPr>
            <w:lang w:val="en-US"/>
          </w:rPr>
          <w:t xml:space="preserve">presence </w:t>
        </w:r>
      </w:ins>
      <w:ins w:id="218" w:author="InterDigital" w:date="2025-10-06T02:41:00Z" w16du:dateUtc="2025-10-06T06:41:00Z">
        <w:r>
          <w:rPr>
            <w:lang w:val="en-US"/>
          </w:rPr>
          <w:t xml:space="preserve">reporting </w:t>
        </w:r>
      </w:ins>
      <w:ins w:id="219" w:author="InterDigital" w:date="2025-10-06T02:37:00Z">
        <w:r>
          <w:rPr>
            <w:lang w:val="en-US"/>
          </w:rPr>
          <w:t>session identifier</w:t>
        </w:r>
      </w:ins>
      <w:ins w:id="220" w:author="InterDigital" w:date="2025-10-06T09:37:00Z" w16du:dateUtc="2025-10-06T13:37:00Z">
        <w:r w:rsidR="003B5419">
          <w:rPr>
            <w:lang w:val="en-US"/>
          </w:rPr>
          <w:t xml:space="preserve"> that was </w:t>
        </w:r>
      </w:ins>
      <w:ins w:id="221" w:author="InterDigital" w:date="2025-10-06T09:38:00Z" w16du:dateUtc="2025-10-06T13:38:00Z">
        <w:r w:rsidR="003B5419">
          <w:rPr>
            <w:lang w:val="en-US"/>
          </w:rPr>
          <w:t xml:space="preserve">returned </w:t>
        </w:r>
      </w:ins>
      <w:ins w:id="222" w:author="InterDigital" w:date="2025-10-06T09:37:00Z" w16du:dateUtc="2025-10-06T13:37:00Z">
        <w:r w:rsidR="003B5419">
          <w:rPr>
            <w:lang w:val="en-US"/>
          </w:rPr>
          <w:t xml:space="preserve">in the </w:t>
        </w:r>
      </w:ins>
      <w:ins w:id="223" w:author="InterDigital" w:date="2025-10-06T09:37:00Z">
        <w:r w:rsidR="003B5419" w:rsidRPr="00376613">
          <w:rPr>
            <w:lang w:val="en-US"/>
          </w:rPr>
          <w:t>AIoT presence information provisioning</w:t>
        </w:r>
      </w:ins>
      <w:ins w:id="224" w:author="InterDigital" w:date="2025-10-06T09:38:00Z" w16du:dateUtc="2025-10-06T13:38:00Z">
        <w:r w:rsidR="003B5419">
          <w:rPr>
            <w:lang w:val="en-US"/>
          </w:rPr>
          <w:t xml:space="preserve"> procedure in clause 7.1.x.2</w:t>
        </w:r>
      </w:ins>
      <w:ins w:id="225" w:author="InterDigital" w:date="2025-10-06T02:38:00Z" w16du:dateUtc="2025-10-06T06:38:00Z">
        <w:r>
          <w:rPr>
            <w:lang w:val="en-US"/>
          </w:rPr>
          <w:t xml:space="preserve">, and an indication whether </w:t>
        </w:r>
      </w:ins>
      <w:ins w:id="226" w:author="InterDigital" w:date="2025-10-06T02:44:00Z" w16du:dateUtc="2025-10-06T06:44:00Z">
        <w:r w:rsidR="006D4C88">
          <w:rPr>
            <w:lang w:val="en-US"/>
          </w:rPr>
          <w:t xml:space="preserve">to </w:t>
        </w:r>
      </w:ins>
      <w:ins w:id="227" w:author="InterDigital" w:date="2025-10-06T02:38:00Z" w16du:dateUtc="2025-10-06T06:38:00Z">
        <w:r>
          <w:rPr>
            <w:lang w:val="en-US"/>
          </w:rPr>
          <w:t xml:space="preserve">start or stop </w:t>
        </w:r>
      </w:ins>
      <w:ins w:id="228" w:author="InterDigital" w:date="2025-10-06T09:38:00Z" w16du:dateUtc="2025-10-06T13:38:00Z">
        <w:r w:rsidR="003B5419">
          <w:rPr>
            <w:lang w:val="en-US"/>
          </w:rPr>
          <w:t xml:space="preserve">or </w:t>
        </w:r>
      </w:ins>
      <w:ins w:id="229" w:author="InterDigital" w:date="2025-10-06T09:39:00Z" w16du:dateUtc="2025-10-06T13:39:00Z">
        <w:r w:rsidR="003B5419">
          <w:rPr>
            <w:lang w:val="en-US"/>
          </w:rPr>
          <w:t xml:space="preserve">notify </w:t>
        </w:r>
      </w:ins>
      <w:ins w:id="230" w:author="InterDigital" w:date="2025-10-06T09:38:00Z" w16du:dateUtc="2025-10-06T13:38:00Z">
        <w:r w:rsidR="003B5419">
          <w:rPr>
            <w:lang w:val="en-US"/>
          </w:rPr>
          <w:t xml:space="preserve">for </w:t>
        </w:r>
      </w:ins>
      <w:ins w:id="231" w:author="InterDigital" w:date="2025-10-06T02:41:00Z" w16du:dateUtc="2025-10-06T06:41:00Z">
        <w:r>
          <w:rPr>
            <w:lang w:val="en-US"/>
          </w:rPr>
          <w:t xml:space="preserve">the </w:t>
        </w:r>
      </w:ins>
      <w:ins w:id="232" w:author="InterDigital" w:date="2025-10-06T09:39:00Z" w16du:dateUtc="2025-10-06T13:39:00Z">
        <w:r w:rsidR="003B5419">
          <w:rPr>
            <w:lang w:val="en-US"/>
          </w:rPr>
          <w:t xml:space="preserve">presence </w:t>
        </w:r>
      </w:ins>
      <w:ins w:id="233" w:author="InterDigital" w:date="2025-10-06T02:38:00Z" w16du:dateUtc="2025-10-06T06:38:00Z">
        <w:r>
          <w:rPr>
            <w:lang w:val="en-US"/>
          </w:rPr>
          <w:t>reporting session</w:t>
        </w:r>
      </w:ins>
      <w:ins w:id="234" w:author="InterDigital" w:date="2025-10-06T09:39:00Z" w16du:dateUtc="2025-10-06T13:39:00Z">
        <w:r w:rsidR="003B5419">
          <w:rPr>
            <w:lang w:val="en-US"/>
          </w:rPr>
          <w:t xml:space="preserve"> identifier</w:t>
        </w:r>
      </w:ins>
      <w:ins w:id="235" w:author="InterDigital" w:date="2025-10-06T02:35:00Z">
        <w:r>
          <w:rPr>
            <w:lang w:val="en-US"/>
          </w:rPr>
          <w:t>.</w:t>
        </w:r>
      </w:ins>
    </w:p>
    <w:p w14:paraId="18441A7E" w14:textId="77777777" w:rsidR="001F2B3D" w:rsidRDefault="00376613" w:rsidP="00376613">
      <w:pPr>
        <w:ind w:left="568" w:hanging="284"/>
        <w:rPr>
          <w:ins w:id="236" w:author="InterDigital" w:date="2025-10-06T02:54:00Z" w16du:dateUtc="2025-10-06T06:54:00Z"/>
          <w:lang w:val="en-US"/>
        </w:rPr>
      </w:pPr>
      <w:ins w:id="237" w:author="InterDigital" w:date="2025-10-06T02:35:00Z">
        <w:r w:rsidRPr="00023689">
          <w:rPr>
            <w:lang w:val="en-US"/>
          </w:rPr>
          <w:t>2.</w:t>
        </w:r>
        <w:r w:rsidRPr="00023689">
          <w:rPr>
            <w:lang w:val="en-US"/>
          </w:rPr>
          <w:tab/>
          <w:t xml:space="preserve">Upon receiving the request from the requestor, the </w:t>
        </w:r>
        <w:r w:rsidRPr="0003288B">
          <w:rPr>
            <w:iCs/>
            <w:lang w:val="en-US"/>
          </w:rPr>
          <w:t>AIOTES</w:t>
        </w:r>
        <w:r>
          <w:rPr>
            <w:lang w:val="en-US"/>
          </w:rPr>
          <w:t xml:space="preserve"> </w:t>
        </w:r>
        <w:r w:rsidRPr="00023689">
          <w:rPr>
            <w:lang w:val="en-US"/>
          </w:rPr>
          <w:t>validates if the requestor is authorized for the request. If the requestor is authorized</w:t>
        </w:r>
      </w:ins>
      <w:ins w:id="238" w:author="InterDigital" w:date="2025-10-06T02:42:00Z" w16du:dateUtc="2025-10-06T06:42:00Z">
        <w:r w:rsidR="006D4C88">
          <w:rPr>
            <w:lang w:val="en-US"/>
          </w:rPr>
          <w:t xml:space="preserve"> and the </w:t>
        </w:r>
      </w:ins>
      <w:ins w:id="239" w:author="InterDigital" w:date="2025-10-06T02:42:00Z">
        <w:r w:rsidR="006D4C88">
          <w:rPr>
            <w:lang w:val="en-US"/>
          </w:rPr>
          <w:t>reporting session identifier</w:t>
        </w:r>
      </w:ins>
      <w:ins w:id="240" w:author="InterDigital" w:date="2025-10-06T02:42:00Z" w16du:dateUtc="2025-10-06T06:42:00Z">
        <w:r w:rsidR="006D4C88">
          <w:rPr>
            <w:lang w:val="en-US"/>
          </w:rPr>
          <w:t xml:space="preserve"> is valid</w:t>
        </w:r>
      </w:ins>
      <w:ins w:id="241" w:author="InterDigital" w:date="2025-10-06T02:35:00Z">
        <w:r w:rsidRPr="00023689">
          <w:rPr>
            <w:lang w:val="en-US"/>
          </w:rPr>
          <w:t xml:space="preserve">, the </w:t>
        </w:r>
        <w:r w:rsidRPr="0003288B">
          <w:rPr>
            <w:iCs/>
            <w:lang w:val="en-US"/>
          </w:rPr>
          <w:t>AIOTES</w:t>
        </w:r>
        <w:r w:rsidRPr="00023689">
          <w:rPr>
            <w:lang w:val="en-US"/>
          </w:rPr>
          <w:t xml:space="preserve"> </w:t>
        </w:r>
      </w:ins>
      <w:ins w:id="242" w:author="InterDigital" w:date="2025-10-06T02:41:00Z" w16du:dateUtc="2025-10-06T06:41:00Z">
        <w:r>
          <w:rPr>
            <w:lang w:val="en-US"/>
          </w:rPr>
          <w:t xml:space="preserve">retrieves the </w:t>
        </w:r>
      </w:ins>
      <w:ins w:id="243" w:author="InterDigital" w:date="2025-10-06T02:35:00Z">
        <w:r>
          <w:rPr>
            <w:lang w:val="en-US"/>
          </w:rPr>
          <w:t>AIoT device information and presence reporting configuration</w:t>
        </w:r>
      </w:ins>
      <w:ins w:id="244" w:author="InterDigital" w:date="2025-10-06T02:42:00Z" w16du:dateUtc="2025-10-06T06:42:00Z">
        <w:r>
          <w:rPr>
            <w:lang w:val="en-US"/>
          </w:rPr>
          <w:t xml:space="preserve"> associated with the reporting session identifier</w:t>
        </w:r>
      </w:ins>
      <w:ins w:id="245" w:author="InterDigital" w:date="2025-10-06T02:43:00Z" w16du:dateUtc="2025-10-06T06:43:00Z">
        <w:r w:rsidR="006D4C88">
          <w:rPr>
            <w:lang w:val="en-US"/>
          </w:rPr>
          <w:t xml:space="preserve">. </w:t>
        </w:r>
      </w:ins>
    </w:p>
    <w:p w14:paraId="3ACF6CAA" w14:textId="7860878F" w:rsidR="001F2B3D" w:rsidRDefault="006D4C88" w:rsidP="001F2B3D">
      <w:pPr>
        <w:ind w:left="568"/>
        <w:rPr>
          <w:ins w:id="246" w:author="InterDigital" w:date="2025-10-06T02:54:00Z" w16du:dateUtc="2025-10-06T06:54:00Z"/>
          <w:lang w:val="en-US"/>
        </w:rPr>
      </w:pPr>
      <w:ins w:id="247" w:author="InterDigital" w:date="2025-10-06T02:43:00Z" w16du:dateUtc="2025-10-06T06:43:00Z">
        <w:r>
          <w:rPr>
            <w:lang w:val="en-US"/>
          </w:rPr>
          <w:t>If the request includes an indication</w:t>
        </w:r>
      </w:ins>
      <w:ins w:id="248" w:author="InterDigital" w:date="2025-10-06T02:44:00Z" w16du:dateUtc="2025-10-06T06:44:00Z">
        <w:r>
          <w:rPr>
            <w:lang w:val="en-US"/>
          </w:rPr>
          <w:t xml:space="preserve"> to start the reporting session and the reporting session is not already started, </w:t>
        </w:r>
      </w:ins>
      <w:ins w:id="249" w:author="InterDigital" w:date="2025-10-06T02:35:00Z">
        <w:r w:rsidR="00376613">
          <w:rPr>
            <w:lang w:val="en-US"/>
          </w:rPr>
          <w:t xml:space="preserve">the </w:t>
        </w:r>
        <w:r w:rsidR="00376613" w:rsidRPr="0003288B">
          <w:rPr>
            <w:iCs/>
            <w:lang w:val="en-US"/>
          </w:rPr>
          <w:t>AIOTES</w:t>
        </w:r>
        <w:r w:rsidR="00376613">
          <w:rPr>
            <w:lang w:val="en-US"/>
          </w:rPr>
          <w:t xml:space="preserve"> initiates the presence monitoring by sending the inventory command to the core network as described in 3GPP TS 23.369</w:t>
        </w:r>
      </w:ins>
      <w:ins w:id="250" w:author="InterDigital" w:date="2025-10-06T03:20:00Z" w16du:dateUtc="2025-10-06T07:20:00Z">
        <w:r w:rsidR="00A42A7D">
          <w:rPr>
            <w:lang w:val="en-US"/>
          </w:rPr>
          <w:t> </w:t>
        </w:r>
      </w:ins>
      <w:ins w:id="251" w:author="InterDigital" w:date="2025-10-06T02:35:00Z">
        <w:r w:rsidR="00376613">
          <w:rPr>
            <w:lang w:val="en-US"/>
          </w:rPr>
          <w:t xml:space="preserve">[3] for the provisioned AIoT devices, and configures the reporting based on the received configuration. If the AIOTES sends the inventory command and the command is successful, the AIOTES stores the transaction </w:t>
        </w:r>
      </w:ins>
      <w:ins w:id="252" w:author="InterDigital" w:date="2025-10-06T03:44:00Z" w16du:dateUtc="2025-10-06T07:44:00Z">
        <w:r w:rsidR="00305556">
          <w:rPr>
            <w:lang w:val="en-US"/>
          </w:rPr>
          <w:t>identifier. The</w:t>
        </w:r>
      </w:ins>
      <w:ins w:id="253" w:author="InterDigital" w:date="2025-10-06T02:59:00Z" w16du:dateUtc="2025-10-06T06:59:00Z">
        <w:r w:rsidR="001F2B3D">
          <w:rPr>
            <w:lang w:val="en-US"/>
          </w:rPr>
          <w:t xml:space="preserve"> </w:t>
        </w:r>
      </w:ins>
      <w:ins w:id="254" w:author="InterDigital" w:date="2025-10-06T02:59:00Z">
        <w:r w:rsidR="001F2B3D" w:rsidRPr="0003288B">
          <w:rPr>
            <w:iCs/>
            <w:lang w:val="en-US"/>
          </w:rPr>
          <w:t>AIOTES</w:t>
        </w:r>
      </w:ins>
      <w:ins w:id="255" w:author="InterDigital" w:date="2025-10-06T02:59:00Z" w16du:dateUtc="2025-10-06T06:59:00Z">
        <w:r w:rsidR="001F2B3D">
          <w:rPr>
            <w:iCs/>
            <w:lang w:val="en-US"/>
          </w:rPr>
          <w:t xml:space="preserve"> send</w:t>
        </w:r>
      </w:ins>
      <w:ins w:id="256" w:author="InterDigital" w:date="2025-10-06T03:02:00Z" w16du:dateUtc="2025-10-06T07:02:00Z">
        <w:r w:rsidR="001F2B3D">
          <w:rPr>
            <w:iCs/>
            <w:lang w:val="en-US"/>
          </w:rPr>
          <w:t>s</w:t>
        </w:r>
      </w:ins>
      <w:ins w:id="257" w:author="InterDigital" w:date="2025-10-06T02:59:00Z" w16du:dateUtc="2025-10-06T06:59:00Z">
        <w:r w:rsidR="001F2B3D">
          <w:rPr>
            <w:iCs/>
            <w:lang w:val="en-US"/>
          </w:rPr>
          <w:t xml:space="preserve"> </w:t>
        </w:r>
      </w:ins>
      <w:ins w:id="258" w:author="InterDigital" w:date="2025-10-06T03:00:00Z">
        <w:r w:rsidR="001F2B3D">
          <w:rPr>
            <w:lang w:val="en-US"/>
          </w:rPr>
          <w:t>inventory command to the core network</w:t>
        </w:r>
      </w:ins>
      <w:ins w:id="259" w:author="InterDigital" w:date="2025-10-06T03:00:00Z" w16du:dateUtc="2025-10-06T07:00:00Z">
        <w:r w:rsidR="001F2B3D">
          <w:rPr>
            <w:lang w:val="en-US"/>
          </w:rPr>
          <w:t xml:space="preserve"> </w:t>
        </w:r>
      </w:ins>
      <w:ins w:id="260" w:author="InterDigital" w:date="2025-10-06T03:02:00Z" w16du:dateUtc="2025-10-06T07:02:00Z">
        <w:r w:rsidR="001F2B3D">
          <w:rPr>
            <w:lang w:val="en-US"/>
          </w:rPr>
          <w:t xml:space="preserve">as needed </w:t>
        </w:r>
      </w:ins>
      <w:ins w:id="261" w:author="InterDigital" w:date="2025-10-06T03:01:00Z" w16du:dateUtc="2025-10-06T07:01:00Z">
        <w:r w:rsidR="001F2B3D">
          <w:rPr>
            <w:lang w:val="en-US"/>
          </w:rPr>
          <w:t>b</w:t>
        </w:r>
      </w:ins>
      <w:ins w:id="262" w:author="InterDigital" w:date="2025-10-06T03:01:00Z">
        <w:r w:rsidR="001F2B3D">
          <w:rPr>
            <w:lang w:val="en-US"/>
          </w:rPr>
          <w:t xml:space="preserve">ased on the </w:t>
        </w:r>
      </w:ins>
      <w:ins w:id="263" w:author="InterDigital" w:date="2025-10-06T03:02:00Z" w16du:dateUtc="2025-10-06T07:02:00Z">
        <w:r w:rsidR="001F2B3D">
          <w:rPr>
            <w:lang w:val="en-US"/>
          </w:rPr>
          <w:t xml:space="preserve">requested </w:t>
        </w:r>
      </w:ins>
      <w:ins w:id="264" w:author="InterDigital" w:date="2025-10-06T03:01:00Z">
        <w:r w:rsidR="001F2B3D">
          <w:rPr>
            <w:lang w:val="en-US"/>
          </w:rPr>
          <w:t>reporting configuration</w:t>
        </w:r>
      </w:ins>
      <w:ins w:id="265" w:author="InterDigital" w:date="2025-10-06T03:00:00Z" w16du:dateUtc="2025-10-06T07:00:00Z">
        <w:r w:rsidR="001F2B3D">
          <w:rPr>
            <w:lang w:val="en-US"/>
          </w:rPr>
          <w:t>.</w:t>
        </w:r>
      </w:ins>
    </w:p>
    <w:p w14:paraId="559E207F" w14:textId="4E129AF4" w:rsidR="00376613" w:rsidRDefault="006D4C88" w:rsidP="001F2B3D">
      <w:pPr>
        <w:ind w:left="568"/>
        <w:rPr>
          <w:ins w:id="266" w:author="InterDigital" w:date="2025-10-06T02:54:00Z" w16du:dateUtc="2025-10-06T06:54:00Z"/>
          <w:lang w:val="en-US"/>
        </w:rPr>
      </w:pPr>
      <w:ins w:id="267" w:author="InterDigital" w:date="2025-10-06T02:45:00Z">
        <w:r>
          <w:rPr>
            <w:lang w:val="en-US"/>
          </w:rPr>
          <w:t xml:space="preserve">If the request includes an indication to </w:t>
        </w:r>
      </w:ins>
      <w:ins w:id="268" w:author="InterDigital" w:date="2025-10-06T02:45:00Z" w16du:dateUtc="2025-10-06T06:45:00Z">
        <w:r>
          <w:rPr>
            <w:lang w:val="en-US"/>
          </w:rPr>
          <w:t xml:space="preserve">stop the reporting session, the AIOTES </w:t>
        </w:r>
      </w:ins>
      <w:ins w:id="269" w:author="InterDigital" w:date="2025-10-06T02:46:00Z" w16du:dateUtc="2025-10-06T06:46:00Z">
        <w:r>
          <w:rPr>
            <w:lang w:val="en-US"/>
          </w:rPr>
          <w:t>stops reporting presence information to the endpoint configured in the reporting configuration.</w:t>
        </w:r>
      </w:ins>
    </w:p>
    <w:p w14:paraId="00D05440" w14:textId="52308D74" w:rsidR="001F2B3D" w:rsidRPr="00023689" w:rsidRDefault="001F2B3D" w:rsidP="001F2B3D">
      <w:pPr>
        <w:ind w:left="568"/>
        <w:rPr>
          <w:ins w:id="270" w:author="InterDigital" w:date="2025-10-06T02:35:00Z"/>
          <w:lang w:val="en-US"/>
        </w:rPr>
      </w:pPr>
      <w:ins w:id="271" w:author="InterDigital" w:date="2025-10-06T02:54:00Z" w16du:dateUtc="2025-10-06T06:54:00Z">
        <w:r>
          <w:rPr>
            <w:lang w:val="en-US"/>
          </w:rPr>
          <w:t xml:space="preserve">If the request includes an indication to notify, </w:t>
        </w:r>
      </w:ins>
      <w:ins w:id="272" w:author="InterDigital" w:date="2025-10-06T02:55:00Z" w16du:dateUtc="2025-10-06T06:55:00Z">
        <w:r>
          <w:rPr>
            <w:lang w:val="en-US"/>
          </w:rPr>
          <w:t xml:space="preserve">the AIOTES </w:t>
        </w:r>
      </w:ins>
      <w:ins w:id="273" w:author="InterDigital" w:date="2025-10-06T02:56:00Z" w16du:dateUtc="2025-10-06T06:56:00Z">
        <w:r>
          <w:rPr>
            <w:lang w:val="en-US"/>
          </w:rPr>
          <w:t xml:space="preserve">immediately notifies the endpoint </w:t>
        </w:r>
      </w:ins>
      <w:ins w:id="274" w:author="InterDigital" w:date="2025-10-06T02:57:00Z">
        <w:r>
          <w:rPr>
            <w:lang w:val="en-US"/>
          </w:rPr>
          <w:t>configured in the reporting configuration</w:t>
        </w:r>
      </w:ins>
      <w:ins w:id="275" w:author="InterDigital" w:date="2025-10-06T02:57:00Z" w16du:dateUtc="2025-10-06T06:57:00Z">
        <w:r>
          <w:rPr>
            <w:lang w:val="en-US"/>
          </w:rPr>
          <w:t xml:space="preserve"> with the known AIOTES presence state as described in clause </w:t>
        </w:r>
      </w:ins>
      <w:ins w:id="276" w:author="InterDigital" w:date="2025-10-06T02:58:00Z" w16du:dateUtc="2025-10-06T06:58:00Z">
        <w:r>
          <w:rPr>
            <w:lang w:val="en-US"/>
          </w:rPr>
          <w:t>7.x.1.4.</w:t>
        </w:r>
      </w:ins>
    </w:p>
    <w:p w14:paraId="2E519156" w14:textId="3A60D611" w:rsidR="00376613" w:rsidRDefault="003A2C9A" w:rsidP="00376613">
      <w:pPr>
        <w:ind w:left="568" w:hanging="284"/>
        <w:rPr>
          <w:ins w:id="277" w:author="InterDigital" w:date="2025-10-06T02:35:00Z"/>
          <w:i/>
          <w:iCs/>
          <w:lang w:val="en-US"/>
        </w:rPr>
      </w:pPr>
      <w:ins w:id="278" w:author="InterDigital" w:date="2025-10-06T08:00:00Z" w16du:dateUtc="2025-10-06T12:00:00Z">
        <w:r>
          <w:rPr>
            <w:lang w:val="en-US"/>
          </w:rPr>
          <w:t>3</w:t>
        </w:r>
      </w:ins>
      <w:ins w:id="279" w:author="InterDigital" w:date="2025-10-06T02:35:00Z">
        <w:r w:rsidR="00376613" w:rsidRPr="00023689">
          <w:rPr>
            <w:lang w:val="en-US"/>
          </w:rPr>
          <w:t>.</w:t>
        </w:r>
        <w:r w:rsidR="00376613" w:rsidRPr="00023689">
          <w:rPr>
            <w:lang w:val="en-US"/>
          </w:rPr>
          <w:tab/>
        </w:r>
        <w:r w:rsidR="00376613">
          <w:rPr>
            <w:lang w:val="en-US"/>
          </w:rPr>
          <w:t>T</w:t>
        </w:r>
        <w:r w:rsidR="00376613" w:rsidRPr="00023689">
          <w:rPr>
            <w:lang w:val="en-US"/>
          </w:rPr>
          <w:t xml:space="preserve">he </w:t>
        </w:r>
        <w:r w:rsidR="00376613" w:rsidRPr="0003288B">
          <w:rPr>
            <w:iCs/>
            <w:lang w:val="en-US"/>
          </w:rPr>
          <w:t>AIOTES</w:t>
        </w:r>
        <w:r w:rsidR="00376613">
          <w:rPr>
            <w:lang w:val="en-US"/>
          </w:rPr>
          <w:t xml:space="preserve"> </w:t>
        </w:r>
        <w:r w:rsidR="00376613" w:rsidRPr="00023689">
          <w:rPr>
            <w:lang w:val="en-US"/>
          </w:rPr>
          <w:t xml:space="preserve">sends an </w:t>
        </w:r>
        <w:r w:rsidR="00376613">
          <w:rPr>
            <w:lang w:val="en-US"/>
          </w:rPr>
          <w:t>AIoT</w:t>
        </w:r>
        <w:r w:rsidR="00376613" w:rsidRPr="00023689">
          <w:rPr>
            <w:lang w:val="en-US"/>
          </w:rPr>
          <w:t xml:space="preserve"> </w:t>
        </w:r>
      </w:ins>
      <w:ins w:id="280" w:author="InterDigital" w:date="2025-10-06T02:47:00Z" w16du:dateUtc="2025-10-06T06:47:00Z">
        <w:r w:rsidR="006D4C88">
          <w:rPr>
            <w:lang w:val="en-US"/>
          </w:rPr>
          <w:t xml:space="preserve">presence reporting </w:t>
        </w:r>
      </w:ins>
      <w:ins w:id="281" w:author="InterDigital" w:date="2025-10-06T02:35:00Z">
        <w:r w:rsidR="00376613">
          <w:rPr>
            <w:lang w:val="en-US"/>
          </w:rPr>
          <w:t xml:space="preserve"> </w:t>
        </w:r>
        <w:r w:rsidR="00376613" w:rsidRPr="00023689">
          <w:rPr>
            <w:lang w:val="en-US"/>
          </w:rPr>
          <w:t xml:space="preserve">response to the VAL server. </w:t>
        </w:r>
        <w:r w:rsidR="00376613">
          <w:rPr>
            <w:lang w:val="en-US"/>
          </w:rPr>
          <w:t>If the request was authorized</w:t>
        </w:r>
      </w:ins>
      <w:ins w:id="282" w:author="InterDigital" w:date="2025-10-06T02:47:00Z" w16du:dateUtc="2025-10-06T06:47:00Z">
        <w:r w:rsidR="006D4C88">
          <w:rPr>
            <w:lang w:val="en-US"/>
          </w:rPr>
          <w:t xml:space="preserve"> and the </w:t>
        </w:r>
      </w:ins>
      <w:ins w:id="283" w:author="InterDigital" w:date="2025-10-06T02:47:00Z">
        <w:r w:rsidR="006D4C88">
          <w:rPr>
            <w:lang w:val="en-US"/>
          </w:rPr>
          <w:t xml:space="preserve">reporting session </w:t>
        </w:r>
        <w:proofErr w:type="gramStart"/>
        <w:r w:rsidR="006D4C88">
          <w:rPr>
            <w:lang w:val="en-US"/>
          </w:rPr>
          <w:t>identifier</w:t>
        </w:r>
        <w:proofErr w:type="gramEnd"/>
        <w:r w:rsidR="006D4C88">
          <w:rPr>
            <w:lang w:val="en-US"/>
          </w:rPr>
          <w:t xml:space="preserve"> valid</w:t>
        </w:r>
      </w:ins>
      <w:ins w:id="284" w:author="InterDigital" w:date="2025-10-06T02:35:00Z">
        <w:r w:rsidR="00376613">
          <w:rPr>
            <w:lang w:val="en-US"/>
          </w:rPr>
          <w:t>, t</w:t>
        </w:r>
        <w:r w:rsidR="00376613" w:rsidRPr="00023689">
          <w:rPr>
            <w:lang w:val="en-US"/>
          </w:rPr>
          <w:t>he response includes an indication of success for the request.</w:t>
        </w:r>
        <w:r w:rsidR="00376613">
          <w:rPr>
            <w:lang w:val="en-US"/>
          </w:rPr>
          <w:t xml:space="preserve"> Otherwise, the response includes an indication of failure and may include a failure cause.</w:t>
        </w:r>
      </w:ins>
    </w:p>
    <w:p w14:paraId="6A3EEEF6" w14:textId="2CFE4F64" w:rsidR="00CB57A4" w:rsidRPr="00376613" w:rsidRDefault="00CB57A4" w:rsidP="00CB57A4">
      <w:pPr>
        <w:pStyle w:val="Heading4"/>
        <w:rPr>
          <w:ins w:id="285" w:author="InterDigital" w:date="2025-10-06T03:04:00Z"/>
          <w:lang w:val="en-US"/>
        </w:rPr>
      </w:pPr>
      <w:ins w:id="286" w:author="InterDigital" w:date="2025-10-06T03:04:00Z">
        <w:r w:rsidRPr="00376613">
          <w:rPr>
            <w:lang w:val="en-US"/>
          </w:rPr>
          <w:t>7.x.1.</w:t>
        </w:r>
      </w:ins>
      <w:ins w:id="287" w:author="InterDigital" w:date="2025-10-06T03:04:00Z" w16du:dateUtc="2025-10-06T07:04:00Z">
        <w:r>
          <w:rPr>
            <w:lang w:val="en-US"/>
          </w:rPr>
          <w:t>4</w:t>
        </w:r>
      </w:ins>
      <w:ins w:id="288" w:author="InterDigital" w:date="2025-10-06T03:04:00Z">
        <w:r w:rsidRPr="00376613">
          <w:rPr>
            <w:lang w:val="en-US"/>
          </w:rPr>
          <w:t xml:space="preserve"> AIoT presence </w:t>
        </w:r>
      </w:ins>
      <w:ins w:id="289" w:author="InterDigital" w:date="2025-10-06T03:04:00Z" w16du:dateUtc="2025-10-06T07:04:00Z">
        <w:r>
          <w:rPr>
            <w:lang w:val="en-US"/>
          </w:rPr>
          <w:t>reporting</w:t>
        </w:r>
      </w:ins>
      <w:ins w:id="290" w:author="InterDigital" w:date="2025-10-06T03:05:00Z" w16du:dateUtc="2025-10-06T07:05:00Z">
        <w:r>
          <w:rPr>
            <w:lang w:val="en-US"/>
          </w:rPr>
          <w:t xml:space="preserve"> </w:t>
        </w:r>
      </w:ins>
      <w:ins w:id="291" w:author="InterDigital" w:date="2025-10-06T03:04:00Z" w16du:dateUtc="2025-10-06T07:04:00Z">
        <w:r>
          <w:rPr>
            <w:lang w:val="en-US"/>
          </w:rPr>
          <w:t>notification</w:t>
        </w:r>
      </w:ins>
    </w:p>
    <w:p w14:paraId="0B6237ED" w14:textId="3AEB9E58" w:rsidR="00CB57A4" w:rsidRDefault="00CB57A4" w:rsidP="00CB57A4">
      <w:pPr>
        <w:pStyle w:val="Guidance"/>
        <w:rPr>
          <w:ins w:id="292" w:author="InterDigital" w:date="2025-10-06T03:04:00Z"/>
          <w:i w:val="0"/>
          <w:iCs/>
          <w:lang w:val="en-US"/>
        </w:rPr>
      </w:pPr>
      <w:ins w:id="293" w:author="InterDigital" w:date="2025-10-06T03:04:00Z">
        <w:r w:rsidRPr="00023689">
          <w:rPr>
            <w:i w:val="0"/>
            <w:iCs/>
            <w:lang w:val="en-US"/>
          </w:rPr>
          <w:t>Figure 7.x.1.</w:t>
        </w:r>
      </w:ins>
      <w:ins w:id="294" w:author="InterDigital" w:date="2025-10-06T03:04:00Z" w16du:dateUtc="2025-10-06T07:04:00Z">
        <w:r>
          <w:rPr>
            <w:i w:val="0"/>
            <w:iCs/>
            <w:lang w:val="en-US"/>
          </w:rPr>
          <w:t>4</w:t>
        </w:r>
      </w:ins>
      <w:ins w:id="295" w:author="InterDigital" w:date="2025-10-06T03:04:00Z">
        <w:r w:rsidRPr="00023689">
          <w:rPr>
            <w:i w:val="0"/>
            <w:iCs/>
            <w:lang w:val="en-US"/>
          </w:rPr>
          <w:t xml:space="preserve">-1 describes </w:t>
        </w:r>
        <w:r>
          <w:rPr>
            <w:i w:val="0"/>
            <w:iCs/>
            <w:lang w:val="en-US"/>
          </w:rPr>
          <w:t xml:space="preserve">a </w:t>
        </w:r>
        <w:r w:rsidRPr="00023689">
          <w:rPr>
            <w:i w:val="0"/>
            <w:iCs/>
            <w:lang w:val="en-US"/>
          </w:rPr>
          <w:t xml:space="preserve">procedure for </w:t>
        </w:r>
        <w:r>
          <w:rPr>
            <w:i w:val="0"/>
            <w:iCs/>
            <w:lang w:val="en-US"/>
          </w:rPr>
          <w:t>AIoT presence reporting</w:t>
        </w:r>
      </w:ins>
      <w:ins w:id="296" w:author="InterDigital" w:date="2025-10-06T03:05:00Z" w16du:dateUtc="2025-10-06T07:05:00Z">
        <w:r>
          <w:rPr>
            <w:i w:val="0"/>
            <w:iCs/>
            <w:lang w:val="en-US"/>
          </w:rPr>
          <w:t xml:space="preserve"> notification</w:t>
        </w:r>
      </w:ins>
      <w:ins w:id="297" w:author="InterDigital" w:date="2025-10-06T03:04:00Z">
        <w:r>
          <w:rPr>
            <w:i w:val="0"/>
            <w:iCs/>
            <w:lang w:val="en-US"/>
          </w:rPr>
          <w:t>.</w:t>
        </w:r>
      </w:ins>
    </w:p>
    <w:p w14:paraId="5208296E" w14:textId="6FE3F184" w:rsidR="00CB57A4" w:rsidRPr="00023689" w:rsidRDefault="00CB57A4" w:rsidP="00CB57A4">
      <w:pPr>
        <w:keepNext/>
        <w:keepLines/>
        <w:spacing w:before="60"/>
        <w:jc w:val="center"/>
        <w:rPr>
          <w:ins w:id="298" w:author="InterDigital" w:date="2025-10-06T03:04:00Z"/>
          <w:rFonts w:ascii="Arial" w:hAnsi="Arial"/>
          <w:b/>
          <w:lang w:val="en-US"/>
        </w:rPr>
      </w:pPr>
      <w:ins w:id="299" w:author="InterDigital" w:date="2025-10-06T03:06:00Z">
        <w:r>
          <w:object w:dxaOrig="5115" w:dyaOrig="2610" w14:anchorId="38536357">
            <v:shape id="_x0000_i1027" type="#_x0000_t75" style="width:256.85pt;height:128.4pt" o:ole="">
              <v:imagedata r:id="rId15" o:title=""/>
            </v:shape>
            <o:OLEObject Type="Embed" ProgID="Visio.Drawing.15" ShapeID="_x0000_i1027" DrawAspect="Content" ObjectID="_1821257772" r:id="rId16"/>
          </w:object>
        </w:r>
      </w:ins>
    </w:p>
    <w:p w14:paraId="1E2A52DB" w14:textId="5CA531AE" w:rsidR="00CB57A4" w:rsidRPr="00023689" w:rsidRDefault="00CB57A4" w:rsidP="00CB57A4">
      <w:pPr>
        <w:keepLines/>
        <w:spacing w:after="240"/>
        <w:jc w:val="center"/>
        <w:rPr>
          <w:ins w:id="300" w:author="InterDigital" w:date="2025-10-06T03:04:00Z"/>
          <w:rFonts w:ascii="Arial" w:hAnsi="Arial"/>
          <w:b/>
          <w:lang w:val="en-US"/>
        </w:rPr>
      </w:pPr>
      <w:ins w:id="301" w:author="InterDigital" w:date="2025-10-06T03:04:00Z">
        <w:r w:rsidRPr="00023689">
          <w:rPr>
            <w:rFonts w:ascii="Arial" w:hAnsi="Arial"/>
            <w:b/>
            <w:lang w:val="en-US"/>
          </w:rPr>
          <w:t>Figure 7.x.1.</w:t>
        </w:r>
      </w:ins>
      <w:ins w:id="302" w:author="InterDigital" w:date="2025-10-06T08:00:00Z" w16du:dateUtc="2025-10-06T12:00:00Z">
        <w:r w:rsidR="00DE40F1">
          <w:rPr>
            <w:rFonts w:ascii="Arial" w:hAnsi="Arial"/>
            <w:b/>
            <w:lang w:val="en-US"/>
          </w:rPr>
          <w:t>4</w:t>
        </w:r>
      </w:ins>
      <w:ins w:id="303" w:author="InterDigital" w:date="2025-10-06T03:04:00Z">
        <w:r w:rsidRPr="00023689">
          <w:rPr>
            <w:rFonts w:ascii="Arial" w:hAnsi="Arial"/>
            <w:b/>
            <w:lang w:val="en-US"/>
          </w:rPr>
          <w:t xml:space="preserve">-1. </w:t>
        </w:r>
        <w:r>
          <w:rPr>
            <w:rFonts w:ascii="Arial" w:hAnsi="Arial"/>
            <w:b/>
            <w:lang w:val="en-US"/>
          </w:rPr>
          <w:t>AIoT Presence Reporting</w:t>
        </w:r>
      </w:ins>
      <w:ins w:id="304" w:author="InterDigital" w:date="2025-10-06T03:06:00Z" w16du:dateUtc="2025-10-06T07:06:00Z">
        <w:r>
          <w:rPr>
            <w:rFonts w:ascii="Arial" w:hAnsi="Arial"/>
            <w:b/>
            <w:lang w:val="en-US"/>
          </w:rPr>
          <w:t xml:space="preserve"> Notification</w:t>
        </w:r>
      </w:ins>
    </w:p>
    <w:p w14:paraId="58B952A1" w14:textId="04F2010E" w:rsidR="00CB57A4" w:rsidRPr="00023689" w:rsidRDefault="00CB57A4" w:rsidP="00CB57A4">
      <w:pPr>
        <w:ind w:left="568" w:hanging="284"/>
        <w:rPr>
          <w:ins w:id="305" w:author="InterDigital" w:date="2025-10-06T03:04:00Z"/>
          <w:lang w:val="en-US"/>
        </w:rPr>
      </w:pPr>
      <w:ins w:id="306" w:author="InterDigital" w:date="2025-10-06T03:04:00Z">
        <w:r w:rsidRPr="00023689">
          <w:rPr>
            <w:lang w:val="en-US"/>
          </w:rPr>
          <w:t>1.</w:t>
        </w:r>
        <w:r w:rsidRPr="00023689">
          <w:rPr>
            <w:lang w:val="en-US"/>
          </w:rPr>
          <w:tab/>
          <w:t xml:space="preserve">The </w:t>
        </w:r>
      </w:ins>
      <w:ins w:id="307" w:author="InterDigital" w:date="2025-10-06T03:06:00Z" w16du:dateUtc="2025-10-06T07:06:00Z">
        <w:r>
          <w:rPr>
            <w:lang w:val="en-US"/>
          </w:rPr>
          <w:t xml:space="preserve">AIOTES detects </w:t>
        </w:r>
      </w:ins>
      <w:ins w:id="308" w:author="InterDigital" w:date="2025-10-06T03:07:00Z" w16du:dateUtc="2025-10-06T07:07:00Z">
        <w:r>
          <w:rPr>
            <w:lang w:val="en-US"/>
          </w:rPr>
          <w:t xml:space="preserve">a presence reporting event, which may be </w:t>
        </w:r>
      </w:ins>
      <w:ins w:id="309" w:author="InterDigital" w:date="2025-10-06T03:08:00Z" w16du:dateUtc="2025-10-06T07:08:00Z">
        <w:r>
          <w:rPr>
            <w:lang w:val="en-US"/>
          </w:rPr>
          <w:t xml:space="preserve">one of </w:t>
        </w:r>
      </w:ins>
      <w:ins w:id="310" w:author="InterDigital" w:date="2025-10-06T03:07:00Z" w16du:dateUtc="2025-10-06T07:07:00Z">
        <w:r>
          <w:rPr>
            <w:lang w:val="en-US"/>
          </w:rPr>
          <w:t xml:space="preserve">the core </w:t>
        </w:r>
        <w:proofErr w:type="gramStart"/>
        <w:r>
          <w:rPr>
            <w:lang w:val="en-US"/>
          </w:rPr>
          <w:t>network</w:t>
        </w:r>
        <w:proofErr w:type="gramEnd"/>
        <w:r>
          <w:rPr>
            <w:lang w:val="en-US"/>
          </w:rPr>
          <w:t xml:space="preserve"> sending an inventory command  notification to the AIOTES or the VAL server sending a</w:t>
        </w:r>
      </w:ins>
      <w:ins w:id="311" w:author="InterDigital" w:date="2025-10-06T03:08:00Z" w16du:dateUtc="2025-10-06T07:08:00Z">
        <w:r>
          <w:rPr>
            <w:lang w:val="en-US"/>
          </w:rPr>
          <w:t xml:space="preserve">n </w:t>
        </w:r>
      </w:ins>
      <w:ins w:id="312" w:author="InterDigital" w:date="2025-10-06T03:08:00Z">
        <w:r w:rsidRPr="00376613">
          <w:rPr>
            <w:lang w:val="en-US"/>
          </w:rPr>
          <w:t xml:space="preserve">AIoT presence </w:t>
        </w:r>
        <w:r>
          <w:rPr>
            <w:lang w:val="en-US"/>
          </w:rPr>
          <w:t>reporting</w:t>
        </w:r>
      </w:ins>
      <w:ins w:id="313" w:author="InterDigital" w:date="2025-10-06T03:08:00Z" w16du:dateUtc="2025-10-06T07:08:00Z">
        <w:r>
          <w:rPr>
            <w:lang w:val="en-US"/>
          </w:rPr>
          <w:t xml:space="preserve"> request including a notify indication</w:t>
        </w:r>
      </w:ins>
      <w:ins w:id="314" w:author="InterDigital" w:date="2025-10-06T03:04:00Z">
        <w:r w:rsidRPr="00023689">
          <w:rPr>
            <w:lang w:val="en-US"/>
          </w:rPr>
          <w:t>.</w:t>
        </w:r>
      </w:ins>
    </w:p>
    <w:p w14:paraId="58A3D7BC" w14:textId="3FA9FFDA" w:rsidR="00CB57A4" w:rsidRDefault="00CB57A4" w:rsidP="00CB57A4">
      <w:pPr>
        <w:ind w:left="568" w:hanging="284"/>
        <w:rPr>
          <w:ins w:id="315" w:author="InterDigital" w:date="2025-10-06T03:04:00Z"/>
          <w:lang w:val="en-US"/>
        </w:rPr>
      </w:pPr>
      <w:ins w:id="316" w:author="InterDigital" w:date="2025-10-06T03:04:00Z">
        <w:r w:rsidRPr="00023689">
          <w:rPr>
            <w:lang w:val="en-US"/>
          </w:rPr>
          <w:t>2.</w:t>
        </w:r>
        <w:r w:rsidRPr="00023689">
          <w:rPr>
            <w:lang w:val="en-US"/>
          </w:rPr>
          <w:tab/>
        </w:r>
      </w:ins>
      <w:proofErr w:type="gramStart"/>
      <w:ins w:id="317" w:author="InterDigital" w:date="2025-10-06T03:09:00Z" w16du:dateUtc="2025-10-06T07:09:00Z">
        <w:r>
          <w:rPr>
            <w:lang w:val="en-US"/>
          </w:rPr>
          <w:t>T</w:t>
        </w:r>
      </w:ins>
      <w:ins w:id="318" w:author="InterDigital" w:date="2025-10-06T03:04:00Z">
        <w:r w:rsidRPr="00023689">
          <w:rPr>
            <w:lang w:val="en-US"/>
          </w:rPr>
          <w:t xml:space="preserve">he </w:t>
        </w:r>
        <w:r w:rsidRPr="0003288B">
          <w:rPr>
            <w:iCs/>
            <w:lang w:val="en-US"/>
          </w:rPr>
          <w:t>AIOTES</w:t>
        </w:r>
        <w:proofErr w:type="gramEnd"/>
        <w:r>
          <w:rPr>
            <w:lang w:val="en-US"/>
          </w:rPr>
          <w:t xml:space="preserve"> </w:t>
        </w:r>
      </w:ins>
      <w:ins w:id="319" w:author="InterDigital" w:date="2025-10-06T03:09:00Z" w16du:dateUtc="2025-10-06T07:09:00Z">
        <w:r>
          <w:rPr>
            <w:lang w:val="en-US"/>
          </w:rPr>
          <w:t xml:space="preserve">sends an </w:t>
        </w:r>
      </w:ins>
      <w:ins w:id="320" w:author="InterDigital" w:date="2025-10-06T03:10:00Z" w16du:dateUtc="2025-10-06T07:10:00Z">
        <w:r>
          <w:rPr>
            <w:lang w:val="en-US"/>
          </w:rPr>
          <w:t>AIoT presence reporting notification to the endpoint configured in the presence reporting configuration</w:t>
        </w:r>
      </w:ins>
      <w:ins w:id="321" w:author="InterDigital" w:date="2025-10-06T03:12:00Z" w16du:dateUtc="2025-10-06T07:12:00Z">
        <w:r>
          <w:rPr>
            <w:lang w:val="en-US"/>
          </w:rPr>
          <w:t>.</w:t>
        </w:r>
      </w:ins>
    </w:p>
    <w:p w14:paraId="4F26A548" w14:textId="63BE20F6" w:rsidR="00CB57A4" w:rsidRDefault="00CB57A4" w:rsidP="00CB57A4">
      <w:pPr>
        <w:ind w:left="568"/>
        <w:rPr>
          <w:ins w:id="322" w:author="InterDigital" w:date="2025-10-06T03:11:00Z" w16du:dateUtc="2025-10-06T07:11:00Z"/>
          <w:lang w:val="en-US"/>
        </w:rPr>
      </w:pPr>
      <w:ins w:id="323" w:author="InterDigital" w:date="2025-10-06T03:11:00Z" w16du:dateUtc="2025-10-06T07:11:00Z">
        <w:r>
          <w:rPr>
            <w:lang w:val="en-US"/>
          </w:rPr>
          <w:t xml:space="preserve">If the detected event </w:t>
        </w:r>
      </w:ins>
      <w:ins w:id="324" w:author="InterDigital" w:date="2025-10-06T03:12:00Z" w16du:dateUtc="2025-10-06T07:12:00Z">
        <w:r>
          <w:rPr>
            <w:lang w:val="en-US"/>
          </w:rPr>
          <w:t>is a notification from the core network to an inventory command</w:t>
        </w:r>
      </w:ins>
      <w:ins w:id="325" w:author="InterDigital" w:date="2025-10-06T03:20:00Z" w16du:dateUtc="2025-10-06T07:20:00Z">
        <w:r w:rsidR="00A42A7D">
          <w:rPr>
            <w:lang w:val="en-US"/>
          </w:rPr>
          <w:t xml:space="preserve"> as described in </w:t>
        </w:r>
      </w:ins>
      <w:ins w:id="326" w:author="InterDigital" w:date="2025-10-06T03:21:00Z">
        <w:r w:rsidR="00A42A7D">
          <w:rPr>
            <w:lang w:val="en-US"/>
          </w:rPr>
          <w:t>3GPP TS 23.369 [3]</w:t>
        </w:r>
      </w:ins>
      <w:ins w:id="327" w:author="InterDigital" w:date="2025-10-06T03:12:00Z" w16du:dateUtc="2025-10-06T07:12:00Z">
        <w:r>
          <w:rPr>
            <w:lang w:val="en-US"/>
          </w:rPr>
          <w:t xml:space="preserve">, the </w:t>
        </w:r>
      </w:ins>
      <w:ins w:id="328" w:author="InterDigital" w:date="2025-10-06T03:12:00Z">
        <w:r w:rsidRPr="0003288B">
          <w:rPr>
            <w:iCs/>
            <w:lang w:val="en-US"/>
          </w:rPr>
          <w:t>AIOTES</w:t>
        </w:r>
      </w:ins>
      <w:ins w:id="329" w:author="InterDigital" w:date="2025-10-06T03:12:00Z" w16du:dateUtc="2025-10-06T07:12:00Z">
        <w:r>
          <w:rPr>
            <w:iCs/>
            <w:lang w:val="en-US"/>
          </w:rPr>
          <w:t xml:space="preserve"> uses the </w:t>
        </w:r>
      </w:ins>
      <w:ins w:id="330" w:author="InterDigital" w:date="2025-10-06T03:21:00Z" w16du:dateUtc="2025-10-06T07:21:00Z">
        <w:r w:rsidR="00A42A7D">
          <w:rPr>
            <w:iCs/>
            <w:lang w:val="en-US"/>
          </w:rPr>
          <w:t xml:space="preserve">received </w:t>
        </w:r>
      </w:ins>
      <w:ins w:id="331" w:author="InterDigital" w:date="2025-10-06T03:12:00Z" w16du:dateUtc="2025-10-06T07:12:00Z">
        <w:r>
          <w:rPr>
            <w:iCs/>
            <w:lang w:val="en-US"/>
          </w:rPr>
          <w:t>tr</w:t>
        </w:r>
      </w:ins>
      <w:ins w:id="332" w:author="InterDigital" w:date="2025-10-06T03:13:00Z" w16du:dateUtc="2025-10-06T07:13:00Z">
        <w:r>
          <w:rPr>
            <w:iCs/>
            <w:lang w:val="en-US"/>
          </w:rPr>
          <w:t xml:space="preserve">ansaction identifier </w:t>
        </w:r>
        <w:r w:rsidR="00A42A7D">
          <w:rPr>
            <w:iCs/>
            <w:lang w:val="en-US"/>
          </w:rPr>
          <w:t xml:space="preserve">to retrieve the associated </w:t>
        </w:r>
      </w:ins>
      <w:ins w:id="333" w:author="InterDigital" w:date="2025-10-06T03:14:00Z" w16du:dateUtc="2025-10-06T07:14:00Z">
        <w:r w:rsidR="00A42A7D">
          <w:rPr>
            <w:iCs/>
            <w:lang w:val="en-US"/>
          </w:rPr>
          <w:t xml:space="preserve">reporting session identifier, reporting session configuration and AIoT device information. </w:t>
        </w:r>
      </w:ins>
      <w:ins w:id="334" w:author="InterDigital" w:date="2025-10-06T03:15:00Z" w16du:dateUtc="2025-10-06T07:15:00Z">
        <w:r w:rsidR="00A42A7D">
          <w:rPr>
            <w:iCs/>
            <w:lang w:val="en-US"/>
          </w:rPr>
          <w:t>The AIOT</w:t>
        </w:r>
      </w:ins>
      <w:ins w:id="335" w:author="InterDigital" w:date="2025-10-06T03:31:00Z" w16du:dateUtc="2025-10-06T07:31:00Z">
        <w:r w:rsidR="004E4B87">
          <w:rPr>
            <w:iCs/>
            <w:lang w:val="en-US"/>
          </w:rPr>
          <w:t>E</w:t>
        </w:r>
      </w:ins>
      <w:ins w:id="336" w:author="InterDigital" w:date="2025-10-06T03:15:00Z" w16du:dateUtc="2025-10-06T07:15:00Z">
        <w:r w:rsidR="00A42A7D">
          <w:rPr>
            <w:iCs/>
            <w:lang w:val="en-US"/>
          </w:rPr>
          <w:t xml:space="preserve">S updates the </w:t>
        </w:r>
      </w:ins>
      <w:ins w:id="337" w:author="InterDigital" w:date="2025-10-06T03:27:00Z" w16du:dateUtc="2025-10-06T07:27:00Z">
        <w:r w:rsidR="004E4B87">
          <w:rPr>
            <w:iCs/>
            <w:lang w:val="en-US"/>
          </w:rPr>
          <w:t xml:space="preserve">latest AIoT </w:t>
        </w:r>
      </w:ins>
      <w:ins w:id="338" w:author="InterDigital" w:date="2025-10-06T03:15:00Z" w16du:dateUtc="2025-10-06T07:15:00Z">
        <w:r w:rsidR="00A42A7D">
          <w:rPr>
            <w:iCs/>
            <w:lang w:val="en-US"/>
          </w:rPr>
          <w:t>device presence information (e.g., pres</w:t>
        </w:r>
      </w:ins>
      <w:ins w:id="339" w:author="InterDigital" w:date="2025-10-06T03:16:00Z" w16du:dateUtc="2025-10-06T07:16:00Z">
        <w:r w:rsidR="00A42A7D">
          <w:rPr>
            <w:iCs/>
            <w:lang w:val="en-US"/>
          </w:rPr>
          <w:t>ence</w:t>
        </w:r>
      </w:ins>
      <w:ins w:id="340" w:author="InterDigital" w:date="2025-10-06T03:17:00Z" w16du:dateUtc="2025-10-06T07:17:00Z">
        <w:r w:rsidR="00A42A7D">
          <w:rPr>
            <w:iCs/>
            <w:lang w:val="en-US"/>
          </w:rPr>
          <w:t xml:space="preserve">, location) </w:t>
        </w:r>
      </w:ins>
      <w:ins w:id="341" w:author="InterDigital" w:date="2025-10-06T03:27:00Z" w16du:dateUtc="2025-10-06T07:27:00Z">
        <w:r w:rsidR="004E4B87">
          <w:rPr>
            <w:iCs/>
            <w:lang w:val="en-US"/>
          </w:rPr>
          <w:t xml:space="preserve">for the </w:t>
        </w:r>
      </w:ins>
      <w:ins w:id="342" w:author="InterDigital" w:date="2025-10-06T03:19:00Z">
        <w:r w:rsidR="00A42A7D">
          <w:rPr>
            <w:iCs/>
            <w:lang w:val="en-US"/>
          </w:rPr>
          <w:t>AIoT devices associated with the reporting session</w:t>
        </w:r>
      </w:ins>
      <w:ins w:id="343" w:author="InterDigital" w:date="2025-10-06T03:31:00Z" w16du:dateUtc="2025-10-06T07:31:00Z">
        <w:r w:rsidR="004E4B87">
          <w:rPr>
            <w:iCs/>
            <w:lang w:val="en-US"/>
          </w:rPr>
          <w:t xml:space="preserve"> and </w:t>
        </w:r>
      </w:ins>
      <w:ins w:id="344" w:author="InterDigital" w:date="2025-10-06T03:44:00Z" w16du:dateUtc="2025-10-06T07:44:00Z">
        <w:r w:rsidR="00305556">
          <w:rPr>
            <w:iCs/>
            <w:lang w:val="en-US"/>
          </w:rPr>
          <w:t>includes</w:t>
        </w:r>
      </w:ins>
      <w:ins w:id="345" w:author="InterDigital" w:date="2025-10-06T03:31:00Z" w16du:dateUtc="2025-10-06T07:31:00Z">
        <w:r w:rsidR="004E4B87">
          <w:rPr>
            <w:iCs/>
            <w:lang w:val="en-US"/>
          </w:rPr>
          <w:t xml:space="preserve"> the updated presence information in the notification</w:t>
        </w:r>
      </w:ins>
      <w:ins w:id="346" w:author="InterDigital" w:date="2025-10-06T03:19:00Z" w16du:dateUtc="2025-10-06T07:19:00Z">
        <w:r w:rsidR="00A42A7D">
          <w:rPr>
            <w:iCs/>
            <w:lang w:val="en-US"/>
          </w:rPr>
          <w:t xml:space="preserve">. If the </w:t>
        </w:r>
      </w:ins>
      <w:ins w:id="347" w:author="InterDigital" w:date="2025-10-06T03:20:00Z" w16du:dateUtc="2025-10-06T07:20:00Z">
        <w:r w:rsidR="00A42A7D">
          <w:rPr>
            <w:iCs/>
            <w:lang w:val="en-US"/>
          </w:rPr>
          <w:t xml:space="preserve">received </w:t>
        </w:r>
      </w:ins>
      <w:ins w:id="348" w:author="InterDigital" w:date="2025-10-06T03:27:00Z" w16du:dateUtc="2025-10-06T07:27:00Z">
        <w:r w:rsidR="004E4B87">
          <w:rPr>
            <w:iCs/>
            <w:lang w:val="en-US"/>
          </w:rPr>
          <w:t xml:space="preserve">core network </w:t>
        </w:r>
      </w:ins>
      <w:ins w:id="349" w:author="InterDigital" w:date="2025-10-06T03:20:00Z" w16du:dateUtc="2025-10-06T07:20:00Z">
        <w:r w:rsidR="00A42A7D">
          <w:rPr>
            <w:iCs/>
            <w:lang w:val="en-US"/>
          </w:rPr>
          <w:t>notification indicates the last report indication</w:t>
        </w:r>
      </w:ins>
      <w:ins w:id="350" w:author="InterDigital" w:date="2025-10-06T03:22:00Z" w16du:dateUtc="2025-10-06T07:22:00Z">
        <w:r w:rsidR="00A42A7D">
          <w:rPr>
            <w:iCs/>
            <w:lang w:val="en-US"/>
          </w:rPr>
          <w:t xml:space="preserve">, and </w:t>
        </w:r>
      </w:ins>
      <w:ins w:id="351" w:author="InterDigital" w:date="2025-10-06T03:28:00Z" w16du:dateUtc="2025-10-06T07:28:00Z">
        <w:r w:rsidR="004E4B87">
          <w:rPr>
            <w:iCs/>
            <w:lang w:val="en-US"/>
          </w:rPr>
          <w:t xml:space="preserve">presence </w:t>
        </w:r>
      </w:ins>
      <w:ins w:id="352" w:author="InterDigital" w:date="2025-10-06T03:23:00Z" w16du:dateUtc="2025-10-06T07:23:00Z">
        <w:r w:rsidR="00A42A7D">
          <w:rPr>
            <w:iCs/>
            <w:lang w:val="en-US"/>
          </w:rPr>
          <w:t xml:space="preserve">reporting </w:t>
        </w:r>
        <w:r w:rsidR="004E4B87">
          <w:rPr>
            <w:iCs/>
            <w:lang w:val="en-US"/>
          </w:rPr>
          <w:t xml:space="preserve">is still </w:t>
        </w:r>
      </w:ins>
      <w:ins w:id="353" w:author="InterDigital" w:date="2025-10-06T03:28:00Z" w16du:dateUtc="2025-10-06T07:28:00Z">
        <w:r w:rsidR="004E4B87">
          <w:rPr>
            <w:iCs/>
            <w:lang w:val="en-US"/>
          </w:rPr>
          <w:t>needed</w:t>
        </w:r>
      </w:ins>
      <w:ins w:id="354" w:author="InterDigital" w:date="2025-10-06T03:23:00Z" w16du:dateUtc="2025-10-06T07:23:00Z">
        <w:r w:rsidR="004E4B87">
          <w:rPr>
            <w:iCs/>
            <w:lang w:val="en-US"/>
          </w:rPr>
          <w:t xml:space="preserve">, </w:t>
        </w:r>
      </w:ins>
      <w:ins w:id="355" w:author="InterDigital" w:date="2025-10-06T03:24:00Z" w16du:dateUtc="2025-10-06T07:24:00Z">
        <w:r w:rsidR="004E4B87">
          <w:rPr>
            <w:lang w:val="en-US"/>
          </w:rPr>
          <w:t>t</w:t>
        </w:r>
      </w:ins>
      <w:ins w:id="356" w:author="InterDigital" w:date="2025-10-06T03:24:00Z">
        <w:r w:rsidR="004E4B87">
          <w:rPr>
            <w:lang w:val="en-US"/>
          </w:rPr>
          <w:t xml:space="preserve">he </w:t>
        </w:r>
        <w:r w:rsidR="004E4B87" w:rsidRPr="0003288B">
          <w:rPr>
            <w:iCs/>
            <w:lang w:val="en-US"/>
          </w:rPr>
          <w:t>AIOTES</w:t>
        </w:r>
        <w:r w:rsidR="004E4B87">
          <w:rPr>
            <w:iCs/>
            <w:lang w:val="en-US"/>
          </w:rPr>
          <w:t xml:space="preserve"> sends </w:t>
        </w:r>
      </w:ins>
      <w:ins w:id="357" w:author="InterDigital" w:date="2025-10-06T03:24:00Z" w16du:dateUtc="2025-10-06T07:24:00Z">
        <w:r w:rsidR="004E4B87">
          <w:rPr>
            <w:iCs/>
            <w:lang w:val="en-US"/>
          </w:rPr>
          <w:t xml:space="preserve">a new </w:t>
        </w:r>
      </w:ins>
      <w:ins w:id="358" w:author="InterDigital" w:date="2025-10-06T03:24:00Z">
        <w:r w:rsidR="004E4B87">
          <w:rPr>
            <w:lang w:val="en-US"/>
          </w:rPr>
          <w:t xml:space="preserve">inventory command to the core network </w:t>
        </w:r>
      </w:ins>
      <w:ins w:id="359" w:author="InterDigital" w:date="2025-10-06T03:24:00Z" w16du:dateUtc="2025-10-06T07:24:00Z">
        <w:r w:rsidR="004E4B87">
          <w:rPr>
            <w:lang w:val="en-US"/>
          </w:rPr>
          <w:t xml:space="preserve">and </w:t>
        </w:r>
      </w:ins>
      <w:ins w:id="360" w:author="InterDigital" w:date="2025-10-06T03:25:00Z" w16du:dateUtc="2025-10-06T07:25:00Z">
        <w:r w:rsidR="004E4B87">
          <w:rPr>
            <w:lang w:val="en-US"/>
          </w:rPr>
          <w:t xml:space="preserve">associates </w:t>
        </w:r>
      </w:ins>
      <w:ins w:id="361" w:author="InterDigital" w:date="2025-10-06T03:24:00Z" w16du:dateUtc="2025-10-06T07:24:00Z">
        <w:r w:rsidR="004E4B87">
          <w:rPr>
            <w:lang w:val="en-US"/>
          </w:rPr>
          <w:t>the new transaction identifier with the reporting s</w:t>
        </w:r>
      </w:ins>
      <w:ins w:id="362" w:author="InterDigital" w:date="2025-10-06T03:25:00Z" w16du:dateUtc="2025-10-06T07:25:00Z">
        <w:r w:rsidR="004E4B87">
          <w:rPr>
            <w:lang w:val="en-US"/>
          </w:rPr>
          <w:t>ession identifier.</w:t>
        </w:r>
      </w:ins>
    </w:p>
    <w:p w14:paraId="2B3F47D9" w14:textId="2DD8EAB3" w:rsidR="00CB57A4" w:rsidRPr="004E4B87" w:rsidRDefault="00CB57A4" w:rsidP="004E4B87">
      <w:pPr>
        <w:ind w:left="568"/>
        <w:rPr>
          <w:ins w:id="363" w:author="InterDigital" w:date="2025-10-06T03:04:00Z"/>
          <w:lang w:val="en-US"/>
        </w:rPr>
      </w:pPr>
      <w:ins w:id="364" w:author="InterDigital" w:date="2025-10-06T03:04:00Z">
        <w:r>
          <w:rPr>
            <w:lang w:val="en-US"/>
          </w:rPr>
          <w:t xml:space="preserve">If the </w:t>
        </w:r>
      </w:ins>
      <w:ins w:id="365" w:author="InterDigital" w:date="2025-10-06T03:29:00Z" w16du:dateUtc="2025-10-06T07:29:00Z">
        <w:r w:rsidR="004E4B87">
          <w:rPr>
            <w:lang w:val="en-US"/>
          </w:rPr>
          <w:t xml:space="preserve">detected event is </w:t>
        </w:r>
      </w:ins>
      <w:ins w:id="366" w:author="InterDigital" w:date="2025-10-06T03:29:00Z">
        <w:r w:rsidR="004E4B87">
          <w:rPr>
            <w:lang w:val="en-US"/>
          </w:rPr>
          <w:t xml:space="preserve">an </w:t>
        </w:r>
        <w:r w:rsidR="004E4B87" w:rsidRPr="00376613">
          <w:rPr>
            <w:lang w:val="en-US"/>
          </w:rPr>
          <w:t xml:space="preserve">AIoT presence </w:t>
        </w:r>
        <w:r w:rsidR="004E4B87">
          <w:rPr>
            <w:lang w:val="en-US"/>
          </w:rPr>
          <w:t xml:space="preserve">reporting request </w:t>
        </w:r>
      </w:ins>
      <w:ins w:id="367" w:author="InterDigital" w:date="2025-10-06T03:29:00Z" w16du:dateUtc="2025-10-06T07:29:00Z">
        <w:r w:rsidR="004E4B87">
          <w:rPr>
            <w:lang w:val="en-US"/>
          </w:rPr>
          <w:t xml:space="preserve">from the VAL server </w:t>
        </w:r>
      </w:ins>
      <w:ins w:id="368" w:author="InterDigital" w:date="2025-10-06T03:29:00Z">
        <w:r w:rsidR="004E4B87">
          <w:rPr>
            <w:lang w:val="en-US"/>
          </w:rPr>
          <w:t>including a notify indication</w:t>
        </w:r>
      </w:ins>
      <w:ins w:id="369" w:author="InterDigital" w:date="2025-10-06T03:30:00Z" w16du:dateUtc="2025-10-06T07:30:00Z">
        <w:r w:rsidR="004E4B87">
          <w:rPr>
            <w:lang w:val="en-US"/>
          </w:rPr>
          <w:t xml:space="preserve">, the AIOTES </w:t>
        </w:r>
      </w:ins>
      <w:ins w:id="370" w:author="InterDigital" w:date="2025-10-06T03:34:00Z" w16du:dateUtc="2025-10-06T07:34:00Z">
        <w:r w:rsidR="009C6405">
          <w:rPr>
            <w:lang w:val="en-US"/>
          </w:rPr>
          <w:t xml:space="preserve">uses the reporting session identifier included in the request to </w:t>
        </w:r>
      </w:ins>
      <w:ins w:id="371" w:author="InterDigital" w:date="2025-10-06T03:35:00Z" w16du:dateUtc="2025-10-06T07:35:00Z">
        <w:r w:rsidR="009C6405">
          <w:rPr>
            <w:lang w:val="en-US"/>
          </w:rPr>
          <w:t xml:space="preserve">retrieve the </w:t>
        </w:r>
      </w:ins>
      <w:ins w:id="372" w:author="InterDigital" w:date="2025-10-06T03:35:00Z">
        <w:r w:rsidR="009C6405">
          <w:rPr>
            <w:iCs/>
            <w:lang w:val="en-US"/>
          </w:rPr>
          <w:t xml:space="preserve">reporting session </w:t>
        </w:r>
      </w:ins>
      <w:ins w:id="373" w:author="InterDigital" w:date="2025-10-06T03:44:00Z" w16du:dateUtc="2025-10-06T07:44:00Z">
        <w:r w:rsidR="00305556">
          <w:rPr>
            <w:iCs/>
            <w:lang w:val="en-US"/>
          </w:rPr>
          <w:t>configuration and</w:t>
        </w:r>
      </w:ins>
      <w:ins w:id="374" w:author="InterDigital" w:date="2025-10-06T03:35:00Z" w16du:dateUtc="2025-10-06T07:35:00Z">
        <w:r w:rsidR="009C6405">
          <w:rPr>
            <w:iCs/>
            <w:lang w:val="en-US"/>
          </w:rPr>
          <w:t xml:space="preserve"> </w:t>
        </w:r>
      </w:ins>
      <w:ins w:id="375" w:author="InterDigital" w:date="2025-10-06T03:32:00Z" w16du:dateUtc="2025-10-06T07:32:00Z">
        <w:r w:rsidR="004E4B87">
          <w:rPr>
            <w:lang w:val="en-US"/>
          </w:rPr>
          <w:t xml:space="preserve">includes </w:t>
        </w:r>
      </w:ins>
      <w:ins w:id="376" w:author="InterDigital" w:date="2025-10-06T03:30:00Z" w16du:dateUtc="2025-10-06T07:30:00Z">
        <w:r w:rsidR="004E4B87">
          <w:rPr>
            <w:lang w:val="en-US"/>
          </w:rPr>
          <w:t xml:space="preserve">the </w:t>
        </w:r>
      </w:ins>
      <w:ins w:id="377" w:author="InterDigital" w:date="2025-10-06T03:30:00Z">
        <w:r w:rsidR="004E4B87">
          <w:rPr>
            <w:iCs/>
            <w:lang w:val="en-US"/>
          </w:rPr>
          <w:t>latest AIoT device presence information</w:t>
        </w:r>
      </w:ins>
      <w:ins w:id="378" w:author="InterDigital" w:date="2025-10-06T03:30:00Z" w16du:dateUtc="2025-10-06T07:30:00Z">
        <w:r w:rsidR="004E4B87">
          <w:rPr>
            <w:iCs/>
            <w:lang w:val="en-US"/>
          </w:rPr>
          <w:t xml:space="preserve"> available</w:t>
        </w:r>
      </w:ins>
      <w:ins w:id="379" w:author="InterDigital" w:date="2025-10-06T03:32:00Z" w16du:dateUtc="2025-10-06T07:32:00Z">
        <w:r w:rsidR="004E4B87">
          <w:rPr>
            <w:iCs/>
            <w:lang w:val="en-US"/>
          </w:rPr>
          <w:t xml:space="preserve"> </w:t>
        </w:r>
      </w:ins>
      <w:ins w:id="380" w:author="InterDigital" w:date="2025-10-06T03:36:00Z" w16du:dateUtc="2025-10-06T07:36:00Z">
        <w:r w:rsidR="009C6405">
          <w:rPr>
            <w:iCs/>
            <w:lang w:val="en-US"/>
          </w:rPr>
          <w:t xml:space="preserve">locally </w:t>
        </w:r>
      </w:ins>
      <w:ins w:id="381" w:author="InterDigital" w:date="2025-10-06T03:32:00Z" w16du:dateUtc="2025-10-06T07:32:00Z">
        <w:r w:rsidR="004E4B87">
          <w:rPr>
            <w:iCs/>
            <w:lang w:val="en-US"/>
          </w:rPr>
          <w:t>in the notification</w:t>
        </w:r>
      </w:ins>
      <w:ins w:id="382" w:author="InterDigital" w:date="2025-10-06T03:04:00Z">
        <w:r>
          <w:rPr>
            <w:lang w:val="en-US"/>
          </w:rPr>
          <w:t>.</w:t>
        </w:r>
      </w:ins>
    </w:p>
    <w:p w14:paraId="2E8FFC95" w14:textId="77777777" w:rsidR="00376613" w:rsidRPr="00CB57A4" w:rsidRDefault="00376613" w:rsidP="00376613">
      <w:pPr>
        <w:rPr>
          <w:ins w:id="383" w:author="InterDigital" w:date="2025-10-06T00:50:00Z" w16du:dateUtc="2025-10-06T04:50:00Z"/>
          <w:lang w:val="en-US"/>
        </w:rPr>
      </w:pPr>
    </w:p>
    <w:p w14:paraId="1C0EF757" w14:textId="6A09AC88" w:rsidR="00923AD9" w:rsidRDefault="00923AD9" w:rsidP="00923AD9">
      <w:pPr>
        <w:pStyle w:val="Heading3"/>
        <w:rPr>
          <w:ins w:id="384" w:author="InterDigital" w:date="2025-10-06T00:38:00Z" w16du:dateUtc="2025-10-06T04:38:00Z"/>
          <w:lang w:eastAsia="zh-CN"/>
        </w:rPr>
      </w:pPr>
      <w:bookmarkStart w:id="385" w:name="_Toc208566095"/>
      <w:ins w:id="386" w:author="InterDigital" w:date="2025-10-06T00:34:00Z">
        <w:r>
          <w:rPr>
            <w:lang w:eastAsia="zh-CN"/>
          </w:rPr>
          <w:t>7</w:t>
        </w:r>
        <w:r w:rsidRPr="00D7706D">
          <w:t>.</w:t>
        </w:r>
        <w:r>
          <w:rPr>
            <w:lang w:eastAsia="zh-CN"/>
          </w:rPr>
          <w:t>x</w:t>
        </w:r>
        <w:r w:rsidRPr="00D7706D">
          <w:t>.</w:t>
        </w:r>
        <w:r>
          <w:rPr>
            <w:lang w:eastAsia="zh-CN"/>
          </w:rPr>
          <w:t>2</w:t>
        </w:r>
        <w:r w:rsidRPr="00D7706D">
          <w:tab/>
        </w:r>
        <w:r>
          <w:rPr>
            <w:lang w:eastAsia="zh-CN"/>
          </w:rPr>
          <w:t>Architecture Impacts</w:t>
        </w:r>
      </w:ins>
      <w:bookmarkEnd w:id="385"/>
    </w:p>
    <w:p w14:paraId="4C117E7F" w14:textId="2BA6ED70" w:rsidR="00923AD9" w:rsidRPr="00923AD9" w:rsidRDefault="00923AD9" w:rsidP="00923AD9">
      <w:pPr>
        <w:rPr>
          <w:ins w:id="387" w:author="InterDigital" w:date="2025-10-06T00:34:00Z"/>
          <w:lang w:eastAsia="zh-CN"/>
        </w:rPr>
      </w:pPr>
      <w:ins w:id="388" w:author="InterDigital" w:date="2025-10-06T00:38:00Z">
        <w:r w:rsidRPr="00923AD9">
          <w:rPr>
            <w:lang w:eastAsia="zh-CN"/>
          </w:rPr>
          <w:t xml:space="preserve">This solution </w:t>
        </w:r>
      </w:ins>
      <w:ins w:id="389" w:author="InterDigital" w:date="2025-10-06T00:45:00Z" w16du:dateUtc="2025-10-06T04:45:00Z">
        <w:r w:rsidR="004D28F6">
          <w:rPr>
            <w:lang w:eastAsia="zh-CN"/>
          </w:rPr>
          <w:t xml:space="preserve">proposes </w:t>
        </w:r>
      </w:ins>
      <w:ins w:id="390" w:author="InterDigital" w:date="2025-10-06T00:52:00Z" w16du:dateUtc="2025-10-06T04:52:00Z">
        <w:r w:rsidR="00F901DB">
          <w:rPr>
            <w:lang w:eastAsia="zh-CN"/>
          </w:rPr>
          <w:t xml:space="preserve">that </w:t>
        </w:r>
      </w:ins>
      <w:ins w:id="391" w:author="InterDigital" w:date="2025-10-06T00:38:00Z" w16du:dateUtc="2025-10-06T04:38:00Z">
        <w:r>
          <w:rPr>
            <w:lang w:eastAsia="zh-CN"/>
          </w:rPr>
          <w:t xml:space="preserve">a </w:t>
        </w:r>
      </w:ins>
      <w:ins w:id="392" w:author="InterDigital" w:date="2025-10-06T00:39:00Z" w16du:dateUtc="2025-10-06T04:39:00Z">
        <w:r>
          <w:rPr>
            <w:lang w:eastAsia="zh-CN"/>
          </w:rPr>
          <w:t>new functional entity</w:t>
        </w:r>
      </w:ins>
      <w:ins w:id="393" w:author="InterDigital" w:date="2025-10-06T00:40:00Z" w16du:dateUtc="2025-10-06T04:40:00Z">
        <w:r>
          <w:rPr>
            <w:lang w:eastAsia="zh-CN"/>
          </w:rPr>
          <w:t>, as a</w:t>
        </w:r>
      </w:ins>
      <w:ins w:id="394" w:author="InterDigital" w:date="2025-10-06T00:42:00Z" w16du:dateUtc="2025-10-06T04:42:00Z">
        <w:r w:rsidR="004D28F6">
          <w:rPr>
            <w:lang w:eastAsia="zh-CN"/>
          </w:rPr>
          <w:t>n AIoT Enablement Server (</w:t>
        </w:r>
      </w:ins>
      <w:ins w:id="395" w:author="InterDigital" w:date="2025-10-06T01:33:00Z">
        <w:r w:rsidR="0003288B" w:rsidRPr="0003288B">
          <w:rPr>
            <w:iCs/>
            <w:lang w:val="en-US"/>
          </w:rPr>
          <w:t>AIOTES</w:t>
        </w:r>
      </w:ins>
      <w:ins w:id="396" w:author="InterDigital" w:date="2025-10-06T00:43:00Z" w16du:dateUtc="2025-10-06T04:43:00Z">
        <w:r w:rsidR="004D28F6">
          <w:rPr>
            <w:lang w:eastAsia="zh-CN"/>
          </w:rPr>
          <w:t>)</w:t>
        </w:r>
      </w:ins>
      <w:ins w:id="397" w:author="InterDigital" w:date="2025-10-06T00:52:00Z" w16du:dateUtc="2025-10-06T04:52:00Z">
        <w:r w:rsidR="00F901DB">
          <w:rPr>
            <w:lang w:eastAsia="zh-CN"/>
          </w:rPr>
          <w:t xml:space="preserve"> which is a </w:t>
        </w:r>
      </w:ins>
      <w:ins w:id="398" w:author="InterDigital" w:date="2025-10-06T00:52:00Z">
        <w:r w:rsidR="00F901DB">
          <w:rPr>
            <w:lang w:eastAsia="zh-CN"/>
          </w:rPr>
          <w:t>SEAL Server</w:t>
        </w:r>
      </w:ins>
      <w:ins w:id="399" w:author="InterDigital" w:date="2025-10-06T00:40:00Z" w16du:dateUtc="2025-10-06T04:40:00Z">
        <w:r>
          <w:rPr>
            <w:lang w:eastAsia="zh-CN"/>
          </w:rPr>
          <w:t xml:space="preserve">, </w:t>
        </w:r>
      </w:ins>
      <w:ins w:id="400" w:author="InterDigital" w:date="2025-10-06T00:41:00Z" w16du:dateUtc="2025-10-06T04:41:00Z">
        <w:r w:rsidR="004D28F6">
          <w:rPr>
            <w:lang w:eastAsia="zh-CN"/>
          </w:rPr>
          <w:t xml:space="preserve">is </w:t>
        </w:r>
      </w:ins>
      <w:ins w:id="401" w:author="InterDigital" w:date="2025-10-06T00:53:00Z" w16du:dateUtc="2025-10-06T04:53:00Z">
        <w:r w:rsidR="00F901DB">
          <w:rPr>
            <w:lang w:eastAsia="zh-CN"/>
          </w:rPr>
          <w:t xml:space="preserve">supported </w:t>
        </w:r>
      </w:ins>
      <w:ins w:id="402" w:author="InterDigital" w:date="2025-10-06T00:41:00Z" w16du:dateUtc="2025-10-06T04:41:00Z">
        <w:r w:rsidR="004D28F6">
          <w:rPr>
            <w:lang w:eastAsia="zh-CN"/>
          </w:rPr>
          <w:t xml:space="preserve">in the </w:t>
        </w:r>
      </w:ins>
      <w:ins w:id="403" w:author="InterDigital" w:date="2025-10-06T00:41:00Z">
        <w:r w:rsidR="004D28F6">
          <w:rPr>
            <w:lang w:eastAsia="zh-CN"/>
          </w:rPr>
          <w:t>application enablement layer</w:t>
        </w:r>
      </w:ins>
      <w:ins w:id="404" w:author="InterDigital" w:date="2025-10-06T00:41:00Z" w16du:dateUtc="2025-10-06T04:41:00Z">
        <w:r w:rsidR="004D28F6">
          <w:rPr>
            <w:lang w:eastAsia="zh-CN"/>
          </w:rPr>
          <w:t>.</w:t>
        </w:r>
      </w:ins>
      <w:ins w:id="405" w:author="InterDigital" w:date="2025-10-06T00:40:00Z" w16du:dateUtc="2025-10-06T04:40:00Z">
        <w:r>
          <w:rPr>
            <w:lang w:eastAsia="zh-CN"/>
          </w:rPr>
          <w:t xml:space="preserve"> </w:t>
        </w:r>
      </w:ins>
    </w:p>
    <w:p w14:paraId="05339130" w14:textId="77777777" w:rsidR="00923AD9" w:rsidRDefault="00923AD9" w:rsidP="00923AD9">
      <w:pPr>
        <w:pStyle w:val="Heading3"/>
        <w:rPr>
          <w:ins w:id="406" w:author="InterDigital" w:date="2025-10-06T01:42:00Z" w16du:dateUtc="2025-10-06T05:42:00Z"/>
          <w:lang w:eastAsia="zh-CN"/>
        </w:rPr>
      </w:pPr>
      <w:bookmarkStart w:id="407" w:name="_Toc208566096"/>
      <w:bookmarkStart w:id="408" w:name="OLE_LINK509"/>
      <w:ins w:id="409" w:author="InterDigital" w:date="2025-10-06T00:34:00Z">
        <w:r>
          <w:rPr>
            <w:lang w:eastAsia="zh-CN"/>
          </w:rPr>
          <w:t>7</w:t>
        </w:r>
        <w:r w:rsidRPr="00D7706D">
          <w:t>.</w:t>
        </w:r>
        <w:r>
          <w:rPr>
            <w:lang w:eastAsia="zh-CN"/>
          </w:rPr>
          <w:t>x</w:t>
        </w:r>
        <w:r w:rsidRPr="00D7706D">
          <w:t>.</w:t>
        </w:r>
        <w:r>
          <w:t>3</w:t>
        </w:r>
        <w:r w:rsidRPr="00D7706D">
          <w:tab/>
        </w:r>
        <w:r>
          <w:rPr>
            <w:lang w:eastAsia="zh-CN"/>
          </w:rPr>
          <w:t>Corresponding APIs</w:t>
        </w:r>
      </w:ins>
      <w:bookmarkEnd w:id="407"/>
    </w:p>
    <w:p w14:paraId="13136ABB" w14:textId="137BEAB3" w:rsidR="00B80E8D" w:rsidRPr="00362B26" w:rsidRDefault="00B80E8D" w:rsidP="00B80E8D">
      <w:pPr>
        <w:pStyle w:val="Heading4"/>
        <w:rPr>
          <w:ins w:id="410" w:author="InterDigital" w:date="2025-10-06T01:43:00Z"/>
          <w:lang w:val="en-US"/>
        </w:rPr>
      </w:pPr>
      <w:ins w:id="411" w:author="InterDigital" w:date="2025-10-06T01:43:00Z">
        <w:r w:rsidRPr="00362B26">
          <w:rPr>
            <w:lang w:val="en-US"/>
          </w:rPr>
          <w:t>7.x.3.1</w:t>
        </w:r>
        <w:r w:rsidRPr="00362B26">
          <w:rPr>
            <w:lang w:val="en-US"/>
          </w:rPr>
          <w:tab/>
        </w:r>
      </w:ins>
      <w:ins w:id="412" w:author="InterDigital" w:date="2025-10-06T01:56:00Z">
        <w:r w:rsidR="00413337">
          <w:rPr>
            <w:lang w:val="en-US"/>
          </w:rPr>
          <w:t>AIoT Presence Information Provisioning request</w:t>
        </w:r>
      </w:ins>
    </w:p>
    <w:p w14:paraId="6AF246F2" w14:textId="1CDFB35E" w:rsidR="00B80E8D" w:rsidRPr="00362B26" w:rsidRDefault="00B80E8D" w:rsidP="00B80E8D">
      <w:pPr>
        <w:rPr>
          <w:ins w:id="413" w:author="InterDigital" w:date="2025-10-06T01:43:00Z"/>
          <w:lang w:val="en-US"/>
        </w:rPr>
      </w:pPr>
      <w:ins w:id="414" w:author="InterDigital" w:date="2025-10-06T01:43:00Z">
        <w:r w:rsidRPr="00362B26">
          <w:rPr>
            <w:lang w:val="en-US"/>
          </w:rPr>
          <w:t>Table 7.x.3.</w:t>
        </w:r>
        <w:r>
          <w:rPr>
            <w:lang w:val="en-US"/>
          </w:rPr>
          <w:t>1</w:t>
        </w:r>
        <w:r w:rsidRPr="00362B26">
          <w:rPr>
            <w:lang w:val="en-US"/>
          </w:rPr>
          <w:t xml:space="preserve">-1 describes the </w:t>
        </w:r>
      </w:ins>
      <w:ins w:id="415" w:author="InterDigital" w:date="2025-10-06T01:44:00Z" w16du:dateUtc="2025-10-06T05:44:00Z">
        <w:r>
          <w:rPr>
            <w:lang w:val="en-US"/>
          </w:rPr>
          <w:t xml:space="preserve">AIoT </w:t>
        </w:r>
      </w:ins>
      <w:ins w:id="416" w:author="InterDigital" w:date="2025-10-06T01:56:00Z" w16du:dateUtc="2025-10-06T05:56:00Z">
        <w:r w:rsidR="00413337">
          <w:rPr>
            <w:lang w:val="en-US"/>
          </w:rPr>
          <w:t xml:space="preserve">Presence </w:t>
        </w:r>
      </w:ins>
      <w:ins w:id="417" w:author="InterDigital" w:date="2025-10-06T01:44:00Z" w16du:dateUtc="2025-10-06T05:44:00Z">
        <w:r>
          <w:rPr>
            <w:lang w:val="en-US"/>
          </w:rPr>
          <w:t>Information Provisioning request</w:t>
        </w:r>
      </w:ins>
      <w:ins w:id="418" w:author="InterDigital" w:date="2025-10-06T01:43:00Z">
        <w:r>
          <w:rPr>
            <w:lang w:val="en-US"/>
          </w:rPr>
          <w:t>.</w:t>
        </w:r>
      </w:ins>
    </w:p>
    <w:p w14:paraId="6B98A8E6" w14:textId="1EA4B3E8" w:rsidR="00B80E8D" w:rsidRPr="00413337" w:rsidRDefault="00B80E8D" w:rsidP="00B80E8D">
      <w:pPr>
        <w:pStyle w:val="TH"/>
        <w:rPr>
          <w:ins w:id="419" w:author="InterDigital" w:date="2025-10-06T01:43:00Z"/>
          <w:lang w:val="en-US"/>
        </w:rPr>
      </w:pPr>
      <w:ins w:id="420" w:author="InterDigital" w:date="2025-10-06T01:43:00Z">
        <w:r w:rsidRPr="00413337">
          <w:rPr>
            <w:lang w:val="en-US"/>
          </w:rPr>
          <w:t xml:space="preserve">Table 7.x.3.1-1: </w:t>
        </w:r>
      </w:ins>
      <w:ins w:id="421" w:author="InterDigital" w:date="2025-10-06T01:44:00Z" w16du:dateUtc="2025-10-06T05:44:00Z">
        <w:r w:rsidRPr="00413337">
          <w:rPr>
            <w:lang w:val="en-US"/>
          </w:rPr>
          <w:t xml:space="preserve">AIoT </w:t>
        </w:r>
      </w:ins>
      <w:ins w:id="422" w:author="InterDigital" w:date="2025-10-06T01:56:00Z" w16du:dateUtc="2025-10-06T05:56:00Z">
        <w:r w:rsidR="00413337" w:rsidRPr="00413337">
          <w:rPr>
            <w:lang w:val="en-US"/>
          </w:rPr>
          <w:t>Prese</w:t>
        </w:r>
      </w:ins>
      <w:ins w:id="423" w:author="InterDigital" w:date="2025-10-06T01:59:00Z" w16du:dateUtc="2025-10-06T05:59:00Z">
        <w:r w:rsidR="00413337">
          <w:rPr>
            <w:lang w:val="en-US"/>
          </w:rPr>
          <w:t>n</w:t>
        </w:r>
      </w:ins>
      <w:ins w:id="424" w:author="InterDigital" w:date="2025-10-06T01:56:00Z" w16du:dateUtc="2025-10-06T05:56:00Z">
        <w:r w:rsidR="00413337" w:rsidRPr="00413337">
          <w:rPr>
            <w:lang w:val="en-US"/>
          </w:rPr>
          <w:t xml:space="preserve">ce </w:t>
        </w:r>
      </w:ins>
      <w:ins w:id="425" w:author="InterDigital" w:date="2025-10-06T01:44:00Z" w16du:dateUtc="2025-10-06T05:44:00Z">
        <w:r w:rsidRPr="00413337">
          <w:rPr>
            <w:lang w:val="en-US"/>
          </w:rPr>
          <w:t>Information Provisioning request</w:t>
        </w:r>
      </w:ins>
    </w:p>
    <w:tbl>
      <w:tblPr>
        <w:tblW w:w="8640" w:type="dxa"/>
        <w:jc w:val="center"/>
        <w:tblLayout w:type="fixed"/>
        <w:tblLook w:val="04A0" w:firstRow="1" w:lastRow="0" w:firstColumn="1" w:lastColumn="0" w:noHBand="0" w:noVBand="1"/>
      </w:tblPr>
      <w:tblGrid>
        <w:gridCol w:w="2880"/>
        <w:gridCol w:w="1121"/>
        <w:gridCol w:w="4639"/>
      </w:tblGrid>
      <w:tr w:rsidR="00B80E8D" w:rsidRPr="00362B26" w14:paraId="4966BAB2" w14:textId="77777777" w:rsidTr="00B80E8D">
        <w:trPr>
          <w:jc w:val="center"/>
          <w:ins w:id="426" w:author="InterDigital" w:date="2025-10-06T01:43:00Z"/>
        </w:trPr>
        <w:tc>
          <w:tcPr>
            <w:tcW w:w="2880" w:type="dxa"/>
            <w:tcBorders>
              <w:top w:val="single" w:sz="4" w:space="0" w:color="000000"/>
              <w:left w:val="single" w:sz="4" w:space="0" w:color="000000"/>
              <w:bottom w:val="single" w:sz="4" w:space="0" w:color="000000"/>
              <w:right w:val="nil"/>
            </w:tcBorders>
          </w:tcPr>
          <w:p w14:paraId="5A946A7A" w14:textId="6230AD0D" w:rsidR="00B80E8D" w:rsidRPr="00362B26" w:rsidRDefault="00B80E8D" w:rsidP="00B80E8D">
            <w:pPr>
              <w:pStyle w:val="TAH"/>
              <w:spacing w:line="252" w:lineRule="auto"/>
              <w:rPr>
                <w:ins w:id="427" w:author="InterDigital" w:date="2025-10-06T01:43:00Z"/>
                <w:lang w:val="en-US" w:eastAsia="en-GB"/>
              </w:rPr>
            </w:pPr>
            <w:ins w:id="428" w:author="InterDigital" w:date="2025-10-06T01:45:00Z" w16du:dateUtc="2025-10-06T05:4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0AC5ABF5" w14:textId="006BC70F" w:rsidR="00B80E8D" w:rsidRPr="00362B26" w:rsidRDefault="00B80E8D" w:rsidP="00B80E8D">
            <w:pPr>
              <w:pStyle w:val="TAH"/>
              <w:spacing w:line="252" w:lineRule="auto"/>
              <w:rPr>
                <w:ins w:id="429" w:author="InterDigital" w:date="2025-10-06T01:43:00Z"/>
                <w:lang w:val="en-US" w:eastAsia="en-GB"/>
              </w:rPr>
            </w:pPr>
            <w:ins w:id="430" w:author="InterDigital" w:date="2025-10-06T01:45:00Z" w16du:dateUtc="2025-10-06T05:4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5C627D1D" w14:textId="41C03D2D" w:rsidR="00B80E8D" w:rsidRPr="00362B26" w:rsidRDefault="00B80E8D" w:rsidP="00B80E8D">
            <w:pPr>
              <w:pStyle w:val="TAH"/>
              <w:spacing w:line="252" w:lineRule="auto"/>
              <w:rPr>
                <w:ins w:id="431" w:author="InterDigital" w:date="2025-10-06T01:43:00Z"/>
                <w:lang w:val="en-US" w:eastAsia="en-GB"/>
              </w:rPr>
            </w:pPr>
            <w:ins w:id="432" w:author="InterDigital" w:date="2025-10-06T01:45:00Z" w16du:dateUtc="2025-10-06T05:45:00Z">
              <w:r>
                <w:rPr>
                  <w:lang w:val="en-US" w:eastAsia="en-GB"/>
                </w:rPr>
                <w:t>Description</w:t>
              </w:r>
            </w:ins>
          </w:p>
        </w:tc>
      </w:tr>
      <w:tr w:rsidR="00B80E8D" w:rsidRPr="00362B26" w14:paraId="443C7050" w14:textId="77777777" w:rsidTr="00B80E8D">
        <w:trPr>
          <w:jc w:val="center"/>
          <w:ins w:id="433" w:author="InterDigital" w:date="2025-10-06T01:43:00Z"/>
        </w:trPr>
        <w:tc>
          <w:tcPr>
            <w:tcW w:w="2880" w:type="dxa"/>
            <w:tcBorders>
              <w:top w:val="single" w:sz="4" w:space="0" w:color="000000"/>
              <w:left w:val="single" w:sz="4" w:space="0" w:color="000000"/>
              <w:bottom w:val="single" w:sz="4" w:space="0" w:color="000000"/>
              <w:right w:val="nil"/>
            </w:tcBorders>
          </w:tcPr>
          <w:p w14:paraId="05150D7E" w14:textId="06F7C011" w:rsidR="00B80E8D" w:rsidRPr="00362B26" w:rsidRDefault="00B80E8D" w:rsidP="00B80E8D">
            <w:pPr>
              <w:pStyle w:val="TAL"/>
              <w:spacing w:line="252" w:lineRule="auto"/>
              <w:rPr>
                <w:ins w:id="434" w:author="InterDigital" w:date="2025-10-06T01:43:00Z"/>
                <w:lang w:val="en-US" w:eastAsia="en-GB"/>
              </w:rPr>
            </w:pPr>
            <w:ins w:id="435" w:author="InterDigital" w:date="2025-10-06T01:45:00Z" w16du:dateUtc="2025-10-06T05:45: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13B3518D" w14:textId="69900D83" w:rsidR="00B80E8D" w:rsidRPr="00362B26" w:rsidRDefault="00B80E8D" w:rsidP="00B80E8D">
            <w:pPr>
              <w:pStyle w:val="TAC"/>
              <w:spacing w:line="252" w:lineRule="auto"/>
              <w:rPr>
                <w:ins w:id="436" w:author="InterDigital" w:date="2025-10-06T01:43:00Z"/>
                <w:lang w:val="en-US" w:eastAsia="zh-CN"/>
              </w:rPr>
            </w:pPr>
            <w:ins w:id="437" w:author="InterDigital" w:date="2025-10-06T01:45:00Z" w16du:dateUtc="2025-10-06T05:4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14C393B" w14:textId="5663436A" w:rsidR="00B80E8D" w:rsidRPr="00362B26" w:rsidRDefault="00B80E8D" w:rsidP="00B80E8D">
            <w:pPr>
              <w:pStyle w:val="TAL"/>
              <w:spacing w:line="252" w:lineRule="auto"/>
              <w:rPr>
                <w:ins w:id="438" w:author="InterDigital" w:date="2025-10-06T01:43:00Z"/>
                <w:lang w:val="en-US" w:eastAsia="en-GB"/>
              </w:rPr>
            </w:pPr>
            <w:ins w:id="439" w:author="InterDigital" w:date="2025-10-06T01:45:00Z" w16du:dateUtc="2025-10-06T05:45:00Z">
              <w:r>
                <w:rPr>
                  <w:lang w:val="en-US" w:eastAsia="zh-CN"/>
                </w:rPr>
                <w:t>The identifier of the requestor.</w:t>
              </w:r>
            </w:ins>
          </w:p>
        </w:tc>
      </w:tr>
      <w:tr w:rsidR="00B80E8D" w:rsidRPr="00362B26" w14:paraId="16BAB34B" w14:textId="77777777" w:rsidTr="00FE3B6E">
        <w:trPr>
          <w:jc w:val="center"/>
          <w:ins w:id="440" w:author="InterDigital" w:date="2025-10-06T01:43:00Z"/>
        </w:trPr>
        <w:tc>
          <w:tcPr>
            <w:tcW w:w="2880" w:type="dxa"/>
            <w:tcBorders>
              <w:top w:val="single" w:sz="4" w:space="0" w:color="000000"/>
              <w:left w:val="single" w:sz="4" w:space="0" w:color="000000"/>
              <w:bottom w:val="single" w:sz="4" w:space="0" w:color="000000"/>
              <w:right w:val="nil"/>
            </w:tcBorders>
          </w:tcPr>
          <w:p w14:paraId="5DAD8BC5" w14:textId="3AE4F0D3" w:rsidR="00B80E8D" w:rsidRPr="00362B26" w:rsidRDefault="00B80E8D" w:rsidP="00B80E8D">
            <w:pPr>
              <w:pStyle w:val="TAL"/>
              <w:spacing w:line="252" w:lineRule="auto"/>
              <w:rPr>
                <w:ins w:id="441" w:author="InterDigital" w:date="2025-10-06T01:43:00Z"/>
                <w:lang w:val="en-US" w:eastAsia="zh-CN"/>
              </w:rPr>
            </w:pPr>
            <w:ins w:id="442" w:author="InterDigital" w:date="2025-10-06T01:46:00Z" w16du:dateUtc="2025-10-06T05:46:00Z">
              <w:r>
                <w:rPr>
                  <w:lang w:val="en-US" w:eastAsia="zh-CN"/>
                </w:rPr>
                <w:t xml:space="preserve">Immediate </w:t>
              </w:r>
            </w:ins>
            <w:ins w:id="443" w:author="InterDigital" w:date="2025-10-06T02:10:00Z" w16du:dateUtc="2025-10-06T06:10:00Z">
              <w:r w:rsidR="00361F92">
                <w:rPr>
                  <w:lang w:val="en-US" w:eastAsia="zh-CN"/>
                </w:rPr>
                <w:t>reporting indication</w:t>
              </w:r>
            </w:ins>
          </w:p>
        </w:tc>
        <w:tc>
          <w:tcPr>
            <w:tcW w:w="1121" w:type="dxa"/>
            <w:tcBorders>
              <w:top w:val="single" w:sz="4" w:space="0" w:color="000000"/>
              <w:left w:val="single" w:sz="4" w:space="0" w:color="000000"/>
              <w:bottom w:val="single" w:sz="4" w:space="0" w:color="000000"/>
              <w:right w:val="nil"/>
            </w:tcBorders>
          </w:tcPr>
          <w:p w14:paraId="65D7F52F" w14:textId="7E859797" w:rsidR="00B80E8D" w:rsidRPr="00362B26" w:rsidRDefault="00B80E8D" w:rsidP="00B80E8D">
            <w:pPr>
              <w:pStyle w:val="TAC"/>
              <w:spacing w:line="252" w:lineRule="auto"/>
              <w:rPr>
                <w:ins w:id="444" w:author="InterDigital" w:date="2025-10-06T01:43:00Z"/>
                <w:lang w:val="en-US" w:eastAsia="zh-CN"/>
              </w:rPr>
            </w:pPr>
            <w:ins w:id="445" w:author="InterDigital" w:date="2025-10-06T01:46:00Z" w16du:dateUtc="2025-10-06T05:46: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8E5E624" w14:textId="6506308A" w:rsidR="00B80E8D" w:rsidRPr="00362B26" w:rsidRDefault="00B80E8D" w:rsidP="00B80E8D">
            <w:pPr>
              <w:pStyle w:val="TAL"/>
              <w:spacing w:line="252" w:lineRule="auto"/>
              <w:rPr>
                <w:ins w:id="446" w:author="InterDigital" w:date="2025-10-06T01:43:00Z"/>
                <w:lang w:val="en-US" w:eastAsia="zh-CN"/>
              </w:rPr>
            </w:pPr>
            <w:ins w:id="447" w:author="InterDigital" w:date="2025-10-06T01:46:00Z" w16du:dateUtc="2025-10-06T05:46:00Z">
              <w:r>
                <w:rPr>
                  <w:lang w:val="en-US" w:eastAsia="zh-CN"/>
                </w:rPr>
                <w:t xml:space="preserve">The indication that presence monitoring </w:t>
              </w:r>
            </w:ins>
            <w:ins w:id="448" w:author="InterDigital" w:date="2025-10-06T02:11:00Z" w16du:dateUtc="2025-10-06T06:11:00Z">
              <w:r w:rsidR="00361F92">
                <w:rPr>
                  <w:lang w:val="en-US" w:eastAsia="zh-CN"/>
                </w:rPr>
                <w:t xml:space="preserve">is </w:t>
              </w:r>
            </w:ins>
            <w:ins w:id="449" w:author="InterDigital" w:date="2025-10-06T01:46:00Z" w16du:dateUtc="2025-10-06T05:46:00Z">
              <w:r>
                <w:rPr>
                  <w:lang w:val="en-US" w:eastAsia="zh-CN"/>
                </w:rPr>
                <w:t>initiated immediately</w:t>
              </w:r>
            </w:ins>
            <w:ins w:id="450" w:author="InterDigital" w:date="2025-10-06T01:47:00Z" w16du:dateUtc="2025-10-06T05:47:00Z">
              <w:r>
                <w:rPr>
                  <w:lang w:val="en-US" w:eastAsia="zh-CN"/>
                </w:rPr>
                <w:t>.</w:t>
              </w:r>
            </w:ins>
          </w:p>
        </w:tc>
      </w:tr>
      <w:tr w:rsidR="00B80E8D" w:rsidRPr="00362B26" w14:paraId="17486F5C" w14:textId="77777777" w:rsidTr="00FE3B6E">
        <w:trPr>
          <w:jc w:val="center"/>
          <w:ins w:id="451" w:author="InterDigital" w:date="2025-10-06T01:43:00Z"/>
        </w:trPr>
        <w:tc>
          <w:tcPr>
            <w:tcW w:w="2880" w:type="dxa"/>
            <w:tcBorders>
              <w:top w:val="single" w:sz="4" w:space="0" w:color="000000"/>
              <w:left w:val="single" w:sz="4" w:space="0" w:color="000000"/>
              <w:bottom w:val="single" w:sz="4" w:space="0" w:color="000000"/>
              <w:right w:val="nil"/>
            </w:tcBorders>
          </w:tcPr>
          <w:p w14:paraId="137D1147" w14:textId="0F203DE9" w:rsidR="00B80E8D" w:rsidRPr="00362B26" w:rsidRDefault="00B80E8D" w:rsidP="00B80E8D">
            <w:pPr>
              <w:pStyle w:val="TAL"/>
              <w:spacing w:line="252" w:lineRule="auto"/>
              <w:rPr>
                <w:ins w:id="452" w:author="InterDigital" w:date="2025-10-06T01:43:00Z"/>
                <w:lang w:val="en-US" w:eastAsia="zh-CN"/>
              </w:rPr>
            </w:pPr>
            <w:ins w:id="453" w:author="InterDigital" w:date="2025-10-06T01:49:00Z" w16du:dateUtc="2025-10-06T05:49:00Z">
              <w:r>
                <w:rPr>
                  <w:lang w:val="en-US" w:eastAsia="zh-CN"/>
                </w:rPr>
                <w:t>AIoT device information</w:t>
              </w:r>
            </w:ins>
          </w:p>
        </w:tc>
        <w:tc>
          <w:tcPr>
            <w:tcW w:w="1121" w:type="dxa"/>
            <w:tcBorders>
              <w:top w:val="single" w:sz="4" w:space="0" w:color="000000"/>
              <w:left w:val="single" w:sz="4" w:space="0" w:color="000000"/>
              <w:bottom w:val="single" w:sz="4" w:space="0" w:color="000000"/>
              <w:right w:val="nil"/>
            </w:tcBorders>
          </w:tcPr>
          <w:p w14:paraId="400C79C7" w14:textId="55C4B7E8" w:rsidR="00B80E8D" w:rsidRPr="00362B26" w:rsidRDefault="00B80E8D" w:rsidP="00B80E8D">
            <w:pPr>
              <w:pStyle w:val="TAC"/>
              <w:spacing w:line="252" w:lineRule="auto"/>
              <w:rPr>
                <w:ins w:id="454" w:author="InterDigital" w:date="2025-10-06T01:43:00Z"/>
                <w:lang w:val="en-US" w:eastAsia="zh-CN"/>
              </w:rPr>
            </w:pPr>
            <w:ins w:id="455" w:author="InterDigital" w:date="2025-10-06T01:50:00Z" w16du:dateUtc="2025-10-06T05:5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9A8AED8" w14:textId="2D5EBCF6" w:rsidR="00B80E8D" w:rsidRPr="00362B26" w:rsidRDefault="00B80E8D" w:rsidP="00B80E8D">
            <w:pPr>
              <w:pStyle w:val="TAL"/>
              <w:spacing w:line="252" w:lineRule="auto"/>
              <w:rPr>
                <w:ins w:id="456" w:author="InterDigital" w:date="2025-10-06T01:43:00Z"/>
                <w:lang w:val="en-US" w:eastAsia="zh-CN"/>
              </w:rPr>
            </w:pPr>
            <w:ins w:id="457" w:author="InterDigital" w:date="2025-10-06T01:50:00Z" w16du:dateUtc="2025-10-06T05:50:00Z">
              <w:r>
                <w:rPr>
                  <w:lang w:val="en-US" w:eastAsia="zh-CN"/>
                </w:rPr>
                <w:t>The information about AIoT devices</w:t>
              </w:r>
            </w:ins>
            <w:ins w:id="458" w:author="InterDigital" w:date="2025-10-06T01:58:00Z" w16du:dateUtc="2025-10-06T05:58:00Z">
              <w:r w:rsidR="00413337">
                <w:rPr>
                  <w:lang w:val="en-US" w:eastAsia="zh-CN"/>
                </w:rPr>
                <w:t>.</w:t>
              </w:r>
            </w:ins>
          </w:p>
        </w:tc>
      </w:tr>
      <w:tr w:rsidR="00413337" w:rsidRPr="00362B26" w14:paraId="354D3CE3" w14:textId="77777777" w:rsidTr="00FE3B6E">
        <w:trPr>
          <w:jc w:val="center"/>
          <w:ins w:id="459" w:author="InterDigital" w:date="2025-10-06T01:59:00Z"/>
        </w:trPr>
        <w:tc>
          <w:tcPr>
            <w:tcW w:w="2880" w:type="dxa"/>
            <w:tcBorders>
              <w:top w:val="single" w:sz="4" w:space="0" w:color="000000"/>
              <w:left w:val="single" w:sz="4" w:space="0" w:color="000000"/>
              <w:bottom w:val="single" w:sz="4" w:space="0" w:color="000000"/>
              <w:right w:val="nil"/>
            </w:tcBorders>
          </w:tcPr>
          <w:p w14:paraId="3AC0032C" w14:textId="47448747" w:rsidR="00413337" w:rsidRDefault="00413337" w:rsidP="00B80E8D">
            <w:pPr>
              <w:pStyle w:val="TAL"/>
              <w:spacing w:line="252" w:lineRule="auto"/>
              <w:rPr>
                <w:ins w:id="460" w:author="InterDigital" w:date="2025-10-06T01:59:00Z" w16du:dateUtc="2025-10-06T05:59:00Z"/>
                <w:lang w:val="en-US" w:eastAsia="zh-CN"/>
              </w:rPr>
            </w:pPr>
            <w:ins w:id="461" w:author="InterDigital" w:date="2025-10-06T02:00:00Z" w16du:dateUtc="2025-10-06T06:00:00Z">
              <w:r>
                <w:rPr>
                  <w:lang w:val="en-US" w:eastAsia="zh-CN"/>
                </w:rPr>
                <w:t xml:space="preserve">&gt; </w:t>
              </w:r>
            </w:ins>
            <w:ins w:id="462" w:author="InterDigital" w:date="2025-10-06T02:15:00Z" w16du:dateUtc="2025-10-06T06:15:00Z">
              <w:r w:rsidR="001D7605">
                <w:rPr>
                  <w:lang w:val="en-US" w:eastAsia="zh-CN"/>
                </w:rPr>
                <w:t>AIoT d</w:t>
              </w:r>
            </w:ins>
            <w:ins w:id="463" w:author="InterDigital" w:date="2025-10-06T02:00:00Z" w16du:dateUtc="2025-10-06T06:00:00Z">
              <w:r>
                <w:rPr>
                  <w:lang w:val="en-US" w:eastAsia="zh-CN"/>
                </w:rPr>
                <w:t>evice identifiers</w:t>
              </w:r>
            </w:ins>
          </w:p>
        </w:tc>
        <w:tc>
          <w:tcPr>
            <w:tcW w:w="1121" w:type="dxa"/>
            <w:tcBorders>
              <w:top w:val="single" w:sz="4" w:space="0" w:color="000000"/>
              <w:left w:val="single" w:sz="4" w:space="0" w:color="000000"/>
              <w:bottom w:val="single" w:sz="4" w:space="0" w:color="000000"/>
              <w:right w:val="nil"/>
            </w:tcBorders>
          </w:tcPr>
          <w:p w14:paraId="73468945" w14:textId="4B6D910C" w:rsidR="00413337" w:rsidRDefault="00413337" w:rsidP="00B80E8D">
            <w:pPr>
              <w:pStyle w:val="TAC"/>
              <w:spacing w:line="252" w:lineRule="auto"/>
              <w:rPr>
                <w:ins w:id="464" w:author="InterDigital" w:date="2025-10-06T01:59:00Z" w16du:dateUtc="2025-10-06T05:59:00Z"/>
                <w:lang w:val="en-US" w:eastAsia="zh-CN"/>
              </w:rPr>
            </w:pPr>
            <w:ins w:id="465" w:author="InterDigital" w:date="2025-10-06T02:00:00Z" w16du:dateUtc="2025-10-06T06:0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40D178C" w14:textId="33877062" w:rsidR="00413337" w:rsidRDefault="00413337" w:rsidP="00B80E8D">
            <w:pPr>
              <w:pStyle w:val="TAL"/>
              <w:spacing w:line="252" w:lineRule="auto"/>
              <w:rPr>
                <w:ins w:id="466" w:author="InterDigital" w:date="2025-10-06T01:59:00Z" w16du:dateUtc="2025-10-06T05:59:00Z"/>
                <w:lang w:val="en-US" w:eastAsia="zh-CN"/>
              </w:rPr>
            </w:pPr>
            <w:ins w:id="467" w:author="InterDigital" w:date="2025-10-06T02:00:00Z" w16du:dateUtc="2025-10-06T06:00:00Z">
              <w:r>
                <w:rPr>
                  <w:lang w:val="en-US" w:eastAsia="zh-CN"/>
                </w:rPr>
                <w:t xml:space="preserve">The list of device identifiers </w:t>
              </w:r>
            </w:ins>
            <w:ins w:id="468" w:author="InterDigital" w:date="2025-10-06T02:01:00Z" w16du:dateUtc="2025-10-06T06:01:00Z">
              <w:r>
                <w:rPr>
                  <w:lang w:val="en-US" w:eastAsia="zh-CN"/>
                </w:rPr>
                <w:t>for which the presence needs to be monitored</w:t>
              </w:r>
            </w:ins>
          </w:p>
        </w:tc>
      </w:tr>
      <w:tr w:rsidR="00413337" w:rsidRPr="00362B26" w14:paraId="46751F3A" w14:textId="77777777" w:rsidTr="00FE3B6E">
        <w:trPr>
          <w:jc w:val="center"/>
          <w:ins w:id="469" w:author="InterDigital" w:date="2025-10-06T01:59:00Z"/>
        </w:trPr>
        <w:tc>
          <w:tcPr>
            <w:tcW w:w="2880" w:type="dxa"/>
            <w:tcBorders>
              <w:top w:val="single" w:sz="4" w:space="0" w:color="000000"/>
              <w:left w:val="single" w:sz="4" w:space="0" w:color="000000"/>
              <w:bottom w:val="single" w:sz="4" w:space="0" w:color="000000"/>
              <w:right w:val="nil"/>
            </w:tcBorders>
          </w:tcPr>
          <w:p w14:paraId="47BF4396" w14:textId="19DDC104" w:rsidR="00413337" w:rsidRDefault="001D7605" w:rsidP="00B80E8D">
            <w:pPr>
              <w:pStyle w:val="TAL"/>
              <w:spacing w:line="252" w:lineRule="auto"/>
              <w:rPr>
                <w:ins w:id="470" w:author="InterDigital" w:date="2025-10-06T01:59:00Z" w16du:dateUtc="2025-10-06T05:59:00Z"/>
                <w:lang w:val="en-US" w:eastAsia="zh-CN"/>
              </w:rPr>
            </w:pPr>
            <w:ins w:id="471" w:author="InterDigital" w:date="2025-10-06T02:16:00Z" w16du:dateUtc="2025-10-06T06:16:00Z">
              <w:r>
                <w:rPr>
                  <w:lang w:val="en-US" w:eastAsia="zh-CN"/>
                </w:rPr>
                <w:t>&gt; Area information</w:t>
              </w:r>
            </w:ins>
          </w:p>
        </w:tc>
        <w:tc>
          <w:tcPr>
            <w:tcW w:w="1121" w:type="dxa"/>
            <w:tcBorders>
              <w:top w:val="single" w:sz="4" w:space="0" w:color="000000"/>
              <w:left w:val="single" w:sz="4" w:space="0" w:color="000000"/>
              <w:bottom w:val="single" w:sz="4" w:space="0" w:color="000000"/>
              <w:right w:val="nil"/>
            </w:tcBorders>
          </w:tcPr>
          <w:p w14:paraId="0F90B274" w14:textId="135615F1" w:rsidR="00413337" w:rsidRDefault="001D7605" w:rsidP="00B80E8D">
            <w:pPr>
              <w:pStyle w:val="TAC"/>
              <w:spacing w:line="252" w:lineRule="auto"/>
              <w:rPr>
                <w:ins w:id="472" w:author="InterDigital" w:date="2025-10-06T01:59:00Z" w16du:dateUtc="2025-10-06T05:59:00Z"/>
                <w:lang w:val="en-US" w:eastAsia="zh-CN"/>
              </w:rPr>
            </w:pPr>
            <w:ins w:id="473" w:author="InterDigital" w:date="2025-10-06T02:16:00Z" w16du:dateUtc="2025-10-06T06:16: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D1AC144" w14:textId="49219835" w:rsidR="00413337" w:rsidRDefault="001D7605" w:rsidP="00B80E8D">
            <w:pPr>
              <w:pStyle w:val="TAL"/>
              <w:spacing w:line="252" w:lineRule="auto"/>
              <w:rPr>
                <w:ins w:id="474" w:author="InterDigital" w:date="2025-10-06T01:59:00Z" w16du:dateUtc="2025-10-06T05:59:00Z"/>
                <w:lang w:val="en-US" w:eastAsia="zh-CN"/>
              </w:rPr>
            </w:pPr>
            <w:ins w:id="475" w:author="InterDigital" w:date="2025-10-06T02:16:00Z" w16du:dateUtc="2025-10-06T06:16:00Z">
              <w:r>
                <w:rPr>
                  <w:lang w:val="en-US" w:eastAsia="zh-CN"/>
                </w:rPr>
                <w:t xml:space="preserve">The area information </w:t>
              </w:r>
            </w:ins>
            <w:ins w:id="476" w:author="InterDigital" w:date="2025-10-06T02:17:00Z" w16du:dateUtc="2025-10-06T06:17:00Z">
              <w:r>
                <w:rPr>
                  <w:lang w:val="en-US" w:eastAsia="zh-CN"/>
                </w:rPr>
                <w:t xml:space="preserve">where AIoT devices </w:t>
              </w:r>
            </w:ins>
            <w:ins w:id="477" w:author="InterDigital" w:date="2025-10-06T02:18:00Z" w16du:dateUtc="2025-10-06T06:18:00Z">
              <w:r>
                <w:rPr>
                  <w:lang w:val="en-US" w:eastAsia="zh-CN"/>
                </w:rPr>
                <w:t>are expected to be located.</w:t>
              </w:r>
            </w:ins>
          </w:p>
        </w:tc>
      </w:tr>
      <w:tr w:rsidR="00B80E8D" w:rsidRPr="00362B26" w14:paraId="7D03ED82" w14:textId="77777777" w:rsidTr="00FE3B6E">
        <w:trPr>
          <w:jc w:val="center"/>
          <w:ins w:id="478" w:author="InterDigital" w:date="2025-10-06T01:43:00Z"/>
        </w:trPr>
        <w:tc>
          <w:tcPr>
            <w:tcW w:w="2880" w:type="dxa"/>
            <w:tcBorders>
              <w:top w:val="single" w:sz="4" w:space="0" w:color="000000"/>
              <w:left w:val="single" w:sz="4" w:space="0" w:color="000000"/>
              <w:bottom w:val="single" w:sz="4" w:space="0" w:color="000000"/>
              <w:right w:val="nil"/>
            </w:tcBorders>
          </w:tcPr>
          <w:p w14:paraId="50E4DC8F" w14:textId="01C75AA7" w:rsidR="00B80E8D" w:rsidRPr="00362B26" w:rsidRDefault="00361F92" w:rsidP="00B80E8D">
            <w:pPr>
              <w:pStyle w:val="TAL"/>
              <w:spacing w:line="252" w:lineRule="auto"/>
              <w:rPr>
                <w:ins w:id="479" w:author="InterDigital" w:date="2025-10-06T01:43:00Z"/>
                <w:lang w:val="en-US" w:eastAsia="zh-CN"/>
              </w:rPr>
            </w:pPr>
            <w:ins w:id="480" w:author="InterDigital" w:date="2025-10-06T02:05:00Z" w16du:dateUtc="2025-10-06T06:05:00Z">
              <w:r>
                <w:rPr>
                  <w:lang w:val="en-US" w:eastAsia="zh-CN"/>
                </w:rPr>
                <w:t>Reporting</w:t>
              </w:r>
            </w:ins>
            <w:ins w:id="481" w:author="InterDigital" w:date="2025-10-06T01:57:00Z">
              <w:r w:rsidR="00413337" w:rsidRPr="00413337">
                <w:rPr>
                  <w:lang w:val="en-US" w:eastAsia="zh-CN"/>
                </w:rPr>
                <w:t xml:space="preserve"> configuration</w:t>
              </w:r>
            </w:ins>
          </w:p>
        </w:tc>
        <w:tc>
          <w:tcPr>
            <w:tcW w:w="1121" w:type="dxa"/>
            <w:tcBorders>
              <w:top w:val="single" w:sz="4" w:space="0" w:color="000000"/>
              <w:left w:val="single" w:sz="4" w:space="0" w:color="000000"/>
              <w:bottom w:val="single" w:sz="4" w:space="0" w:color="000000"/>
              <w:right w:val="nil"/>
            </w:tcBorders>
          </w:tcPr>
          <w:p w14:paraId="76EE465E" w14:textId="72F4936E" w:rsidR="00B80E8D" w:rsidRPr="00362B26" w:rsidRDefault="00413337" w:rsidP="00B80E8D">
            <w:pPr>
              <w:pStyle w:val="TAC"/>
              <w:spacing w:line="252" w:lineRule="auto"/>
              <w:rPr>
                <w:ins w:id="482" w:author="InterDigital" w:date="2025-10-06T01:43:00Z"/>
                <w:lang w:val="en-US" w:eastAsia="zh-CN"/>
              </w:rPr>
            </w:pPr>
            <w:ins w:id="483" w:author="InterDigital" w:date="2025-10-06T01:58:00Z" w16du:dateUtc="2025-10-06T05:5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E0E7DFC" w14:textId="62A32E13" w:rsidR="00B80E8D" w:rsidRPr="00362B26" w:rsidRDefault="00413337" w:rsidP="00B80E8D">
            <w:pPr>
              <w:pStyle w:val="TAL"/>
              <w:spacing w:line="252" w:lineRule="auto"/>
              <w:rPr>
                <w:ins w:id="484" w:author="InterDigital" w:date="2025-10-06T01:43:00Z"/>
                <w:lang w:val="en-US" w:eastAsia="zh-CN"/>
              </w:rPr>
            </w:pPr>
            <w:ins w:id="485" w:author="InterDigital" w:date="2025-10-06T01:58:00Z" w16du:dateUtc="2025-10-06T05:58:00Z">
              <w:r>
                <w:rPr>
                  <w:lang w:val="en-US" w:eastAsia="zh-CN"/>
                </w:rPr>
                <w:t xml:space="preserve">The configuration for presence </w:t>
              </w:r>
            </w:ins>
            <w:ins w:id="486" w:author="InterDigital" w:date="2025-10-06T02:05:00Z" w16du:dateUtc="2025-10-06T06:05:00Z">
              <w:r w:rsidR="00361F92">
                <w:rPr>
                  <w:lang w:val="en-US" w:eastAsia="zh-CN"/>
                </w:rPr>
                <w:t>reporting</w:t>
              </w:r>
            </w:ins>
            <w:ins w:id="487" w:author="InterDigital" w:date="2025-10-06T01:58:00Z" w16du:dateUtc="2025-10-06T05:58:00Z">
              <w:r>
                <w:rPr>
                  <w:lang w:val="en-US" w:eastAsia="zh-CN"/>
                </w:rPr>
                <w:t>.</w:t>
              </w:r>
            </w:ins>
          </w:p>
        </w:tc>
      </w:tr>
      <w:tr w:rsidR="00413337" w:rsidRPr="00362B26" w14:paraId="13FD2680" w14:textId="77777777" w:rsidTr="00FE3B6E">
        <w:trPr>
          <w:jc w:val="center"/>
          <w:ins w:id="488" w:author="InterDigital" w:date="2025-10-06T02:00:00Z"/>
        </w:trPr>
        <w:tc>
          <w:tcPr>
            <w:tcW w:w="2880" w:type="dxa"/>
            <w:tcBorders>
              <w:top w:val="single" w:sz="4" w:space="0" w:color="000000"/>
              <w:left w:val="single" w:sz="4" w:space="0" w:color="000000"/>
              <w:bottom w:val="single" w:sz="4" w:space="0" w:color="000000"/>
              <w:right w:val="nil"/>
            </w:tcBorders>
          </w:tcPr>
          <w:p w14:paraId="043F0FB6" w14:textId="1A8C0649" w:rsidR="00413337" w:rsidRDefault="00413337" w:rsidP="00B80E8D">
            <w:pPr>
              <w:pStyle w:val="TAL"/>
              <w:spacing w:line="252" w:lineRule="auto"/>
              <w:rPr>
                <w:ins w:id="489" w:author="InterDigital" w:date="2025-10-06T02:00:00Z" w16du:dateUtc="2025-10-06T06:00:00Z"/>
                <w:lang w:val="en-US" w:eastAsia="zh-CN"/>
              </w:rPr>
            </w:pPr>
            <w:ins w:id="490" w:author="InterDigital" w:date="2025-10-06T02:01:00Z" w16du:dateUtc="2025-10-06T06:01:00Z">
              <w:r>
                <w:rPr>
                  <w:lang w:val="en-US" w:eastAsia="zh-CN"/>
                </w:rPr>
                <w:t xml:space="preserve">&gt; </w:t>
              </w:r>
            </w:ins>
            <w:ins w:id="491" w:author="InterDigital" w:date="2025-10-06T02:17:00Z" w16du:dateUtc="2025-10-06T06:17:00Z">
              <w:r w:rsidR="001D7605">
                <w:rPr>
                  <w:lang w:val="en-US" w:eastAsia="zh-CN"/>
                </w:rPr>
                <w:t>Notification e</w:t>
              </w:r>
            </w:ins>
            <w:ins w:id="492" w:author="InterDigital" w:date="2025-10-06T02:01:00Z" w16du:dateUtc="2025-10-06T06:01:00Z">
              <w:r>
                <w:rPr>
                  <w:lang w:val="en-US" w:eastAsia="zh-CN"/>
                </w:rPr>
                <w:t>ndpoint</w:t>
              </w:r>
            </w:ins>
          </w:p>
        </w:tc>
        <w:tc>
          <w:tcPr>
            <w:tcW w:w="1121" w:type="dxa"/>
            <w:tcBorders>
              <w:top w:val="single" w:sz="4" w:space="0" w:color="000000"/>
              <w:left w:val="single" w:sz="4" w:space="0" w:color="000000"/>
              <w:bottom w:val="single" w:sz="4" w:space="0" w:color="000000"/>
              <w:right w:val="nil"/>
            </w:tcBorders>
          </w:tcPr>
          <w:p w14:paraId="024A658E" w14:textId="523523B3" w:rsidR="00413337" w:rsidRDefault="00413337" w:rsidP="00B80E8D">
            <w:pPr>
              <w:pStyle w:val="TAC"/>
              <w:spacing w:line="252" w:lineRule="auto"/>
              <w:rPr>
                <w:ins w:id="493" w:author="InterDigital" w:date="2025-10-06T02:00:00Z" w16du:dateUtc="2025-10-06T06:00:00Z"/>
                <w:lang w:val="en-US" w:eastAsia="zh-CN"/>
              </w:rPr>
            </w:pPr>
            <w:ins w:id="494" w:author="InterDigital" w:date="2025-10-06T02:01:00Z" w16du:dateUtc="2025-10-06T06:0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B26A10B" w14:textId="4F577D20" w:rsidR="00413337" w:rsidRDefault="00413337" w:rsidP="00B80E8D">
            <w:pPr>
              <w:pStyle w:val="TAL"/>
              <w:spacing w:line="252" w:lineRule="auto"/>
              <w:rPr>
                <w:ins w:id="495" w:author="InterDigital" w:date="2025-10-06T02:00:00Z" w16du:dateUtc="2025-10-06T06:00:00Z"/>
                <w:lang w:val="en-US" w:eastAsia="zh-CN"/>
              </w:rPr>
            </w:pPr>
            <w:ins w:id="496" w:author="InterDigital" w:date="2025-10-06T02:01:00Z" w16du:dateUtc="2025-10-06T06:01:00Z">
              <w:r>
                <w:rPr>
                  <w:lang w:val="en-US" w:eastAsia="zh-CN"/>
                </w:rPr>
                <w:t xml:space="preserve">The endpoint </w:t>
              </w:r>
            </w:ins>
            <w:ins w:id="497" w:author="InterDigital" w:date="2025-10-06T02:04:00Z" w16du:dateUtc="2025-10-06T06:04:00Z">
              <w:r w:rsidR="00361F92">
                <w:rPr>
                  <w:lang w:val="en-US" w:eastAsia="zh-CN"/>
                </w:rPr>
                <w:t xml:space="preserve">information (e.g., URL, URI, IP address) </w:t>
              </w:r>
            </w:ins>
            <w:ins w:id="498" w:author="InterDigital" w:date="2025-10-06T02:01:00Z" w16du:dateUtc="2025-10-06T06:01:00Z">
              <w:r>
                <w:rPr>
                  <w:lang w:val="en-US" w:eastAsia="zh-CN"/>
                </w:rPr>
                <w:t xml:space="preserve">where presence </w:t>
              </w:r>
            </w:ins>
            <w:ins w:id="499" w:author="InterDigital" w:date="2025-10-06T02:17:00Z" w16du:dateUtc="2025-10-06T06:17:00Z">
              <w:r w:rsidR="001D7605">
                <w:rPr>
                  <w:lang w:val="en-US" w:eastAsia="zh-CN"/>
                </w:rPr>
                <w:t>reports should be sent</w:t>
              </w:r>
            </w:ins>
            <w:ins w:id="500" w:author="InterDigital" w:date="2025-10-06T02:02:00Z" w16du:dateUtc="2025-10-06T06:02:00Z">
              <w:r w:rsidR="00361F92">
                <w:rPr>
                  <w:lang w:val="en-US" w:eastAsia="zh-CN"/>
                </w:rPr>
                <w:t>.</w:t>
              </w:r>
            </w:ins>
          </w:p>
        </w:tc>
      </w:tr>
      <w:tr w:rsidR="00413337" w:rsidRPr="00362B26" w14:paraId="7D1ACAAF" w14:textId="77777777" w:rsidTr="00FE3B6E">
        <w:trPr>
          <w:jc w:val="center"/>
          <w:ins w:id="501" w:author="InterDigital" w:date="2025-10-06T02:00:00Z"/>
        </w:trPr>
        <w:tc>
          <w:tcPr>
            <w:tcW w:w="2880" w:type="dxa"/>
            <w:tcBorders>
              <w:top w:val="single" w:sz="4" w:space="0" w:color="000000"/>
              <w:left w:val="single" w:sz="4" w:space="0" w:color="000000"/>
              <w:bottom w:val="single" w:sz="4" w:space="0" w:color="000000"/>
              <w:right w:val="nil"/>
            </w:tcBorders>
          </w:tcPr>
          <w:p w14:paraId="3FB107DF" w14:textId="61D838A7" w:rsidR="00413337" w:rsidRDefault="00361F92" w:rsidP="00B80E8D">
            <w:pPr>
              <w:pStyle w:val="TAL"/>
              <w:spacing w:line="252" w:lineRule="auto"/>
              <w:rPr>
                <w:ins w:id="502" w:author="InterDigital" w:date="2025-10-06T02:00:00Z" w16du:dateUtc="2025-10-06T06:00:00Z"/>
                <w:lang w:val="en-US" w:eastAsia="zh-CN"/>
              </w:rPr>
            </w:pPr>
            <w:ins w:id="503" w:author="InterDigital" w:date="2025-10-06T02:02:00Z" w16du:dateUtc="2025-10-06T06:02:00Z">
              <w:r>
                <w:rPr>
                  <w:lang w:val="en-US" w:eastAsia="zh-CN"/>
                </w:rPr>
                <w:t>&gt; Frequency</w:t>
              </w:r>
            </w:ins>
          </w:p>
        </w:tc>
        <w:tc>
          <w:tcPr>
            <w:tcW w:w="1121" w:type="dxa"/>
            <w:tcBorders>
              <w:top w:val="single" w:sz="4" w:space="0" w:color="000000"/>
              <w:left w:val="single" w:sz="4" w:space="0" w:color="000000"/>
              <w:bottom w:val="single" w:sz="4" w:space="0" w:color="000000"/>
              <w:right w:val="nil"/>
            </w:tcBorders>
          </w:tcPr>
          <w:p w14:paraId="0587C105" w14:textId="5DFFC6FF" w:rsidR="00413337" w:rsidRDefault="00361F92" w:rsidP="00B80E8D">
            <w:pPr>
              <w:pStyle w:val="TAC"/>
              <w:spacing w:line="252" w:lineRule="auto"/>
              <w:rPr>
                <w:ins w:id="504" w:author="InterDigital" w:date="2025-10-06T02:00:00Z" w16du:dateUtc="2025-10-06T06:00:00Z"/>
                <w:lang w:val="en-US" w:eastAsia="zh-CN"/>
              </w:rPr>
            </w:pPr>
            <w:ins w:id="505" w:author="InterDigital" w:date="2025-10-06T02:02:00Z" w16du:dateUtc="2025-10-06T06:0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4048979" w14:textId="013FC0DF" w:rsidR="00413337" w:rsidRDefault="00361F92" w:rsidP="00B80E8D">
            <w:pPr>
              <w:pStyle w:val="TAL"/>
              <w:spacing w:line="252" w:lineRule="auto"/>
              <w:rPr>
                <w:ins w:id="506" w:author="InterDigital" w:date="2025-10-06T02:00:00Z" w16du:dateUtc="2025-10-06T06:00:00Z"/>
                <w:lang w:val="en-US" w:eastAsia="zh-CN"/>
              </w:rPr>
            </w:pPr>
            <w:ins w:id="507" w:author="InterDigital" w:date="2025-10-06T02:02:00Z" w16du:dateUtc="2025-10-06T06:02:00Z">
              <w:r>
                <w:rPr>
                  <w:lang w:val="en-US" w:eastAsia="zh-CN"/>
                </w:rPr>
                <w:t>The frequency at which the presen</w:t>
              </w:r>
            </w:ins>
            <w:ins w:id="508" w:author="InterDigital" w:date="2025-10-06T02:03:00Z" w16du:dateUtc="2025-10-06T06:03:00Z">
              <w:r>
                <w:rPr>
                  <w:lang w:val="en-US" w:eastAsia="zh-CN"/>
                </w:rPr>
                <w:t xml:space="preserve">ce </w:t>
              </w:r>
            </w:ins>
            <w:ins w:id="509" w:author="InterDigital" w:date="2025-10-06T02:12:00Z" w16du:dateUtc="2025-10-06T06:12:00Z">
              <w:r w:rsidR="001D7605">
                <w:rPr>
                  <w:lang w:val="en-US" w:eastAsia="zh-CN"/>
                </w:rPr>
                <w:t xml:space="preserve">is </w:t>
              </w:r>
            </w:ins>
            <w:ins w:id="510" w:author="InterDigital" w:date="2025-10-06T02:03:00Z" w16du:dateUtc="2025-10-06T06:03:00Z">
              <w:r>
                <w:rPr>
                  <w:lang w:val="en-US" w:eastAsia="zh-CN"/>
                </w:rPr>
                <w:t>reported to the requestor.</w:t>
              </w:r>
            </w:ins>
          </w:p>
        </w:tc>
      </w:tr>
      <w:tr w:rsidR="00413337" w:rsidRPr="00362B26" w14:paraId="56541249" w14:textId="77777777" w:rsidTr="00FE3B6E">
        <w:trPr>
          <w:jc w:val="center"/>
          <w:ins w:id="511" w:author="InterDigital" w:date="2025-10-06T02:00:00Z"/>
        </w:trPr>
        <w:tc>
          <w:tcPr>
            <w:tcW w:w="2880" w:type="dxa"/>
            <w:tcBorders>
              <w:top w:val="single" w:sz="4" w:space="0" w:color="000000"/>
              <w:left w:val="single" w:sz="4" w:space="0" w:color="000000"/>
              <w:bottom w:val="single" w:sz="4" w:space="0" w:color="000000"/>
              <w:right w:val="nil"/>
            </w:tcBorders>
          </w:tcPr>
          <w:p w14:paraId="60B897CE" w14:textId="1B882E9C" w:rsidR="00413337" w:rsidRDefault="00361F92" w:rsidP="00B80E8D">
            <w:pPr>
              <w:pStyle w:val="TAL"/>
              <w:spacing w:line="252" w:lineRule="auto"/>
              <w:rPr>
                <w:ins w:id="512" w:author="InterDigital" w:date="2025-10-06T02:00:00Z" w16du:dateUtc="2025-10-06T06:00:00Z"/>
                <w:lang w:val="en-US" w:eastAsia="zh-CN"/>
              </w:rPr>
            </w:pPr>
            <w:ins w:id="513" w:author="InterDigital" w:date="2025-10-06T02:04:00Z" w16du:dateUtc="2025-10-06T06:04:00Z">
              <w:r>
                <w:rPr>
                  <w:lang w:val="en-US" w:eastAsia="zh-CN"/>
                </w:rPr>
                <w:t xml:space="preserve">&gt; </w:t>
              </w:r>
            </w:ins>
            <w:ins w:id="514" w:author="InterDigital" w:date="2025-10-06T02:05:00Z" w16du:dateUtc="2025-10-06T06:05:00Z">
              <w:r>
                <w:rPr>
                  <w:lang w:val="en-US" w:eastAsia="zh-CN"/>
                </w:rPr>
                <w:t>Schedule</w:t>
              </w:r>
            </w:ins>
          </w:p>
        </w:tc>
        <w:tc>
          <w:tcPr>
            <w:tcW w:w="1121" w:type="dxa"/>
            <w:tcBorders>
              <w:top w:val="single" w:sz="4" w:space="0" w:color="000000"/>
              <w:left w:val="single" w:sz="4" w:space="0" w:color="000000"/>
              <w:bottom w:val="single" w:sz="4" w:space="0" w:color="000000"/>
              <w:right w:val="nil"/>
            </w:tcBorders>
          </w:tcPr>
          <w:p w14:paraId="24A49972" w14:textId="7B01970B" w:rsidR="00413337" w:rsidRDefault="00361F92" w:rsidP="00B80E8D">
            <w:pPr>
              <w:pStyle w:val="TAC"/>
              <w:spacing w:line="252" w:lineRule="auto"/>
              <w:rPr>
                <w:ins w:id="515" w:author="InterDigital" w:date="2025-10-06T02:00:00Z" w16du:dateUtc="2025-10-06T06:00:00Z"/>
                <w:lang w:val="en-US" w:eastAsia="zh-CN"/>
              </w:rPr>
            </w:pPr>
            <w:ins w:id="516" w:author="InterDigital" w:date="2025-10-06T02:04:00Z" w16du:dateUtc="2025-10-06T06:04: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99F7B8F" w14:textId="6B75702F" w:rsidR="00413337" w:rsidRDefault="00361F92" w:rsidP="00B80E8D">
            <w:pPr>
              <w:pStyle w:val="TAL"/>
              <w:spacing w:line="252" w:lineRule="auto"/>
              <w:rPr>
                <w:ins w:id="517" w:author="InterDigital" w:date="2025-10-06T02:00:00Z" w16du:dateUtc="2025-10-06T06:00:00Z"/>
                <w:lang w:val="en-US" w:eastAsia="zh-CN"/>
              </w:rPr>
            </w:pPr>
            <w:ins w:id="518" w:author="InterDigital" w:date="2025-10-06T02:04:00Z" w16du:dateUtc="2025-10-06T06:04:00Z">
              <w:r>
                <w:rPr>
                  <w:lang w:val="en-US" w:eastAsia="zh-CN"/>
                </w:rPr>
                <w:t xml:space="preserve">The </w:t>
              </w:r>
            </w:ins>
            <w:ins w:id="519" w:author="InterDigital" w:date="2025-10-06T02:13:00Z" w16du:dateUtc="2025-10-06T06:13:00Z">
              <w:r w:rsidR="001D7605">
                <w:rPr>
                  <w:lang w:val="en-US" w:eastAsia="zh-CN"/>
                </w:rPr>
                <w:t xml:space="preserve">time </w:t>
              </w:r>
            </w:ins>
            <w:ins w:id="520" w:author="InterDigital" w:date="2025-10-06T02:12:00Z" w16du:dateUtc="2025-10-06T06:12:00Z">
              <w:r w:rsidR="001D7605">
                <w:rPr>
                  <w:lang w:val="en-US" w:eastAsia="zh-CN"/>
                </w:rPr>
                <w:t xml:space="preserve">schedule </w:t>
              </w:r>
            </w:ins>
            <w:ins w:id="521" w:author="InterDigital" w:date="2025-10-06T02:13:00Z" w16du:dateUtc="2025-10-06T06:13:00Z">
              <w:r w:rsidR="001D7605">
                <w:rPr>
                  <w:lang w:val="en-US" w:eastAsia="zh-CN"/>
                </w:rPr>
                <w:t xml:space="preserve">(e.g., duration, time of day, period) </w:t>
              </w:r>
            </w:ins>
            <w:ins w:id="522" w:author="InterDigital" w:date="2025-10-06T02:04:00Z" w16du:dateUtc="2025-10-06T06:04:00Z">
              <w:r>
                <w:rPr>
                  <w:lang w:val="en-US" w:eastAsia="zh-CN"/>
                </w:rPr>
                <w:t xml:space="preserve">at which </w:t>
              </w:r>
            </w:ins>
            <w:ins w:id="523" w:author="InterDigital" w:date="2025-10-06T02:13:00Z" w16du:dateUtc="2025-10-06T06:13:00Z">
              <w:r w:rsidR="001D7605">
                <w:rPr>
                  <w:lang w:val="en-US" w:eastAsia="zh-CN"/>
                </w:rPr>
                <w:t>presence reporting is required.</w:t>
              </w:r>
            </w:ins>
          </w:p>
        </w:tc>
      </w:tr>
      <w:tr w:rsidR="00413337" w:rsidRPr="00362B26" w14:paraId="4109D7F3" w14:textId="77777777" w:rsidTr="00FE3B6E">
        <w:trPr>
          <w:jc w:val="center"/>
          <w:ins w:id="524" w:author="InterDigital" w:date="2025-10-06T02:00:00Z"/>
        </w:trPr>
        <w:tc>
          <w:tcPr>
            <w:tcW w:w="2880" w:type="dxa"/>
            <w:tcBorders>
              <w:top w:val="single" w:sz="4" w:space="0" w:color="000000"/>
              <w:left w:val="single" w:sz="4" w:space="0" w:color="000000"/>
              <w:bottom w:val="single" w:sz="4" w:space="0" w:color="000000"/>
              <w:right w:val="nil"/>
            </w:tcBorders>
          </w:tcPr>
          <w:p w14:paraId="1347849C" w14:textId="44680D14" w:rsidR="00413337" w:rsidRDefault="001D7605" w:rsidP="00B80E8D">
            <w:pPr>
              <w:pStyle w:val="TAL"/>
              <w:spacing w:line="252" w:lineRule="auto"/>
              <w:rPr>
                <w:ins w:id="525" w:author="InterDigital" w:date="2025-10-06T02:00:00Z" w16du:dateUtc="2025-10-06T06:00:00Z"/>
                <w:lang w:val="en-US" w:eastAsia="zh-CN"/>
              </w:rPr>
            </w:pPr>
            <w:ins w:id="526" w:author="InterDigital" w:date="2025-10-06T02:18:00Z" w16du:dateUtc="2025-10-06T06:18:00Z">
              <w:r>
                <w:rPr>
                  <w:lang w:val="en-US" w:eastAsia="zh-CN"/>
                </w:rPr>
                <w:t xml:space="preserve">&gt; Location </w:t>
              </w:r>
            </w:ins>
            <w:ins w:id="527" w:author="InterDigital" w:date="2025-10-06T02:19:00Z" w16du:dateUtc="2025-10-06T06:19:00Z">
              <w:r>
                <w:rPr>
                  <w:lang w:val="en-US" w:eastAsia="zh-CN"/>
                </w:rPr>
                <w:t>information indication</w:t>
              </w:r>
            </w:ins>
          </w:p>
        </w:tc>
        <w:tc>
          <w:tcPr>
            <w:tcW w:w="1121" w:type="dxa"/>
            <w:tcBorders>
              <w:top w:val="single" w:sz="4" w:space="0" w:color="000000"/>
              <w:left w:val="single" w:sz="4" w:space="0" w:color="000000"/>
              <w:bottom w:val="single" w:sz="4" w:space="0" w:color="000000"/>
              <w:right w:val="nil"/>
            </w:tcBorders>
          </w:tcPr>
          <w:p w14:paraId="39B71243" w14:textId="4B87C36C" w:rsidR="00413337" w:rsidRDefault="001D7605" w:rsidP="00B80E8D">
            <w:pPr>
              <w:pStyle w:val="TAC"/>
              <w:spacing w:line="252" w:lineRule="auto"/>
              <w:rPr>
                <w:ins w:id="528" w:author="InterDigital" w:date="2025-10-06T02:00:00Z" w16du:dateUtc="2025-10-06T06:00:00Z"/>
                <w:lang w:val="en-US" w:eastAsia="zh-CN"/>
              </w:rPr>
            </w:pPr>
            <w:ins w:id="529" w:author="InterDigital" w:date="2025-10-06T02:19:00Z" w16du:dateUtc="2025-10-06T06:1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F447A05" w14:textId="7E25E11B" w:rsidR="00413337" w:rsidRDefault="001D7605" w:rsidP="00B80E8D">
            <w:pPr>
              <w:pStyle w:val="TAL"/>
              <w:spacing w:line="252" w:lineRule="auto"/>
              <w:rPr>
                <w:ins w:id="530" w:author="InterDigital" w:date="2025-10-06T02:00:00Z" w16du:dateUtc="2025-10-06T06:00:00Z"/>
                <w:lang w:val="en-US" w:eastAsia="zh-CN"/>
              </w:rPr>
            </w:pPr>
            <w:ins w:id="531" w:author="InterDigital" w:date="2025-10-06T02:19:00Z" w16du:dateUtc="2025-10-06T06:19:00Z">
              <w:r>
                <w:rPr>
                  <w:lang w:val="en-US" w:eastAsia="zh-CN"/>
                </w:rPr>
                <w:t xml:space="preserve">The indication that location information is requested in the presence </w:t>
              </w:r>
            </w:ins>
            <w:ins w:id="532" w:author="InterDigital" w:date="2025-10-06T02:29:00Z" w16du:dateUtc="2025-10-06T06:29:00Z">
              <w:r w:rsidR="00AF1CC1">
                <w:rPr>
                  <w:lang w:val="en-US" w:eastAsia="zh-CN"/>
                </w:rPr>
                <w:t>report</w:t>
              </w:r>
            </w:ins>
            <w:ins w:id="533" w:author="InterDigital" w:date="2025-10-06T02:19:00Z" w16du:dateUtc="2025-10-06T06:19:00Z">
              <w:r>
                <w:rPr>
                  <w:lang w:val="en-US" w:eastAsia="zh-CN"/>
                </w:rPr>
                <w:t>.</w:t>
              </w:r>
            </w:ins>
          </w:p>
        </w:tc>
      </w:tr>
      <w:tr w:rsidR="00AF1CC1" w:rsidRPr="00362B26" w14:paraId="2B7E16F5" w14:textId="77777777" w:rsidTr="00FE3B6E">
        <w:trPr>
          <w:jc w:val="center"/>
          <w:ins w:id="534" w:author="InterDigital" w:date="2025-10-06T02:30:00Z"/>
        </w:trPr>
        <w:tc>
          <w:tcPr>
            <w:tcW w:w="2880" w:type="dxa"/>
            <w:tcBorders>
              <w:top w:val="single" w:sz="4" w:space="0" w:color="000000"/>
              <w:left w:val="single" w:sz="4" w:space="0" w:color="000000"/>
              <w:bottom w:val="single" w:sz="4" w:space="0" w:color="000000"/>
              <w:right w:val="nil"/>
            </w:tcBorders>
          </w:tcPr>
          <w:p w14:paraId="3B7662D1" w14:textId="7D560227" w:rsidR="00AF1CC1" w:rsidRPr="003B5419" w:rsidRDefault="00AF1CC1" w:rsidP="00B80E8D">
            <w:pPr>
              <w:pStyle w:val="TAL"/>
              <w:spacing w:line="252" w:lineRule="auto"/>
              <w:rPr>
                <w:ins w:id="535" w:author="InterDigital" w:date="2025-10-06T02:30:00Z" w16du:dateUtc="2025-10-06T06:30:00Z"/>
                <w:lang w:val="en-US" w:eastAsia="zh-CN"/>
              </w:rPr>
            </w:pPr>
            <w:ins w:id="536" w:author="InterDigital" w:date="2025-10-06T02:30:00Z" w16du:dateUtc="2025-10-06T06:30:00Z">
              <w:r w:rsidRPr="003B5419">
                <w:rPr>
                  <w:lang w:val="en-US" w:eastAsia="zh-CN"/>
                </w:rPr>
                <w:t xml:space="preserve">&gt; </w:t>
              </w:r>
            </w:ins>
            <w:ins w:id="537" w:author="InterDigital" w:date="2025-10-06T09:43:00Z" w16du:dateUtc="2025-10-06T13:43:00Z">
              <w:r w:rsidR="003B5419">
                <w:rPr>
                  <w:lang w:val="en-US" w:eastAsia="zh-CN"/>
                </w:rPr>
                <w:t>C</w:t>
              </w:r>
            </w:ins>
            <w:ins w:id="538" w:author="InterDigital" w:date="2025-10-06T09:42:00Z" w16du:dateUtc="2025-10-06T13:42:00Z">
              <w:r w:rsidR="003B5419" w:rsidRPr="003B5419">
                <w:rPr>
                  <w:lang w:val="en-US" w:eastAsia="zh-CN"/>
                </w:rPr>
                <w:t>hange only indication</w:t>
              </w:r>
            </w:ins>
          </w:p>
        </w:tc>
        <w:tc>
          <w:tcPr>
            <w:tcW w:w="1121" w:type="dxa"/>
            <w:tcBorders>
              <w:top w:val="single" w:sz="4" w:space="0" w:color="000000"/>
              <w:left w:val="single" w:sz="4" w:space="0" w:color="000000"/>
              <w:bottom w:val="single" w:sz="4" w:space="0" w:color="000000"/>
              <w:right w:val="nil"/>
            </w:tcBorders>
          </w:tcPr>
          <w:p w14:paraId="47B9B1C2" w14:textId="354C2402" w:rsidR="00AF1CC1" w:rsidRDefault="00AF1CC1" w:rsidP="00B80E8D">
            <w:pPr>
              <w:pStyle w:val="TAC"/>
              <w:spacing w:line="252" w:lineRule="auto"/>
              <w:rPr>
                <w:ins w:id="539" w:author="InterDigital" w:date="2025-10-06T02:30:00Z" w16du:dateUtc="2025-10-06T06:30:00Z"/>
                <w:lang w:val="en-US" w:eastAsia="zh-CN"/>
              </w:rPr>
            </w:pPr>
            <w:ins w:id="540" w:author="InterDigital" w:date="2025-10-06T02:30:00Z" w16du:dateUtc="2025-10-06T06:3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9E54468" w14:textId="28CC9D09" w:rsidR="00AF1CC1" w:rsidRDefault="00AF1CC1" w:rsidP="00B80E8D">
            <w:pPr>
              <w:pStyle w:val="TAL"/>
              <w:spacing w:line="252" w:lineRule="auto"/>
              <w:rPr>
                <w:ins w:id="541" w:author="InterDigital" w:date="2025-10-06T02:30:00Z" w16du:dateUtc="2025-10-06T06:30:00Z"/>
                <w:lang w:val="en-US" w:eastAsia="zh-CN"/>
              </w:rPr>
            </w:pPr>
            <w:ins w:id="542" w:author="InterDigital" w:date="2025-10-06T02:30:00Z" w16du:dateUtc="2025-10-06T06:30:00Z">
              <w:r>
                <w:rPr>
                  <w:lang w:val="en-US" w:eastAsia="zh-CN"/>
                </w:rPr>
                <w:t>The indication that</w:t>
              </w:r>
            </w:ins>
            <w:ins w:id="543" w:author="InterDigital" w:date="2025-10-06T02:31:00Z" w16du:dateUtc="2025-10-06T06:31:00Z">
              <w:r>
                <w:rPr>
                  <w:lang w:val="en-US" w:eastAsia="zh-CN"/>
                </w:rPr>
                <w:t xml:space="preserve"> </w:t>
              </w:r>
            </w:ins>
            <w:ins w:id="544" w:author="InterDigital" w:date="2025-10-06T09:42:00Z" w16du:dateUtc="2025-10-06T13:42:00Z">
              <w:r w:rsidR="003B5419">
                <w:rPr>
                  <w:lang w:val="en-US" w:eastAsia="zh-CN"/>
                </w:rPr>
                <w:t xml:space="preserve">only </w:t>
              </w:r>
            </w:ins>
            <w:ins w:id="545" w:author="InterDigital" w:date="2025-10-06T02:31:00Z" w16du:dateUtc="2025-10-06T06:31:00Z">
              <w:r>
                <w:rPr>
                  <w:lang w:val="en-US" w:eastAsia="zh-CN"/>
                </w:rPr>
                <w:t xml:space="preserve">device </w:t>
              </w:r>
            </w:ins>
            <w:ins w:id="546" w:author="InterDigital" w:date="2025-10-06T09:44:00Z" w16du:dateUtc="2025-10-06T13:44:00Z">
              <w:r w:rsidR="003B5419">
                <w:rPr>
                  <w:lang w:val="en-US" w:eastAsia="zh-CN"/>
                </w:rPr>
                <w:t xml:space="preserve">for which the </w:t>
              </w:r>
            </w:ins>
            <w:ins w:id="547" w:author="InterDigital" w:date="2025-10-06T09:42:00Z" w16du:dateUtc="2025-10-06T13:42:00Z">
              <w:r w:rsidR="003B5419">
                <w:rPr>
                  <w:lang w:val="en-US" w:eastAsia="zh-CN"/>
                </w:rPr>
                <w:t xml:space="preserve">presence </w:t>
              </w:r>
            </w:ins>
            <w:ins w:id="548" w:author="InterDigital" w:date="2025-10-06T09:44:00Z" w16du:dateUtc="2025-10-06T13:44:00Z">
              <w:r w:rsidR="003B5419">
                <w:rPr>
                  <w:lang w:val="en-US" w:eastAsia="zh-CN"/>
                </w:rPr>
                <w:t xml:space="preserve">status has </w:t>
              </w:r>
            </w:ins>
            <w:ins w:id="549" w:author="InterDigital" w:date="2025-10-06T09:42:00Z" w16du:dateUtc="2025-10-06T13:42:00Z">
              <w:r w:rsidR="003B5419">
                <w:rPr>
                  <w:lang w:val="en-US" w:eastAsia="zh-CN"/>
                </w:rPr>
                <w:t>change</w:t>
              </w:r>
            </w:ins>
            <w:ins w:id="550" w:author="InterDigital" w:date="2025-10-06T09:44:00Z" w16du:dateUtc="2025-10-06T13:44:00Z">
              <w:r w:rsidR="003B5419">
                <w:rPr>
                  <w:lang w:val="en-US" w:eastAsia="zh-CN"/>
                </w:rPr>
                <w:t>d</w:t>
              </w:r>
            </w:ins>
            <w:ins w:id="551" w:author="InterDigital" w:date="2025-10-06T09:42:00Z" w16du:dateUtc="2025-10-06T13:42:00Z">
              <w:r w:rsidR="003B5419">
                <w:rPr>
                  <w:lang w:val="en-US" w:eastAsia="zh-CN"/>
                </w:rPr>
                <w:t xml:space="preserve"> </w:t>
              </w:r>
            </w:ins>
            <w:ins w:id="552" w:author="InterDigital" w:date="2025-10-06T09:44:00Z" w16du:dateUtc="2025-10-06T13:44:00Z">
              <w:r w:rsidR="003B5419">
                <w:rPr>
                  <w:lang w:val="en-US" w:eastAsia="zh-CN"/>
                </w:rPr>
                <w:t xml:space="preserve">is included in a report. </w:t>
              </w:r>
            </w:ins>
            <w:ins w:id="553" w:author="InterDigital" w:date="2025-10-06T09:43:00Z" w16du:dateUtc="2025-10-06T13:43:00Z">
              <w:r w:rsidR="003B5419">
                <w:rPr>
                  <w:lang w:val="en-US" w:eastAsia="zh-CN"/>
                </w:rPr>
                <w:t xml:space="preserve">If the </w:t>
              </w:r>
            </w:ins>
            <w:ins w:id="554" w:author="InterDigital" w:date="2025-10-06T09:44:00Z" w16du:dateUtc="2025-10-06T13:44:00Z">
              <w:r w:rsidR="003B5419">
                <w:rPr>
                  <w:lang w:val="en-US" w:eastAsia="zh-CN"/>
                </w:rPr>
                <w:t>IE is absent, the report includes all device.</w:t>
              </w:r>
            </w:ins>
          </w:p>
        </w:tc>
      </w:tr>
    </w:tbl>
    <w:p w14:paraId="1ABB8093" w14:textId="77777777" w:rsidR="00B80E8D" w:rsidRDefault="00B80E8D" w:rsidP="00B80E8D">
      <w:pPr>
        <w:rPr>
          <w:ins w:id="555" w:author="InterDigital" w:date="2025-10-06T01:43:00Z"/>
          <w:lang w:val="en-US"/>
        </w:rPr>
      </w:pPr>
    </w:p>
    <w:p w14:paraId="23CF29E0" w14:textId="5C483F1B" w:rsidR="00AF1CC1" w:rsidRPr="00362B26" w:rsidRDefault="00AF1CC1" w:rsidP="00AF1CC1">
      <w:pPr>
        <w:pStyle w:val="Heading4"/>
        <w:rPr>
          <w:ins w:id="556" w:author="InterDigital" w:date="2025-10-06T02:24:00Z"/>
          <w:lang w:val="en-US"/>
        </w:rPr>
      </w:pPr>
      <w:ins w:id="557" w:author="InterDigital" w:date="2025-10-06T02:24:00Z">
        <w:r w:rsidRPr="00362B26">
          <w:rPr>
            <w:lang w:val="en-US"/>
          </w:rPr>
          <w:t>7.x.3.</w:t>
        </w:r>
      </w:ins>
      <w:ins w:id="558" w:author="InterDigital" w:date="2025-10-06T02:26:00Z" w16du:dateUtc="2025-10-06T06:26:00Z">
        <w:r>
          <w:rPr>
            <w:lang w:val="en-US"/>
          </w:rPr>
          <w:t>2</w:t>
        </w:r>
      </w:ins>
      <w:ins w:id="559" w:author="InterDigital" w:date="2025-10-06T02:24:00Z">
        <w:r w:rsidRPr="00362B26">
          <w:rPr>
            <w:lang w:val="en-US"/>
          </w:rPr>
          <w:tab/>
        </w:r>
        <w:r>
          <w:rPr>
            <w:lang w:val="en-US"/>
          </w:rPr>
          <w:t xml:space="preserve">AIoT Presence Information Provisioning </w:t>
        </w:r>
      </w:ins>
      <w:ins w:id="560" w:author="InterDigital" w:date="2025-10-06T02:25:00Z" w16du:dateUtc="2025-10-06T06:25:00Z">
        <w:r>
          <w:rPr>
            <w:lang w:val="en-US"/>
          </w:rPr>
          <w:t>response</w:t>
        </w:r>
      </w:ins>
    </w:p>
    <w:p w14:paraId="5D863EAE" w14:textId="082B7645" w:rsidR="00AF1CC1" w:rsidRPr="00362B26" w:rsidRDefault="00AF1CC1" w:rsidP="00AF1CC1">
      <w:pPr>
        <w:rPr>
          <w:ins w:id="561" w:author="InterDigital" w:date="2025-10-06T02:24:00Z"/>
          <w:lang w:val="en-US"/>
        </w:rPr>
      </w:pPr>
      <w:ins w:id="562" w:author="InterDigital" w:date="2025-10-06T02:24:00Z">
        <w:r w:rsidRPr="00362B26">
          <w:rPr>
            <w:lang w:val="en-US"/>
          </w:rPr>
          <w:t>Table 7.x.3.</w:t>
        </w:r>
      </w:ins>
      <w:ins w:id="563" w:author="InterDigital" w:date="2025-10-06T02:26:00Z" w16du:dateUtc="2025-10-06T06:26:00Z">
        <w:r>
          <w:rPr>
            <w:lang w:val="en-US"/>
          </w:rPr>
          <w:t>2</w:t>
        </w:r>
      </w:ins>
      <w:ins w:id="564" w:author="InterDigital" w:date="2025-10-06T02:24:00Z">
        <w:r w:rsidRPr="00362B26">
          <w:rPr>
            <w:lang w:val="en-US"/>
          </w:rPr>
          <w:t xml:space="preserve">-1 describes the </w:t>
        </w:r>
        <w:r>
          <w:rPr>
            <w:lang w:val="en-US"/>
          </w:rPr>
          <w:t xml:space="preserve">AIoT Presence Information Provisioning </w:t>
        </w:r>
      </w:ins>
      <w:ins w:id="565" w:author="InterDigital" w:date="2025-10-06T02:26:00Z" w16du:dateUtc="2025-10-06T06:26:00Z">
        <w:r>
          <w:rPr>
            <w:lang w:val="en-US"/>
          </w:rPr>
          <w:t>response</w:t>
        </w:r>
      </w:ins>
      <w:ins w:id="566" w:author="InterDigital" w:date="2025-10-06T02:24:00Z">
        <w:r>
          <w:rPr>
            <w:lang w:val="en-US"/>
          </w:rPr>
          <w:t>.</w:t>
        </w:r>
      </w:ins>
    </w:p>
    <w:p w14:paraId="021F7DEB" w14:textId="1BA6A7D4" w:rsidR="00AF1CC1" w:rsidRPr="00413337" w:rsidRDefault="00AF1CC1" w:rsidP="00AF1CC1">
      <w:pPr>
        <w:pStyle w:val="TH"/>
        <w:rPr>
          <w:ins w:id="567" w:author="InterDigital" w:date="2025-10-06T02:24:00Z"/>
          <w:lang w:val="en-US"/>
        </w:rPr>
      </w:pPr>
      <w:ins w:id="568" w:author="InterDigital" w:date="2025-10-06T02:24:00Z">
        <w:r w:rsidRPr="00413337">
          <w:rPr>
            <w:lang w:val="en-US"/>
          </w:rPr>
          <w:t>Table 7.x.3.</w:t>
        </w:r>
      </w:ins>
      <w:ins w:id="569" w:author="InterDigital" w:date="2025-10-06T02:26:00Z" w16du:dateUtc="2025-10-06T06:26:00Z">
        <w:r>
          <w:rPr>
            <w:lang w:val="en-US"/>
          </w:rPr>
          <w:t>2</w:t>
        </w:r>
      </w:ins>
      <w:ins w:id="570" w:author="InterDigital" w:date="2025-10-06T02:24:00Z">
        <w:r w:rsidRPr="00413337">
          <w:rPr>
            <w:lang w:val="en-US"/>
          </w:rPr>
          <w:t>-1: AIoT Prese</w:t>
        </w:r>
        <w:r>
          <w:rPr>
            <w:lang w:val="en-US"/>
          </w:rPr>
          <w:t>n</w:t>
        </w:r>
        <w:r w:rsidRPr="00413337">
          <w:rPr>
            <w:lang w:val="en-US"/>
          </w:rPr>
          <w:t>ce Information Provisioning request</w:t>
        </w:r>
      </w:ins>
    </w:p>
    <w:tbl>
      <w:tblPr>
        <w:tblW w:w="8640" w:type="dxa"/>
        <w:jc w:val="center"/>
        <w:tblLayout w:type="fixed"/>
        <w:tblLook w:val="04A0" w:firstRow="1" w:lastRow="0" w:firstColumn="1" w:lastColumn="0" w:noHBand="0" w:noVBand="1"/>
      </w:tblPr>
      <w:tblGrid>
        <w:gridCol w:w="2880"/>
        <w:gridCol w:w="1121"/>
        <w:gridCol w:w="4639"/>
      </w:tblGrid>
      <w:tr w:rsidR="00AF1CC1" w:rsidRPr="00AF1CC1" w14:paraId="34318768" w14:textId="77777777" w:rsidTr="00FE3B6E">
        <w:trPr>
          <w:jc w:val="center"/>
          <w:ins w:id="571" w:author="InterDigital" w:date="2025-10-06T02:26:00Z"/>
        </w:trPr>
        <w:tc>
          <w:tcPr>
            <w:tcW w:w="2880" w:type="dxa"/>
            <w:tcBorders>
              <w:top w:val="single" w:sz="4" w:space="0" w:color="000000"/>
              <w:left w:val="single" w:sz="4" w:space="0" w:color="000000"/>
              <w:bottom w:val="single" w:sz="4" w:space="0" w:color="000000"/>
              <w:right w:val="nil"/>
            </w:tcBorders>
            <w:hideMark/>
          </w:tcPr>
          <w:p w14:paraId="1F83E00D" w14:textId="77777777" w:rsidR="00AF1CC1" w:rsidRPr="00AF1CC1" w:rsidRDefault="00AF1CC1" w:rsidP="00AF1CC1">
            <w:pPr>
              <w:keepNext/>
              <w:keepLines/>
              <w:spacing w:after="0" w:line="252" w:lineRule="auto"/>
              <w:jc w:val="center"/>
              <w:rPr>
                <w:ins w:id="572" w:author="InterDigital" w:date="2025-10-06T02:26:00Z"/>
                <w:rFonts w:ascii="Arial" w:hAnsi="Arial"/>
                <w:b/>
                <w:sz w:val="18"/>
                <w:lang w:val="en-US" w:eastAsia="en-GB"/>
              </w:rPr>
            </w:pPr>
            <w:ins w:id="573" w:author="InterDigital" w:date="2025-10-06T02:26:00Z">
              <w:r w:rsidRPr="00AF1CC1">
                <w:rPr>
                  <w:rFonts w:ascii="Arial"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1371184" w14:textId="77777777" w:rsidR="00AF1CC1" w:rsidRPr="00AF1CC1" w:rsidRDefault="00AF1CC1" w:rsidP="00AF1CC1">
            <w:pPr>
              <w:keepNext/>
              <w:keepLines/>
              <w:spacing w:after="0" w:line="252" w:lineRule="auto"/>
              <w:jc w:val="center"/>
              <w:rPr>
                <w:ins w:id="574" w:author="InterDigital" w:date="2025-10-06T02:26:00Z"/>
                <w:rFonts w:ascii="Arial" w:hAnsi="Arial"/>
                <w:b/>
                <w:sz w:val="18"/>
                <w:lang w:val="en-US" w:eastAsia="en-GB"/>
              </w:rPr>
            </w:pPr>
            <w:ins w:id="575" w:author="InterDigital" w:date="2025-10-06T02:26:00Z">
              <w:r w:rsidRPr="00AF1CC1">
                <w:rPr>
                  <w:rFonts w:ascii="Arial"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8A7B0AB" w14:textId="77777777" w:rsidR="00AF1CC1" w:rsidRPr="00AF1CC1" w:rsidRDefault="00AF1CC1" w:rsidP="00AF1CC1">
            <w:pPr>
              <w:keepNext/>
              <w:keepLines/>
              <w:spacing w:after="0" w:line="252" w:lineRule="auto"/>
              <w:jc w:val="center"/>
              <w:rPr>
                <w:ins w:id="576" w:author="InterDigital" w:date="2025-10-06T02:26:00Z"/>
                <w:rFonts w:ascii="Arial" w:hAnsi="Arial"/>
                <w:b/>
                <w:sz w:val="18"/>
                <w:lang w:val="en-US" w:eastAsia="en-GB"/>
              </w:rPr>
            </w:pPr>
            <w:ins w:id="577" w:author="InterDigital" w:date="2025-10-06T02:26:00Z">
              <w:r w:rsidRPr="00AF1CC1">
                <w:rPr>
                  <w:rFonts w:ascii="Arial" w:hAnsi="Arial"/>
                  <w:b/>
                  <w:sz w:val="18"/>
                  <w:lang w:val="en-US" w:eastAsia="en-GB"/>
                </w:rPr>
                <w:t>Description</w:t>
              </w:r>
            </w:ins>
          </w:p>
        </w:tc>
      </w:tr>
      <w:tr w:rsidR="00AF1CC1" w:rsidRPr="00AF1CC1" w14:paraId="75AC1FA1" w14:textId="77777777" w:rsidTr="00FE3B6E">
        <w:trPr>
          <w:jc w:val="center"/>
          <w:ins w:id="578" w:author="InterDigital" w:date="2025-10-06T02:26:00Z"/>
        </w:trPr>
        <w:tc>
          <w:tcPr>
            <w:tcW w:w="2880" w:type="dxa"/>
            <w:tcBorders>
              <w:top w:val="single" w:sz="4" w:space="0" w:color="000000"/>
              <w:left w:val="single" w:sz="4" w:space="0" w:color="000000"/>
              <w:bottom w:val="single" w:sz="4" w:space="0" w:color="000000"/>
              <w:right w:val="nil"/>
            </w:tcBorders>
            <w:hideMark/>
          </w:tcPr>
          <w:p w14:paraId="6B248136" w14:textId="77777777" w:rsidR="00AF1CC1" w:rsidRPr="00AF1CC1" w:rsidRDefault="00AF1CC1" w:rsidP="00AF1CC1">
            <w:pPr>
              <w:keepNext/>
              <w:keepLines/>
              <w:spacing w:after="0" w:line="252" w:lineRule="auto"/>
              <w:rPr>
                <w:ins w:id="579" w:author="InterDigital" w:date="2025-10-06T02:26:00Z"/>
                <w:rFonts w:ascii="Arial" w:hAnsi="Arial"/>
                <w:sz w:val="18"/>
                <w:lang w:val="en-US" w:eastAsia="en-GB"/>
              </w:rPr>
            </w:pPr>
            <w:ins w:id="580" w:author="InterDigital" w:date="2025-10-06T02:26:00Z">
              <w:r w:rsidRPr="00AF1CC1">
                <w:rPr>
                  <w:rFonts w:ascii="Arial" w:hAnsi="Arial"/>
                  <w:sz w:val="18"/>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727DEC0D" w14:textId="77777777" w:rsidR="00AF1CC1" w:rsidRPr="00AF1CC1" w:rsidRDefault="00AF1CC1" w:rsidP="00AF1CC1">
            <w:pPr>
              <w:keepNext/>
              <w:keepLines/>
              <w:spacing w:after="0" w:line="252" w:lineRule="auto"/>
              <w:jc w:val="center"/>
              <w:rPr>
                <w:ins w:id="581" w:author="InterDigital" w:date="2025-10-06T02:26:00Z"/>
                <w:rFonts w:ascii="Arial" w:hAnsi="Arial"/>
                <w:sz w:val="18"/>
                <w:lang w:val="en-US" w:eastAsia="zh-CN"/>
              </w:rPr>
            </w:pPr>
            <w:ins w:id="582" w:author="InterDigital" w:date="2025-10-06T02:26:00Z">
              <w:r w:rsidRPr="00AF1CC1">
                <w:rPr>
                  <w:rFonts w:ascii="Arial" w:hAnsi="Arial"/>
                  <w:sz w:val="18"/>
                  <w:lang w:val="en-US" w:eastAsia="zh-CN"/>
                </w:rPr>
                <w:t>O</w:t>
              </w:r>
            </w:ins>
          </w:p>
          <w:p w14:paraId="63D59D3D" w14:textId="77777777" w:rsidR="00AF1CC1" w:rsidRPr="00AF1CC1" w:rsidRDefault="00AF1CC1" w:rsidP="00AF1CC1">
            <w:pPr>
              <w:keepNext/>
              <w:keepLines/>
              <w:spacing w:after="0" w:line="252" w:lineRule="auto"/>
              <w:jc w:val="center"/>
              <w:rPr>
                <w:ins w:id="583" w:author="InterDigital" w:date="2025-10-06T02:26:00Z"/>
                <w:rFonts w:ascii="Arial" w:hAnsi="Arial"/>
                <w:sz w:val="18"/>
                <w:lang w:val="en-US" w:eastAsia="zh-CN"/>
              </w:rPr>
            </w:pPr>
            <w:ins w:id="584" w:author="InterDigital" w:date="2025-10-06T02:26:00Z">
              <w:r w:rsidRPr="00AF1CC1">
                <w:rPr>
                  <w:rFonts w:ascii="Arial"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4FE2A5E" w14:textId="4DDD6685" w:rsidR="00AF1CC1" w:rsidRPr="00AF1CC1" w:rsidRDefault="00305556" w:rsidP="00AF1CC1">
            <w:pPr>
              <w:keepNext/>
              <w:keepLines/>
              <w:spacing w:after="0" w:line="252" w:lineRule="auto"/>
              <w:rPr>
                <w:ins w:id="585" w:author="InterDigital" w:date="2025-10-06T02:26:00Z"/>
                <w:rFonts w:ascii="Arial" w:hAnsi="Arial"/>
                <w:sz w:val="18"/>
                <w:lang w:val="en-US" w:eastAsia="en-GB"/>
              </w:rPr>
            </w:pPr>
            <w:ins w:id="586" w:author="InterDigital" w:date="2025-10-06T03:45:00Z">
              <w:r>
                <w:rPr>
                  <w:rFonts w:ascii="Arial" w:hAnsi="Arial"/>
                  <w:sz w:val="18"/>
                  <w:lang w:val="en-US" w:eastAsia="zh-CN"/>
                </w:rPr>
                <w:t>The i</w:t>
              </w:r>
              <w:r w:rsidRPr="00AF1CC1">
                <w:rPr>
                  <w:rFonts w:ascii="Arial" w:hAnsi="Arial"/>
                  <w:sz w:val="18"/>
                  <w:lang w:val="en-US" w:eastAsia="zh-CN"/>
                </w:rPr>
                <w:t>ndicat</w:t>
              </w:r>
              <w:r>
                <w:rPr>
                  <w:rFonts w:ascii="Arial" w:hAnsi="Arial"/>
                  <w:sz w:val="18"/>
                  <w:lang w:val="en-US" w:eastAsia="zh-CN"/>
                </w:rPr>
                <w:t>ion</w:t>
              </w:r>
              <w:r w:rsidRPr="00AF1CC1">
                <w:rPr>
                  <w:rFonts w:ascii="Arial" w:hAnsi="Arial"/>
                  <w:sz w:val="18"/>
                  <w:lang w:val="en-US" w:eastAsia="zh-CN"/>
                </w:rPr>
                <w:t xml:space="preserve"> </w:t>
              </w:r>
            </w:ins>
            <w:ins w:id="587" w:author="InterDigital" w:date="2025-10-06T02:26:00Z">
              <w:r w:rsidR="00AF1CC1" w:rsidRPr="00AF1CC1">
                <w:rPr>
                  <w:rFonts w:ascii="Arial" w:hAnsi="Arial"/>
                  <w:sz w:val="18"/>
                  <w:lang w:val="en-US" w:eastAsia="zh-CN"/>
                </w:rPr>
                <w:t>that the request was successful.</w:t>
              </w:r>
            </w:ins>
          </w:p>
        </w:tc>
      </w:tr>
      <w:tr w:rsidR="00AF1CC1" w:rsidRPr="00AF1CC1" w14:paraId="067E35BD" w14:textId="77777777" w:rsidTr="00FE3B6E">
        <w:trPr>
          <w:jc w:val="center"/>
          <w:ins w:id="588" w:author="InterDigital" w:date="2025-10-06T02:26:00Z"/>
        </w:trPr>
        <w:tc>
          <w:tcPr>
            <w:tcW w:w="2880" w:type="dxa"/>
            <w:tcBorders>
              <w:top w:val="single" w:sz="4" w:space="0" w:color="000000"/>
              <w:left w:val="single" w:sz="4" w:space="0" w:color="000000"/>
              <w:bottom w:val="single" w:sz="4" w:space="0" w:color="000000"/>
              <w:right w:val="nil"/>
            </w:tcBorders>
          </w:tcPr>
          <w:p w14:paraId="67464844" w14:textId="3B73BD3C" w:rsidR="00AF1CC1" w:rsidRPr="00AF1CC1" w:rsidRDefault="00AF1CC1" w:rsidP="00AF1CC1">
            <w:pPr>
              <w:keepNext/>
              <w:keepLines/>
              <w:spacing w:after="0" w:line="252" w:lineRule="auto"/>
              <w:rPr>
                <w:ins w:id="589" w:author="InterDigital" w:date="2025-10-06T02:26:00Z"/>
                <w:rFonts w:ascii="Arial" w:hAnsi="Arial"/>
                <w:sz w:val="18"/>
                <w:lang w:val="en-US" w:eastAsia="zh-CN"/>
              </w:rPr>
            </w:pPr>
            <w:ins w:id="590" w:author="InterDigital" w:date="2025-10-06T02:26:00Z">
              <w:r w:rsidRPr="00AF1CC1">
                <w:rPr>
                  <w:rFonts w:ascii="Arial" w:hAnsi="Arial"/>
                  <w:sz w:val="18"/>
                  <w:lang w:val="en-US" w:eastAsia="en-GB"/>
                </w:rPr>
                <w:t xml:space="preserve">&gt; </w:t>
              </w:r>
            </w:ins>
            <w:ins w:id="591" w:author="InterDigital" w:date="2025-10-06T02:49:00Z" w16du:dateUtc="2025-10-06T06:49:00Z">
              <w:r w:rsidR="006D4C88">
                <w:rPr>
                  <w:rFonts w:ascii="Arial" w:hAnsi="Arial"/>
                  <w:sz w:val="18"/>
                  <w:lang w:val="en-US" w:eastAsia="en-GB"/>
                </w:rPr>
                <w:t>Reporting s</w:t>
              </w:r>
            </w:ins>
            <w:ins w:id="592" w:author="InterDigital" w:date="2025-10-06T02:27:00Z" w16du:dateUtc="2025-10-06T06:27:00Z">
              <w:r>
                <w:rPr>
                  <w:rFonts w:ascii="Arial" w:hAnsi="Arial"/>
                  <w:sz w:val="18"/>
                  <w:lang w:val="en-US" w:eastAsia="en-GB"/>
                </w:rPr>
                <w:t xml:space="preserve">ession </w:t>
              </w:r>
            </w:ins>
            <w:ins w:id="593" w:author="InterDigital" w:date="2025-10-06T02:26:00Z">
              <w:r w:rsidRPr="00AF1CC1">
                <w:rPr>
                  <w:rFonts w:ascii="Arial" w:hAnsi="Arial"/>
                  <w:sz w:val="18"/>
                  <w:lang w:val="en-US" w:eastAsia="en-GB"/>
                </w:rPr>
                <w:t>identifier</w:t>
              </w:r>
            </w:ins>
          </w:p>
        </w:tc>
        <w:tc>
          <w:tcPr>
            <w:tcW w:w="1121" w:type="dxa"/>
            <w:tcBorders>
              <w:top w:val="single" w:sz="4" w:space="0" w:color="000000"/>
              <w:left w:val="single" w:sz="4" w:space="0" w:color="000000"/>
              <w:bottom w:val="single" w:sz="4" w:space="0" w:color="000000"/>
              <w:right w:val="nil"/>
            </w:tcBorders>
          </w:tcPr>
          <w:p w14:paraId="0E4F3E62" w14:textId="77777777" w:rsidR="00AF1CC1" w:rsidRPr="00AF1CC1" w:rsidRDefault="00AF1CC1" w:rsidP="00AF1CC1">
            <w:pPr>
              <w:keepNext/>
              <w:keepLines/>
              <w:spacing w:after="0" w:line="252" w:lineRule="auto"/>
              <w:jc w:val="center"/>
              <w:rPr>
                <w:ins w:id="594" w:author="InterDigital" w:date="2025-10-06T02:26:00Z"/>
                <w:rFonts w:ascii="Arial" w:hAnsi="Arial"/>
                <w:sz w:val="18"/>
                <w:lang w:val="en-US" w:eastAsia="zh-CN"/>
              </w:rPr>
            </w:pPr>
            <w:ins w:id="595" w:author="InterDigital" w:date="2025-10-06T02:26:00Z">
              <w:r w:rsidRPr="00AF1CC1">
                <w:rPr>
                  <w:rFonts w:ascii="Arial" w:hAnsi="Arial"/>
                  <w:sz w:val="18"/>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1118FBBD" w14:textId="269D4D32" w:rsidR="00AF1CC1" w:rsidRPr="00AF1CC1" w:rsidRDefault="00AF1CC1" w:rsidP="00AF1CC1">
            <w:pPr>
              <w:keepNext/>
              <w:keepLines/>
              <w:spacing w:after="0" w:line="252" w:lineRule="auto"/>
              <w:rPr>
                <w:ins w:id="596" w:author="InterDigital" w:date="2025-10-06T02:26:00Z"/>
                <w:rFonts w:ascii="Arial" w:hAnsi="Arial"/>
                <w:sz w:val="18"/>
                <w:lang w:val="en-US" w:eastAsia="zh-CN"/>
              </w:rPr>
            </w:pPr>
            <w:ins w:id="597" w:author="InterDigital" w:date="2025-10-06T02:26:00Z">
              <w:r w:rsidRPr="00AF1CC1">
                <w:rPr>
                  <w:rFonts w:ascii="Arial" w:hAnsi="Arial"/>
                  <w:sz w:val="18"/>
                  <w:lang w:val="en-US" w:eastAsia="zh-CN"/>
                </w:rPr>
                <w:t xml:space="preserve">The identifier </w:t>
              </w:r>
            </w:ins>
            <w:ins w:id="598" w:author="InterDigital" w:date="2025-10-06T02:27:00Z" w16du:dateUtc="2025-10-06T06:27:00Z">
              <w:r>
                <w:rPr>
                  <w:rFonts w:ascii="Arial" w:hAnsi="Arial"/>
                  <w:sz w:val="18"/>
                  <w:lang w:val="en-US" w:eastAsia="zh-CN"/>
                </w:rPr>
                <w:t xml:space="preserve">for the presence </w:t>
              </w:r>
            </w:ins>
            <w:ins w:id="599" w:author="InterDigital" w:date="2025-10-06T02:49:00Z" w16du:dateUtc="2025-10-06T06:49:00Z">
              <w:r w:rsidR="006D4C88">
                <w:rPr>
                  <w:rFonts w:ascii="Arial" w:hAnsi="Arial"/>
                  <w:sz w:val="18"/>
                  <w:lang w:val="en-US" w:eastAsia="zh-CN"/>
                </w:rPr>
                <w:t xml:space="preserve">reporting </w:t>
              </w:r>
            </w:ins>
            <w:ins w:id="600" w:author="InterDigital" w:date="2025-10-06T02:27:00Z" w16du:dateUtc="2025-10-06T06:27:00Z">
              <w:r>
                <w:rPr>
                  <w:rFonts w:ascii="Arial" w:hAnsi="Arial"/>
                  <w:sz w:val="18"/>
                  <w:lang w:val="en-US" w:eastAsia="zh-CN"/>
                </w:rPr>
                <w:t>session</w:t>
              </w:r>
            </w:ins>
            <w:ins w:id="601" w:author="InterDigital" w:date="2025-10-06T02:28:00Z" w16du:dateUtc="2025-10-06T06:28:00Z">
              <w:r>
                <w:rPr>
                  <w:rFonts w:ascii="Arial" w:hAnsi="Arial"/>
                  <w:sz w:val="18"/>
                  <w:lang w:val="en-US" w:eastAsia="zh-CN"/>
                </w:rPr>
                <w:t>.</w:t>
              </w:r>
            </w:ins>
          </w:p>
        </w:tc>
      </w:tr>
      <w:tr w:rsidR="00AF1CC1" w:rsidRPr="00AF1CC1" w14:paraId="1051303E" w14:textId="77777777" w:rsidTr="00FE3B6E">
        <w:trPr>
          <w:jc w:val="center"/>
          <w:ins w:id="602" w:author="InterDigital" w:date="2025-10-06T02:28:00Z"/>
        </w:trPr>
        <w:tc>
          <w:tcPr>
            <w:tcW w:w="2880" w:type="dxa"/>
            <w:tcBorders>
              <w:top w:val="single" w:sz="4" w:space="0" w:color="000000"/>
              <w:left w:val="single" w:sz="4" w:space="0" w:color="000000"/>
              <w:bottom w:val="single" w:sz="4" w:space="0" w:color="000000"/>
              <w:right w:val="nil"/>
            </w:tcBorders>
          </w:tcPr>
          <w:p w14:paraId="3CCD4DC8" w14:textId="1CA8C96C" w:rsidR="00AF1CC1" w:rsidRPr="00AF1CC1" w:rsidRDefault="00AF1CC1" w:rsidP="00AF1CC1">
            <w:pPr>
              <w:keepNext/>
              <w:keepLines/>
              <w:spacing w:after="0" w:line="252" w:lineRule="auto"/>
              <w:rPr>
                <w:ins w:id="603" w:author="InterDigital" w:date="2025-10-06T02:28:00Z" w16du:dateUtc="2025-10-06T06:28:00Z"/>
                <w:rFonts w:ascii="Arial" w:hAnsi="Arial"/>
                <w:sz w:val="18"/>
                <w:lang w:val="en-US" w:eastAsia="en-GB"/>
              </w:rPr>
            </w:pPr>
            <w:ins w:id="604" w:author="InterDigital" w:date="2025-10-06T02:28:00Z" w16du:dateUtc="2025-10-06T06:28:00Z">
              <w:r>
                <w:rPr>
                  <w:rFonts w:ascii="Arial" w:hAnsi="Arial"/>
                  <w:sz w:val="18"/>
                  <w:lang w:val="en-US" w:eastAsia="en-GB"/>
                </w:rPr>
                <w:t>&gt; Session initiated indication</w:t>
              </w:r>
            </w:ins>
          </w:p>
        </w:tc>
        <w:tc>
          <w:tcPr>
            <w:tcW w:w="1121" w:type="dxa"/>
            <w:tcBorders>
              <w:top w:val="single" w:sz="4" w:space="0" w:color="000000"/>
              <w:left w:val="single" w:sz="4" w:space="0" w:color="000000"/>
              <w:bottom w:val="single" w:sz="4" w:space="0" w:color="000000"/>
              <w:right w:val="nil"/>
            </w:tcBorders>
          </w:tcPr>
          <w:p w14:paraId="2B2DBCA9" w14:textId="451B7995" w:rsidR="00AF1CC1" w:rsidRPr="00AF1CC1" w:rsidRDefault="00AF1CC1" w:rsidP="00AF1CC1">
            <w:pPr>
              <w:keepNext/>
              <w:keepLines/>
              <w:spacing w:after="0" w:line="252" w:lineRule="auto"/>
              <w:jc w:val="center"/>
              <w:rPr>
                <w:ins w:id="605" w:author="InterDigital" w:date="2025-10-06T02:28:00Z" w16du:dateUtc="2025-10-06T06:28:00Z"/>
                <w:rFonts w:ascii="Arial" w:hAnsi="Arial"/>
                <w:sz w:val="18"/>
                <w:lang w:val="en-US" w:eastAsia="en-GB"/>
              </w:rPr>
            </w:pPr>
            <w:ins w:id="606" w:author="InterDigital" w:date="2025-10-06T02:28:00Z" w16du:dateUtc="2025-10-06T06:28:00Z">
              <w:r>
                <w:rPr>
                  <w:rFonts w:ascii="Arial" w:hAnsi="Arial"/>
                  <w:sz w:val="18"/>
                  <w:lang w:val="en-US"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14AB726B" w14:textId="1411FC13" w:rsidR="00AF1CC1" w:rsidRPr="00AF1CC1" w:rsidRDefault="00AF1CC1" w:rsidP="00AF1CC1">
            <w:pPr>
              <w:keepNext/>
              <w:keepLines/>
              <w:spacing w:after="0" w:line="252" w:lineRule="auto"/>
              <w:rPr>
                <w:ins w:id="607" w:author="InterDigital" w:date="2025-10-06T02:28:00Z" w16du:dateUtc="2025-10-06T06:28:00Z"/>
                <w:rFonts w:ascii="Arial" w:hAnsi="Arial"/>
                <w:sz w:val="18"/>
                <w:lang w:val="en-US" w:eastAsia="zh-CN"/>
              </w:rPr>
            </w:pPr>
            <w:ins w:id="608" w:author="InterDigital" w:date="2025-10-06T02:28:00Z" w16du:dateUtc="2025-10-06T06:28:00Z">
              <w:r>
                <w:rPr>
                  <w:rFonts w:ascii="Arial" w:hAnsi="Arial"/>
                  <w:sz w:val="18"/>
                  <w:lang w:val="en-US" w:eastAsia="zh-CN"/>
                </w:rPr>
                <w:t>The indication that presence monitoring has been initiated.</w:t>
              </w:r>
            </w:ins>
          </w:p>
        </w:tc>
      </w:tr>
      <w:tr w:rsidR="00AF1CC1" w:rsidRPr="00AF1CC1" w14:paraId="5334F1A8" w14:textId="77777777" w:rsidTr="00FE3B6E">
        <w:trPr>
          <w:jc w:val="center"/>
          <w:ins w:id="609" w:author="InterDigital" w:date="2025-10-06T02:26:00Z"/>
        </w:trPr>
        <w:tc>
          <w:tcPr>
            <w:tcW w:w="2880" w:type="dxa"/>
            <w:tcBorders>
              <w:top w:val="single" w:sz="4" w:space="0" w:color="000000"/>
              <w:left w:val="single" w:sz="4" w:space="0" w:color="000000"/>
              <w:bottom w:val="single" w:sz="4" w:space="0" w:color="000000"/>
              <w:right w:val="nil"/>
            </w:tcBorders>
          </w:tcPr>
          <w:p w14:paraId="32E0505A" w14:textId="77777777" w:rsidR="00AF1CC1" w:rsidRPr="00AF1CC1" w:rsidRDefault="00AF1CC1" w:rsidP="00AF1CC1">
            <w:pPr>
              <w:keepNext/>
              <w:keepLines/>
              <w:spacing w:after="0" w:line="252" w:lineRule="auto"/>
              <w:rPr>
                <w:ins w:id="610" w:author="InterDigital" w:date="2025-10-06T02:26:00Z"/>
                <w:rFonts w:ascii="Arial" w:hAnsi="Arial"/>
                <w:sz w:val="18"/>
                <w:lang w:val="en-US" w:eastAsia="zh-CN"/>
              </w:rPr>
            </w:pPr>
            <w:ins w:id="611" w:author="InterDigital" w:date="2025-10-06T02:26:00Z">
              <w:r w:rsidRPr="00AF1CC1">
                <w:rPr>
                  <w:rFonts w:ascii="Arial" w:hAnsi="Arial"/>
                  <w:sz w:val="18"/>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62776B7A" w14:textId="77777777" w:rsidR="00AF1CC1" w:rsidRPr="00AF1CC1" w:rsidRDefault="00AF1CC1" w:rsidP="00AF1CC1">
            <w:pPr>
              <w:keepNext/>
              <w:keepLines/>
              <w:spacing w:after="0" w:line="252" w:lineRule="auto"/>
              <w:jc w:val="center"/>
              <w:rPr>
                <w:ins w:id="612" w:author="InterDigital" w:date="2025-10-06T02:26:00Z"/>
                <w:rFonts w:ascii="Arial" w:hAnsi="Arial"/>
                <w:sz w:val="18"/>
                <w:lang w:val="en-US" w:eastAsia="zh-CN"/>
              </w:rPr>
            </w:pPr>
            <w:ins w:id="613" w:author="InterDigital" w:date="2025-10-06T02:26:00Z">
              <w:r w:rsidRPr="00AF1CC1">
                <w:rPr>
                  <w:rFonts w:ascii="Arial" w:hAnsi="Arial"/>
                  <w:sz w:val="18"/>
                  <w:lang w:val="en-US" w:eastAsia="zh-CN"/>
                </w:rPr>
                <w:t>O</w:t>
              </w:r>
            </w:ins>
          </w:p>
          <w:p w14:paraId="1A631EE9" w14:textId="77777777" w:rsidR="00AF1CC1" w:rsidRPr="00AF1CC1" w:rsidRDefault="00AF1CC1" w:rsidP="00AF1CC1">
            <w:pPr>
              <w:keepNext/>
              <w:keepLines/>
              <w:spacing w:after="0" w:line="252" w:lineRule="auto"/>
              <w:jc w:val="center"/>
              <w:rPr>
                <w:ins w:id="614" w:author="InterDigital" w:date="2025-10-06T02:26:00Z"/>
                <w:rFonts w:ascii="Arial" w:hAnsi="Arial"/>
                <w:sz w:val="18"/>
                <w:lang w:val="en-US" w:eastAsia="zh-CN"/>
              </w:rPr>
            </w:pPr>
            <w:ins w:id="615" w:author="InterDigital" w:date="2025-10-06T02:26:00Z">
              <w:r w:rsidRPr="00AF1CC1">
                <w:rPr>
                  <w:rFonts w:ascii="Arial"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67A58039" w14:textId="786C0AAC" w:rsidR="00AF1CC1" w:rsidRPr="00AF1CC1" w:rsidRDefault="00305556" w:rsidP="00AF1CC1">
            <w:pPr>
              <w:keepNext/>
              <w:keepLines/>
              <w:spacing w:after="0" w:line="252" w:lineRule="auto"/>
              <w:rPr>
                <w:ins w:id="616" w:author="InterDigital" w:date="2025-10-06T02:26:00Z"/>
                <w:rFonts w:ascii="Arial" w:hAnsi="Arial"/>
                <w:sz w:val="18"/>
                <w:lang w:val="en-US" w:eastAsia="zh-CN"/>
              </w:rPr>
            </w:pPr>
            <w:ins w:id="617" w:author="InterDigital" w:date="2025-10-06T03:45:00Z" w16du:dateUtc="2025-10-06T07:45:00Z">
              <w:r>
                <w:rPr>
                  <w:rFonts w:ascii="Arial" w:hAnsi="Arial"/>
                  <w:sz w:val="18"/>
                  <w:lang w:val="en-US" w:eastAsia="zh-CN"/>
                </w:rPr>
                <w:t xml:space="preserve">The indication </w:t>
              </w:r>
            </w:ins>
            <w:ins w:id="618" w:author="InterDigital" w:date="2025-10-06T02:26:00Z">
              <w:r w:rsidR="00AF1CC1" w:rsidRPr="00AF1CC1">
                <w:rPr>
                  <w:rFonts w:ascii="Arial" w:hAnsi="Arial"/>
                  <w:sz w:val="18"/>
                  <w:lang w:val="en-US" w:eastAsia="zh-CN"/>
                </w:rPr>
                <w:t>that the request failed.</w:t>
              </w:r>
            </w:ins>
          </w:p>
        </w:tc>
      </w:tr>
      <w:tr w:rsidR="00AF1CC1" w:rsidRPr="00AF1CC1" w14:paraId="55EA7291" w14:textId="77777777" w:rsidTr="00FE3B6E">
        <w:trPr>
          <w:jc w:val="center"/>
          <w:ins w:id="619" w:author="InterDigital" w:date="2025-10-06T02:26:00Z"/>
        </w:trPr>
        <w:tc>
          <w:tcPr>
            <w:tcW w:w="2880" w:type="dxa"/>
            <w:tcBorders>
              <w:top w:val="single" w:sz="4" w:space="0" w:color="000000"/>
              <w:left w:val="single" w:sz="4" w:space="0" w:color="000000"/>
              <w:bottom w:val="single" w:sz="4" w:space="0" w:color="000000"/>
              <w:right w:val="nil"/>
            </w:tcBorders>
          </w:tcPr>
          <w:p w14:paraId="3127A9E7" w14:textId="77777777" w:rsidR="00AF1CC1" w:rsidRPr="00AF1CC1" w:rsidRDefault="00AF1CC1" w:rsidP="00AF1CC1">
            <w:pPr>
              <w:keepNext/>
              <w:keepLines/>
              <w:spacing w:after="0" w:line="252" w:lineRule="auto"/>
              <w:rPr>
                <w:ins w:id="620" w:author="InterDigital" w:date="2025-10-06T02:26:00Z"/>
                <w:rFonts w:ascii="Arial" w:hAnsi="Arial"/>
                <w:sz w:val="18"/>
                <w:lang w:val="en-US" w:eastAsia="zh-CN"/>
              </w:rPr>
            </w:pPr>
            <w:ins w:id="621" w:author="InterDigital" w:date="2025-10-06T02:26:00Z">
              <w:r w:rsidRPr="00AF1CC1">
                <w:rPr>
                  <w:rFonts w:ascii="Arial" w:hAnsi="Arial"/>
                  <w:sz w:val="18"/>
                  <w:lang w:val="en-US" w:eastAsia="zh-CN"/>
                </w:rPr>
                <w:t>&gt; Cause</w:t>
              </w:r>
            </w:ins>
          </w:p>
        </w:tc>
        <w:tc>
          <w:tcPr>
            <w:tcW w:w="1121" w:type="dxa"/>
            <w:tcBorders>
              <w:top w:val="single" w:sz="4" w:space="0" w:color="000000"/>
              <w:left w:val="single" w:sz="4" w:space="0" w:color="000000"/>
              <w:bottom w:val="single" w:sz="4" w:space="0" w:color="000000"/>
              <w:right w:val="nil"/>
            </w:tcBorders>
          </w:tcPr>
          <w:p w14:paraId="59ADBDA9" w14:textId="77777777" w:rsidR="00AF1CC1" w:rsidRPr="00AF1CC1" w:rsidRDefault="00AF1CC1" w:rsidP="00AF1CC1">
            <w:pPr>
              <w:keepNext/>
              <w:keepLines/>
              <w:spacing w:after="0" w:line="252" w:lineRule="auto"/>
              <w:jc w:val="center"/>
              <w:rPr>
                <w:ins w:id="622" w:author="InterDigital" w:date="2025-10-06T02:26:00Z"/>
                <w:rFonts w:ascii="Arial" w:hAnsi="Arial"/>
                <w:sz w:val="18"/>
                <w:lang w:val="en-US" w:eastAsia="zh-CN"/>
              </w:rPr>
            </w:pPr>
            <w:ins w:id="623" w:author="InterDigital" w:date="2025-10-06T02:26:00Z">
              <w:r w:rsidRPr="00AF1CC1">
                <w:rPr>
                  <w:rFonts w:ascii="Arial" w:hAnsi="Arial"/>
                  <w:sz w:val="18"/>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951E5D1" w14:textId="77777777" w:rsidR="00AF1CC1" w:rsidRPr="00AF1CC1" w:rsidRDefault="00AF1CC1" w:rsidP="00AF1CC1">
            <w:pPr>
              <w:keepNext/>
              <w:keepLines/>
              <w:spacing w:after="0" w:line="252" w:lineRule="auto"/>
              <w:rPr>
                <w:ins w:id="624" w:author="InterDigital" w:date="2025-10-06T02:26:00Z"/>
                <w:rFonts w:ascii="Arial" w:hAnsi="Arial"/>
                <w:sz w:val="18"/>
                <w:lang w:val="en-US" w:eastAsia="zh-CN"/>
              </w:rPr>
            </w:pPr>
            <w:ins w:id="625" w:author="InterDigital" w:date="2025-10-06T02:26:00Z">
              <w:r w:rsidRPr="00AF1CC1">
                <w:rPr>
                  <w:rFonts w:ascii="Arial" w:hAnsi="Arial"/>
                  <w:sz w:val="18"/>
                  <w:lang w:val="en-US" w:eastAsia="zh-CN"/>
                </w:rPr>
                <w:t>The failure cause</w:t>
              </w:r>
            </w:ins>
          </w:p>
        </w:tc>
      </w:tr>
      <w:tr w:rsidR="00AF1CC1" w:rsidRPr="00AF1CC1" w14:paraId="35A034B1" w14:textId="77777777" w:rsidTr="00FE3B6E">
        <w:trPr>
          <w:jc w:val="center"/>
          <w:ins w:id="626" w:author="InterDigital" w:date="2025-10-06T02:26:00Z"/>
        </w:trPr>
        <w:tc>
          <w:tcPr>
            <w:tcW w:w="8640" w:type="dxa"/>
            <w:gridSpan w:val="3"/>
            <w:tcBorders>
              <w:top w:val="single" w:sz="4" w:space="0" w:color="000000"/>
              <w:left w:val="single" w:sz="4" w:space="0" w:color="000000"/>
              <w:bottom w:val="single" w:sz="4" w:space="0" w:color="000000"/>
              <w:right w:val="single" w:sz="4" w:space="0" w:color="000000"/>
            </w:tcBorders>
          </w:tcPr>
          <w:p w14:paraId="1E3A1765" w14:textId="77777777" w:rsidR="00AF1CC1" w:rsidRPr="00AF1CC1" w:rsidRDefault="00AF1CC1" w:rsidP="00AF1CC1">
            <w:pPr>
              <w:keepNext/>
              <w:keepLines/>
              <w:spacing w:after="0" w:line="252" w:lineRule="auto"/>
              <w:rPr>
                <w:ins w:id="627" w:author="InterDigital" w:date="2025-10-06T02:26:00Z"/>
                <w:rFonts w:ascii="Arial" w:hAnsi="Arial"/>
                <w:sz w:val="18"/>
                <w:lang w:val="en-US" w:eastAsia="zh-CN"/>
              </w:rPr>
            </w:pPr>
            <w:ins w:id="628" w:author="InterDigital" w:date="2025-10-06T02:26:00Z">
              <w:r w:rsidRPr="00AF1CC1">
                <w:rPr>
                  <w:rFonts w:ascii="Arial" w:hAnsi="Arial"/>
                  <w:sz w:val="18"/>
                  <w:lang w:val="en-US" w:eastAsia="zh-CN"/>
                </w:rPr>
                <w:t>NOTE:</w:t>
              </w:r>
              <w:r w:rsidRPr="00AF1CC1">
                <w:rPr>
                  <w:rFonts w:ascii="Arial" w:hAnsi="Arial"/>
                  <w:sz w:val="18"/>
                  <w:lang w:val="en-US" w:eastAsia="zh-CN"/>
                </w:rPr>
                <w:tab/>
              </w:r>
              <w:r w:rsidRPr="00AF1CC1">
                <w:rPr>
                  <w:rFonts w:ascii="Arial" w:hAnsi="Arial"/>
                  <w:sz w:val="18"/>
                  <w:lang w:val="en-US" w:eastAsia="zh-CN"/>
                </w:rPr>
                <w:tab/>
                <w:t>Only one of these information elements shall be provided.</w:t>
              </w:r>
            </w:ins>
          </w:p>
        </w:tc>
      </w:tr>
    </w:tbl>
    <w:p w14:paraId="3395ADB0" w14:textId="77777777" w:rsidR="00B80E8D" w:rsidRDefault="00B80E8D" w:rsidP="00B80E8D">
      <w:pPr>
        <w:rPr>
          <w:ins w:id="629" w:author="InterDigital" w:date="2025-10-06T02:48:00Z" w16du:dateUtc="2025-10-06T06:48:00Z"/>
          <w:lang w:eastAsia="zh-CN"/>
        </w:rPr>
      </w:pPr>
    </w:p>
    <w:p w14:paraId="2BAA3BFD" w14:textId="01D6DA43" w:rsidR="006D4C88" w:rsidRPr="00362B26" w:rsidRDefault="006D4C88" w:rsidP="006D4C88">
      <w:pPr>
        <w:pStyle w:val="Heading4"/>
        <w:rPr>
          <w:ins w:id="630" w:author="InterDigital" w:date="2025-10-06T02:48:00Z"/>
          <w:lang w:val="en-US"/>
        </w:rPr>
      </w:pPr>
      <w:ins w:id="631" w:author="InterDigital" w:date="2025-10-06T02:48:00Z">
        <w:r w:rsidRPr="00362B26">
          <w:rPr>
            <w:lang w:val="en-US"/>
          </w:rPr>
          <w:t>7.x.3.</w:t>
        </w:r>
      </w:ins>
      <w:ins w:id="632" w:author="InterDigital" w:date="2025-10-06T02:48:00Z" w16du:dateUtc="2025-10-06T06:48:00Z">
        <w:r>
          <w:rPr>
            <w:lang w:val="en-US"/>
          </w:rPr>
          <w:t>3</w:t>
        </w:r>
      </w:ins>
      <w:ins w:id="633" w:author="InterDigital" w:date="2025-10-06T02:48:00Z">
        <w:r w:rsidRPr="00362B26">
          <w:rPr>
            <w:lang w:val="en-US"/>
          </w:rPr>
          <w:tab/>
        </w:r>
        <w:r>
          <w:rPr>
            <w:lang w:val="en-US"/>
          </w:rPr>
          <w:t xml:space="preserve">AIoT Presence </w:t>
        </w:r>
      </w:ins>
      <w:ins w:id="634" w:author="InterDigital" w:date="2025-10-06T02:48:00Z" w16du:dateUtc="2025-10-06T06:48:00Z">
        <w:r>
          <w:rPr>
            <w:lang w:val="en-US"/>
          </w:rPr>
          <w:t xml:space="preserve">Reporting </w:t>
        </w:r>
      </w:ins>
      <w:ins w:id="635" w:author="InterDigital" w:date="2025-10-06T02:48:00Z">
        <w:r>
          <w:rPr>
            <w:lang w:val="en-US"/>
          </w:rPr>
          <w:t>request</w:t>
        </w:r>
      </w:ins>
    </w:p>
    <w:p w14:paraId="3CCC3645" w14:textId="68DF77E5" w:rsidR="006D4C88" w:rsidRPr="00362B26" w:rsidRDefault="006D4C88" w:rsidP="006D4C88">
      <w:pPr>
        <w:rPr>
          <w:ins w:id="636" w:author="InterDigital" w:date="2025-10-06T02:48:00Z"/>
          <w:lang w:val="en-US"/>
        </w:rPr>
      </w:pPr>
      <w:ins w:id="637" w:author="InterDigital" w:date="2025-10-06T02:48:00Z">
        <w:r w:rsidRPr="00362B26">
          <w:rPr>
            <w:lang w:val="en-US"/>
          </w:rPr>
          <w:t>Table 7.x.3.</w:t>
        </w:r>
        <w:r>
          <w:rPr>
            <w:lang w:val="en-US"/>
          </w:rPr>
          <w:t>1</w:t>
        </w:r>
        <w:r w:rsidRPr="00362B26">
          <w:rPr>
            <w:lang w:val="en-US"/>
          </w:rPr>
          <w:t xml:space="preserve">-1 describes the </w:t>
        </w:r>
        <w:r>
          <w:rPr>
            <w:lang w:val="en-US"/>
          </w:rPr>
          <w:t xml:space="preserve">AIoT Presence </w:t>
        </w:r>
      </w:ins>
      <w:ins w:id="638" w:author="InterDigital" w:date="2025-10-06T02:48:00Z" w16du:dateUtc="2025-10-06T06:48:00Z">
        <w:r>
          <w:rPr>
            <w:lang w:val="en-US"/>
          </w:rPr>
          <w:t xml:space="preserve">Reporting </w:t>
        </w:r>
      </w:ins>
      <w:ins w:id="639" w:author="InterDigital" w:date="2025-10-06T02:48:00Z">
        <w:r>
          <w:rPr>
            <w:lang w:val="en-US"/>
          </w:rPr>
          <w:t>request.</w:t>
        </w:r>
      </w:ins>
    </w:p>
    <w:p w14:paraId="014ADB59" w14:textId="4F81AB53" w:rsidR="006D4C88" w:rsidRPr="00413337" w:rsidRDefault="006D4C88" w:rsidP="006D4C88">
      <w:pPr>
        <w:pStyle w:val="TH"/>
        <w:rPr>
          <w:ins w:id="640" w:author="InterDigital" w:date="2025-10-06T02:48:00Z"/>
          <w:lang w:val="en-US"/>
        </w:rPr>
      </w:pPr>
      <w:ins w:id="641" w:author="InterDigital" w:date="2025-10-06T02:48:00Z">
        <w:r w:rsidRPr="00413337">
          <w:rPr>
            <w:lang w:val="en-US"/>
          </w:rPr>
          <w:t>Table 7.x.3.</w:t>
        </w:r>
      </w:ins>
      <w:ins w:id="642" w:author="InterDigital" w:date="2025-10-06T08:01:00Z" w16du:dateUtc="2025-10-06T12:01:00Z">
        <w:r w:rsidR="003A2C9A">
          <w:rPr>
            <w:lang w:val="en-US"/>
          </w:rPr>
          <w:t>3</w:t>
        </w:r>
      </w:ins>
      <w:ins w:id="643" w:author="InterDigital" w:date="2025-10-06T02:48:00Z">
        <w:r w:rsidRPr="00413337">
          <w:rPr>
            <w:lang w:val="en-US"/>
          </w:rPr>
          <w:t>-1: AIoT Prese</w:t>
        </w:r>
        <w:r>
          <w:rPr>
            <w:lang w:val="en-US"/>
          </w:rPr>
          <w:t>n</w:t>
        </w:r>
        <w:r w:rsidRPr="00413337">
          <w:rPr>
            <w:lang w:val="en-US"/>
          </w:rPr>
          <w:t xml:space="preserve">ce </w:t>
        </w:r>
      </w:ins>
      <w:ins w:id="644" w:author="InterDigital" w:date="2025-10-06T02:48:00Z" w16du:dateUtc="2025-10-06T06:48:00Z">
        <w:r>
          <w:rPr>
            <w:lang w:val="en-US"/>
          </w:rPr>
          <w:t xml:space="preserve">Reporting </w:t>
        </w:r>
      </w:ins>
      <w:ins w:id="645" w:author="InterDigital" w:date="2025-10-06T02:48:00Z">
        <w:r w:rsidRPr="00413337">
          <w:rPr>
            <w:lang w:val="en-US"/>
          </w:rPr>
          <w:t>request</w:t>
        </w:r>
      </w:ins>
    </w:p>
    <w:tbl>
      <w:tblPr>
        <w:tblW w:w="8640" w:type="dxa"/>
        <w:jc w:val="center"/>
        <w:tblLayout w:type="fixed"/>
        <w:tblLook w:val="04A0" w:firstRow="1" w:lastRow="0" w:firstColumn="1" w:lastColumn="0" w:noHBand="0" w:noVBand="1"/>
      </w:tblPr>
      <w:tblGrid>
        <w:gridCol w:w="2880"/>
        <w:gridCol w:w="1121"/>
        <w:gridCol w:w="4639"/>
      </w:tblGrid>
      <w:tr w:rsidR="006D4C88" w:rsidRPr="00362B26" w14:paraId="26AB758C" w14:textId="77777777" w:rsidTr="0026190F">
        <w:trPr>
          <w:jc w:val="center"/>
          <w:ins w:id="646" w:author="InterDigital" w:date="2025-10-06T02:48:00Z"/>
        </w:trPr>
        <w:tc>
          <w:tcPr>
            <w:tcW w:w="2880" w:type="dxa"/>
            <w:tcBorders>
              <w:top w:val="single" w:sz="4" w:space="0" w:color="000000"/>
              <w:left w:val="single" w:sz="4" w:space="0" w:color="000000"/>
              <w:bottom w:val="single" w:sz="4" w:space="0" w:color="000000"/>
              <w:right w:val="nil"/>
            </w:tcBorders>
          </w:tcPr>
          <w:p w14:paraId="2FCD967C" w14:textId="77777777" w:rsidR="006D4C88" w:rsidRPr="00362B26" w:rsidRDefault="006D4C88" w:rsidP="0026190F">
            <w:pPr>
              <w:pStyle w:val="TAH"/>
              <w:spacing w:line="252" w:lineRule="auto"/>
              <w:rPr>
                <w:ins w:id="647" w:author="InterDigital" w:date="2025-10-06T02:48:00Z"/>
                <w:lang w:val="en-US" w:eastAsia="en-GB"/>
              </w:rPr>
            </w:pPr>
            <w:ins w:id="648" w:author="InterDigital" w:date="2025-10-06T02:4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7D12F2E1" w14:textId="77777777" w:rsidR="006D4C88" w:rsidRPr="00362B26" w:rsidRDefault="006D4C88" w:rsidP="0026190F">
            <w:pPr>
              <w:pStyle w:val="TAH"/>
              <w:spacing w:line="252" w:lineRule="auto"/>
              <w:rPr>
                <w:ins w:id="649" w:author="InterDigital" w:date="2025-10-06T02:48:00Z"/>
                <w:lang w:val="en-US" w:eastAsia="en-GB"/>
              </w:rPr>
            </w:pPr>
            <w:ins w:id="650" w:author="InterDigital" w:date="2025-10-06T02:4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5AFC934A" w14:textId="77777777" w:rsidR="006D4C88" w:rsidRPr="00362B26" w:rsidRDefault="006D4C88" w:rsidP="0026190F">
            <w:pPr>
              <w:pStyle w:val="TAH"/>
              <w:spacing w:line="252" w:lineRule="auto"/>
              <w:rPr>
                <w:ins w:id="651" w:author="InterDigital" w:date="2025-10-06T02:48:00Z"/>
                <w:lang w:val="en-US" w:eastAsia="en-GB"/>
              </w:rPr>
            </w:pPr>
            <w:ins w:id="652" w:author="InterDigital" w:date="2025-10-06T02:48:00Z">
              <w:r>
                <w:rPr>
                  <w:lang w:val="en-US" w:eastAsia="en-GB"/>
                </w:rPr>
                <w:t>Description</w:t>
              </w:r>
            </w:ins>
          </w:p>
        </w:tc>
      </w:tr>
      <w:tr w:rsidR="006D4C88" w:rsidRPr="00362B26" w14:paraId="1C313099" w14:textId="77777777" w:rsidTr="0026190F">
        <w:trPr>
          <w:jc w:val="center"/>
          <w:ins w:id="653" w:author="InterDigital" w:date="2025-10-06T02:48:00Z"/>
        </w:trPr>
        <w:tc>
          <w:tcPr>
            <w:tcW w:w="2880" w:type="dxa"/>
            <w:tcBorders>
              <w:top w:val="single" w:sz="4" w:space="0" w:color="000000"/>
              <w:left w:val="single" w:sz="4" w:space="0" w:color="000000"/>
              <w:bottom w:val="single" w:sz="4" w:space="0" w:color="000000"/>
              <w:right w:val="nil"/>
            </w:tcBorders>
          </w:tcPr>
          <w:p w14:paraId="1AC93269" w14:textId="77777777" w:rsidR="006D4C88" w:rsidRPr="00362B26" w:rsidRDefault="006D4C88" w:rsidP="0026190F">
            <w:pPr>
              <w:pStyle w:val="TAL"/>
              <w:spacing w:line="252" w:lineRule="auto"/>
              <w:rPr>
                <w:ins w:id="654" w:author="InterDigital" w:date="2025-10-06T02:48:00Z"/>
                <w:lang w:val="en-US" w:eastAsia="en-GB"/>
              </w:rPr>
            </w:pPr>
            <w:ins w:id="655" w:author="InterDigital" w:date="2025-10-06T02:48: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339FA29D" w14:textId="77777777" w:rsidR="006D4C88" w:rsidRPr="00362B26" w:rsidRDefault="006D4C88" w:rsidP="0026190F">
            <w:pPr>
              <w:pStyle w:val="TAC"/>
              <w:spacing w:line="252" w:lineRule="auto"/>
              <w:rPr>
                <w:ins w:id="656" w:author="InterDigital" w:date="2025-10-06T02:48:00Z"/>
                <w:lang w:val="en-US" w:eastAsia="zh-CN"/>
              </w:rPr>
            </w:pPr>
            <w:ins w:id="657" w:author="InterDigital" w:date="2025-10-06T02:4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E2E2AEB" w14:textId="77777777" w:rsidR="006D4C88" w:rsidRPr="00362B26" w:rsidRDefault="006D4C88" w:rsidP="0026190F">
            <w:pPr>
              <w:pStyle w:val="TAL"/>
              <w:spacing w:line="252" w:lineRule="auto"/>
              <w:rPr>
                <w:ins w:id="658" w:author="InterDigital" w:date="2025-10-06T02:48:00Z"/>
                <w:lang w:val="en-US" w:eastAsia="en-GB"/>
              </w:rPr>
            </w:pPr>
            <w:ins w:id="659" w:author="InterDigital" w:date="2025-10-06T02:48:00Z">
              <w:r>
                <w:rPr>
                  <w:lang w:val="en-US" w:eastAsia="zh-CN"/>
                </w:rPr>
                <w:t>The identifier of the requestor.</w:t>
              </w:r>
            </w:ins>
          </w:p>
        </w:tc>
      </w:tr>
      <w:tr w:rsidR="006D4C88" w:rsidRPr="00362B26" w14:paraId="188F4B50" w14:textId="77777777" w:rsidTr="0026190F">
        <w:trPr>
          <w:jc w:val="center"/>
          <w:ins w:id="660" w:author="InterDigital" w:date="2025-10-06T02:48:00Z"/>
        </w:trPr>
        <w:tc>
          <w:tcPr>
            <w:tcW w:w="2880" w:type="dxa"/>
            <w:tcBorders>
              <w:top w:val="single" w:sz="4" w:space="0" w:color="000000"/>
              <w:left w:val="single" w:sz="4" w:space="0" w:color="000000"/>
              <w:bottom w:val="single" w:sz="4" w:space="0" w:color="000000"/>
              <w:right w:val="nil"/>
            </w:tcBorders>
          </w:tcPr>
          <w:p w14:paraId="26220C0A" w14:textId="2E4AB486" w:rsidR="006D4C88" w:rsidRPr="00362B26" w:rsidRDefault="006D4C88" w:rsidP="006D4C88">
            <w:pPr>
              <w:pStyle w:val="TAL"/>
              <w:spacing w:line="252" w:lineRule="auto"/>
              <w:rPr>
                <w:ins w:id="661" w:author="InterDigital" w:date="2025-10-06T02:48:00Z"/>
                <w:lang w:val="en-US" w:eastAsia="zh-CN"/>
              </w:rPr>
            </w:pPr>
            <w:ins w:id="662" w:author="InterDigital" w:date="2025-10-06T02:49:00Z">
              <w:r>
                <w:rPr>
                  <w:lang w:val="en-US" w:eastAsia="en-GB"/>
                </w:rPr>
                <w:t xml:space="preserve">Reporting session </w:t>
              </w:r>
              <w:r w:rsidRPr="00AF1CC1">
                <w:rPr>
                  <w:lang w:val="en-US" w:eastAsia="en-GB"/>
                </w:rPr>
                <w:t>identifier</w:t>
              </w:r>
            </w:ins>
          </w:p>
        </w:tc>
        <w:tc>
          <w:tcPr>
            <w:tcW w:w="1121" w:type="dxa"/>
            <w:tcBorders>
              <w:top w:val="single" w:sz="4" w:space="0" w:color="000000"/>
              <w:left w:val="single" w:sz="4" w:space="0" w:color="000000"/>
              <w:bottom w:val="single" w:sz="4" w:space="0" w:color="000000"/>
              <w:right w:val="nil"/>
            </w:tcBorders>
          </w:tcPr>
          <w:p w14:paraId="0334A6CA" w14:textId="4F644676" w:rsidR="006D4C88" w:rsidRPr="00362B26" w:rsidRDefault="006D4C88" w:rsidP="006D4C88">
            <w:pPr>
              <w:pStyle w:val="TAC"/>
              <w:spacing w:line="252" w:lineRule="auto"/>
              <w:rPr>
                <w:ins w:id="663" w:author="InterDigital" w:date="2025-10-06T02:48:00Z"/>
                <w:lang w:val="en-US" w:eastAsia="zh-CN"/>
              </w:rPr>
            </w:pPr>
            <w:ins w:id="664" w:author="InterDigital" w:date="2025-10-06T02:49:00Z" w16du:dateUtc="2025-10-06T06:4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5EF4DFB" w14:textId="24E0F86A" w:rsidR="006D4C88" w:rsidRPr="00362B26" w:rsidRDefault="006D4C88" w:rsidP="006D4C88">
            <w:pPr>
              <w:pStyle w:val="TAL"/>
              <w:spacing w:line="252" w:lineRule="auto"/>
              <w:rPr>
                <w:ins w:id="665" w:author="InterDigital" w:date="2025-10-06T02:48:00Z"/>
                <w:lang w:val="en-US" w:eastAsia="zh-CN"/>
              </w:rPr>
            </w:pPr>
            <w:ins w:id="666" w:author="InterDigital" w:date="2025-10-06T02:49:00Z" w16du:dateUtc="2025-10-06T06:49:00Z">
              <w:r w:rsidRPr="00AF1CC1">
                <w:rPr>
                  <w:lang w:val="en-US" w:eastAsia="zh-CN"/>
                </w:rPr>
                <w:t xml:space="preserve">The identifier </w:t>
              </w:r>
              <w:r>
                <w:rPr>
                  <w:lang w:val="en-US" w:eastAsia="zh-CN"/>
                </w:rPr>
                <w:t>for the presence reporting session.</w:t>
              </w:r>
            </w:ins>
          </w:p>
        </w:tc>
      </w:tr>
      <w:tr w:rsidR="006D4C88" w:rsidRPr="00362B26" w14:paraId="3BE9210A" w14:textId="77777777" w:rsidTr="0026190F">
        <w:trPr>
          <w:jc w:val="center"/>
          <w:ins w:id="667" w:author="InterDigital" w:date="2025-10-06T02:48:00Z"/>
        </w:trPr>
        <w:tc>
          <w:tcPr>
            <w:tcW w:w="2880" w:type="dxa"/>
            <w:tcBorders>
              <w:top w:val="single" w:sz="4" w:space="0" w:color="000000"/>
              <w:left w:val="single" w:sz="4" w:space="0" w:color="000000"/>
              <w:bottom w:val="single" w:sz="4" w:space="0" w:color="000000"/>
              <w:right w:val="nil"/>
            </w:tcBorders>
          </w:tcPr>
          <w:p w14:paraId="4C48FE39" w14:textId="41EF407F" w:rsidR="006D4C88" w:rsidRPr="00362B26" w:rsidRDefault="006D4C88" w:rsidP="006D4C88">
            <w:pPr>
              <w:pStyle w:val="TAL"/>
              <w:spacing w:line="252" w:lineRule="auto"/>
              <w:rPr>
                <w:ins w:id="668" w:author="InterDigital" w:date="2025-10-06T02:48:00Z"/>
                <w:lang w:val="en-US" w:eastAsia="zh-CN"/>
              </w:rPr>
            </w:pPr>
            <w:ins w:id="669" w:author="InterDigital" w:date="2025-10-06T02:49:00Z" w16du:dateUtc="2025-10-06T06:49:00Z">
              <w:r>
                <w:rPr>
                  <w:lang w:val="en-US" w:eastAsia="zh-CN"/>
                </w:rPr>
                <w:t xml:space="preserve">Reporting session </w:t>
              </w:r>
            </w:ins>
            <w:ins w:id="670" w:author="InterDigital" w:date="2025-10-06T02:50:00Z" w16du:dateUtc="2025-10-06T06:50:00Z">
              <w:r>
                <w:rPr>
                  <w:lang w:val="en-US" w:eastAsia="zh-CN"/>
                </w:rPr>
                <w:t>operation</w:t>
              </w:r>
            </w:ins>
          </w:p>
        </w:tc>
        <w:tc>
          <w:tcPr>
            <w:tcW w:w="1121" w:type="dxa"/>
            <w:tcBorders>
              <w:top w:val="single" w:sz="4" w:space="0" w:color="000000"/>
              <w:left w:val="single" w:sz="4" w:space="0" w:color="000000"/>
              <w:bottom w:val="single" w:sz="4" w:space="0" w:color="000000"/>
              <w:right w:val="nil"/>
            </w:tcBorders>
          </w:tcPr>
          <w:p w14:paraId="274DB975" w14:textId="3777DF73" w:rsidR="006D4C88" w:rsidRPr="00362B26" w:rsidRDefault="006D4C88" w:rsidP="006D4C88">
            <w:pPr>
              <w:pStyle w:val="TAC"/>
              <w:spacing w:line="252" w:lineRule="auto"/>
              <w:rPr>
                <w:ins w:id="671" w:author="InterDigital" w:date="2025-10-06T02:48:00Z"/>
                <w:lang w:val="en-US" w:eastAsia="zh-CN"/>
              </w:rPr>
            </w:pPr>
            <w:ins w:id="672" w:author="InterDigital" w:date="2025-10-06T02:50:00Z" w16du:dateUtc="2025-10-06T06:5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BD094CB" w14:textId="465D217F" w:rsidR="006D4C88" w:rsidRPr="00362B26" w:rsidRDefault="006D4C88" w:rsidP="006D4C88">
            <w:pPr>
              <w:pStyle w:val="TAL"/>
              <w:spacing w:line="252" w:lineRule="auto"/>
              <w:rPr>
                <w:ins w:id="673" w:author="InterDigital" w:date="2025-10-06T02:48:00Z"/>
                <w:lang w:val="en-US" w:eastAsia="zh-CN"/>
              </w:rPr>
            </w:pPr>
            <w:ins w:id="674" w:author="InterDigital" w:date="2025-10-06T02:50:00Z" w16du:dateUtc="2025-10-06T06:50:00Z">
              <w:r>
                <w:rPr>
                  <w:lang w:val="en-US" w:eastAsia="zh-CN"/>
                </w:rPr>
                <w:t xml:space="preserve">The operation to be performed on the presence reporting session, which </w:t>
              </w:r>
            </w:ins>
            <w:ins w:id="675" w:author="InterDigital" w:date="2025-10-06T03:03:00Z" w16du:dateUtc="2025-10-06T07:03:00Z">
              <w:r w:rsidR="00CB57A4">
                <w:rPr>
                  <w:lang w:val="en-US" w:eastAsia="zh-CN"/>
                </w:rPr>
                <w:t xml:space="preserve">may be one of </w:t>
              </w:r>
            </w:ins>
            <w:ins w:id="676" w:author="InterDigital" w:date="2025-10-06T02:50:00Z" w16du:dateUtc="2025-10-06T06:50:00Z">
              <w:r>
                <w:rPr>
                  <w:lang w:val="en-US" w:eastAsia="zh-CN"/>
                </w:rPr>
                <w:t>start</w:t>
              </w:r>
            </w:ins>
            <w:ins w:id="677" w:author="InterDigital" w:date="2025-10-06T02:51:00Z" w16du:dateUtc="2025-10-06T06:51:00Z">
              <w:r>
                <w:rPr>
                  <w:lang w:val="en-US" w:eastAsia="zh-CN"/>
                </w:rPr>
                <w:t xml:space="preserve"> or stop </w:t>
              </w:r>
            </w:ins>
            <w:ins w:id="678" w:author="InterDigital" w:date="2025-10-06T02:52:00Z" w16du:dateUtc="2025-10-06T06:52:00Z">
              <w:r>
                <w:rPr>
                  <w:lang w:val="en-US" w:eastAsia="zh-CN"/>
                </w:rPr>
                <w:t>or notify.</w:t>
              </w:r>
            </w:ins>
          </w:p>
        </w:tc>
      </w:tr>
    </w:tbl>
    <w:p w14:paraId="36BE7268" w14:textId="77777777" w:rsidR="006D4C88" w:rsidRDefault="006D4C88" w:rsidP="006D4C88">
      <w:pPr>
        <w:rPr>
          <w:ins w:id="679" w:author="InterDigital" w:date="2025-10-06T02:48:00Z"/>
          <w:lang w:val="en-US"/>
        </w:rPr>
      </w:pPr>
    </w:p>
    <w:p w14:paraId="4AF73D35" w14:textId="5C48850B" w:rsidR="006D4C88" w:rsidRPr="00362B26" w:rsidRDefault="006D4C88" w:rsidP="006D4C88">
      <w:pPr>
        <w:pStyle w:val="Heading4"/>
        <w:rPr>
          <w:ins w:id="680" w:author="InterDigital" w:date="2025-10-06T02:52:00Z"/>
          <w:lang w:val="en-US"/>
        </w:rPr>
      </w:pPr>
      <w:ins w:id="681" w:author="InterDigital" w:date="2025-10-06T02:52:00Z">
        <w:r w:rsidRPr="00362B26">
          <w:rPr>
            <w:lang w:val="en-US"/>
          </w:rPr>
          <w:t>7.x.3.</w:t>
        </w:r>
      </w:ins>
      <w:ins w:id="682" w:author="InterDigital" w:date="2025-10-06T02:52:00Z" w16du:dateUtc="2025-10-06T06:52:00Z">
        <w:r>
          <w:rPr>
            <w:lang w:val="en-US"/>
          </w:rPr>
          <w:t>4</w:t>
        </w:r>
      </w:ins>
      <w:ins w:id="683" w:author="InterDigital" w:date="2025-10-06T02:52:00Z">
        <w:r w:rsidRPr="00362B26">
          <w:rPr>
            <w:lang w:val="en-US"/>
          </w:rPr>
          <w:tab/>
        </w:r>
        <w:r>
          <w:rPr>
            <w:lang w:val="en-US"/>
          </w:rPr>
          <w:t>AIoT Presence Information Provisioning response</w:t>
        </w:r>
      </w:ins>
    </w:p>
    <w:p w14:paraId="09F3E915" w14:textId="662219DD" w:rsidR="006D4C88" w:rsidRPr="00362B26" w:rsidRDefault="006D4C88" w:rsidP="006D4C88">
      <w:pPr>
        <w:rPr>
          <w:ins w:id="684" w:author="InterDigital" w:date="2025-10-06T02:52:00Z"/>
          <w:lang w:val="en-US"/>
        </w:rPr>
      </w:pPr>
      <w:ins w:id="685" w:author="InterDigital" w:date="2025-10-06T02:52:00Z">
        <w:r w:rsidRPr="00362B26">
          <w:rPr>
            <w:lang w:val="en-US"/>
          </w:rPr>
          <w:t>Table 7.x.3.</w:t>
        </w:r>
      </w:ins>
      <w:ins w:id="686" w:author="InterDigital" w:date="2025-10-06T02:52:00Z" w16du:dateUtc="2025-10-06T06:52:00Z">
        <w:r>
          <w:rPr>
            <w:lang w:val="en-US"/>
          </w:rPr>
          <w:t>4</w:t>
        </w:r>
      </w:ins>
      <w:ins w:id="687" w:author="InterDigital" w:date="2025-10-06T02:52:00Z">
        <w:r w:rsidRPr="00362B26">
          <w:rPr>
            <w:lang w:val="en-US"/>
          </w:rPr>
          <w:t xml:space="preserve">-1 describes the </w:t>
        </w:r>
        <w:r>
          <w:rPr>
            <w:lang w:val="en-US"/>
          </w:rPr>
          <w:t xml:space="preserve">AIoT Presence </w:t>
        </w:r>
      </w:ins>
      <w:ins w:id="688" w:author="InterDigital" w:date="2025-10-06T02:52:00Z" w16du:dateUtc="2025-10-06T06:52:00Z">
        <w:r>
          <w:rPr>
            <w:lang w:val="en-US"/>
          </w:rPr>
          <w:t xml:space="preserve">Reporting </w:t>
        </w:r>
      </w:ins>
      <w:ins w:id="689" w:author="InterDigital" w:date="2025-10-06T02:52:00Z">
        <w:r>
          <w:rPr>
            <w:lang w:val="en-US"/>
          </w:rPr>
          <w:t>response.</w:t>
        </w:r>
      </w:ins>
    </w:p>
    <w:p w14:paraId="6D418166" w14:textId="485C8B3D" w:rsidR="006D4C88" w:rsidRPr="00413337" w:rsidRDefault="006D4C88" w:rsidP="006D4C88">
      <w:pPr>
        <w:pStyle w:val="TH"/>
        <w:rPr>
          <w:ins w:id="690" w:author="InterDigital" w:date="2025-10-06T02:52:00Z"/>
          <w:lang w:val="en-US"/>
        </w:rPr>
      </w:pPr>
      <w:ins w:id="691" w:author="InterDigital" w:date="2025-10-06T02:52:00Z">
        <w:r w:rsidRPr="00413337">
          <w:rPr>
            <w:lang w:val="en-US"/>
          </w:rPr>
          <w:t>Table 7.x.3.</w:t>
        </w:r>
      </w:ins>
      <w:ins w:id="692" w:author="InterDigital" w:date="2025-10-06T02:53:00Z" w16du:dateUtc="2025-10-06T06:53:00Z">
        <w:r w:rsidR="001F2B3D">
          <w:rPr>
            <w:lang w:val="en-US"/>
          </w:rPr>
          <w:t>4</w:t>
        </w:r>
      </w:ins>
      <w:ins w:id="693" w:author="InterDigital" w:date="2025-10-06T02:52:00Z">
        <w:r w:rsidRPr="00413337">
          <w:rPr>
            <w:lang w:val="en-US"/>
          </w:rPr>
          <w:t>-1: AIoT Prese</w:t>
        </w:r>
        <w:r>
          <w:rPr>
            <w:lang w:val="en-US"/>
          </w:rPr>
          <w:t>n</w:t>
        </w:r>
        <w:r w:rsidRPr="00413337">
          <w:rPr>
            <w:lang w:val="en-US"/>
          </w:rPr>
          <w:t xml:space="preserve">ce </w:t>
        </w:r>
      </w:ins>
      <w:ins w:id="694" w:author="InterDigital" w:date="2025-10-06T02:52:00Z" w16du:dateUtc="2025-10-06T06:52:00Z">
        <w:r>
          <w:rPr>
            <w:lang w:val="en-US"/>
          </w:rPr>
          <w:t xml:space="preserve">Reporting </w:t>
        </w:r>
      </w:ins>
      <w:ins w:id="695" w:author="InterDigital" w:date="2025-10-06T02:53:00Z" w16du:dateUtc="2025-10-06T06:53:00Z">
        <w:r>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6D4C88" w:rsidRPr="00AF1CC1" w14:paraId="059AF7C3" w14:textId="77777777" w:rsidTr="0026190F">
        <w:trPr>
          <w:jc w:val="center"/>
          <w:ins w:id="696" w:author="InterDigital" w:date="2025-10-06T02:52:00Z"/>
        </w:trPr>
        <w:tc>
          <w:tcPr>
            <w:tcW w:w="2880" w:type="dxa"/>
            <w:tcBorders>
              <w:top w:val="single" w:sz="4" w:space="0" w:color="000000"/>
              <w:left w:val="single" w:sz="4" w:space="0" w:color="000000"/>
              <w:bottom w:val="single" w:sz="4" w:space="0" w:color="000000"/>
              <w:right w:val="nil"/>
            </w:tcBorders>
            <w:hideMark/>
          </w:tcPr>
          <w:p w14:paraId="050E1DCB" w14:textId="77777777" w:rsidR="006D4C88" w:rsidRPr="00AF1CC1" w:rsidRDefault="006D4C88" w:rsidP="0026190F">
            <w:pPr>
              <w:keepNext/>
              <w:keepLines/>
              <w:spacing w:after="0" w:line="252" w:lineRule="auto"/>
              <w:jc w:val="center"/>
              <w:rPr>
                <w:ins w:id="697" w:author="InterDigital" w:date="2025-10-06T02:52:00Z"/>
                <w:rFonts w:ascii="Arial" w:hAnsi="Arial"/>
                <w:b/>
                <w:sz w:val="18"/>
                <w:lang w:val="en-US" w:eastAsia="en-GB"/>
              </w:rPr>
            </w:pPr>
            <w:ins w:id="698" w:author="InterDigital" w:date="2025-10-06T02:52:00Z">
              <w:r w:rsidRPr="00AF1CC1">
                <w:rPr>
                  <w:rFonts w:ascii="Arial"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999B26A" w14:textId="77777777" w:rsidR="006D4C88" w:rsidRPr="00AF1CC1" w:rsidRDefault="006D4C88" w:rsidP="0026190F">
            <w:pPr>
              <w:keepNext/>
              <w:keepLines/>
              <w:spacing w:after="0" w:line="252" w:lineRule="auto"/>
              <w:jc w:val="center"/>
              <w:rPr>
                <w:ins w:id="699" w:author="InterDigital" w:date="2025-10-06T02:52:00Z"/>
                <w:rFonts w:ascii="Arial" w:hAnsi="Arial"/>
                <w:b/>
                <w:sz w:val="18"/>
                <w:lang w:val="en-US" w:eastAsia="en-GB"/>
              </w:rPr>
            </w:pPr>
            <w:ins w:id="700" w:author="InterDigital" w:date="2025-10-06T02:52:00Z">
              <w:r w:rsidRPr="00AF1CC1">
                <w:rPr>
                  <w:rFonts w:ascii="Arial"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85E52CA" w14:textId="77777777" w:rsidR="006D4C88" w:rsidRPr="00AF1CC1" w:rsidRDefault="006D4C88" w:rsidP="0026190F">
            <w:pPr>
              <w:keepNext/>
              <w:keepLines/>
              <w:spacing w:after="0" w:line="252" w:lineRule="auto"/>
              <w:jc w:val="center"/>
              <w:rPr>
                <w:ins w:id="701" w:author="InterDigital" w:date="2025-10-06T02:52:00Z"/>
                <w:rFonts w:ascii="Arial" w:hAnsi="Arial"/>
                <w:b/>
                <w:sz w:val="18"/>
                <w:lang w:val="en-US" w:eastAsia="en-GB"/>
              </w:rPr>
            </w:pPr>
            <w:ins w:id="702" w:author="InterDigital" w:date="2025-10-06T02:52:00Z">
              <w:r w:rsidRPr="00AF1CC1">
                <w:rPr>
                  <w:rFonts w:ascii="Arial" w:hAnsi="Arial"/>
                  <w:b/>
                  <w:sz w:val="18"/>
                  <w:lang w:val="en-US" w:eastAsia="en-GB"/>
                </w:rPr>
                <w:t>Description</w:t>
              </w:r>
            </w:ins>
          </w:p>
        </w:tc>
      </w:tr>
      <w:tr w:rsidR="006D4C88" w:rsidRPr="00AF1CC1" w14:paraId="2C486EA0" w14:textId="77777777" w:rsidTr="0026190F">
        <w:trPr>
          <w:jc w:val="center"/>
          <w:ins w:id="703" w:author="InterDigital" w:date="2025-10-06T02:52:00Z"/>
        </w:trPr>
        <w:tc>
          <w:tcPr>
            <w:tcW w:w="2880" w:type="dxa"/>
            <w:tcBorders>
              <w:top w:val="single" w:sz="4" w:space="0" w:color="000000"/>
              <w:left w:val="single" w:sz="4" w:space="0" w:color="000000"/>
              <w:bottom w:val="single" w:sz="4" w:space="0" w:color="000000"/>
              <w:right w:val="nil"/>
            </w:tcBorders>
            <w:hideMark/>
          </w:tcPr>
          <w:p w14:paraId="251FA84B" w14:textId="77777777" w:rsidR="006D4C88" w:rsidRPr="00AF1CC1" w:rsidRDefault="006D4C88" w:rsidP="0026190F">
            <w:pPr>
              <w:keepNext/>
              <w:keepLines/>
              <w:spacing w:after="0" w:line="252" w:lineRule="auto"/>
              <w:rPr>
                <w:ins w:id="704" w:author="InterDigital" w:date="2025-10-06T02:52:00Z"/>
                <w:rFonts w:ascii="Arial" w:hAnsi="Arial"/>
                <w:sz w:val="18"/>
                <w:lang w:val="en-US" w:eastAsia="en-GB"/>
              </w:rPr>
            </w:pPr>
            <w:ins w:id="705" w:author="InterDigital" w:date="2025-10-06T02:52:00Z">
              <w:r w:rsidRPr="00AF1CC1">
                <w:rPr>
                  <w:rFonts w:ascii="Arial" w:hAnsi="Arial"/>
                  <w:sz w:val="18"/>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4A87FE6B" w14:textId="77777777" w:rsidR="006D4C88" w:rsidRPr="00AF1CC1" w:rsidRDefault="006D4C88" w:rsidP="0026190F">
            <w:pPr>
              <w:keepNext/>
              <w:keepLines/>
              <w:spacing w:after="0" w:line="252" w:lineRule="auto"/>
              <w:jc w:val="center"/>
              <w:rPr>
                <w:ins w:id="706" w:author="InterDigital" w:date="2025-10-06T02:52:00Z"/>
                <w:rFonts w:ascii="Arial" w:hAnsi="Arial"/>
                <w:sz w:val="18"/>
                <w:lang w:val="en-US" w:eastAsia="zh-CN"/>
              </w:rPr>
            </w:pPr>
            <w:ins w:id="707" w:author="InterDigital" w:date="2025-10-06T02:52:00Z">
              <w:r w:rsidRPr="00AF1CC1">
                <w:rPr>
                  <w:rFonts w:ascii="Arial" w:hAnsi="Arial"/>
                  <w:sz w:val="18"/>
                  <w:lang w:val="en-US" w:eastAsia="zh-CN"/>
                </w:rPr>
                <w:t>O</w:t>
              </w:r>
            </w:ins>
          </w:p>
          <w:p w14:paraId="5E38190C" w14:textId="77777777" w:rsidR="006D4C88" w:rsidRPr="00AF1CC1" w:rsidRDefault="006D4C88" w:rsidP="0026190F">
            <w:pPr>
              <w:keepNext/>
              <w:keepLines/>
              <w:spacing w:after="0" w:line="252" w:lineRule="auto"/>
              <w:jc w:val="center"/>
              <w:rPr>
                <w:ins w:id="708" w:author="InterDigital" w:date="2025-10-06T02:52:00Z"/>
                <w:rFonts w:ascii="Arial" w:hAnsi="Arial"/>
                <w:sz w:val="18"/>
                <w:lang w:val="en-US" w:eastAsia="zh-CN"/>
              </w:rPr>
            </w:pPr>
            <w:ins w:id="709" w:author="InterDigital" w:date="2025-10-06T02:52:00Z">
              <w:r w:rsidRPr="00AF1CC1">
                <w:rPr>
                  <w:rFonts w:ascii="Arial"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925DAD2" w14:textId="06AEBD5D" w:rsidR="006D4C88" w:rsidRPr="00AF1CC1" w:rsidRDefault="00305556" w:rsidP="0026190F">
            <w:pPr>
              <w:keepNext/>
              <w:keepLines/>
              <w:spacing w:after="0" w:line="252" w:lineRule="auto"/>
              <w:rPr>
                <w:ins w:id="710" w:author="InterDigital" w:date="2025-10-06T02:52:00Z"/>
                <w:rFonts w:ascii="Arial" w:hAnsi="Arial"/>
                <w:sz w:val="18"/>
                <w:lang w:val="en-US" w:eastAsia="en-GB"/>
              </w:rPr>
            </w:pPr>
            <w:ins w:id="711" w:author="InterDigital" w:date="2025-10-06T03:45:00Z">
              <w:r>
                <w:rPr>
                  <w:rFonts w:ascii="Arial" w:hAnsi="Arial"/>
                  <w:sz w:val="18"/>
                  <w:lang w:val="en-US" w:eastAsia="zh-CN"/>
                </w:rPr>
                <w:t>The i</w:t>
              </w:r>
              <w:r w:rsidRPr="00AF1CC1">
                <w:rPr>
                  <w:rFonts w:ascii="Arial" w:hAnsi="Arial"/>
                  <w:sz w:val="18"/>
                  <w:lang w:val="en-US" w:eastAsia="zh-CN"/>
                </w:rPr>
                <w:t>ndicat</w:t>
              </w:r>
              <w:r>
                <w:rPr>
                  <w:rFonts w:ascii="Arial" w:hAnsi="Arial"/>
                  <w:sz w:val="18"/>
                  <w:lang w:val="en-US" w:eastAsia="zh-CN"/>
                </w:rPr>
                <w:t>ion</w:t>
              </w:r>
              <w:r w:rsidRPr="00AF1CC1">
                <w:rPr>
                  <w:rFonts w:ascii="Arial" w:hAnsi="Arial"/>
                  <w:sz w:val="18"/>
                  <w:lang w:val="en-US" w:eastAsia="zh-CN"/>
                </w:rPr>
                <w:t xml:space="preserve"> </w:t>
              </w:r>
            </w:ins>
            <w:ins w:id="712" w:author="InterDigital" w:date="2025-10-06T02:52:00Z">
              <w:r w:rsidR="006D4C88" w:rsidRPr="00AF1CC1">
                <w:rPr>
                  <w:rFonts w:ascii="Arial" w:hAnsi="Arial"/>
                  <w:sz w:val="18"/>
                  <w:lang w:val="en-US" w:eastAsia="zh-CN"/>
                </w:rPr>
                <w:t>that the request was successful.</w:t>
              </w:r>
            </w:ins>
          </w:p>
        </w:tc>
      </w:tr>
      <w:tr w:rsidR="006D4C88" w:rsidRPr="00AF1CC1" w14:paraId="72C9FDC5" w14:textId="77777777" w:rsidTr="0026190F">
        <w:trPr>
          <w:jc w:val="center"/>
          <w:ins w:id="713" w:author="InterDigital" w:date="2025-10-06T02:52:00Z"/>
        </w:trPr>
        <w:tc>
          <w:tcPr>
            <w:tcW w:w="2880" w:type="dxa"/>
            <w:tcBorders>
              <w:top w:val="single" w:sz="4" w:space="0" w:color="000000"/>
              <w:left w:val="single" w:sz="4" w:space="0" w:color="000000"/>
              <w:bottom w:val="single" w:sz="4" w:space="0" w:color="000000"/>
              <w:right w:val="nil"/>
            </w:tcBorders>
          </w:tcPr>
          <w:p w14:paraId="3DE4B4A8" w14:textId="77777777" w:rsidR="006D4C88" w:rsidRPr="00AF1CC1" w:rsidRDefault="006D4C88" w:rsidP="0026190F">
            <w:pPr>
              <w:keepNext/>
              <w:keepLines/>
              <w:spacing w:after="0" w:line="252" w:lineRule="auto"/>
              <w:rPr>
                <w:ins w:id="714" w:author="InterDigital" w:date="2025-10-06T02:52:00Z"/>
                <w:rFonts w:ascii="Arial" w:hAnsi="Arial"/>
                <w:sz w:val="18"/>
                <w:lang w:val="en-US" w:eastAsia="zh-CN"/>
              </w:rPr>
            </w:pPr>
            <w:ins w:id="715" w:author="InterDigital" w:date="2025-10-06T02:52:00Z">
              <w:r w:rsidRPr="00AF1CC1">
                <w:rPr>
                  <w:rFonts w:ascii="Arial" w:hAnsi="Arial"/>
                  <w:sz w:val="18"/>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09F36075" w14:textId="77777777" w:rsidR="006D4C88" w:rsidRPr="00AF1CC1" w:rsidRDefault="006D4C88" w:rsidP="0026190F">
            <w:pPr>
              <w:keepNext/>
              <w:keepLines/>
              <w:spacing w:after="0" w:line="252" w:lineRule="auto"/>
              <w:jc w:val="center"/>
              <w:rPr>
                <w:ins w:id="716" w:author="InterDigital" w:date="2025-10-06T02:52:00Z"/>
                <w:rFonts w:ascii="Arial" w:hAnsi="Arial"/>
                <w:sz w:val="18"/>
                <w:lang w:val="en-US" w:eastAsia="zh-CN"/>
              </w:rPr>
            </w:pPr>
            <w:ins w:id="717" w:author="InterDigital" w:date="2025-10-06T02:52:00Z">
              <w:r w:rsidRPr="00AF1CC1">
                <w:rPr>
                  <w:rFonts w:ascii="Arial" w:hAnsi="Arial"/>
                  <w:sz w:val="18"/>
                  <w:lang w:val="en-US" w:eastAsia="zh-CN"/>
                </w:rPr>
                <w:t>O</w:t>
              </w:r>
            </w:ins>
          </w:p>
          <w:p w14:paraId="58C830A9" w14:textId="77777777" w:rsidR="006D4C88" w:rsidRPr="00AF1CC1" w:rsidRDefault="006D4C88" w:rsidP="0026190F">
            <w:pPr>
              <w:keepNext/>
              <w:keepLines/>
              <w:spacing w:after="0" w:line="252" w:lineRule="auto"/>
              <w:jc w:val="center"/>
              <w:rPr>
                <w:ins w:id="718" w:author="InterDigital" w:date="2025-10-06T02:52:00Z"/>
                <w:rFonts w:ascii="Arial" w:hAnsi="Arial"/>
                <w:sz w:val="18"/>
                <w:lang w:val="en-US" w:eastAsia="zh-CN"/>
              </w:rPr>
            </w:pPr>
            <w:ins w:id="719" w:author="InterDigital" w:date="2025-10-06T02:52:00Z">
              <w:r w:rsidRPr="00AF1CC1">
                <w:rPr>
                  <w:rFonts w:ascii="Arial" w:hAnsi="Arial"/>
                  <w:sz w:val="18"/>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2FF9A2A" w14:textId="75E48937" w:rsidR="006D4C88" w:rsidRPr="00AF1CC1" w:rsidRDefault="00305556" w:rsidP="0026190F">
            <w:pPr>
              <w:keepNext/>
              <w:keepLines/>
              <w:spacing w:after="0" w:line="252" w:lineRule="auto"/>
              <w:rPr>
                <w:ins w:id="720" w:author="InterDigital" w:date="2025-10-06T02:52:00Z"/>
                <w:rFonts w:ascii="Arial" w:hAnsi="Arial"/>
                <w:sz w:val="18"/>
                <w:lang w:val="en-US" w:eastAsia="zh-CN"/>
              </w:rPr>
            </w:pPr>
            <w:ins w:id="721" w:author="InterDigital" w:date="2025-10-06T03:45:00Z" w16du:dateUtc="2025-10-06T07:45:00Z">
              <w:r>
                <w:rPr>
                  <w:rFonts w:ascii="Arial" w:hAnsi="Arial"/>
                  <w:sz w:val="18"/>
                  <w:lang w:val="en-US" w:eastAsia="zh-CN"/>
                </w:rPr>
                <w:t>The i</w:t>
              </w:r>
            </w:ins>
            <w:ins w:id="722" w:author="InterDigital" w:date="2025-10-06T02:52:00Z">
              <w:r w:rsidR="006D4C88" w:rsidRPr="00AF1CC1">
                <w:rPr>
                  <w:rFonts w:ascii="Arial" w:hAnsi="Arial"/>
                  <w:sz w:val="18"/>
                  <w:lang w:val="en-US" w:eastAsia="zh-CN"/>
                </w:rPr>
                <w:t>ndicat</w:t>
              </w:r>
            </w:ins>
            <w:ins w:id="723" w:author="InterDigital" w:date="2025-10-06T03:45:00Z" w16du:dateUtc="2025-10-06T07:45:00Z">
              <w:r>
                <w:rPr>
                  <w:rFonts w:ascii="Arial" w:hAnsi="Arial"/>
                  <w:sz w:val="18"/>
                  <w:lang w:val="en-US" w:eastAsia="zh-CN"/>
                </w:rPr>
                <w:t>ion</w:t>
              </w:r>
            </w:ins>
            <w:ins w:id="724" w:author="InterDigital" w:date="2025-10-06T02:52:00Z">
              <w:r w:rsidR="006D4C88" w:rsidRPr="00AF1CC1">
                <w:rPr>
                  <w:rFonts w:ascii="Arial" w:hAnsi="Arial"/>
                  <w:sz w:val="18"/>
                  <w:lang w:val="en-US" w:eastAsia="zh-CN"/>
                </w:rPr>
                <w:t xml:space="preserve"> that the request failed.</w:t>
              </w:r>
            </w:ins>
          </w:p>
        </w:tc>
      </w:tr>
      <w:tr w:rsidR="006D4C88" w:rsidRPr="00AF1CC1" w14:paraId="2DDFDE64" w14:textId="77777777" w:rsidTr="0026190F">
        <w:trPr>
          <w:jc w:val="center"/>
          <w:ins w:id="725" w:author="InterDigital" w:date="2025-10-06T02:52:00Z"/>
        </w:trPr>
        <w:tc>
          <w:tcPr>
            <w:tcW w:w="2880" w:type="dxa"/>
            <w:tcBorders>
              <w:top w:val="single" w:sz="4" w:space="0" w:color="000000"/>
              <w:left w:val="single" w:sz="4" w:space="0" w:color="000000"/>
              <w:bottom w:val="single" w:sz="4" w:space="0" w:color="000000"/>
              <w:right w:val="nil"/>
            </w:tcBorders>
          </w:tcPr>
          <w:p w14:paraId="4A195777" w14:textId="77777777" w:rsidR="006D4C88" w:rsidRPr="00AF1CC1" w:rsidRDefault="006D4C88" w:rsidP="0026190F">
            <w:pPr>
              <w:keepNext/>
              <w:keepLines/>
              <w:spacing w:after="0" w:line="252" w:lineRule="auto"/>
              <w:rPr>
                <w:ins w:id="726" w:author="InterDigital" w:date="2025-10-06T02:52:00Z"/>
                <w:rFonts w:ascii="Arial" w:hAnsi="Arial"/>
                <w:sz w:val="18"/>
                <w:lang w:val="en-US" w:eastAsia="zh-CN"/>
              </w:rPr>
            </w:pPr>
            <w:ins w:id="727" w:author="InterDigital" w:date="2025-10-06T02:52:00Z">
              <w:r w:rsidRPr="00AF1CC1">
                <w:rPr>
                  <w:rFonts w:ascii="Arial" w:hAnsi="Arial"/>
                  <w:sz w:val="18"/>
                  <w:lang w:val="en-US" w:eastAsia="zh-CN"/>
                </w:rPr>
                <w:t>&gt; Cause</w:t>
              </w:r>
            </w:ins>
          </w:p>
        </w:tc>
        <w:tc>
          <w:tcPr>
            <w:tcW w:w="1121" w:type="dxa"/>
            <w:tcBorders>
              <w:top w:val="single" w:sz="4" w:space="0" w:color="000000"/>
              <w:left w:val="single" w:sz="4" w:space="0" w:color="000000"/>
              <w:bottom w:val="single" w:sz="4" w:space="0" w:color="000000"/>
              <w:right w:val="nil"/>
            </w:tcBorders>
          </w:tcPr>
          <w:p w14:paraId="493D5575" w14:textId="77777777" w:rsidR="006D4C88" w:rsidRPr="00AF1CC1" w:rsidRDefault="006D4C88" w:rsidP="0026190F">
            <w:pPr>
              <w:keepNext/>
              <w:keepLines/>
              <w:spacing w:after="0" w:line="252" w:lineRule="auto"/>
              <w:jc w:val="center"/>
              <w:rPr>
                <w:ins w:id="728" w:author="InterDigital" w:date="2025-10-06T02:52:00Z"/>
                <w:rFonts w:ascii="Arial" w:hAnsi="Arial"/>
                <w:sz w:val="18"/>
                <w:lang w:val="en-US" w:eastAsia="zh-CN"/>
              </w:rPr>
            </w:pPr>
            <w:ins w:id="729" w:author="InterDigital" w:date="2025-10-06T02:52:00Z">
              <w:r w:rsidRPr="00AF1CC1">
                <w:rPr>
                  <w:rFonts w:ascii="Arial" w:hAnsi="Arial"/>
                  <w:sz w:val="18"/>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104528D" w14:textId="77777777" w:rsidR="006D4C88" w:rsidRPr="00AF1CC1" w:rsidRDefault="006D4C88" w:rsidP="0026190F">
            <w:pPr>
              <w:keepNext/>
              <w:keepLines/>
              <w:spacing w:after="0" w:line="252" w:lineRule="auto"/>
              <w:rPr>
                <w:ins w:id="730" w:author="InterDigital" w:date="2025-10-06T02:52:00Z"/>
                <w:rFonts w:ascii="Arial" w:hAnsi="Arial"/>
                <w:sz w:val="18"/>
                <w:lang w:val="en-US" w:eastAsia="zh-CN"/>
              </w:rPr>
            </w:pPr>
            <w:ins w:id="731" w:author="InterDigital" w:date="2025-10-06T02:52:00Z">
              <w:r w:rsidRPr="00AF1CC1">
                <w:rPr>
                  <w:rFonts w:ascii="Arial" w:hAnsi="Arial"/>
                  <w:sz w:val="18"/>
                  <w:lang w:val="en-US" w:eastAsia="zh-CN"/>
                </w:rPr>
                <w:t>The failure cause</w:t>
              </w:r>
            </w:ins>
          </w:p>
        </w:tc>
      </w:tr>
      <w:tr w:rsidR="006D4C88" w:rsidRPr="00AF1CC1" w14:paraId="7EEAE57A" w14:textId="77777777" w:rsidTr="0026190F">
        <w:trPr>
          <w:jc w:val="center"/>
          <w:ins w:id="732" w:author="InterDigital" w:date="2025-10-06T02:52:00Z"/>
        </w:trPr>
        <w:tc>
          <w:tcPr>
            <w:tcW w:w="8640" w:type="dxa"/>
            <w:gridSpan w:val="3"/>
            <w:tcBorders>
              <w:top w:val="single" w:sz="4" w:space="0" w:color="000000"/>
              <w:left w:val="single" w:sz="4" w:space="0" w:color="000000"/>
              <w:bottom w:val="single" w:sz="4" w:space="0" w:color="000000"/>
              <w:right w:val="single" w:sz="4" w:space="0" w:color="000000"/>
            </w:tcBorders>
          </w:tcPr>
          <w:p w14:paraId="00635CC7" w14:textId="77777777" w:rsidR="006D4C88" w:rsidRPr="00AF1CC1" w:rsidRDefault="006D4C88" w:rsidP="0026190F">
            <w:pPr>
              <w:keepNext/>
              <w:keepLines/>
              <w:spacing w:after="0" w:line="252" w:lineRule="auto"/>
              <w:rPr>
                <w:ins w:id="733" w:author="InterDigital" w:date="2025-10-06T02:52:00Z"/>
                <w:rFonts w:ascii="Arial" w:hAnsi="Arial"/>
                <w:sz w:val="18"/>
                <w:lang w:val="en-US" w:eastAsia="zh-CN"/>
              </w:rPr>
            </w:pPr>
            <w:ins w:id="734" w:author="InterDigital" w:date="2025-10-06T02:52:00Z">
              <w:r w:rsidRPr="00AF1CC1">
                <w:rPr>
                  <w:rFonts w:ascii="Arial" w:hAnsi="Arial"/>
                  <w:sz w:val="18"/>
                  <w:lang w:val="en-US" w:eastAsia="zh-CN"/>
                </w:rPr>
                <w:t>NOTE:</w:t>
              </w:r>
              <w:r w:rsidRPr="00AF1CC1">
                <w:rPr>
                  <w:rFonts w:ascii="Arial" w:hAnsi="Arial"/>
                  <w:sz w:val="18"/>
                  <w:lang w:val="en-US" w:eastAsia="zh-CN"/>
                </w:rPr>
                <w:tab/>
              </w:r>
              <w:r w:rsidRPr="00AF1CC1">
                <w:rPr>
                  <w:rFonts w:ascii="Arial" w:hAnsi="Arial"/>
                  <w:sz w:val="18"/>
                  <w:lang w:val="en-US" w:eastAsia="zh-CN"/>
                </w:rPr>
                <w:tab/>
                <w:t>Only one of these information elements shall be provided.</w:t>
              </w:r>
            </w:ins>
          </w:p>
        </w:tc>
      </w:tr>
    </w:tbl>
    <w:p w14:paraId="14727974" w14:textId="77777777" w:rsidR="006D4C88" w:rsidRDefault="006D4C88" w:rsidP="006D4C88">
      <w:pPr>
        <w:rPr>
          <w:ins w:id="735" w:author="InterDigital" w:date="2025-10-06T02:52:00Z"/>
          <w:lang w:eastAsia="zh-CN"/>
        </w:rPr>
      </w:pPr>
    </w:p>
    <w:p w14:paraId="0EC588E9" w14:textId="2585C0D3" w:rsidR="009C6405" w:rsidRPr="00362B26" w:rsidRDefault="009C6405" w:rsidP="009C6405">
      <w:pPr>
        <w:pStyle w:val="Heading4"/>
        <w:rPr>
          <w:ins w:id="736" w:author="InterDigital" w:date="2025-10-06T03:33:00Z"/>
          <w:lang w:val="en-US"/>
        </w:rPr>
      </w:pPr>
      <w:ins w:id="737" w:author="InterDigital" w:date="2025-10-06T03:33:00Z">
        <w:r w:rsidRPr="00362B26">
          <w:rPr>
            <w:lang w:val="en-US"/>
          </w:rPr>
          <w:t>7.x.3.</w:t>
        </w:r>
      </w:ins>
      <w:ins w:id="738" w:author="InterDigital" w:date="2025-10-06T03:33:00Z" w16du:dateUtc="2025-10-06T07:33:00Z">
        <w:r>
          <w:rPr>
            <w:lang w:val="en-US"/>
          </w:rPr>
          <w:t>5</w:t>
        </w:r>
      </w:ins>
      <w:ins w:id="739" w:author="InterDigital" w:date="2025-10-06T03:33:00Z">
        <w:r w:rsidRPr="00362B26">
          <w:rPr>
            <w:lang w:val="en-US"/>
          </w:rPr>
          <w:tab/>
        </w:r>
        <w:r>
          <w:rPr>
            <w:lang w:val="en-US"/>
          </w:rPr>
          <w:t xml:space="preserve">AIoT Presence </w:t>
        </w:r>
      </w:ins>
      <w:ins w:id="740" w:author="InterDigital" w:date="2025-10-06T03:34:00Z" w16du:dateUtc="2025-10-06T07:34:00Z">
        <w:r>
          <w:rPr>
            <w:lang w:val="en-US"/>
          </w:rPr>
          <w:t>Reporting notification</w:t>
        </w:r>
      </w:ins>
    </w:p>
    <w:p w14:paraId="4B21FFD3" w14:textId="53D46929" w:rsidR="009C6405" w:rsidRPr="00362B26" w:rsidRDefault="009C6405" w:rsidP="009C6405">
      <w:pPr>
        <w:rPr>
          <w:ins w:id="741" w:author="InterDigital" w:date="2025-10-06T03:33:00Z"/>
          <w:lang w:val="en-US"/>
        </w:rPr>
      </w:pPr>
      <w:ins w:id="742" w:author="InterDigital" w:date="2025-10-06T03:33:00Z">
        <w:r w:rsidRPr="00362B26">
          <w:rPr>
            <w:lang w:val="en-US"/>
          </w:rPr>
          <w:t>Table 7.x.3.</w:t>
        </w:r>
      </w:ins>
      <w:ins w:id="743" w:author="InterDigital" w:date="2025-10-06T03:34:00Z" w16du:dateUtc="2025-10-06T07:34:00Z">
        <w:r>
          <w:rPr>
            <w:lang w:val="en-US"/>
          </w:rPr>
          <w:t>5</w:t>
        </w:r>
      </w:ins>
      <w:ins w:id="744" w:author="InterDigital" w:date="2025-10-06T03:33:00Z">
        <w:r w:rsidRPr="00362B26">
          <w:rPr>
            <w:lang w:val="en-US"/>
          </w:rPr>
          <w:t xml:space="preserve">-1 describes the </w:t>
        </w:r>
        <w:r>
          <w:rPr>
            <w:lang w:val="en-US"/>
          </w:rPr>
          <w:t xml:space="preserve">AIoT Presence Reporting </w:t>
        </w:r>
      </w:ins>
      <w:ins w:id="745" w:author="InterDigital" w:date="2025-10-06T03:34:00Z" w16du:dateUtc="2025-10-06T07:34:00Z">
        <w:r>
          <w:rPr>
            <w:lang w:val="en-US"/>
          </w:rPr>
          <w:t>notification</w:t>
        </w:r>
      </w:ins>
      <w:ins w:id="746" w:author="InterDigital" w:date="2025-10-06T03:33:00Z">
        <w:r>
          <w:rPr>
            <w:lang w:val="en-US"/>
          </w:rPr>
          <w:t>.</w:t>
        </w:r>
      </w:ins>
    </w:p>
    <w:p w14:paraId="72602FCB" w14:textId="2A28868E" w:rsidR="009C6405" w:rsidRPr="00413337" w:rsidRDefault="009C6405" w:rsidP="009C6405">
      <w:pPr>
        <w:pStyle w:val="TH"/>
        <w:rPr>
          <w:ins w:id="747" w:author="InterDigital" w:date="2025-10-06T03:33:00Z"/>
          <w:lang w:val="en-US"/>
        </w:rPr>
      </w:pPr>
      <w:ins w:id="748" w:author="InterDigital" w:date="2025-10-06T03:33:00Z">
        <w:r w:rsidRPr="00413337">
          <w:rPr>
            <w:lang w:val="en-US"/>
          </w:rPr>
          <w:t>Table 7.x.3.</w:t>
        </w:r>
      </w:ins>
      <w:ins w:id="749" w:author="InterDigital" w:date="2025-10-06T08:01:00Z" w16du:dateUtc="2025-10-06T12:01:00Z">
        <w:r w:rsidR="003A2C9A">
          <w:rPr>
            <w:lang w:val="en-US"/>
          </w:rPr>
          <w:t>5</w:t>
        </w:r>
      </w:ins>
      <w:ins w:id="750" w:author="InterDigital" w:date="2025-10-06T03:33:00Z">
        <w:r w:rsidRPr="00413337">
          <w:rPr>
            <w:lang w:val="en-US"/>
          </w:rPr>
          <w:t>-1: AIoT Prese</w:t>
        </w:r>
        <w:r>
          <w:rPr>
            <w:lang w:val="en-US"/>
          </w:rPr>
          <w:t>n</w:t>
        </w:r>
        <w:r w:rsidRPr="00413337">
          <w:rPr>
            <w:lang w:val="en-US"/>
          </w:rPr>
          <w:t xml:space="preserve">ce </w:t>
        </w:r>
        <w:r>
          <w:rPr>
            <w:lang w:val="en-US"/>
          </w:rPr>
          <w:t>Reporting response</w:t>
        </w:r>
      </w:ins>
    </w:p>
    <w:tbl>
      <w:tblPr>
        <w:tblW w:w="8640" w:type="dxa"/>
        <w:jc w:val="center"/>
        <w:tblLayout w:type="fixed"/>
        <w:tblLook w:val="04A0" w:firstRow="1" w:lastRow="0" w:firstColumn="1" w:lastColumn="0" w:noHBand="0" w:noVBand="1"/>
      </w:tblPr>
      <w:tblGrid>
        <w:gridCol w:w="2880"/>
        <w:gridCol w:w="1121"/>
        <w:gridCol w:w="4639"/>
      </w:tblGrid>
      <w:tr w:rsidR="009C6405" w:rsidRPr="00AF1CC1" w14:paraId="1D27B954" w14:textId="77777777" w:rsidTr="0026190F">
        <w:trPr>
          <w:jc w:val="center"/>
          <w:ins w:id="751" w:author="InterDigital" w:date="2025-10-06T03:33:00Z"/>
        </w:trPr>
        <w:tc>
          <w:tcPr>
            <w:tcW w:w="2880" w:type="dxa"/>
            <w:tcBorders>
              <w:top w:val="single" w:sz="4" w:space="0" w:color="000000"/>
              <w:left w:val="single" w:sz="4" w:space="0" w:color="000000"/>
              <w:bottom w:val="single" w:sz="4" w:space="0" w:color="000000"/>
              <w:right w:val="nil"/>
            </w:tcBorders>
            <w:hideMark/>
          </w:tcPr>
          <w:p w14:paraId="6F167F65" w14:textId="77777777" w:rsidR="009C6405" w:rsidRPr="00AF1CC1" w:rsidRDefault="009C6405" w:rsidP="0026190F">
            <w:pPr>
              <w:keepNext/>
              <w:keepLines/>
              <w:spacing w:after="0" w:line="252" w:lineRule="auto"/>
              <w:jc w:val="center"/>
              <w:rPr>
                <w:ins w:id="752" w:author="InterDigital" w:date="2025-10-06T03:33:00Z"/>
                <w:rFonts w:ascii="Arial" w:hAnsi="Arial"/>
                <w:b/>
                <w:sz w:val="18"/>
                <w:lang w:val="en-US" w:eastAsia="en-GB"/>
              </w:rPr>
            </w:pPr>
            <w:ins w:id="753" w:author="InterDigital" w:date="2025-10-06T03:33:00Z">
              <w:r w:rsidRPr="00AF1CC1">
                <w:rPr>
                  <w:rFonts w:ascii="Arial" w:hAnsi="Arial"/>
                  <w:b/>
                  <w:sz w:val="18"/>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D22413F" w14:textId="77777777" w:rsidR="009C6405" w:rsidRPr="00AF1CC1" w:rsidRDefault="009C6405" w:rsidP="0026190F">
            <w:pPr>
              <w:keepNext/>
              <w:keepLines/>
              <w:spacing w:after="0" w:line="252" w:lineRule="auto"/>
              <w:jc w:val="center"/>
              <w:rPr>
                <w:ins w:id="754" w:author="InterDigital" w:date="2025-10-06T03:33:00Z"/>
                <w:rFonts w:ascii="Arial" w:hAnsi="Arial"/>
                <w:b/>
                <w:sz w:val="18"/>
                <w:lang w:val="en-US" w:eastAsia="en-GB"/>
              </w:rPr>
            </w:pPr>
            <w:ins w:id="755" w:author="InterDigital" w:date="2025-10-06T03:33:00Z">
              <w:r w:rsidRPr="00AF1CC1">
                <w:rPr>
                  <w:rFonts w:ascii="Arial" w:hAnsi="Arial"/>
                  <w:b/>
                  <w:sz w:val="18"/>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62DFBF5" w14:textId="77777777" w:rsidR="009C6405" w:rsidRPr="00AF1CC1" w:rsidRDefault="009C6405" w:rsidP="0026190F">
            <w:pPr>
              <w:keepNext/>
              <w:keepLines/>
              <w:spacing w:after="0" w:line="252" w:lineRule="auto"/>
              <w:jc w:val="center"/>
              <w:rPr>
                <w:ins w:id="756" w:author="InterDigital" w:date="2025-10-06T03:33:00Z"/>
                <w:rFonts w:ascii="Arial" w:hAnsi="Arial"/>
                <w:b/>
                <w:sz w:val="18"/>
                <w:lang w:val="en-US" w:eastAsia="en-GB"/>
              </w:rPr>
            </w:pPr>
            <w:ins w:id="757" w:author="InterDigital" w:date="2025-10-06T03:33:00Z">
              <w:r w:rsidRPr="00AF1CC1">
                <w:rPr>
                  <w:rFonts w:ascii="Arial" w:hAnsi="Arial"/>
                  <w:b/>
                  <w:sz w:val="18"/>
                  <w:lang w:val="en-US" w:eastAsia="en-GB"/>
                </w:rPr>
                <w:t>Description</w:t>
              </w:r>
            </w:ins>
          </w:p>
        </w:tc>
      </w:tr>
      <w:tr w:rsidR="009C6405" w:rsidRPr="00AF1CC1" w14:paraId="2E1D52FC" w14:textId="77777777" w:rsidTr="0026190F">
        <w:trPr>
          <w:jc w:val="center"/>
          <w:ins w:id="758" w:author="InterDigital" w:date="2025-10-06T03:33:00Z"/>
        </w:trPr>
        <w:tc>
          <w:tcPr>
            <w:tcW w:w="2880" w:type="dxa"/>
            <w:tcBorders>
              <w:top w:val="single" w:sz="4" w:space="0" w:color="000000"/>
              <w:left w:val="single" w:sz="4" w:space="0" w:color="000000"/>
              <w:bottom w:val="single" w:sz="4" w:space="0" w:color="000000"/>
              <w:right w:val="nil"/>
            </w:tcBorders>
            <w:hideMark/>
          </w:tcPr>
          <w:p w14:paraId="17FD7E65" w14:textId="045EB671" w:rsidR="009C6405" w:rsidRPr="00AF1CC1" w:rsidRDefault="009C6405" w:rsidP="009C6405">
            <w:pPr>
              <w:keepNext/>
              <w:keepLines/>
              <w:spacing w:after="0" w:line="252" w:lineRule="auto"/>
              <w:rPr>
                <w:ins w:id="759" w:author="InterDigital" w:date="2025-10-06T03:33:00Z"/>
                <w:rFonts w:ascii="Arial" w:hAnsi="Arial"/>
                <w:sz w:val="18"/>
                <w:lang w:val="en-US" w:eastAsia="en-GB"/>
              </w:rPr>
            </w:pPr>
            <w:ins w:id="760" w:author="InterDigital" w:date="2025-10-06T03:37:00Z" w16du:dateUtc="2025-10-06T07:37:00Z">
              <w:r>
                <w:rPr>
                  <w:rFonts w:ascii="Arial" w:hAnsi="Arial"/>
                  <w:sz w:val="18"/>
                  <w:lang w:val="en-US" w:eastAsia="en-GB"/>
                </w:rPr>
                <w:t xml:space="preserve">Reporting session </w:t>
              </w:r>
              <w:r w:rsidRPr="00AF1CC1">
                <w:rPr>
                  <w:rFonts w:ascii="Arial" w:hAnsi="Arial"/>
                  <w:sz w:val="18"/>
                  <w:lang w:val="en-US" w:eastAsia="en-GB"/>
                </w:rPr>
                <w:t>identifier</w:t>
              </w:r>
            </w:ins>
          </w:p>
        </w:tc>
        <w:tc>
          <w:tcPr>
            <w:tcW w:w="1121" w:type="dxa"/>
            <w:tcBorders>
              <w:top w:val="single" w:sz="4" w:space="0" w:color="000000"/>
              <w:left w:val="single" w:sz="4" w:space="0" w:color="000000"/>
              <w:bottom w:val="single" w:sz="4" w:space="0" w:color="000000"/>
              <w:right w:val="nil"/>
            </w:tcBorders>
          </w:tcPr>
          <w:p w14:paraId="15ED792E" w14:textId="7078CC1B" w:rsidR="009C6405" w:rsidRPr="00AF1CC1" w:rsidRDefault="009C6405" w:rsidP="009C6405">
            <w:pPr>
              <w:keepNext/>
              <w:keepLines/>
              <w:spacing w:after="0" w:line="252" w:lineRule="auto"/>
              <w:jc w:val="center"/>
              <w:rPr>
                <w:ins w:id="761" w:author="InterDigital" w:date="2025-10-06T03:33:00Z"/>
                <w:rFonts w:ascii="Arial" w:hAnsi="Arial"/>
                <w:sz w:val="18"/>
                <w:lang w:val="en-US" w:eastAsia="zh-CN"/>
              </w:rPr>
            </w:pPr>
            <w:ins w:id="762" w:author="InterDigital" w:date="2025-10-06T03:37:00Z" w16du:dateUtc="2025-10-06T07:3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24EA503" w14:textId="02B27704" w:rsidR="009C6405" w:rsidRPr="00AF1CC1" w:rsidRDefault="009C6405" w:rsidP="009C6405">
            <w:pPr>
              <w:keepNext/>
              <w:keepLines/>
              <w:spacing w:after="0" w:line="252" w:lineRule="auto"/>
              <w:rPr>
                <w:ins w:id="763" w:author="InterDigital" w:date="2025-10-06T03:33:00Z"/>
                <w:rFonts w:ascii="Arial" w:hAnsi="Arial"/>
                <w:sz w:val="18"/>
                <w:lang w:val="en-US" w:eastAsia="en-GB"/>
              </w:rPr>
            </w:pPr>
            <w:ins w:id="764" w:author="InterDigital" w:date="2025-10-06T03:37:00Z" w16du:dateUtc="2025-10-06T07:37:00Z">
              <w:r w:rsidRPr="00AF1CC1">
                <w:rPr>
                  <w:rFonts w:ascii="Arial" w:hAnsi="Arial"/>
                  <w:sz w:val="18"/>
                  <w:lang w:val="en-US" w:eastAsia="zh-CN"/>
                </w:rPr>
                <w:t xml:space="preserve">The identifier </w:t>
              </w:r>
              <w:r>
                <w:rPr>
                  <w:rFonts w:ascii="Arial" w:hAnsi="Arial"/>
                  <w:sz w:val="18"/>
                  <w:lang w:val="en-US" w:eastAsia="zh-CN"/>
                </w:rPr>
                <w:t>for the presence reporting session.</w:t>
              </w:r>
            </w:ins>
          </w:p>
        </w:tc>
      </w:tr>
      <w:tr w:rsidR="009C6405" w:rsidRPr="00AF1CC1" w14:paraId="05EC830E" w14:textId="77777777" w:rsidTr="0026190F">
        <w:trPr>
          <w:jc w:val="center"/>
          <w:ins w:id="765" w:author="InterDigital" w:date="2025-10-06T03:33:00Z"/>
        </w:trPr>
        <w:tc>
          <w:tcPr>
            <w:tcW w:w="2880" w:type="dxa"/>
            <w:tcBorders>
              <w:top w:val="single" w:sz="4" w:space="0" w:color="000000"/>
              <w:left w:val="single" w:sz="4" w:space="0" w:color="000000"/>
              <w:bottom w:val="single" w:sz="4" w:space="0" w:color="000000"/>
              <w:right w:val="nil"/>
            </w:tcBorders>
          </w:tcPr>
          <w:p w14:paraId="360560CB" w14:textId="3E4D713C" w:rsidR="009C6405" w:rsidRPr="00AF1CC1" w:rsidRDefault="009C6405" w:rsidP="0026190F">
            <w:pPr>
              <w:keepNext/>
              <w:keepLines/>
              <w:spacing w:after="0" w:line="252" w:lineRule="auto"/>
              <w:rPr>
                <w:ins w:id="766" w:author="InterDigital" w:date="2025-10-06T03:33:00Z"/>
                <w:rFonts w:ascii="Arial" w:hAnsi="Arial"/>
                <w:sz w:val="18"/>
                <w:lang w:val="en-US" w:eastAsia="zh-CN"/>
              </w:rPr>
            </w:pPr>
            <w:ins w:id="767" w:author="InterDigital" w:date="2025-10-06T03:37:00Z" w16du:dateUtc="2025-10-06T07:37:00Z">
              <w:r>
                <w:rPr>
                  <w:rFonts w:ascii="Arial" w:hAnsi="Arial"/>
                  <w:sz w:val="18"/>
                  <w:lang w:val="en-US" w:eastAsia="zh-CN"/>
                </w:rPr>
                <w:t>Presence report</w:t>
              </w:r>
            </w:ins>
          </w:p>
        </w:tc>
        <w:tc>
          <w:tcPr>
            <w:tcW w:w="1121" w:type="dxa"/>
            <w:tcBorders>
              <w:top w:val="single" w:sz="4" w:space="0" w:color="000000"/>
              <w:left w:val="single" w:sz="4" w:space="0" w:color="000000"/>
              <w:bottom w:val="single" w:sz="4" w:space="0" w:color="000000"/>
              <w:right w:val="nil"/>
            </w:tcBorders>
          </w:tcPr>
          <w:p w14:paraId="670F6A39" w14:textId="7285940E" w:rsidR="009C6405" w:rsidRPr="00AF1CC1" w:rsidRDefault="009C6405" w:rsidP="0026190F">
            <w:pPr>
              <w:keepNext/>
              <w:keepLines/>
              <w:spacing w:after="0" w:line="252" w:lineRule="auto"/>
              <w:jc w:val="center"/>
              <w:rPr>
                <w:ins w:id="768" w:author="InterDigital" w:date="2025-10-06T03:33:00Z"/>
                <w:rFonts w:ascii="Arial" w:hAnsi="Arial"/>
                <w:sz w:val="18"/>
                <w:lang w:val="en-US" w:eastAsia="zh-CN"/>
              </w:rPr>
            </w:pPr>
            <w:ins w:id="769" w:author="InterDigital" w:date="2025-10-06T03:37:00Z" w16du:dateUtc="2025-10-06T07:37:00Z">
              <w:r>
                <w:rPr>
                  <w:rFonts w:ascii="Arial" w:hAnsi="Arial"/>
                  <w:sz w:val="18"/>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6B06B0" w14:textId="4B265084" w:rsidR="009C6405" w:rsidRPr="00AF1CC1" w:rsidRDefault="009C6405" w:rsidP="0026190F">
            <w:pPr>
              <w:keepNext/>
              <w:keepLines/>
              <w:spacing w:after="0" w:line="252" w:lineRule="auto"/>
              <w:rPr>
                <w:ins w:id="770" w:author="InterDigital" w:date="2025-10-06T03:33:00Z"/>
                <w:rFonts w:ascii="Arial" w:hAnsi="Arial"/>
                <w:sz w:val="18"/>
                <w:lang w:val="en-US" w:eastAsia="zh-CN"/>
              </w:rPr>
            </w:pPr>
            <w:ins w:id="771" w:author="InterDigital" w:date="2025-10-06T03:37:00Z" w16du:dateUtc="2025-10-06T07:37:00Z">
              <w:r>
                <w:rPr>
                  <w:rFonts w:ascii="Arial" w:hAnsi="Arial"/>
                  <w:sz w:val="18"/>
                  <w:lang w:val="en-US" w:eastAsia="zh-CN"/>
                </w:rPr>
                <w:t xml:space="preserve">The </w:t>
              </w:r>
              <w:proofErr w:type="gramStart"/>
              <w:r>
                <w:rPr>
                  <w:rFonts w:ascii="Arial" w:hAnsi="Arial"/>
                  <w:sz w:val="18"/>
                  <w:lang w:val="en-US" w:eastAsia="zh-CN"/>
                </w:rPr>
                <w:t>presence</w:t>
              </w:r>
              <w:proofErr w:type="gramEnd"/>
              <w:r>
                <w:rPr>
                  <w:rFonts w:ascii="Arial" w:hAnsi="Arial"/>
                  <w:sz w:val="18"/>
                  <w:lang w:val="en-US" w:eastAsia="zh-CN"/>
                </w:rPr>
                <w:t xml:space="preserve"> </w:t>
              </w:r>
            </w:ins>
            <w:ins w:id="772" w:author="InterDigital" w:date="2025-10-06T03:45:00Z" w16du:dateUtc="2025-10-06T07:45:00Z">
              <w:r w:rsidR="00305556">
                <w:rPr>
                  <w:rFonts w:ascii="Arial" w:hAnsi="Arial"/>
                  <w:sz w:val="18"/>
                  <w:lang w:val="en-US" w:eastAsia="zh-CN"/>
                </w:rPr>
                <w:t>report information.</w:t>
              </w:r>
            </w:ins>
          </w:p>
        </w:tc>
      </w:tr>
      <w:tr w:rsidR="009C6405" w:rsidRPr="00AF1CC1" w14:paraId="0528537B" w14:textId="77777777" w:rsidTr="0026190F">
        <w:trPr>
          <w:jc w:val="center"/>
          <w:ins w:id="773" w:author="InterDigital" w:date="2025-10-06T03:33:00Z"/>
        </w:trPr>
        <w:tc>
          <w:tcPr>
            <w:tcW w:w="2880" w:type="dxa"/>
            <w:tcBorders>
              <w:top w:val="single" w:sz="4" w:space="0" w:color="000000"/>
              <w:left w:val="single" w:sz="4" w:space="0" w:color="000000"/>
              <w:bottom w:val="single" w:sz="4" w:space="0" w:color="000000"/>
              <w:right w:val="nil"/>
            </w:tcBorders>
          </w:tcPr>
          <w:p w14:paraId="5D6C5FE4" w14:textId="5A21AB23" w:rsidR="009C6405" w:rsidRPr="00AF1CC1" w:rsidRDefault="009C6405" w:rsidP="009C6405">
            <w:pPr>
              <w:keepNext/>
              <w:keepLines/>
              <w:spacing w:after="0" w:line="252" w:lineRule="auto"/>
              <w:rPr>
                <w:ins w:id="774" w:author="InterDigital" w:date="2025-10-06T03:33:00Z"/>
                <w:rFonts w:ascii="Arial" w:hAnsi="Arial"/>
                <w:sz w:val="18"/>
                <w:lang w:val="en-US" w:eastAsia="zh-CN"/>
              </w:rPr>
            </w:pPr>
            <w:ins w:id="775" w:author="InterDigital" w:date="2025-10-06T03:38:00Z" w16du:dateUtc="2025-10-06T07:38:00Z">
              <w:r>
                <w:rPr>
                  <w:lang w:val="en-US" w:eastAsia="zh-CN"/>
                </w:rPr>
                <w:t>&gt; AIoT device identifiers</w:t>
              </w:r>
            </w:ins>
          </w:p>
        </w:tc>
        <w:tc>
          <w:tcPr>
            <w:tcW w:w="1121" w:type="dxa"/>
            <w:tcBorders>
              <w:top w:val="single" w:sz="4" w:space="0" w:color="000000"/>
              <w:left w:val="single" w:sz="4" w:space="0" w:color="000000"/>
              <w:bottom w:val="single" w:sz="4" w:space="0" w:color="000000"/>
              <w:right w:val="nil"/>
            </w:tcBorders>
          </w:tcPr>
          <w:p w14:paraId="21A78353" w14:textId="55BF2B13" w:rsidR="009C6405" w:rsidRPr="00AF1CC1" w:rsidRDefault="009C6405" w:rsidP="009C6405">
            <w:pPr>
              <w:keepNext/>
              <w:keepLines/>
              <w:spacing w:after="0" w:line="252" w:lineRule="auto"/>
              <w:jc w:val="center"/>
              <w:rPr>
                <w:ins w:id="776" w:author="InterDigital" w:date="2025-10-06T03:33:00Z"/>
                <w:rFonts w:ascii="Arial" w:hAnsi="Arial"/>
                <w:sz w:val="18"/>
                <w:lang w:val="en-US" w:eastAsia="zh-CN"/>
              </w:rPr>
            </w:pPr>
            <w:ins w:id="777" w:author="InterDigital" w:date="2025-10-06T03:38:00Z" w16du:dateUtc="2025-10-06T07:3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265C44C" w14:textId="3B2F87AA" w:rsidR="009C6405" w:rsidRPr="00AF1CC1" w:rsidRDefault="009C6405" w:rsidP="009C6405">
            <w:pPr>
              <w:keepNext/>
              <w:keepLines/>
              <w:spacing w:after="0" w:line="252" w:lineRule="auto"/>
              <w:rPr>
                <w:ins w:id="778" w:author="InterDigital" w:date="2025-10-06T03:33:00Z"/>
                <w:rFonts w:ascii="Arial" w:hAnsi="Arial"/>
                <w:sz w:val="18"/>
                <w:lang w:val="en-US" w:eastAsia="zh-CN"/>
              </w:rPr>
            </w:pPr>
            <w:ins w:id="779" w:author="InterDigital" w:date="2025-10-06T03:38:00Z" w16du:dateUtc="2025-10-06T07:38:00Z">
              <w:r>
                <w:rPr>
                  <w:lang w:val="en-US" w:eastAsia="zh-CN"/>
                </w:rPr>
                <w:t>The list of device identifiers for which presence is</w:t>
              </w:r>
            </w:ins>
            <w:ins w:id="780" w:author="InterDigital" w:date="2025-10-06T03:39:00Z" w16du:dateUtc="2025-10-06T07:39:00Z">
              <w:r>
                <w:rPr>
                  <w:lang w:val="en-US" w:eastAsia="zh-CN"/>
                </w:rPr>
                <w:t xml:space="preserve"> reported</w:t>
              </w:r>
            </w:ins>
          </w:p>
        </w:tc>
      </w:tr>
      <w:tr w:rsidR="009C6405" w:rsidRPr="00AF1CC1" w14:paraId="38201FB6" w14:textId="77777777" w:rsidTr="0026190F">
        <w:trPr>
          <w:jc w:val="center"/>
          <w:ins w:id="781" w:author="InterDigital" w:date="2025-10-06T03:39:00Z"/>
        </w:trPr>
        <w:tc>
          <w:tcPr>
            <w:tcW w:w="2880" w:type="dxa"/>
            <w:tcBorders>
              <w:top w:val="single" w:sz="4" w:space="0" w:color="000000"/>
              <w:left w:val="single" w:sz="4" w:space="0" w:color="000000"/>
              <w:bottom w:val="single" w:sz="4" w:space="0" w:color="000000"/>
              <w:right w:val="nil"/>
            </w:tcBorders>
          </w:tcPr>
          <w:p w14:paraId="2BDF22B0" w14:textId="5606F2BB" w:rsidR="009C6405" w:rsidRDefault="009C6405" w:rsidP="009C6405">
            <w:pPr>
              <w:keepNext/>
              <w:keepLines/>
              <w:spacing w:after="0" w:line="252" w:lineRule="auto"/>
              <w:rPr>
                <w:ins w:id="782" w:author="InterDigital" w:date="2025-10-06T03:39:00Z" w16du:dateUtc="2025-10-06T07:39:00Z"/>
                <w:lang w:val="en-US" w:eastAsia="zh-CN"/>
              </w:rPr>
            </w:pPr>
            <w:ins w:id="783" w:author="InterDigital" w:date="2025-10-06T03:39:00Z" w16du:dateUtc="2025-10-06T07:39:00Z">
              <w:r>
                <w:rPr>
                  <w:lang w:val="en-US" w:eastAsia="zh-CN"/>
                </w:rPr>
                <w:t>&gt; Presence status</w:t>
              </w:r>
            </w:ins>
          </w:p>
        </w:tc>
        <w:tc>
          <w:tcPr>
            <w:tcW w:w="1121" w:type="dxa"/>
            <w:tcBorders>
              <w:top w:val="single" w:sz="4" w:space="0" w:color="000000"/>
              <w:left w:val="single" w:sz="4" w:space="0" w:color="000000"/>
              <w:bottom w:val="single" w:sz="4" w:space="0" w:color="000000"/>
              <w:right w:val="nil"/>
            </w:tcBorders>
          </w:tcPr>
          <w:p w14:paraId="2A4290A2" w14:textId="499CD5EE" w:rsidR="009C6405" w:rsidRDefault="009C6405" w:rsidP="009C6405">
            <w:pPr>
              <w:keepNext/>
              <w:keepLines/>
              <w:spacing w:after="0" w:line="252" w:lineRule="auto"/>
              <w:jc w:val="center"/>
              <w:rPr>
                <w:ins w:id="784" w:author="InterDigital" w:date="2025-10-06T03:39:00Z" w16du:dateUtc="2025-10-06T07:39:00Z"/>
                <w:lang w:val="en-US" w:eastAsia="zh-CN"/>
              </w:rPr>
            </w:pPr>
            <w:ins w:id="785" w:author="InterDigital" w:date="2025-10-06T03:39:00Z" w16du:dateUtc="2025-10-06T07:3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6B35065" w14:textId="6FE3F184" w:rsidR="009C6405" w:rsidRDefault="009C6405" w:rsidP="009C6405">
            <w:pPr>
              <w:keepNext/>
              <w:keepLines/>
              <w:spacing w:after="0" w:line="252" w:lineRule="auto"/>
              <w:rPr>
                <w:ins w:id="786" w:author="InterDigital" w:date="2025-10-06T03:39:00Z" w16du:dateUtc="2025-10-06T07:39:00Z"/>
                <w:lang w:val="en-US" w:eastAsia="zh-CN"/>
              </w:rPr>
            </w:pPr>
            <w:ins w:id="787" w:author="InterDigital" w:date="2025-10-06T03:39:00Z" w16du:dateUtc="2025-10-06T07:39:00Z">
              <w:r>
                <w:rPr>
                  <w:lang w:val="en-US" w:eastAsia="zh-CN"/>
                </w:rPr>
                <w:t xml:space="preserve">The status of presence which </w:t>
              </w:r>
            </w:ins>
            <w:ins w:id="788" w:author="InterDigital" w:date="2025-10-06T03:41:00Z" w16du:dateUtc="2025-10-06T07:41:00Z">
              <w:r>
                <w:rPr>
                  <w:lang w:val="en-US" w:eastAsia="zh-CN"/>
                </w:rPr>
                <w:t xml:space="preserve">is one of </w:t>
              </w:r>
            </w:ins>
            <w:ins w:id="789" w:author="InterDigital" w:date="2025-10-06T03:39:00Z" w16du:dateUtc="2025-10-06T07:39:00Z">
              <w:r>
                <w:rPr>
                  <w:lang w:val="en-US" w:eastAsia="zh-CN"/>
                </w:rPr>
                <w:t>present</w:t>
              </w:r>
            </w:ins>
            <w:ins w:id="790" w:author="InterDigital" w:date="2025-10-06T03:41:00Z" w16du:dateUtc="2025-10-06T07:41:00Z">
              <w:r>
                <w:rPr>
                  <w:lang w:val="en-US" w:eastAsia="zh-CN"/>
                </w:rPr>
                <w:t xml:space="preserve"> or </w:t>
              </w:r>
            </w:ins>
            <w:ins w:id="791" w:author="InterDigital" w:date="2025-10-06T03:39:00Z" w16du:dateUtc="2025-10-06T07:39:00Z">
              <w:r>
                <w:rPr>
                  <w:lang w:val="en-US" w:eastAsia="zh-CN"/>
                </w:rPr>
                <w:t>absent or unkno</w:t>
              </w:r>
            </w:ins>
            <w:ins w:id="792" w:author="InterDigital" w:date="2025-10-06T03:40:00Z" w16du:dateUtc="2025-10-06T07:40:00Z">
              <w:r>
                <w:rPr>
                  <w:lang w:val="en-US" w:eastAsia="zh-CN"/>
                </w:rPr>
                <w:t>wn.</w:t>
              </w:r>
            </w:ins>
          </w:p>
        </w:tc>
      </w:tr>
      <w:tr w:rsidR="009C6405" w:rsidRPr="00AF1CC1" w14:paraId="406C01D9" w14:textId="77777777" w:rsidTr="0026190F">
        <w:trPr>
          <w:jc w:val="center"/>
          <w:ins w:id="793" w:author="InterDigital" w:date="2025-10-06T03:39:00Z"/>
        </w:trPr>
        <w:tc>
          <w:tcPr>
            <w:tcW w:w="2880" w:type="dxa"/>
            <w:tcBorders>
              <w:top w:val="single" w:sz="4" w:space="0" w:color="000000"/>
              <w:left w:val="single" w:sz="4" w:space="0" w:color="000000"/>
              <w:bottom w:val="single" w:sz="4" w:space="0" w:color="000000"/>
              <w:right w:val="nil"/>
            </w:tcBorders>
          </w:tcPr>
          <w:p w14:paraId="2090C37E" w14:textId="183BF0F1" w:rsidR="009C6405" w:rsidRDefault="009C6405" w:rsidP="009C6405">
            <w:pPr>
              <w:keepNext/>
              <w:keepLines/>
              <w:spacing w:after="0" w:line="252" w:lineRule="auto"/>
              <w:rPr>
                <w:ins w:id="794" w:author="InterDigital" w:date="2025-10-06T03:39:00Z" w16du:dateUtc="2025-10-06T07:39:00Z"/>
                <w:lang w:val="en-US" w:eastAsia="zh-CN"/>
              </w:rPr>
            </w:pPr>
            <w:ins w:id="795" w:author="InterDigital" w:date="2025-10-06T03:40:00Z" w16du:dateUtc="2025-10-06T07:40:00Z">
              <w:r>
                <w:rPr>
                  <w:lang w:val="en-US" w:eastAsia="zh-CN"/>
                </w:rPr>
                <w:t>&gt; Location information</w:t>
              </w:r>
            </w:ins>
          </w:p>
        </w:tc>
        <w:tc>
          <w:tcPr>
            <w:tcW w:w="1121" w:type="dxa"/>
            <w:tcBorders>
              <w:top w:val="single" w:sz="4" w:space="0" w:color="000000"/>
              <w:left w:val="single" w:sz="4" w:space="0" w:color="000000"/>
              <w:bottom w:val="single" w:sz="4" w:space="0" w:color="000000"/>
              <w:right w:val="nil"/>
            </w:tcBorders>
          </w:tcPr>
          <w:p w14:paraId="6CA87982" w14:textId="3B08C399" w:rsidR="009C6405" w:rsidRDefault="009C6405" w:rsidP="009C6405">
            <w:pPr>
              <w:keepNext/>
              <w:keepLines/>
              <w:spacing w:after="0" w:line="252" w:lineRule="auto"/>
              <w:jc w:val="center"/>
              <w:rPr>
                <w:ins w:id="796" w:author="InterDigital" w:date="2025-10-06T03:39:00Z" w16du:dateUtc="2025-10-06T07:39:00Z"/>
                <w:lang w:val="en-US" w:eastAsia="zh-CN"/>
              </w:rPr>
            </w:pPr>
            <w:ins w:id="797" w:author="InterDigital" w:date="2025-10-06T03:40:00Z" w16du:dateUtc="2025-10-06T07: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64A6E09" w14:textId="75B8DD94" w:rsidR="009C6405" w:rsidRDefault="009C6405" w:rsidP="009C6405">
            <w:pPr>
              <w:keepNext/>
              <w:keepLines/>
              <w:spacing w:after="0" w:line="252" w:lineRule="auto"/>
              <w:rPr>
                <w:ins w:id="798" w:author="InterDigital" w:date="2025-10-06T03:39:00Z" w16du:dateUtc="2025-10-06T07:39:00Z"/>
                <w:lang w:val="en-US" w:eastAsia="zh-CN"/>
              </w:rPr>
            </w:pPr>
            <w:ins w:id="799" w:author="InterDigital" w:date="2025-10-06T03:40:00Z" w16du:dateUtc="2025-10-06T07:40:00Z">
              <w:r>
                <w:rPr>
                  <w:lang w:val="en-US" w:eastAsia="zh-CN"/>
                </w:rPr>
                <w:t xml:space="preserve">The location information </w:t>
              </w:r>
            </w:ins>
            <w:ins w:id="800" w:author="InterDigital" w:date="2025-10-06T03:41:00Z" w16du:dateUtc="2025-10-06T07:41:00Z">
              <w:r>
                <w:rPr>
                  <w:lang w:val="en-US" w:eastAsia="zh-CN"/>
                </w:rPr>
                <w:t>of the AIoT device.</w:t>
              </w:r>
            </w:ins>
          </w:p>
        </w:tc>
      </w:tr>
      <w:tr w:rsidR="009C6405" w:rsidRPr="00AF1CC1" w14:paraId="31BC60E7" w14:textId="77777777" w:rsidTr="0026190F">
        <w:trPr>
          <w:jc w:val="center"/>
          <w:ins w:id="801" w:author="InterDigital" w:date="2025-10-06T03:39:00Z"/>
        </w:trPr>
        <w:tc>
          <w:tcPr>
            <w:tcW w:w="2880" w:type="dxa"/>
            <w:tcBorders>
              <w:top w:val="single" w:sz="4" w:space="0" w:color="000000"/>
              <w:left w:val="single" w:sz="4" w:space="0" w:color="000000"/>
              <w:bottom w:val="single" w:sz="4" w:space="0" w:color="000000"/>
              <w:right w:val="nil"/>
            </w:tcBorders>
          </w:tcPr>
          <w:p w14:paraId="283B5A63" w14:textId="56929701" w:rsidR="009C6405" w:rsidRDefault="009C6405" w:rsidP="009C6405">
            <w:pPr>
              <w:keepNext/>
              <w:keepLines/>
              <w:spacing w:after="0" w:line="252" w:lineRule="auto"/>
              <w:rPr>
                <w:ins w:id="802" w:author="InterDigital" w:date="2025-10-06T03:39:00Z" w16du:dateUtc="2025-10-06T07:39:00Z"/>
                <w:lang w:val="en-US" w:eastAsia="zh-CN"/>
              </w:rPr>
            </w:pPr>
            <w:ins w:id="803" w:author="InterDigital" w:date="2025-10-06T03:41:00Z" w16du:dateUtc="2025-10-06T07:41:00Z">
              <w:r>
                <w:rPr>
                  <w:lang w:val="en-US" w:eastAsia="zh-CN"/>
                </w:rPr>
                <w:t xml:space="preserve">&gt; </w:t>
              </w:r>
            </w:ins>
            <w:ins w:id="804" w:author="InterDigital" w:date="2025-10-06T03:42:00Z" w16du:dateUtc="2025-10-06T07:42:00Z">
              <w:r>
                <w:rPr>
                  <w:lang w:val="en-US" w:eastAsia="zh-CN"/>
                </w:rPr>
                <w:t>Presence status d</w:t>
              </w:r>
            </w:ins>
            <w:ins w:id="805" w:author="InterDigital" w:date="2025-10-06T03:41:00Z" w16du:dateUtc="2025-10-06T07:41:00Z">
              <w:r>
                <w:rPr>
                  <w:lang w:val="en-US" w:eastAsia="zh-CN"/>
                </w:rPr>
                <w:t>uration</w:t>
              </w:r>
            </w:ins>
          </w:p>
        </w:tc>
        <w:tc>
          <w:tcPr>
            <w:tcW w:w="1121" w:type="dxa"/>
            <w:tcBorders>
              <w:top w:val="single" w:sz="4" w:space="0" w:color="000000"/>
              <w:left w:val="single" w:sz="4" w:space="0" w:color="000000"/>
              <w:bottom w:val="single" w:sz="4" w:space="0" w:color="000000"/>
              <w:right w:val="nil"/>
            </w:tcBorders>
          </w:tcPr>
          <w:p w14:paraId="08074842" w14:textId="1D07A982" w:rsidR="009C6405" w:rsidRDefault="009C6405" w:rsidP="009C6405">
            <w:pPr>
              <w:keepNext/>
              <w:keepLines/>
              <w:spacing w:after="0" w:line="252" w:lineRule="auto"/>
              <w:jc w:val="center"/>
              <w:rPr>
                <w:ins w:id="806" w:author="InterDigital" w:date="2025-10-06T03:39:00Z" w16du:dateUtc="2025-10-06T07:39:00Z"/>
                <w:lang w:val="en-US" w:eastAsia="zh-CN"/>
              </w:rPr>
            </w:pPr>
            <w:ins w:id="807" w:author="InterDigital" w:date="2025-10-06T03:42:00Z" w16du:dateUtc="2025-10-06T07:4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A6BB99C" w14:textId="6067BE3E" w:rsidR="009C6405" w:rsidRDefault="009C6405" w:rsidP="009C6405">
            <w:pPr>
              <w:keepNext/>
              <w:keepLines/>
              <w:spacing w:after="0" w:line="252" w:lineRule="auto"/>
              <w:rPr>
                <w:ins w:id="808" w:author="InterDigital" w:date="2025-10-06T03:39:00Z" w16du:dateUtc="2025-10-06T07:39:00Z"/>
                <w:lang w:val="en-US" w:eastAsia="zh-CN"/>
              </w:rPr>
            </w:pPr>
            <w:ins w:id="809" w:author="InterDigital" w:date="2025-10-06T03:42:00Z" w16du:dateUtc="2025-10-06T07:42:00Z">
              <w:r>
                <w:rPr>
                  <w:lang w:val="en-US" w:eastAsia="zh-CN"/>
                </w:rPr>
                <w:t xml:space="preserve">The duration </w:t>
              </w:r>
            </w:ins>
            <w:ins w:id="810" w:author="InterDigital" w:date="2025-10-06T03:43:00Z" w16du:dateUtc="2025-10-06T07:43:00Z">
              <w:r w:rsidR="00305556">
                <w:rPr>
                  <w:lang w:val="en-US" w:eastAsia="zh-CN"/>
                </w:rPr>
                <w:t xml:space="preserve">since the last presence </w:t>
              </w:r>
            </w:ins>
            <w:ins w:id="811" w:author="InterDigital" w:date="2025-10-06T03:42:00Z" w16du:dateUtc="2025-10-06T07:42:00Z">
              <w:r>
                <w:rPr>
                  <w:lang w:val="en-US" w:eastAsia="zh-CN"/>
                </w:rPr>
                <w:t xml:space="preserve">status </w:t>
              </w:r>
            </w:ins>
            <w:ins w:id="812" w:author="InterDigital" w:date="2025-10-06T03:43:00Z" w16du:dateUtc="2025-10-06T07:43:00Z">
              <w:r w:rsidR="00305556">
                <w:rPr>
                  <w:lang w:val="en-US" w:eastAsia="zh-CN"/>
                </w:rPr>
                <w:t>c</w:t>
              </w:r>
            </w:ins>
            <w:ins w:id="813" w:author="InterDigital" w:date="2025-10-06T03:42:00Z" w16du:dateUtc="2025-10-06T07:42:00Z">
              <w:r>
                <w:rPr>
                  <w:lang w:val="en-US" w:eastAsia="zh-CN"/>
                </w:rPr>
                <w:t>hange</w:t>
              </w:r>
            </w:ins>
            <w:ins w:id="814" w:author="InterDigital" w:date="2025-10-06T03:43:00Z" w16du:dateUtc="2025-10-06T07:43:00Z">
              <w:r>
                <w:rPr>
                  <w:lang w:val="en-US" w:eastAsia="zh-CN"/>
                </w:rPr>
                <w:t>.</w:t>
              </w:r>
            </w:ins>
          </w:p>
        </w:tc>
      </w:tr>
    </w:tbl>
    <w:p w14:paraId="4724F9D1" w14:textId="77777777" w:rsidR="009C6405" w:rsidRDefault="009C6405" w:rsidP="009C6405">
      <w:pPr>
        <w:rPr>
          <w:ins w:id="815" w:author="InterDigital" w:date="2025-10-06T03:33:00Z"/>
          <w:lang w:eastAsia="zh-CN"/>
        </w:rPr>
      </w:pPr>
    </w:p>
    <w:p w14:paraId="67B479B5" w14:textId="77777777" w:rsidR="006D4C88" w:rsidRPr="006D4C88" w:rsidRDefault="006D4C88" w:rsidP="00B80E8D">
      <w:pPr>
        <w:rPr>
          <w:ins w:id="816" w:author="InterDigital" w:date="2025-10-06T00:34:00Z"/>
          <w:lang w:eastAsia="zh-CN"/>
        </w:rPr>
      </w:pPr>
    </w:p>
    <w:bookmarkEnd w:id="408"/>
    <w:p w14:paraId="7D43290E" w14:textId="77777777" w:rsidR="00C21836" w:rsidRPr="00923AD9" w:rsidRDefault="00C21836" w:rsidP="00CD2478">
      <w:pPr>
        <w:rPr>
          <w:noProof/>
        </w:rPr>
      </w:pPr>
    </w:p>
    <w:p w14:paraId="148AFF31" w14:textId="3026E82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C30F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C30F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5FA57317"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85163"/>
    <w:multiLevelType w:val="hybridMultilevel"/>
    <w:tmpl w:val="72DCE292"/>
    <w:lvl w:ilvl="0" w:tplc="AC002A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73241901">
    <w:abstractNumId w:val="0"/>
  </w:num>
  <w:num w:numId="2" w16cid:durableId="5730055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689"/>
    <w:rsid w:val="000237E3"/>
    <w:rsid w:val="0003288B"/>
    <w:rsid w:val="00052623"/>
    <w:rsid w:val="00062A46"/>
    <w:rsid w:val="00072D44"/>
    <w:rsid w:val="00091508"/>
    <w:rsid w:val="000928D3"/>
    <w:rsid w:val="000A1C77"/>
    <w:rsid w:val="000A52CF"/>
    <w:rsid w:val="000A5BBF"/>
    <w:rsid w:val="000B6310"/>
    <w:rsid w:val="000C30F1"/>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7605"/>
    <w:rsid w:val="001E41F3"/>
    <w:rsid w:val="001E5A1C"/>
    <w:rsid w:val="001F0441"/>
    <w:rsid w:val="001F2B3D"/>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5C43"/>
    <w:rsid w:val="00305556"/>
    <w:rsid w:val="00307245"/>
    <w:rsid w:val="003131B7"/>
    <w:rsid w:val="00332BBF"/>
    <w:rsid w:val="00347CAD"/>
    <w:rsid w:val="0035086D"/>
    <w:rsid w:val="00361F92"/>
    <w:rsid w:val="00370766"/>
    <w:rsid w:val="003765CD"/>
    <w:rsid w:val="00376613"/>
    <w:rsid w:val="003A2C9A"/>
    <w:rsid w:val="003A32CB"/>
    <w:rsid w:val="003B4475"/>
    <w:rsid w:val="003B5419"/>
    <w:rsid w:val="003C08DA"/>
    <w:rsid w:val="003D7544"/>
    <w:rsid w:val="003E29EF"/>
    <w:rsid w:val="003F00E8"/>
    <w:rsid w:val="00400063"/>
    <w:rsid w:val="00406BBF"/>
    <w:rsid w:val="004103EB"/>
    <w:rsid w:val="004120CD"/>
    <w:rsid w:val="00413337"/>
    <w:rsid w:val="00417430"/>
    <w:rsid w:val="00424B44"/>
    <w:rsid w:val="00425A80"/>
    <w:rsid w:val="00436BAB"/>
    <w:rsid w:val="00443BB8"/>
    <w:rsid w:val="00445737"/>
    <w:rsid w:val="004543B0"/>
    <w:rsid w:val="0045594B"/>
    <w:rsid w:val="0046589F"/>
    <w:rsid w:val="004668DF"/>
    <w:rsid w:val="004770AF"/>
    <w:rsid w:val="00480CFB"/>
    <w:rsid w:val="004818B1"/>
    <w:rsid w:val="00486FED"/>
    <w:rsid w:val="0049014B"/>
    <w:rsid w:val="00491579"/>
    <w:rsid w:val="0049211E"/>
    <w:rsid w:val="0049670D"/>
    <w:rsid w:val="004A1BB0"/>
    <w:rsid w:val="004A6CE2"/>
    <w:rsid w:val="004B2E9C"/>
    <w:rsid w:val="004C418A"/>
    <w:rsid w:val="004D28F6"/>
    <w:rsid w:val="004D5F95"/>
    <w:rsid w:val="004E302C"/>
    <w:rsid w:val="004E4B87"/>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462C"/>
    <w:rsid w:val="006D4207"/>
    <w:rsid w:val="006D4C88"/>
    <w:rsid w:val="006E21FB"/>
    <w:rsid w:val="007010B6"/>
    <w:rsid w:val="00710348"/>
    <w:rsid w:val="00712A2B"/>
    <w:rsid w:val="00713847"/>
    <w:rsid w:val="00722FA4"/>
    <w:rsid w:val="00726946"/>
    <w:rsid w:val="00732381"/>
    <w:rsid w:val="0073780F"/>
    <w:rsid w:val="007479F4"/>
    <w:rsid w:val="007703F5"/>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8F7FCF"/>
    <w:rsid w:val="009012A3"/>
    <w:rsid w:val="00914BF7"/>
    <w:rsid w:val="00923AD9"/>
    <w:rsid w:val="00934B69"/>
    <w:rsid w:val="009359C8"/>
    <w:rsid w:val="00946F9E"/>
    <w:rsid w:val="00947E7C"/>
    <w:rsid w:val="0095363C"/>
    <w:rsid w:val="00954242"/>
    <w:rsid w:val="00957D6A"/>
    <w:rsid w:val="0098100C"/>
    <w:rsid w:val="009947C8"/>
    <w:rsid w:val="009A3CCE"/>
    <w:rsid w:val="009B1B16"/>
    <w:rsid w:val="009B560B"/>
    <w:rsid w:val="009C61B9"/>
    <w:rsid w:val="009C6405"/>
    <w:rsid w:val="009E3297"/>
    <w:rsid w:val="009F7FF6"/>
    <w:rsid w:val="00A200DC"/>
    <w:rsid w:val="00A33D66"/>
    <w:rsid w:val="00A3669C"/>
    <w:rsid w:val="00A42A7D"/>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1CC1"/>
    <w:rsid w:val="00AF79C3"/>
    <w:rsid w:val="00B037F5"/>
    <w:rsid w:val="00B05B9E"/>
    <w:rsid w:val="00B15EB6"/>
    <w:rsid w:val="00B258BB"/>
    <w:rsid w:val="00B35C6C"/>
    <w:rsid w:val="00B46356"/>
    <w:rsid w:val="00B660D7"/>
    <w:rsid w:val="00B66D06"/>
    <w:rsid w:val="00B74C22"/>
    <w:rsid w:val="00B754CE"/>
    <w:rsid w:val="00B8024E"/>
    <w:rsid w:val="00B80E8D"/>
    <w:rsid w:val="00B95BA0"/>
    <w:rsid w:val="00B95BC8"/>
    <w:rsid w:val="00BA016E"/>
    <w:rsid w:val="00BB5DFC"/>
    <w:rsid w:val="00BC7EB8"/>
    <w:rsid w:val="00BD279D"/>
    <w:rsid w:val="00C07199"/>
    <w:rsid w:val="00C1041E"/>
    <w:rsid w:val="00C123D3"/>
    <w:rsid w:val="00C1274A"/>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B57A4"/>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6732B"/>
    <w:rsid w:val="00D70D86"/>
    <w:rsid w:val="00D7265B"/>
    <w:rsid w:val="00D83BF8"/>
    <w:rsid w:val="00DA4A78"/>
    <w:rsid w:val="00DA75EC"/>
    <w:rsid w:val="00DC492A"/>
    <w:rsid w:val="00DD30F3"/>
    <w:rsid w:val="00DE40F1"/>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01DB"/>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23AD9"/>
    <w:rPr>
      <w:rFonts w:ascii="Times New Roman" w:hAnsi="Times New Roman"/>
      <w:lang w:eastAsia="en-US"/>
    </w:rPr>
  </w:style>
  <w:style w:type="paragraph" w:customStyle="1" w:styleId="Guidance">
    <w:name w:val="Guidance"/>
    <w:basedOn w:val="Normal"/>
    <w:rsid w:val="00923AD9"/>
    <w:rPr>
      <w:rFonts w:eastAsia="DengXian"/>
      <w:i/>
      <w:color w:val="0000FF"/>
    </w:rPr>
  </w:style>
  <w:style w:type="character" w:customStyle="1" w:styleId="THChar">
    <w:name w:val="TH Char"/>
    <w:link w:val="TH"/>
    <w:qFormat/>
    <w:rsid w:val="00023689"/>
    <w:rPr>
      <w:rFonts w:ascii="Arial" w:hAnsi="Arial"/>
      <w:b/>
      <w:lang w:eastAsia="en-US"/>
    </w:rPr>
  </w:style>
  <w:style w:type="character" w:customStyle="1" w:styleId="B1Char">
    <w:name w:val="B1 Char"/>
    <w:link w:val="B1"/>
    <w:qFormat/>
    <w:rsid w:val="00023689"/>
    <w:rPr>
      <w:rFonts w:ascii="Times New Roman" w:hAnsi="Times New Roman"/>
      <w:lang w:eastAsia="en-US"/>
    </w:rPr>
  </w:style>
  <w:style w:type="character" w:customStyle="1" w:styleId="TFChar">
    <w:name w:val="TF Char"/>
    <w:link w:val="TF"/>
    <w:qFormat/>
    <w:rsid w:val="00023689"/>
    <w:rPr>
      <w:rFonts w:ascii="Arial" w:hAnsi="Arial"/>
      <w:b/>
      <w:lang w:eastAsia="en-US"/>
    </w:rPr>
  </w:style>
  <w:style w:type="character" w:customStyle="1" w:styleId="TALChar">
    <w:name w:val="TAL Char"/>
    <w:link w:val="TAL"/>
    <w:qFormat/>
    <w:rsid w:val="00B80E8D"/>
    <w:rPr>
      <w:rFonts w:ascii="Arial" w:hAnsi="Arial"/>
      <w:sz w:val="18"/>
      <w:lang w:eastAsia="en-US"/>
    </w:rPr>
  </w:style>
  <w:style w:type="character" w:customStyle="1" w:styleId="TAHCar">
    <w:name w:val="TAH Car"/>
    <w:link w:val="TAH"/>
    <w:qFormat/>
    <w:rsid w:val="00B80E8D"/>
    <w:rPr>
      <w:rFonts w:ascii="Arial" w:hAnsi="Arial"/>
      <w:b/>
      <w:sz w:val="18"/>
      <w:lang w:eastAsia="en-US"/>
    </w:rPr>
  </w:style>
  <w:style w:type="character" w:customStyle="1" w:styleId="TACChar">
    <w:name w:val="TAC Char"/>
    <w:link w:val="TAC"/>
    <w:qFormat/>
    <w:locked/>
    <w:rsid w:val="00B80E8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6030225">
      <w:bodyDiv w:val="1"/>
      <w:marLeft w:val="0"/>
      <w:marRight w:val="0"/>
      <w:marTop w:val="0"/>
      <w:marBottom w:val="0"/>
      <w:divBdr>
        <w:top w:val="none" w:sz="0" w:space="0" w:color="auto"/>
        <w:left w:val="none" w:sz="0" w:space="0" w:color="auto"/>
        <w:bottom w:val="none" w:sz="0" w:space="0" w:color="auto"/>
        <w:right w:val="none" w:sz="0" w:space="0" w:color="auto"/>
      </w:divBdr>
    </w:div>
    <w:div w:id="415441047">
      <w:bodyDiv w:val="1"/>
      <w:marLeft w:val="0"/>
      <w:marRight w:val="0"/>
      <w:marTop w:val="0"/>
      <w:marBottom w:val="0"/>
      <w:divBdr>
        <w:top w:val="none" w:sz="0" w:space="0" w:color="auto"/>
        <w:left w:val="none" w:sz="0" w:space="0" w:color="auto"/>
        <w:bottom w:val="none" w:sz="0" w:space="0" w:color="auto"/>
        <w:right w:val="none" w:sz="0" w:space="0" w:color="auto"/>
      </w:divBdr>
    </w:div>
    <w:div w:id="466630197">
      <w:bodyDiv w:val="1"/>
      <w:marLeft w:val="0"/>
      <w:marRight w:val="0"/>
      <w:marTop w:val="0"/>
      <w:marBottom w:val="0"/>
      <w:divBdr>
        <w:top w:val="none" w:sz="0" w:space="0" w:color="auto"/>
        <w:left w:val="none" w:sz="0" w:space="0" w:color="auto"/>
        <w:bottom w:val="none" w:sz="0" w:space="0" w:color="auto"/>
        <w:right w:val="none" w:sz="0" w:space="0" w:color="auto"/>
      </w:divBdr>
    </w:div>
    <w:div w:id="48937399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01196466">
      <w:bodyDiv w:val="1"/>
      <w:marLeft w:val="0"/>
      <w:marRight w:val="0"/>
      <w:marTop w:val="0"/>
      <w:marBottom w:val="0"/>
      <w:divBdr>
        <w:top w:val="none" w:sz="0" w:space="0" w:color="auto"/>
        <w:left w:val="none" w:sz="0" w:space="0" w:color="auto"/>
        <w:bottom w:val="none" w:sz="0" w:space="0" w:color="auto"/>
        <w:right w:val="none" w:sz="0" w:space="0" w:color="auto"/>
      </w:divBdr>
    </w:div>
    <w:div w:id="872770475">
      <w:bodyDiv w:val="1"/>
      <w:marLeft w:val="0"/>
      <w:marRight w:val="0"/>
      <w:marTop w:val="0"/>
      <w:marBottom w:val="0"/>
      <w:divBdr>
        <w:top w:val="none" w:sz="0" w:space="0" w:color="auto"/>
        <w:left w:val="none" w:sz="0" w:space="0" w:color="auto"/>
        <w:bottom w:val="none" w:sz="0" w:space="0" w:color="auto"/>
        <w:right w:val="none" w:sz="0" w:space="0" w:color="auto"/>
      </w:divBdr>
    </w:div>
    <w:div w:id="932392890">
      <w:bodyDiv w:val="1"/>
      <w:marLeft w:val="0"/>
      <w:marRight w:val="0"/>
      <w:marTop w:val="0"/>
      <w:marBottom w:val="0"/>
      <w:divBdr>
        <w:top w:val="none" w:sz="0" w:space="0" w:color="auto"/>
        <w:left w:val="none" w:sz="0" w:space="0" w:color="auto"/>
        <w:bottom w:val="none" w:sz="0" w:space="0" w:color="auto"/>
        <w:right w:val="none" w:sz="0" w:space="0" w:color="auto"/>
      </w:divBdr>
    </w:div>
    <w:div w:id="940188409">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4926714">
      <w:bodyDiv w:val="1"/>
      <w:marLeft w:val="0"/>
      <w:marRight w:val="0"/>
      <w:marTop w:val="0"/>
      <w:marBottom w:val="0"/>
      <w:divBdr>
        <w:top w:val="none" w:sz="0" w:space="0" w:color="auto"/>
        <w:left w:val="none" w:sz="0" w:space="0" w:color="auto"/>
        <w:bottom w:val="none" w:sz="0" w:space="0" w:color="auto"/>
        <w:right w:val="none" w:sz="0" w:space="0" w:color="auto"/>
      </w:divBdr>
    </w:div>
    <w:div w:id="130831810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8252908">
      <w:bodyDiv w:val="1"/>
      <w:marLeft w:val="0"/>
      <w:marRight w:val="0"/>
      <w:marTop w:val="0"/>
      <w:marBottom w:val="0"/>
      <w:divBdr>
        <w:top w:val="none" w:sz="0" w:space="0" w:color="auto"/>
        <w:left w:val="none" w:sz="0" w:space="0" w:color="auto"/>
        <w:bottom w:val="none" w:sz="0" w:space="0" w:color="auto"/>
        <w:right w:val="none" w:sz="0" w:space="0" w:color="auto"/>
      </w:divBdr>
    </w:div>
    <w:div w:id="169302252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1E9CA-5A5F-4D3E-B448-62798FA7ADEA}">
  <ds:schemaRefs>
    <ds:schemaRef ds:uri="http://schemas.microsoft.com/sharepoint/v3/contenttype/forms"/>
  </ds:schemaRefs>
</ds:datastoreItem>
</file>

<file path=customXml/itemProps2.xml><?xml version="1.0" encoding="utf-8"?>
<ds:datastoreItem xmlns:ds="http://schemas.openxmlformats.org/officeDocument/2006/customXml" ds:itemID="{874B1EB9-E6D2-4B4E-9ED0-00B26A5D2033}">
  <ds:schemaRefs>
    <ds:schemaRef ds:uri="5a888943-97ca-4c93-b605-714bb5e9e285"/>
    <ds:schemaRef ds:uri="e32f50e1-6846-4d7d-ad60-ccd6877e6c5e"/>
    <ds:schemaRef ds:uri="http://purl.org/dc/elements/1.1/"/>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23a22248-acb0-4303-bd1b-c36b2527d0a2"/>
    <ds:schemaRef ds:uri="http://schemas.microsoft.com/sharepoint/v4"/>
    <ds:schemaRef ds:uri="http://schemas.microsoft.com/office/2006/metadata/properties"/>
  </ds:schemaRefs>
</ds:datastoreItem>
</file>

<file path=customXml/itemProps3.xml><?xml version="1.0" encoding="utf-8"?>
<ds:datastoreItem xmlns:ds="http://schemas.openxmlformats.org/officeDocument/2006/customXml" ds:itemID="{8DF73C47-5F40-47D6-BD05-AAF7B0323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3D6F3-89F9-4881-8D20-E1A77923F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1646</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4</cp:revision>
  <cp:lastPrinted>1900-01-01T05:00:00Z</cp:lastPrinted>
  <dcterms:created xsi:type="dcterms:W3CDTF">2025-10-06T13:19:00Z</dcterms:created>
  <dcterms:modified xsi:type="dcterms:W3CDTF">2025-10-06T16:00:00Z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2025-10-02T15:22:13Z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d5026ecd-247f-44fd-8dbe-57740740fedd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