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767ED" w14:textId="36846E94" w:rsidR="009261AF" w:rsidRPr="009261AF" w:rsidRDefault="009261AF" w:rsidP="009261AF">
      <w:pPr>
        <w:tabs>
          <w:tab w:val="right" w:pos="9639"/>
        </w:tabs>
        <w:overflowPunct/>
        <w:autoSpaceDE/>
        <w:autoSpaceDN/>
        <w:adjustRightInd/>
        <w:spacing w:after="0"/>
        <w:textAlignment w:val="auto"/>
        <w:rPr>
          <w:rFonts w:ascii="Arial" w:eastAsia="Times New Roman" w:hAnsi="Arial"/>
          <w:b/>
          <w:i/>
          <w:noProof/>
          <w:sz w:val="28"/>
        </w:rPr>
      </w:pPr>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A54FB2">
        <w:rPr>
          <w:rFonts w:ascii="Arial" w:eastAsia="Times New Roman" w:hAnsi="Arial"/>
          <w:b/>
          <w:i/>
          <w:noProof/>
          <w:sz w:val="28"/>
        </w:rPr>
        <w:t>5</w:t>
      </w:r>
      <w:r w:rsidR="000B1A60">
        <w:rPr>
          <w:rFonts w:ascii="Arial" w:eastAsia="Times New Roman" w:hAnsi="Arial"/>
          <w:b/>
          <w:i/>
          <w:noProof/>
          <w:sz w:val="28"/>
        </w:rPr>
        <w:t>309</w:t>
      </w:r>
    </w:p>
    <w:p w14:paraId="535ADE5E" w14:textId="77777777" w:rsidR="009261AF" w:rsidRPr="009261AF" w:rsidRDefault="009261AF" w:rsidP="009261AF">
      <w:pPr>
        <w:widowControl w:val="0"/>
        <w:overflowPunct/>
        <w:autoSpaceDE/>
        <w:autoSpaceDN/>
        <w:adjustRightInd/>
        <w:spacing w:after="0"/>
        <w:textAlignment w:val="auto"/>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1AF" w:rsidRPr="009261AF" w14:paraId="1C2FCE0B" w14:textId="77777777" w:rsidTr="00412538">
        <w:tc>
          <w:tcPr>
            <w:tcW w:w="9641" w:type="dxa"/>
            <w:gridSpan w:val="9"/>
            <w:tcBorders>
              <w:top w:val="single" w:sz="4" w:space="0" w:color="auto"/>
              <w:left w:val="single" w:sz="4" w:space="0" w:color="auto"/>
              <w:right w:val="single" w:sz="4" w:space="0" w:color="auto"/>
            </w:tcBorders>
          </w:tcPr>
          <w:p w14:paraId="60118BDF" w14:textId="77777777" w:rsidR="009261AF" w:rsidRPr="009261AF" w:rsidRDefault="009261AF" w:rsidP="009261AF">
            <w:pPr>
              <w:overflowPunct/>
              <w:autoSpaceDE/>
              <w:autoSpaceDN/>
              <w:adjustRightInd/>
              <w:spacing w:after="0"/>
              <w:jc w:val="right"/>
              <w:textAlignment w:val="auto"/>
              <w:rPr>
                <w:rFonts w:ascii="Arial" w:eastAsia="Times New Roman" w:hAnsi="Arial"/>
                <w:i/>
                <w:noProof/>
              </w:rPr>
            </w:pPr>
            <w:r w:rsidRPr="009261AF">
              <w:rPr>
                <w:rFonts w:ascii="Arial" w:eastAsia="Times New Roman" w:hAnsi="Arial"/>
                <w:i/>
                <w:noProof/>
                <w:sz w:val="14"/>
              </w:rPr>
              <w:t>CR-Form-v12.3</w:t>
            </w:r>
          </w:p>
        </w:tc>
      </w:tr>
      <w:tr w:rsidR="009261AF" w:rsidRPr="009261AF" w14:paraId="31FB862B" w14:textId="77777777" w:rsidTr="00412538">
        <w:tc>
          <w:tcPr>
            <w:tcW w:w="9641" w:type="dxa"/>
            <w:gridSpan w:val="9"/>
            <w:tcBorders>
              <w:left w:val="single" w:sz="4" w:space="0" w:color="auto"/>
              <w:right w:val="single" w:sz="4" w:space="0" w:color="auto"/>
            </w:tcBorders>
          </w:tcPr>
          <w:p w14:paraId="71004247"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32"/>
              </w:rPr>
              <w:t>CHANGE REQUEST</w:t>
            </w:r>
          </w:p>
        </w:tc>
      </w:tr>
      <w:tr w:rsidR="009261AF" w:rsidRPr="009261AF" w14:paraId="38D533BB" w14:textId="77777777" w:rsidTr="00412538">
        <w:tc>
          <w:tcPr>
            <w:tcW w:w="9641" w:type="dxa"/>
            <w:gridSpan w:val="9"/>
            <w:tcBorders>
              <w:left w:val="single" w:sz="4" w:space="0" w:color="auto"/>
              <w:right w:val="single" w:sz="4" w:space="0" w:color="auto"/>
            </w:tcBorders>
          </w:tcPr>
          <w:p w14:paraId="1956FA8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BDC7209" w14:textId="77777777" w:rsidTr="00412538">
        <w:tc>
          <w:tcPr>
            <w:tcW w:w="142" w:type="dxa"/>
            <w:tcBorders>
              <w:left w:val="single" w:sz="4" w:space="0" w:color="auto"/>
            </w:tcBorders>
          </w:tcPr>
          <w:p w14:paraId="662E52FD"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1A32ADBF" w14:textId="4CAECA07" w:rsidR="009261AF" w:rsidRPr="009261AF" w:rsidRDefault="009261AF" w:rsidP="009261AF">
            <w:pPr>
              <w:overflowPunct/>
              <w:autoSpaceDE/>
              <w:autoSpaceDN/>
              <w:adjustRightInd/>
              <w:spacing w:after="0"/>
              <w:jc w:val="right"/>
              <w:textAlignment w:val="auto"/>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32.422</w:t>
            </w:r>
            <w:r w:rsidRPr="009261AF">
              <w:rPr>
                <w:rFonts w:ascii="Arial" w:eastAsia="Times New Roman" w:hAnsi="Arial"/>
                <w:b/>
                <w:noProof/>
                <w:sz w:val="28"/>
              </w:rPr>
              <w:fldChar w:fldCharType="end"/>
            </w:r>
          </w:p>
        </w:tc>
        <w:tc>
          <w:tcPr>
            <w:tcW w:w="709" w:type="dxa"/>
          </w:tcPr>
          <w:p w14:paraId="25403934"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2BDF37F0" w14:textId="5CAB612B"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A54FB2">
              <w:rPr>
                <w:rFonts w:ascii="Arial" w:eastAsia="Times New Roman" w:hAnsi="Arial"/>
                <w:b/>
                <w:noProof/>
                <w:sz w:val="28"/>
              </w:rPr>
              <w:t>0541</w:t>
            </w:r>
            <w:r w:rsidRPr="009261AF">
              <w:rPr>
                <w:rFonts w:ascii="Arial" w:eastAsia="Times New Roman" w:hAnsi="Arial"/>
                <w:b/>
                <w:noProof/>
                <w:sz w:val="28"/>
              </w:rPr>
              <w:fldChar w:fldCharType="end"/>
            </w:r>
          </w:p>
        </w:tc>
        <w:tc>
          <w:tcPr>
            <w:tcW w:w="709" w:type="dxa"/>
          </w:tcPr>
          <w:p w14:paraId="2D71C6EF" w14:textId="77777777" w:rsidR="009261AF" w:rsidRPr="009261AF" w:rsidRDefault="009261AF" w:rsidP="009261AF">
            <w:pPr>
              <w:tabs>
                <w:tab w:val="right" w:pos="6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00E98303" w14:textId="2F5AFB9D" w:rsidR="009261AF" w:rsidRPr="009261AF" w:rsidRDefault="009261AF" w:rsidP="009261AF">
            <w:pPr>
              <w:overflowPunct/>
              <w:autoSpaceDE/>
              <w:autoSpaceDN/>
              <w:adjustRightInd/>
              <w:spacing w:after="0"/>
              <w:jc w:val="center"/>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0B1A60">
              <w:rPr>
                <w:rFonts w:ascii="Arial" w:eastAsia="Times New Roman" w:hAnsi="Arial"/>
                <w:b/>
                <w:noProof/>
                <w:sz w:val="28"/>
              </w:rPr>
              <w:t>1</w:t>
            </w:r>
            <w:r w:rsidRPr="009261AF">
              <w:rPr>
                <w:rFonts w:ascii="Arial" w:eastAsia="Times New Roman" w:hAnsi="Arial"/>
                <w:b/>
                <w:noProof/>
                <w:sz w:val="28"/>
              </w:rPr>
              <w:fldChar w:fldCharType="end"/>
            </w:r>
          </w:p>
        </w:tc>
        <w:tc>
          <w:tcPr>
            <w:tcW w:w="2410" w:type="dxa"/>
          </w:tcPr>
          <w:p w14:paraId="1953C8CF" w14:textId="77777777" w:rsidR="009261AF" w:rsidRPr="009261AF" w:rsidRDefault="009261AF" w:rsidP="009261AF">
            <w:pPr>
              <w:tabs>
                <w:tab w:val="right" w:pos="18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3E4B61F3" w14:textId="0C449AFA" w:rsidR="009261AF" w:rsidRPr="009261AF" w:rsidRDefault="009261AF" w:rsidP="009261AF">
            <w:pPr>
              <w:overflowPunct/>
              <w:autoSpaceDE/>
              <w:autoSpaceDN/>
              <w:adjustRightInd/>
              <w:spacing w:after="0"/>
              <w:jc w:val="center"/>
              <w:textAlignment w:val="auto"/>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19.4.0</w:t>
            </w:r>
            <w:r w:rsidRPr="009261AF">
              <w:rPr>
                <w:rFonts w:ascii="Arial" w:eastAsia="Times New Roman" w:hAnsi="Arial"/>
                <w:b/>
                <w:noProof/>
                <w:sz w:val="28"/>
              </w:rPr>
              <w:fldChar w:fldCharType="end"/>
            </w:r>
          </w:p>
        </w:tc>
        <w:tc>
          <w:tcPr>
            <w:tcW w:w="143" w:type="dxa"/>
            <w:tcBorders>
              <w:right w:val="single" w:sz="4" w:space="0" w:color="auto"/>
            </w:tcBorders>
          </w:tcPr>
          <w:p w14:paraId="6CF987D2"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55FD3005" w14:textId="77777777" w:rsidTr="00412538">
        <w:tc>
          <w:tcPr>
            <w:tcW w:w="9641" w:type="dxa"/>
            <w:gridSpan w:val="9"/>
            <w:tcBorders>
              <w:left w:val="single" w:sz="4" w:space="0" w:color="auto"/>
              <w:right w:val="single" w:sz="4" w:space="0" w:color="auto"/>
            </w:tcBorders>
          </w:tcPr>
          <w:p w14:paraId="130F88B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3537F5FF" w14:textId="77777777" w:rsidTr="00412538">
        <w:tc>
          <w:tcPr>
            <w:tcW w:w="9641" w:type="dxa"/>
            <w:gridSpan w:val="9"/>
            <w:tcBorders>
              <w:top w:val="single" w:sz="4" w:space="0" w:color="auto"/>
            </w:tcBorders>
          </w:tcPr>
          <w:p w14:paraId="6D281198" w14:textId="77777777" w:rsidR="009261AF" w:rsidRPr="009261AF" w:rsidRDefault="009261AF" w:rsidP="009261AF">
            <w:pPr>
              <w:overflowPunct/>
              <w:autoSpaceDE/>
              <w:autoSpaceDN/>
              <w:adjustRightInd/>
              <w:spacing w:after="0"/>
              <w:jc w:val="center"/>
              <w:textAlignment w:val="auto"/>
              <w:rPr>
                <w:rFonts w:ascii="Arial" w:eastAsia="Times New Roman" w:hAnsi="Arial" w:cs="Arial"/>
                <w:i/>
                <w:noProof/>
              </w:rPr>
            </w:pPr>
            <w:r w:rsidRPr="009261AF">
              <w:rPr>
                <w:rFonts w:ascii="Arial" w:eastAsia="Times New Roman" w:hAnsi="Arial" w:cs="Arial"/>
                <w:i/>
                <w:noProof/>
              </w:rPr>
              <w:t xml:space="preserve">For </w:t>
            </w:r>
            <w:hyperlink r:id="rId14" w:anchor="_blank" w:history="1">
              <w:r w:rsidRPr="009261AF">
                <w:rPr>
                  <w:rFonts w:ascii="Arial" w:eastAsia="Times New Roman" w:hAnsi="Arial" w:cs="Arial"/>
                  <w:b/>
                  <w:i/>
                  <w:noProof/>
                  <w:color w:val="FF0000"/>
                  <w:u w:val="single"/>
                </w:rPr>
                <w:t>HE</w:t>
              </w:r>
              <w:bookmarkStart w:id="0" w:name="_Hlt497126619"/>
              <w:r w:rsidRPr="009261AF">
                <w:rPr>
                  <w:rFonts w:ascii="Arial" w:eastAsia="Times New Roman" w:hAnsi="Arial" w:cs="Arial"/>
                  <w:b/>
                  <w:i/>
                  <w:noProof/>
                  <w:color w:val="FF0000"/>
                  <w:u w:val="single"/>
                </w:rPr>
                <w:t>L</w:t>
              </w:r>
              <w:bookmarkEnd w:id="0"/>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5"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9261AF" w:rsidRPr="009261AF" w14:paraId="7291E15F" w14:textId="77777777" w:rsidTr="00412538">
        <w:tc>
          <w:tcPr>
            <w:tcW w:w="9641" w:type="dxa"/>
            <w:gridSpan w:val="9"/>
          </w:tcPr>
          <w:p w14:paraId="3EE50231"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bl>
    <w:p w14:paraId="617FF5F7" w14:textId="77777777" w:rsidR="009261AF" w:rsidRPr="009261AF" w:rsidRDefault="009261AF" w:rsidP="009261AF">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1AF" w:rsidRPr="009261AF" w14:paraId="53EC3FF4" w14:textId="77777777" w:rsidTr="00412538">
        <w:tc>
          <w:tcPr>
            <w:tcW w:w="2835" w:type="dxa"/>
          </w:tcPr>
          <w:p w14:paraId="050BF9B3" w14:textId="77777777" w:rsidR="009261AF" w:rsidRPr="009261AF" w:rsidRDefault="009261AF" w:rsidP="009261AF">
            <w:pPr>
              <w:tabs>
                <w:tab w:val="right" w:pos="2751"/>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Proposed change affects:</w:t>
            </w:r>
          </w:p>
        </w:tc>
        <w:tc>
          <w:tcPr>
            <w:tcW w:w="1418" w:type="dxa"/>
          </w:tcPr>
          <w:p w14:paraId="3776E9E5"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7D3E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298A0DDB"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24D79"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126" w:type="dxa"/>
          </w:tcPr>
          <w:p w14:paraId="7AA2D64C"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41C6A"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3CC3039F"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EC0EE" w14:textId="77777777" w:rsidR="009261AF" w:rsidRPr="009261AF" w:rsidRDefault="009261AF" w:rsidP="009261AF">
            <w:pPr>
              <w:overflowPunct/>
              <w:autoSpaceDE/>
              <w:autoSpaceDN/>
              <w:adjustRightInd/>
              <w:spacing w:after="0"/>
              <w:jc w:val="center"/>
              <w:textAlignment w:val="auto"/>
              <w:rPr>
                <w:rFonts w:ascii="Arial" w:eastAsia="Times New Roman" w:hAnsi="Arial"/>
                <w:b/>
                <w:bCs/>
                <w:caps/>
                <w:noProof/>
              </w:rPr>
            </w:pPr>
            <w:r w:rsidRPr="009261AF">
              <w:rPr>
                <w:rFonts w:ascii="Arial" w:eastAsia="Times New Roman" w:hAnsi="Arial"/>
                <w:b/>
                <w:bCs/>
                <w:caps/>
                <w:noProof/>
              </w:rPr>
              <w:t>X</w:t>
            </w:r>
          </w:p>
        </w:tc>
      </w:tr>
    </w:tbl>
    <w:p w14:paraId="295E5726" w14:textId="77777777" w:rsidR="009261AF" w:rsidRPr="009261AF" w:rsidRDefault="009261AF" w:rsidP="009261AF">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1AF" w:rsidRPr="009261AF" w14:paraId="37538D58" w14:textId="77777777" w:rsidTr="00412538">
        <w:tc>
          <w:tcPr>
            <w:tcW w:w="9640" w:type="dxa"/>
            <w:gridSpan w:val="11"/>
          </w:tcPr>
          <w:p w14:paraId="234208AD"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AB1BACE" w14:textId="77777777" w:rsidTr="00412538">
        <w:tc>
          <w:tcPr>
            <w:tcW w:w="1843" w:type="dxa"/>
            <w:tcBorders>
              <w:top w:val="single" w:sz="4" w:space="0" w:color="auto"/>
              <w:left w:val="single" w:sz="4" w:space="0" w:color="auto"/>
            </w:tcBorders>
          </w:tcPr>
          <w:p w14:paraId="1B624129"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6A93B8" w14:textId="742B3E64"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Rel-19 CR TS 32.422</w:t>
            </w:r>
            <w:r w:rsidR="00476C87">
              <w:rPr>
                <w:rFonts w:ascii="Arial" w:eastAsia="Times New Roman" w:hAnsi="Arial"/>
                <w:noProof/>
              </w:rPr>
              <w:t xml:space="preserve"> Corrections on Immediate MDT measurements</w:t>
            </w:r>
          </w:p>
        </w:tc>
      </w:tr>
      <w:tr w:rsidR="009261AF" w:rsidRPr="009261AF" w14:paraId="1F4C12B4" w14:textId="77777777" w:rsidTr="00412538">
        <w:tc>
          <w:tcPr>
            <w:tcW w:w="1843" w:type="dxa"/>
            <w:tcBorders>
              <w:left w:val="single" w:sz="4" w:space="0" w:color="auto"/>
            </w:tcBorders>
          </w:tcPr>
          <w:p w14:paraId="1F585D2F"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BFBA094"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230B10E" w14:textId="77777777" w:rsidTr="00412538">
        <w:tc>
          <w:tcPr>
            <w:tcW w:w="1843" w:type="dxa"/>
            <w:tcBorders>
              <w:left w:val="single" w:sz="4" w:space="0" w:color="auto"/>
            </w:tcBorders>
          </w:tcPr>
          <w:p w14:paraId="44763B10"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6C4AD15"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Nokia</w:t>
            </w:r>
          </w:p>
        </w:tc>
      </w:tr>
      <w:tr w:rsidR="009261AF" w:rsidRPr="009261AF" w14:paraId="0E5A6B4B" w14:textId="77777777" w:rsidTr="00412538">
        <w:tc>
          <w:tcPr>
            <w:tcW w:w="1843" w:type="dxa"/>
            <w:tcBorders>
              <w:left w:val="single" w:sz="4" w:space="0" w:color="auto"/>
            </w:tcBorders>
          </w:tcPr>
          <w:p w14:paraId="6105494A"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2D9889B"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9261AF" w:rsidRPr="009261AF" w14:paraId="042EDAB9" w14:textId="77777777" w:rsidTr="00412538">
        <w:tc>
          <w:tcPr>
            <w:tcW w:w="1843" w:type="dxa"/>
            <w:tcBorders>
              <w:left w:val="single" w:sz="4" w:space="0" w:color="auto"/>
            </w:tcBorders>
          </w:tcPr>
          <w:p w14:paraId="3DD2CC9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5AFF034F"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01EB36F" w14:textId="77777777" w:rsidTr="00412538">
        <w:tc>
          <w:tcPr>
            <w:tcW w:w="1843" w:type="dxa"/>
            <w:tcBorders>
              <w:left w:val="single" w:sz="4" w:space="0" w:color="auto"/>
            </w:tcBorders>
          </w:tcPr>
          <w:p w14:paraId="1489A9B3"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003FFE3D" w14:textId="3BC4BD01" w:rsidR="009261AF" w:rsidRPr="009261AF" w:rsidRDefault="00693FA0" w:rsidP="009261AF">
            <w:pPr>
              <w:overflowPunct/>
              <w:autoSpaceDE/>
              <w:autoSpaceDN/>
              <w:adjustRightInd/>
              <w:spacing w:after="0"/>
              <w:ind w:left="100"/>
              <w:textAlignment w:val="auto"/>
              <w:rPr>
                <w:rFonts w:ascii="Arial" w:eastAsia="Times New Roman" w:hAnsi="Arial"/>
                <w:noProof/>
              </w:rPr>
            </w:pPr>
            <w:r w:rsidRPr="00693FA0">
              <w:rPr>
                <w:rFonts w:ascii="Arial" w:eastAsia="Times New Roman" w:hAnsi="Arial"/>
                <w:noProof/>
              </w:rPr>
              <w:t>TraceQoE</w:t>
            </w:r>
            <w:r w:rsidR="0065294A">
              <w:rPr>
                <w:rFonts w:ascii="Arial" w:eastAsia="Times New Roman" w:hAnsi="Arial"/>
                <w:noProof/>
              </w:rPr>
              <w:t>_</w:t>
            </w:r>
            <w:r w:rsidRPr="00693FA0">
              <w:rPr>
                <w:rFonts w:ascii="Arial" w:eastAsia="Times New Roman" w:hAnsi="Arial"/>
                <w:noProof/>
              </w:rPr>
              <w:t>OAM</w:t>
            </w:r>
          </w:p>
        </w:tc>
        <w:tc>
          <w:tcPr>
            <w:tcW w:w="567" w:type="dxa"/>
            <w:tcBorders>
              <w:left w:val="nil"/>
            </w:tcBorders>
          </w:tcPr>
          <w:p w14:paraId="32092534" w14:textId="77777777" w:rsidR="009261AF" w:rsidRPr="009261AF" w:rsidRDefault="009261AF" w:rsidP="009261AF">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23E51AD4"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2742FE33" w14:textId="27D12CA3"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9261AF" w:rsidRPr="009261AF" w14:paraId="1F71C64D" w14:textId="77777777" w:rsidTr="00412538">
        <w:tc>
          <w:tcPr>
            <w:tcW w:w="1843" w:type="dxa"/>
            <w:tcBorders>
              <w:left w:val="single" w:sz="4" w:space="0" w:color="auto"/>
            </w:tcBorders>
          </w:tcPr>
          <w:p w14:paraId="44D6790C"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72EEA56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267" w:type="dxa"/>
            <w:gridSpan w:val="2"/>
          </w:tcPr>
          <w:p w14:paraId="484BB39C"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1417" w:type="dxa"/>
            <w:gridSpan w:val="3"/>
          </w:tcPr>
          <w:p w14:paraId="1B36503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0DAF76EB"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EAE2A48" w14:textId="77777777" w:rsidTr="00412538">
        <w:trPr>
          <w:cantSplit/>
        </w:trPr>
        <w:tc>
          <w:tcPr>
            <w:tcW w:w="1843" w:type="dxa"/>
            <w:tcBorders>
              <w:left w:val="single" w:sz="4" w:space="0" w:color="auto"/>
            </w:tcBorders>
          </w:tcPr>
          <w:p w14:paraId="6AD142E6"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90063F8" w14:textId="4C1910E7" w:rsidR="009261AF" w:rsidRPr="009261AF" w:rsidRDefault="009261AF" w:rsidP="009261AF">
            <w:pPr>
              <w:overflowPunct/>
              <w:autoSpaceDE/>
              <w:autoSpaceDN/>
              <w:adjustRightInd/>
              <w:spacing w:after="0"/>
              <w:ind w:left="100" w:right="-609"/>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1F080906"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124EDC43" w14:textId="77777777" w:rsidR="009261AF" w:rsidRPr="009261AF" w:rsidRDefault="009261AF" w:rsidP="009261AF">
            <w:pPr>
              <w:overflowPunct/>
              <w:autoSpaceDE/>
              <w:autoSpaceDN/>
              <w:adjustRightInd/>
              <w:spacing w:after="0"/>
              <w:jc w:val="right"/>
              <w:textAlignment w:val="auto"/>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7664A8D7" w14:textId="24914E1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9261AF" w:rsidRPr="009261AF" w14:paraId="11C98305" w14:textId="77777777" w:rsidTr="00412538">
        <w:tc>
          <w:tcPr>
            <w:tcW w:w="1843" w:type="dxa"/>
            <w:tcBorders>
              <w:left w:val="single" w:sz="4" w:space="0" w:color="auto"/>
              <w:bottom w:val="single" w:sz="4" w:space="0" w:color="auto"/>
            </w:tcBorders>
          </w:tcPr>
          <w:p w14:paraId="4A98CE78"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6335A1EA" w14:textId="77777777" w:rsidR="009261AF" w:rsidRPr="009261AF" w:rsidRDefault="009261AF" w:rsidP="009261AF">
            <w:pPr>
              <w:overflowPunct/>
              <w:autoSpaceDE/>
              <w:autoSpaceDN/>
              <w:adjustRightInd/>
              <w:spacing w:after="0"/>
              <w:ind w:left="383" w:hanging="383"/>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1B91836C" w14:textId="77777777" w:rsidR="009261AF" w:rsidRPr="009261AF" w:rsidRDefault="009261AF" w:rsidP="009261AF">
            <w:pPr>
              <w:overflowPunct/>
              <w:autoSpaceDE/>
              <w:autoSpaceDN/>
              <w:adjustRightInd/>
              <w:spacing w:after="120"/>
              <w:textAlignment w:val="auto"/>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6"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86B91EA" w14:textId="77777777" w:rsidR="009261AF" w:rsidRPr="009261AF" w:rsidRDefault="009261AF" w:rsidP="009261AF">
            <w:pPr>
              <w:tabs>
                <w:tab w:val="left" w:pos="950"/>
              </w:tabs>
              <w:overflowPunct/>
              <w:autoSpaceDE/>
              <w:autoSpaceDN/>
              <w:adjustRightInd/>
              <w:spacing w:after="0"/>
              <w:ind w:left="241" w:hanging="241"/>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9261AF" w:rsidRPr="009261AF" w14:paraId="6CBAA28B" w14:textId="77777777" w:rsidTr="00412538">
        <w:tc>
          <w:tcPr>
            <w:tcW w:w="1843" w:type="dxa"/>
          </w:tcPr>
          <w:p w14:paraId="7AB41574"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69A7FDA5"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E699171" w14:textId="77777777" w:rsidTr="00412538">
        <w:tc>
          <w:tcPr>
            <w:tcW w:w="2694" w:type="dxa"/>
            <w:gridSpan w:val="2"/>
            <w:tcBorders>
              <w:top w:val="single" w:sz="4" w:space="0" w:color="auto"/>
              <w:left w:val="single" w:sz="4" w:space="0" w:color="auto"/>
            </w:tcBorders>
          </w:tcPr>
          <w:p w14:paraId="4EFA952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E38A6F2" w14:textId="0A0B3D13" w:rsidR="009261AF" w:rsidRPr="009261AF" w:rsidRDefault="00326614"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w:t>
            </w:r>
            <w:r w:rsidR="00070170">
              <w:rPr>
                <w:rFonts w:ascii="Arial" w:eastAsia="Times New Roman" w:hAnsi="Arial"/>
                <w:noProof/>
              </w:rPr>
              <w:t xml:space="preserve">specified </w:t>
            </w:r>
            <w:r>
              <w:rPr>
                <w:rFonts w:ascii="Arial" w:eastAsia="Times New Roman" w:hAnsi="Arial"/>
                <w:noProof/>
              </w:rPr>
              <w:t>measurements</w:t>
            </w:r>
            <w:r w:rsidR="00070170">
              <w:rPr>
                <w:rFonts w:ascii="Arial" w:eastAsia="Times New Roman" w:hAnsi="Arial"/>
                <w:noProof/>
              </w:rPr>
              <w:t xml:space="preserve"> in the context of </w:t>
            </w:r>
            <w:r w:rsidR="00070170" w:rsidRPr="00070170">
              <w:rPr>
                <w:rFonts w:ascii="Arial" w:eastAsia="Times New Roman" w:hAnsi="Arial"/>
                <w:noProof/>
              </w:rPr>
              <w:t>OAM-centric solution for NW-side data collection</w:t>
            </w:r>
            <w:r w:rsidR="00070170">
              <w:rPr>
                <w:rFonts w:ascii="Arial" w:eastAsia="Times New Roman" w:hAnsi="Arial"/>
                <w:noProof/>
              </w:rPr>
              <w:t xml:space="preserve">. This CR provides the corresponding corrections to align with agreed RAN2 Rel-19 enhancements </w:t>
            </w:r>
            <w:r w:rsidR="000A6C68">
              <w:rPr>
                <w:rFonts w:ascii="Arial" w:eastAsia="Times New Roman" w:hAnsi="Arial"/>
                <w:noProof/>
              </w:rPr>
              <w:t>in</w:t>
            </w:r>
            <w:r w:rsidR="00070170">
              <w:rPr>
                <w:rFonts w:ascii="Arial" w:eastAsia="Times New Roman" w:hAnsi="Arial"/>
                <w:noProof/>
              </w:rPr>
              <w:t xml:space="preserve"> TS 37.320.</w:t>
            </w:r>
          </w:p>
        </w:tc>
      </w:tr>
      <w:tr w:rsidR="009261AF" w:rsidRPr="009261AF" w14:paraId="3DFC8825" w14:textId="77777777" w:rsidTr="00412538">
        <w:tc>
          <w:tcPr>
            <w:tcW w:w="2694" w:type="dxa"/>
            <w:gridSpan w:val="2"/>
            <w:tcBorders>
              <w:left w:val="single" w:sz="4" w:space="0" w:color="auto"/>
            </w:tcBorders>
          </w:tcPr>
          <w:p w14:paraId="12FD7BE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21867328"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9827199" w14:textId="77777777" w:rsidTr="00412538">
        <w:tc>
          <w:tcPr>
            <w:tcW w:w="2694" w:type="dxa"/>
            <w:gridSpan w:val="2"/>
            <w:tcBorders>
              <w:left w:val="single" w:sz="4" w:space="0" w:color="auto"/>
            </w:tcBorders>
          </w:tcPr>
          <w:p w14:paraId="1BFFB947"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5B1529B" w14:textId="77777777"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Add </w:t>
            </w:r>
            <w:r w:rsidRPr="00070170">
              <w:rPr>
                <w:rFonts w:ascii="Arial" w:eastAsia="Times New Roman" w:hAnsi="Arial"/>
                <w:noProof/>
              </w:rPr>
              <w:t>Logged L1 measurement</w:t>
            </w:r>
            <w:r>
              <w:rPr>
                <w:rFonts w:ascii="Arial" w:eastAsia="Times New Roman" w:hAnsi="Arial"/>
                <w:noProof/>
              </w:rPr>
              <w:t xml:space="preserve">s as selectable option for </w:t>
            </w:r>
            <w:r w:rsidRPr="00070170">
              <w:rPr>
                <w:rFonts w:ascii="Arial" w:eastAsia="Times New Roman" w:hAnsi="Arial"/>
                <w:noProof/>
              </w:rPr>
              <w:t>management based Immediate MDT in NG-RAN</w:t>
            </w:r>
          </w:p>
          <w:p w14:paraId="2F9299D3" w14:textId="77777777" w:rsidR="00070170"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Add configuration parameters logging periodicity and event trigger configuration</w:t>
            </w:r>
          </w:p>
          <w:p w14:paraId="3C73975C" w14:textId="300D2933"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Adapt the NG-RAN activation mechanism for logged L1 measurements for Immediate MDT in NR. </w:t>
            </w:r>
          </w:p>
        </w:tc>
      </w:tr>
      <w:tr w:rsidR="009261AF" w:rsidRPr="009261AF" w14:paraId="703618A3" w14:textId="77777777" w:rsidTr="00412538">
        <w:tc>
          <w:tcPr>
            <w:tcW w:w="2694" w:type="dxa"/>
            <w:gridSpan w:val="2"/>
            <w:tcBorders>
              <w:left w:val="single" w:sz="4" w:space="0" w:color="auto"/>
            </w:tcBorders>
          </w:tcPr>
          <w:p w14:paraId="5C4CD7DE"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0B023EF6"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C49B26E" w14:textId="77777777" w:rsidTr="00412538">
        <w:tc>
          <w:tcPr>
            <w:tcW w:w="2694" w:type="dxa"/>
            <w:gridSpan w:val="2"/>
            <w:tcBorders>
              <w:left w:val="single" w:sz="4" w:space="0" w:color="auto"/>
              <w:bottom w:val="single" w:sz="4" w:space="0" w:color="auto"/>
            </w:tcBorders>
          </w:tcPr>
          <w:p w14:paraId="665C2B09"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8238A3" w14:textId="2A731FDD"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specifications are not aligned with SA5 specifications</w:t>
            </w:r>
          </w:p>
          <w:p w14:paraId="78EBE1FD" w14:textId="63BDC3D7"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feature "network side data collection" is not supported by management system</w:t>
            </w:r>
          </w:p>
        </w:tc>
      </w:tr>
      <w:tr w:rsidR="009261AF" w:rsidRPr="009261AF" w14:paraId="05A34992" w14:textId="77777777" w:rsidTr="00412538">
        <w:tc>
          <w:tcPr>
            <w:tcW w:w="2694" w:type="dxa"/>
            <w:gridSpan w:val="2"/>
          </w:tcPr>
          <w:p w14:paraId="024EE1D5"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273A6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D57C3A7" w14:textId="77777777" w:rsidTr="00412538">
        <w:tc>
          <w:tcPr>
            <w:tcW w:w="2694" w:type="dxa"/>
            <w:gridSpan w:val="2"/>
            <w:tcBorders>
              <w:top w:val="single" w:sz="4" w:space="0" w:color="auto"/>
              <w:left w:val="single" w:sz="4" w:space="0" w:color="auto"/>
            </w:tcBorders>
          </w:tcPr>
          <w:p w14:paraId="644A2880"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C0094C3" w14:textId="7F2782FC" w:rsidR="009261AF" w:rsidRPr="009261AF" w:rsidRDefault="00070170"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4.1.1.9.2, 5.10.3, 5.10.X (new), 5.10.11 (new)</w:t>
            </w:r>
          </w:p>
        </w:tc>
      </w:tr>
      <w:tr w:rsidR="009261AF" w:rsidRPr="009261AF" w14:paraId="0C4EC993" w14:textId="77777777" w:rsidTr="00412538">
        <w:tc>
          <w:tcPr>
            <w:tcW w:w="2694" w:type="dxa"/>
            <w:gridSpan w:val="2"/>
            <w:tcBorders>
              <w:left w:val="single" w:sz="4" w:space="0" w:color="auto"/>
            </w:tcBorders>
          </w:tcPr>
          <w:p w14:paraId="7AF983BA"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13F814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A7636E9" w14:textId="77777777" w:rsidTr="00412538">
        <w:tc>
          <w:tcPr>
            <w:tcW w:w="2694" w:type="dxa"/>
            <w:gridSpan w:val="2"/>
            <w:tcBorders>
              <w:left w:val="single" w:sz="4" w:space="0" w:color="auto"/>
            </w:tcBorders>
          </w:tcPr>
          <w:p w14:paraId="4597C4E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A6983BE"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00835"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N</w:t>
            </w:r>
          </w:p>
        </w:tc>
        <w:tc>
          <w:tcPr>
            <w:tcW w:w="2977" w:type="dxa"/>
            <w:gridSpan w:val="4"/>
          </w:tcPr>
          <w:p w14:paraId="4F77C094"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4023DA30"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p>
        </w:tc>
      </w:tr>
      <w:tr w:rsidR="009261AF" w:rsidRPr="009261AF" w14:paraId="7F27E70C" w14:textId="77777777" w:rsidTr="00412538">
        <w:tc>
          <w:tcPr>
            <w:tcW w:w="2694" w:type="dxa"/>
            <w:gridSpan w:val="2"/>
            <w:tcBorders>
              <w:left w:val="single" w:sz="4" w:space="0" w:color="auto"/>
            </w:tcBorders>
          </w:tcPr>
          <w:p w14:paraId="64254975"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EBEB"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44C1"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E7C644D"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75209CAF"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28D1A28C" w14:textId="77777777" w:rsidTr="00412538">
        <w:tc>
          <w:tcPr>
            <w:tcW w:w="2694" w:type="dxa"/>
            <w:gridSpan w:val="2"/>
            <w:tcBorders>
              <w:left w:val="single" w:sz="4" w:space="0" w:color="auto"/>
            </w:tcBorders>
          </w:tcPr>
          <w:p w14:paraId="38D7B2C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E956"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63C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0AEAE54"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86293EC"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7ACDBCC9" w14:textId="77777777" w:rsidTr="00412538">
        <w:tc>
          <w:tcPr>
            <w:tcW w:w="2694" w:type="dxa"/>
            <w:gridSpan w:val="2"/>
            <w:tcBorders>
              <w:left w:val="single" w:sz="4" w:space="0" w:color="auto"/>
            </w:tcBorders>
          </w:tcPr>
          <w:p w14:paraId="0D559839"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D8180" w14:textId="46FE7B6A" w:rsidR="009261AF" w:rsidRPr="009261AF" w:rsidRDefault="0027126E" w:rsidP="009261AF">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C738" w14:textId="2BD160DC"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977" w:type="dxa"/>
            <w:gridSpan w:val="4"/>
          </w:tcPr>
          <w:p w14:paraId="0D708045"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00849BC" w14:textId="1ACE92A4" w:rsidR="0027126E" w:rsidRPr="0027126E"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28.622 CR0</w:t>
            </w:r>
            <w:r w:rsidR="00A54FB2">
              <w:rPr>
                <w:rFonts w:ascii="Arial" w:eastAsia="Times New Roman" w:hAnsi="Arial"/>
                <w:noProof/>
              </w:rPr>
              <w:t>612</w:t>
            </w:r>
          </w:p>
          <w:p w14:paraId="2FF59123" w14:textId="3AC09E1F" w:rsidR="009261AF" w:rsidRPr="009261AF"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28.623 CR0</w:t>
            </w:r>
            <w:r w:rsidR="00A54FB2">
              <w:rPr>
                <w:rFonts w:ascii="Arial" w:eastAsia="Times New Roman" w:hAnsi="Arial"/>
                <w:noProof/>
              </w:rPr>
              <w:t>594</w:t>
            </w:r>
          </w:p>
        </w:tc>
      </w:tr>
      <w:tr w:rsidR="009261AF" w:rsidRPr="009261AF" w14:paraId="78B53F84" w14:textId="77777777" w:rsidTr="00412538">
        <w:tc>
          <w:tcPr>
            <w:tcW w:w="2694" w:type="dxa"/>
            <w:gridSpan w:val="2"/>
            <w:tcBorders>
              <w:left w:val="single" w:sz="4" w:space="0" w:color="auto"/>
            </w:tcBorders>
          </w:tcPr>
          <w:p w14:paraId="41D0596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71021A3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6B5C9847" w14:textId="77777777" w:rsidTr="00412538">
        <w:tc>
          <w:tcPr>
            <w:tcW w:w="2694" w:type="dxa"/>
            <w:gridSpan w:val="2"/>
            <w:tcBorders>
              <w:left w:val="single" w:sz="4" w:space="0" w:color="auto"/>
              <w:bottom w:val="single" w:sz="4" w:space="0" w:color="auto"/>
            </w:tcBorders>
          </w:tcPr>
          <w:p w14:paraId="5C52B558"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C03DDB0" w14:textId="2CD14B91"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r w:rsidR="009261AF" w:rsidRPr="009261AF" w14:paraId="6249DF55" w14:textId="77777777" w:rsidTr="009261AF">
        <w:tc>
          <w:tcPr>
            <w:tcW w:w="2694" w:type="dxa"/>
            <w:gridSpan w:val="2"/>
            <w:tcBorders>
              <w:top w:val="single" w:sz="4" w:space="0" w:color="auto"/>
              <w:bottom w:val="single" w:sz="4" w:space="0" w:color="auto"/>
            </w:tcBorders>
          </w:tcPr>
          <w:p w14:paraId="5A4AD8FF"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4739C8F" w14:textId="77777777" w:rsidR="009261AF" w:rsidRPr="009261AF" w:rsidRDefault="009261AF" w:rsidP="009261AF">
            <w:pPr>
              <w:overflowPunct/>
              <w:autoSpaceDE/>
              <w:autoSpaceDN/>
              <w:adjustRightInd/>
              <w:spacing w:after="0"/>
              <w:ind w:left="100"/>
              <w:textAlignment w:val="auto"/>
              <w:rPr>
                <w:rFonts w:ascii="Arial" w:eastAsia="Times New Roman" w:hAnsi="Arial"/>
                <w:noProof/>
                <w:sz w:val="8"/>
                <w:szCs w:val="8"/>
              </w:rPr>
            </w:pPr>
          </w:p>
        </w:tc>
      </w:tr>
      <w:tr w:rsidR="009261AF" w:rsidRPr="009261AF" w14:paraId="6B314730" w14:textId="77777777" w:rsidTr="00412538">
        <w:tc>
          <w:tcPr>
            <w:tcW w:w="2694" w:type="dxa"/>
            <w:gridSpan w:val="2"/>
            <w:tcBorders>
              <w:top w:val="single" w:sz="4" w:space="0" w:color="auto"/>
              <w:left w:val="single" w:sz="4" w:space="0" w:color="auto"/>
              <w:bottom w:val="single" w:sz="4" w:space="0" w:color="auto"/>
            </w:tcBorders>
          </w:tcPr>
          <w:p w14:paraId="4709A15C"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2C53"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bl>
    <w:p w14:paraId="5C84F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p w14:paraId="7319A5B4" w14:textId="77777777" w:rsidR="009261AF" w:rsidRPr="009261AF" w:rsidRDefault="009261AF" w:rsidP="009261AF">
      <w:pPr>
        <w:overflowPunct/>
        <w:autoSpaceDE/>
        <w:autoSpaceDN/>
        <w:adjustRightInd/>
        <w:textAlignment w:val="auto"/>
        <w:rPr>
          <w:rFonts w:eastAsia="Times New Roman"/>
          <w:noProof/>
        </w:rPr>
        <w:sectPr w:rsidR="009261AF" w:rsidRPr="009261AF" w:rsidSect="009261AF">
          <w:headerReference w:type="even" r:id="rId17"/>
          <w:footnotePr>
            <w:numRestart w:val="eachSect"/>
          </w:footnotePr>
          <w:pgSz w:w="11907" w:h="16840" w:code="9"/>
          <w:pgMar w:top="1418" w:right="1134" w:bottom="1134" w:left="1134" w:header="680" w:footer="567" w:gutter="0"/>
          <w:cols w:space="720"/>
        </w:sectPr>
      </w:pPr>
    </w:p>
    <w:p w14:paraId="39F6CC8C" w14:textId="77777777" w:rsidR="009261AF" w:rsidRPr="009261AF" w:rsidRDefault="009261AF" w:rsidP="009261A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Times New Roman"/>
          <w:lang w:eastAsia="zh-CN"/>
        </w:rPr>
      </w:pPr>
      <w:r w:rsidRPr="009261AF">
        <w:rPr>
          <w:rFonts w:eastAsia="Times New Roman"/>
          <w:b/>
          <w:i/>
        </w:rPr>
        <w:lastRenderedPageBreak/>
        <w:t>First change</w:t>
      </w:r>
    </w:p>
    <w:p w14:paraId="46514A4E" w14:textId="77777777" w:rsidR="000272C9" w:rsidRDefault="000272C9" w:rsidP="00D33809">
      <w:pPr>
        <w:pStyle w:val="Heading5"/>
      </w:pPr>
      <w:bookmarkStart w:id="1" w:name="_CR3_1"/>
      <w:bookmarkStart w:id="2" w:name="_CR4_1_1_9_2"/>
      <w:bookmarkStart w:id="3" w:name="_Toc36134221"/>
      <w:bookmarkStart w:id="4" w:name="_Toc44686706"/>
      <w:bookmarkStart w:id="5" w:name="_Toc51928472"/>
      <w:bookmarkStart w:id="6" w:name="_Toc51929041"/>
      <w:bookmarkStart w:id="7" w:name="_Toc155283051"/>
      <w:bookmarkStart w:id="8" w:name="_Toc210132878"/>
      <w:bookmarkEnd w:id="1"/>
      <w:bookmarkEnd w:id="2"/>
      <w:r>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3"/>
      <w:bookmarkEnd w:id="4"/>
      <w:bookmarkEnd w:id="5"/>
      <w:bookmarkEnd w:id="6"/>
      <w:bookmarkEnd w:id="7"/>
      <w:bookmarkEnd w:id="8"/>
    </w:p>
    <w:p w14:paraId="379C68CE" w14:textId="77777777" w:rsidR="000272C9" w:rsidRDefault="000272C9" w:rsidP="000272C9">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66D71D8" w14:textId="77777777" w:rsidR="000272C9" w:rsidRDefault="000272C9" w:rsidP="000272C9">
      <w:pPr>
        <w:pStyle w:val="B1"/>
      </w:pPr>
      <w:r>
        <w:t>-</w:t>
      </w:r>
      <w:r>
        <w:tab/>
        <w:t xml:space="preserve">Area information only </w:t>
      </w:r>
    </w:p>
    <w:p w14:paraId="2FB51821" w14:textId="77777777" w:rsidR="000272C9" w:rsidRDefault="000272C9" w:rsidP="000272C9">
      <w:r>
        <w:t>The following figure summarizes the flow as an example how the MDT configuration is done utilising the cell traffic trace functionality for this scenario:</w:t>
      </w:r>
    </w:p>
    <w:p w14:paraId="516B675B" w14:textId="77777777" w:rsidR="000272C9" w:rsidRDefault="000272C9" w:rsidP="000272C9"/>
    <w:p w14:paraId="2068DED5" w14:textId="77777777" w:rsidR="000272C9" w:rsidRDefault="000272C9" w:rsidP="000272C9">
      <w:pPr>
        <w:pStyle w:val="TH"/>
      </w:pPr>
      <w:r w:rsidRPr="003467FC">
        <w:lastRenderedPageBreak/>
        <w:t xml:space="preserve"> </w:t>
      </w:r>
      <w:r w:rsidR="00591956">
        <w:object w:dxaOrig="9210" w:dyaOrig="11510" w14:anchorId="16A2E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8" o:title=""/>
          </v:shape>
          <o:OLEObject Type="Embed" ProgID="Visio.Drawing.11" ShapeID="_x0000_i1025" DrawAspect="Content" ObjectID="_1824032003" r:id="rId19"/>
        </w:object>
      </w:r>
    </w:p>
    <w:p w14:paraId="723963DF" w14:textId="77777777" w:rsidR="000272C9" w:rsidRDefault="000272C9" w:rsidP="000272C9">
      <w:pPr>
        <w:pStyle w:val="TF"/>
      </w:pPr>
      <w:bookmarkStart w:id="9" w:name="_CRFigure4_1_1_9_2_1"/>
      <w:r>
        <w:t xml:space="preserve">Figure </w:t>
      </w:r>
      <w:bookmarkEnd w:id="9"/>
      <w:r>
        <w:t xml:space="preserve">4.1.1.9.2.1: Example for </w:t>
      </w:r>
      <w:proofErr w:type="gramStart"/>
      <w:r>
        <w:t>management based</w:t>
      </w:r>
      <w:proofErr w:type="gramEnd"/>
      <w:r>
        <w:t xml:space="preserve"> MDT activation in NG-RAN in the case of non-split architecture</w:t>
      </w:r>
    </w:p>
    <w:p w14:paraId="1EB961B1" w14:textId="033DA3E4" w:rsidR="000272C9" w:rsidRDefault="00C806DB" w:rsidP="000272C9">
      <w:pPr>
        <w:pStyle w:val="B1"/>
      </w:pPr>
      <w:r>
        <w:t xml:space="preserve">Whenever the </w:t>
      </w:r>
      <w:proofErr w:type="spellStart"/>
      <w:r>
        <w:t>gNB</w:t>
      </w:r>
      <w:proofErr w:type="spellEnd"/>
      <w:r>
        <w:t xml:space="preserve"> receives the </w:t>
      </w:r>
      <w:r w:rsidRPr="00477A09">
        <w:t>Management based MDT PLMN List IE</w:t>
      </w:r>
      <w:r>
        <w:t xml:space="preserve"> in Initial Context Setup Request or in Handover Request message, it shall save it for possible later usage.</w:t>
      </w:r>
    </w:p>
    <w:p w14:paraId="48E58A8F" w14:textId="77777777" w:rsidR="000272C9" w:rsidRDefault="000272C9" w:rsidP="000272C9">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29015FD3" w14:textId="77777777" w:rsidR="000272C9" w:rsidRDefault="000272C9" w:rsidP="000272C9">
      <w:pPr>
        <w:pStyle w:val="B3"/>
      </w:pPr>
      <w:r>
        <w:t>-</w:t>
      </w:r>
      <w:r>
        <w:tab/>
        <w:t xml:space="preserve">Job </w:t>
      </w:r>
      <w:r w:rsidR="00300420" w:rsidRPr="00300420">
        <w:t>T</w:t>
      </w:r>
      <w:r>
        <w:t>ype</w:t>
      </w:r>
      <w:r w:rsidR="008C61AC">
        <w:t>.</w:t>
      </w:r>
      <w:r>
        <w:t xml:space="preserve"> </w:t>
      </w:r>
    </w:p>
    <w:p w14:paraId="01E9125A" w14:textId="6BBDAB39" w:rsidR="00157EE1" w:rsidRDefault="00157EE1" w:rsidP="00157EE1">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282BBB05" w14:textId="77777777" w:rsidR="000272C9" w:rsidRDefault="000272C9" w:rsidP="000272C9">
      <w:pPr>
        <w:pStyle w:val="B3"/>
      </w:pPr>
      <w:r>
        <w:t>-</w:t>
      </w:r>
      <w:r>
        <w:tab/>
        <w:t xml:space="preserve">List of </w:t>
      </w:r>
      <w:r w:rsidR="00300420" w:rsidRPr="00300420">
        <w:t>M</w:t>
      </w:r>
      <w:r>
        <w:t>easurements</w:t>
      </w:r>
      <w:r w:rsidR="008C61AC">
        <w:t>.</w:t>
      </w:r>
    </w:p>
    <w:p w14:paraId="30B27194" w14:textId="77777777" w:rsidR="000272C9" w:rsidRDefault="000272C9" w:rsidP="000272C9">
      <w:pPr>
        <w:pStyle w:val="B3"/>
      </w:pPr>
      <w:r>
        <w:t>-</w:t>
      </w:r>
      <w:r>
        <w:tab/>
        <w:t>Reporting Trigger</w:t>
      </w:r>
      <w:r w:rsidR="008C61AC">
        <w:t>.</w:t>
      </w:r>
    </w:p>
    <w:p w14:paraId="48BC0E89" w14:textId="77777777" w:rsidR="000272C9" w:rsidRDefault="000272C9" w:rsidP="000272C9">
      <w:pPr>
        <w:pStyle w:val="B3"/>
      </w:pPr>
      <w:r>
        <w:t>-</w:t>
      </w:r>
      <w:r>
        <w:tab/>
        <w:t>Report Interval</w:t>
      </w:r>
      <w:r w:rsidR="008C61AC">
        <w:t>.</w:t>
      </w:r>
    </w:p>
    <w:p w14:paraId="71867A74" w14:textId="77777777" w:rsidR="000272C9" w:rsidRDefault="000272C9" w:rsidP="000272C9">
      <w:pPr>
        <w:pStyle w:val="B3"/>
      </w:pPr>
      <w:r>
        <w:t>-</w:t>
      </w:r>
      <w:r>
        <w:tab/>
        <w:t>Report Amount</w:t>
      </w:r>
      <w:r w:rsidR="008C61AC">
        <w:t>.</w:t>
      </w:r>
    </w:p>
    <w:p w14:paraId="4F14A86E" w14:textId="77777777" w:rsidR="000272C9" w:rsidRDefault="000272C9" w:rsidP="000272C9">
      <w:pPr>
        <w:pStyle w:val="B3"/>
      </w:pPr>
      <w:r>
        <w:t>-</w:t>
      </w:r>
      <w:r>
        <w:tab/>
        <w:t>Event Threshold</w:t>
      </w:r>
      <w:r w:rsidR="008C61AC">
        <w:t>.</w:t>
      </w:r>
    </w:p>
    <w:p w14:paraId="668E5A34" w14:textId="77777777" w:rsidR="000272C9" w:rsidRDefault="000272C9" w:rsidP="000272C9">
      <w:pPr>
        <w:pStyle w:val="B3"/>
      </w:pPr>
      <w:r>
        <w:t>-</w:t>
      </w:r>
      <w:r>
        <w:tab/>
        <w:t>Logging Interval</w:t>
      </w:r>
      <w:r w:rsidR="008C61AC">
        <w:t>.</w:t>
      </w:r>
    </w:p>
    <w:p w14:paraId="7E275959" w14:textId="77777777" w:rsidR="000272C9" w:rsidRDefault="000272C9" w:rsidP="000272C9">
      <w:pPr>
        <w:pStyle w:val="B3"/>
      </w:pPr>
      <w:r>
        <w:t>-</w:t>
      </w:r>
      <w:r>
        <w:tab/>
        <w:t>Logging Duration</w:t>
      </w:r>
      <w:r w:rsidR="008C61AC">
        <w:t>.</w:t>
      </w:r>
    </w:p>
    <w:p w14:paraId="469BB114" w14:textId="77777777" w:rsidR="000272C9" w:rsidRDefault="000272C9" w:rsidP="000272C9">
      <w:pPr>
        <w:pStyle w:val="B3"/>
      </w:pPr>
      <w:r>
        <w:t>-</w:t>
      </w:r>
      <w:r>
        <w:tab/>
        <w:t>Trace Reference</w:t>
      </w:r>
      <w:r w:rsidR="008C61AC">
        <w:t>.</w:t>
      </w:r>
    </w:p>
    <w:p w14:paraId="521A2A54" w14:textId="665EAAE2" w:rsidR="00F47ECE" w:rsidRDefault="00F47ECE" w:rsidP="00F47ECE">
      <w:pPr>
        <w:pStyle w:val="B3"/>
      </w:pPr>
      <w:r>
        <w:t>-</w:t>
      </w:r>
      <w:r>
        <w:tab/>
        <w:t xml:space="preserve">TCE IP Address and </w:t>
      </w:r>
      <w:r>
        <w:rPr>
          <w:lang w:val="en-US"/>
        </w:rPr>
        <w:t xml:space="preserve">Trace Reporting Consumer </w:t>
      </w:r>
      <w:r>
        <w:t>URI (if streaming based report is supported).</w:t>
      </w:r>
    </w:p>
    <w:p w14:paraId="3C46DC38" w14:textId="77777777" w:rsidR="000272C9" w:rsidRDefault="000272C9" w:rsidP="00911D1F">
      <w:pPr>
        <w:pStyle w:val="B3"/>
      </w:pPr>
      <w:r>
        <w:t>-</w:t>
      </w:r>
      <w:r>
        <w:tab/>
        <w:t xml:space="preserve">Anonymization of MDT </w:t>
      </w:r>
      <w:r w:rsidR="00300420" w:rsidRPr="00300420">
        <w:t>D</w:t>
      </w:r>
      <w:r>
        <w:t xml:space="preserve">ata. </w:t>
      </w:r>
    </w:p>
    <w:p w14:paraId="057B362D" w14:textId="77777777" w:rsidR="00300420" w:rsidRDefault="000272C9" w:rsidP="00300420">
      <w:pPr>
        <w:pStyle w:val="B3"/>
      </w:pPr>
      <w:r>
        <w:t>-</w:t>
      </w:r>
      <w:r>
        <w:tab/>
        <w:t xml:space="preserve">Collection </w:t>
      </w:r>
      <w:r w:rsidR="00300420" w:rsidRPr="00300420">
        <w:t>P</w:t>
      </w:r>
      <w:r>
        <w:t xml:space="preserve">eriod for RRM </w:t>
      </w:r>
      <w:r w:rsidR="00300420" w:rsidRPr="00300420">
        <w:t>M</w:t>
      </w:r>
      <w:r>
        <w:t xml:space="preserve">easurements NR (present only if any of </w:t>
      </w:r>
      <w:r w:rsidR="00911D1F">
        <w:t>M4</w:t>
      </w:r>
      <w:r w:rsidR="00300420" w:rsidRPr="00300420">
        <w:t xml:space="preserve"> or</w:t>
      </w:r>
      <w:r w:rsidR="00911D1F">
        <w:t xml:space="preserve"> M5</w:t>
      </w:r>
      <w:r>
        <w:t xml:space="preserve"> measurements are requested).</w:t>
      </w:r>
    </w:p>
    <w:p w14:paraId="62DA0A0D" w14:textId="77777777" w:rsidR="00300420" w:rsidRDefault="00300420" w:rsidP="00300420">
      <w:pPr>
        <w:pStyle w:val="B3"/>
      </w:pPr>
      <w:r>
        <w:t>-</w:t>
      </w:r>
      <w:r>
        <w:tab/>
        <w:t>Collection Period M6 in NR (present only if any of M6 measurements (DL or UL) is requested).</w:t>
      </w:r>
    </w:p>
    <w:p w14:paraId="0841AC18" w14:textId="77777777" w:rsidR="00F47ECE" w:rsidRDefault="00F47ECE" w:rsidP="00F47ECE">
      <w:pPr>
        <w:pStyle w:val="B3"/>
      </w:pPr>
      <w:r>
        <w:t>-</w:t>
      </w:r>
      <w:r>
        <w:tab/>
        <w:t>Collection Period M7 in NR (present only if any of M7 measurements (DL or UL) is requested).</w:t>
      </w:r>
    </w:p>
    <w:p w14:paraId="32F8E6F6" w14:textId="77777777" w:rsidR="000272C9" w:rsidRDefault="000272C9" w:rsidP="000272C9">
      <w:pPr>
        <w:pStyle w:val="B3"/>
      </w:pPr>
      <w:r>
        <w:t>-</w:t>
      </w:r>
      <w:r>
        <w:tab/>
        <w:t xml:space="preserve">Positioning </w:t>
      </w:r>
      <w:r w:rsidR="005937E1">
        <w:t>M</w:t>
      </w:r>
      <w:r>
        <w:t>ethod</w:t>
      </w:r>
      <w:r w:rsidR="008C61AC">
        <w:t>.</w:t>
      </w:r>
      <w:r w:rsidRPr="005A4DC8">
        <w:t xml:space="preserve"> </w:t>
      </w:r>
    </w:p>
    <w:p w14:paraId="11C1431D" w14:textId="77777777" w:rsidR="000272C9" w:rsidRDefault="000272C9" w:rsidP="000272C9">
      <w:pPr>
        <w:pStyle w:val="B3"/>
      </w:pPr>
      <w:r>
        <w:t>-</w:t>
      </w:r>
      <w:r>
        <w:tab/>
        <w:t>MDT PLMN List</w:t>
      </w:r>
      <w:r w:rsidR="008C61AC">
        <w:t>.</w:t>
      </w:r>
    </w:p>
    <w:p w14:paraId="08CA9C90" w14:textId="67F620A8" w:rsidR="002401A3" w:rsidRDefault="002401A3" w:rsidP="002401A3">
      <w:pPr>
        <w:pStyle w:val="B3"/>
      </w:pPr>
      <w:bookmarkStart w:id="10" w:name="_Hlk79782220"/>
      <w:r>
        <w:t>-</w:t>
      </w:r>
      <w:r>
        <w:tab/>
      </w:r>
      <w:r w:rsidRPr="008D6F02">
        <w:t>R</w:t>
      </w:r>
      <w:r>
        <w:t xml:space="preserve">eport </w:t>
      </w:r>
      <w:r w:rsidRPr="008D6F02">
        <w:t>T</w:t>
      </w:r>
      <w:r>
        <w:t xml:space="preserve">ype </w:t>
      </w:r>
      <w:r w:rsidRPr="008D6F02">
        <w:t xml:space="preserve">for Logged MDT </w:t>
      </w:r>
      <w:r>
        <w:t>(periodical logged or event-triggered measurement) for logged MDT.</w:t>
      </w:r>
    </w:p>
    <w:p w14:paraId="12836F8D" w14:textId="53B8B1BF" w:rsidR="000272C9" w:rsidRPr="001764C6" w:rsidRDefault="008C61AC" w:rsidP="008C61AC">
      <w:pPr>
        <w:pStyle w:val="B3"/>
        <w:rPr>
          <w:b/>
          <w:bCs/>
        </w:rPr>
      </w:pPr>
      <w:r>
        <w:t>-</w:t>
      </w:r>
      <w:r>
        <w:tab/>
        <w:t xml:space="preserve">Event Threshold, Hysteresis and Time to </w:t>
      </w:r>
      <w:r w:rsidR="008D6F02" w:rsidRPr="008D6F02">
        <w:t>T</w:t>
      </w:r>
      <w:r>
        <w:t>rigger (present only if L1 event is configured for logged MDT)</w:t>
      </w:r>
      <w:bookmarkEnd w:id="10"/>
    </w:p>
    <w:p w14:paraId="64FDD068" w14:textId="2AA9128B" w:rsidR="002401A3" w:rsidRDefault="002401A3" w:rsidP="002401A3">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w:t>
      </w:r>
    </w:p>
    <w:p w14:paraId="783114E6" w14:textId="33392D79" w:rsidR="002401A3" w:rsidRDefault="002401A3" w:rsidP="002401A3">
      <w:pPr>
        <w:pStyle w:val="B3"/>
      </w:pPr>
      <w:r>
        <w:t>-</w:t>
      </w:r>
      <w:r>
        <w:tab/>
        <w:t xml:space="preserve">Area Configuration for </w:t>
      </w:r>
      <w:r w:rsidRPr="008D6F02">
        <w:t>N</w:t>
      </w:r>
      <w:r>
        <w:t xml:space="preserve">eighbouring </w:t>
      </w:r>
      <w:r w:rsidRPr="008D6F02">
        <w:t>C</w:t>
      </w:r>
      <w:r>
        <w:t>ells for logged MDT.</w:t>
      </w:r>
    </w:p>
    <w:p w14:paraId="0DFBA3B5" w14:textId="7CF6402E" w:rsidR="002401A3" w:rsidRPr="00CE7025" w:rsidRDefault="002401A3" w:rsidP="002401A3">
      <w:pPr>
        <w:pStyle w:val="B3"/>
        <w:rPr>
          <w:rFonts w:ascii="Segoe UI" w:hAnsi="Segoe UI" w:cs="Segoe UI"/>
          <w:color w:val="000000"/>
        </w:rPr>
      </w:pPr>
      <w:r>
        <w:t>-</w:t>
      </w:r>
      <w:r>
        <w:tab/>
        <w:t>Sensor Information for logged MDT and immediate MDT.</w:t>
      </w:r>
    </w:p>
    <w:p w14:paraId="43922B08" w14:textId="77777777" w:rsidR="002401A3" w:rsidRPr="00AC3F73" w:rsidRDefault="002401A3" w:rsidP="002401A3">
      <w:pPr>
        <w:pStyle w:val="B3"/>
      </w:pPr>
      <w:r w:rsidRPr="00430AE2">
        <w:t>-</w:t>
      </w:r>
      <w:r w:rsidRPr="00430AE2">
        <w:tab/>
        <w:t>Excess packet delay thresholds (present only if M6 measurements are requested).</w:t>
      </w:r>
    </w:p>
    <w:p w14:paraId="54EF4BE8" w14:textId="0CA14C41" w:rsidR="000272C9" w:rsidRDefault="001523A6" w:rsidP="000272C9">
      <w:pPr>
        <w:pStyle w:val="B3"/>
        <w:rPr>
          <w:ins w:id="11" w:author="Nokia" w:date="2025-11-04T10:13:00Z" w16du:dateUtc="2025-11-04T09:13:00Z"/>
          <w:noProof/>
          <w:lang w:eastAsia="zh-CN"/>
        </w:rPr>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507A7881" w14:textId="77777777" w:rsidR="0065294A" w:rsidRDefault="0065294A" w:rsidP="000272C9">
      <w:pPr>
        <w:pStyle w:val="B3"/>
        <w:rPr>
          <w:ins w:id="12" w:author="Nokia" w:date="2025-11-04T10:13:00Z" w16du:dateUtc="2025-11-04T09:13:00Z"/>
          <w:noProof/>
        </w:rPr>
      </w:pPr>
      <w:ins w:id="13" w:author="Nokia" w:date="2025-11-04T10:13:00Z">
        <w:r>
          <w:rPr>
            <w:noProof/>
          </w:rPr>
          <w:t>-</w:t>
        </w:r>
        <w:r>
          <w:rPr>
            <w:noProof/>
          </w:rPr>
          <w:tab/>
          <w:t>Logging Periodicity (</w:t>
        </w:r>
        <w:r w:rsidRPr="00AC3F73">
          <w:t>present only</w:t>
        </w:r>
        <w:r>
          <w:rPr>
            <w:noProof/>
          </w:rPr>
          <w:t xml:space="preserve"> </w:t>
        </w:r>
        <w:r>
          <w:rPr>
            <w:rFonts w:hint="eastAsia"/>
            <w:noProof/>
            <w:lang w:eastAsia="zh-CN"/>
          </w:rPr>
          <w:t>if</w:t>
        </w:r>
        <w:r>
          <w:rPr>
            <w:noProof/>
          </w:rPr>
          <w:t xml:space="preserve"> 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0D649C31" w14:textId="5FA2BD7C" w:rsidR="00904356" w:rsidRDefault="0065294A" w:rsidP="0065294A">
      <w:pPr>
        <w:pStyle w:val="B3"/>
        <w:rPr>
          <w:noProof/>
        </w:rPr>
      </w:pPr>
      <w:ins w:id="14" w:author="Nokia" w:date="2025-11-04T10:13:00Z">
        <w:r>
          <w:t>-</w:t>
        </w:r>
        <w:r>
          <w:tab/>
          <w:t xml:space="preserve">Event Trigger Config for logged L1 measurements </w:t>
        </w:r>
        <w:r>
          <w:rPr>
            <w:noProof/>
          </w:rPr>
          <w:t>(</w:t>
        </w:r>
        <w:r w:rsidRPr="00AC3F73">
          <w:t>present only</w:t>
        </w:r>
        <w:r>
          <w:rPr>
            <w:noProof/>
          </w:rPr>
          <w:t xml:space="preserve"> </w:t>
        </w:r>
        <w:r>
          <w:rPr>
            <w:rFonts w:hint="eastAsia"/>
            <w:noProof/>
            <w:lang w:eastAsia="zh-CN"/>
          </w:rPr>
          <w:t>if</w:t>
        </w:r>
        <w:r>
          <w:rPr>
            <w:noProof/>
          </w:rPr>
          <w:t xml:space="preserve"> </w:t>
        </w:r>
        <w:r w:rsidRPr="0036584A">
          <w:t xml:space="preserve">event-triggered </w:t>
        </w:r>
        <w:r>
          <w:rPr>
            <w:noProof/>
          </w:rPr>
          <w:t>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7B3FE06A" w14:textId="77777777" w:rsidR="000272C9" w:rsidRDefault="000272C9" w:rsidP="000272C9">
      <w:pPr>
        <w:rPr>
          <w:lang w:val="en-US"/>
        </w:rPr>
      </w:pPr>
      <w:bookmarkStart w:id="15" w:name="_Hlk33773810"/>
      <w:r>
        <w:t>Note that at the same time not all the parameters can be present. The criteria for which parameters are present are described in clause 5 of the present document.</w:t>
      </w:r>
    </w:p>
    <w:p w14:paraId="5C913A3E" w14:textId="77777777" w:rsidR="000272C9" w:rsidRDefault="000272C9" w:rsidP="000272C9">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A74408D" w14:textId="572707D9" w:rsidR="000272C9" w:rsidRDefault="000272C9" w:rsidP="000272C9">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sidR="00591956">
        <w:rPr>
          <w:lang w:eastAsia="zh-CN"/>
        </w:rPr>
        <w:t>Management based MDT PLMN List IE</w:t>
      </w:r>
      <w:r w:rsidR="00591956">
        <w:t xml:space="preserve"> </w:t>
      </w:r>
      <w:r>
        <w:t>(As described in section in 4.</w:t>
      </w:r>
      <w:r w:rsidR="00591956">
        <w:t>9</w:t>
      </w:r>
      <w:r>
        <w:t>.</w:t>
      </w:r>
      <w:r w:rsidR="00591956">
        <w:t>2</w:t>
      </w:r>
      <w:r>
        <w:t xml:space="preserve"> of this document). If the user is not in the specified area or if </w:t>
      </w:r>
      <w:r w:rsidR="004D0CF1">
        <w:t xml:space="preserve">the </w:t>
      </w:r>
      <w:r w:rsidR="004D0CF1">
        <w:rPr>
          <w:lang w:eastAsia="zh-CN"/>
        </w:rPr>
        <w:t>Management</w:t>
      </w:r>
      <w:r w:rsidR="00591956">
        <w:rPr>
          <w:lang w:eastAsia="zh-CN"/>
        </w:rPr>
        <w:t xml:space="preserve">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ins w:id="16" w:author="Nokia" w:date="2025-11-04T10:14:00Z">
        <w:r w:rsidR="00F76661" w:rsidRPr="002230FC">
          <w:t xml:space="preserve">Furthermore, during UE selection, the </w:t>
        </w:r>
        <w:proofErr w:type="spellStart"/>
        <w:r w:rsidR="00F76661" w:rsidRPr="002230FC">
          <w:t>gNB</w:t>
        </w:r>
        <w:proofErr w:type="spellEnd"/>
        <w:r w:rsidR="00F76661" w:rsidRPr="002230FC">
          <w:t xml:space="preserve"> shall </w:t>
        </w:r>
        <w:proofErr w:type="gramStart"/>
        <w:r w:rsidR="00F76661" w:rsidRPr="002230FC">
          <w:t>take into account</w:t>
        </w:r>
        <w:proofErr w:type="gramEnd"/>
        <w:r w:rsidR="00F76661" w:rsidRPr="002230FC">
          <w:t xml:space="preserve"> also the UE capability (</w:t>
        </w:r>
        <w:r w:rsidR="00F76661">
          <w:t>see “</w:t>
        </w:r>
        <w:r w:rsidR="00F76661" w:rsidRPr="002230FC">
          <w:t>AIML</w:t>
        </w:r>
        <w:r w:rsidR="00F76661">
          <w:t>-P</w:t>
        </w:r>
        <w:r w:rsidR="00F76661" w:rsidRPr="002230FC">
          <w:t>arameters</w:t>
        </w:r>
        <w:r w:rsidR="00F76661">
          <w:t>” in TS 38.331 [43]</w:t>
        </w:r>
        <w:r w:rsidR="00F76661" w:rsidRPr="002230FC">
          <w:t xml:space="preserve">), when it selects for </w:t>
        </w:r>
        <w:r w:rsidR="00F76661">
          <w:rPr>
            <w:noProof/>
          </w:rPr>
          <w:t>logged L1 measurements for immediated MDT</w:t>
        </w:r>
        <w:r w:rsidR="00F76661" w:rsidRPr="002230FC">
          <w:t xml:space="preserve">. If the UE does not support logging of UE radio measurements, the UE </w:t>
        </w:r>
        <w:r w:rsidR="00F76661" w:rsidRPr="002230FC">
          <w:lastRenderedPageBreak/>
          <w:t>shall not be selected.</w:t>
        </w:r>
      </w:ins>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w:t>
      </w:r>
      <w:r w:rsidR="00591956">
        <w:t>50</w:t>
      </w:r>
      <w:r>
        <w:t>].</w:t>
      </w:r>
    </w:p>
    <w:p w14:paraId="68DD4DDE" w14:textId="77777777" w:rsidR="000272C9" w:rsidRDefault="000272C9" w:rsidP="000272C9">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w:t>
      </w:r>
      <w:proofErr w:type="gramStart"/>
      <w:r>
        <w:t>take into account</w:t>
      </w:r>
      <w:proofErr w:type="gramEnd"/>
      <w:r>
        <w:t xml:space="preserve"> the availability of </w:t>
      </w:r>
      <w:r w:rsidR="00591956">
        <w:rPr>
          <w:lang w:eastAsia="zh-CN"/>
        </w:rPr>
        <w:t>Management based MDT PLMN List IE</w:t>
      </w:r>
      <w:r w:rsidR="00591956">
        <w:t xml:space="preserve"> </w:t>
      </w:r>
      <w:r>
        <w:t xml:space="preserve">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w:t>
      </w:r>
      <w:r w:rsidR="00591956">
        <w:t>9</w:t>
      </w:r>
      <w:r>
        <w:t xml:space="preserve">.2. If there is no </w:t>
      </w:r>
      <w:r w:rsidR="00591956">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D012607" w14:textId="77777777" w:rsidR="000272C9" w:rsidRDefault="000272C9" w:rsidP="000272C9">
      <w:pPr>
        <w:pStyle w:val="B3"/>
      </w:pPr>
      <w:r>
        <w:t>-</w:t>
      </w:r>
      <w:r>
        <w:tab/>
        <w:t>Trace Reference</w:t>
      </w:r>
    </w:p>
    <w:p w14:paraId="001C8EFF" w14:textId="77777777" w:rsidR="000272C9" w:rsidRDefault="000272C9" w:rsidP="000272C9">
      <w:pPr>
        <w:pStyle w:val="B3"/>
      </w:pPr>
      <w:r>
        <w:t>-</w:t>
      </w:r>
      <w:r>
        <w:tab/>
        <w:t>Trace Recording Session Reference</w:t>
      </w:r>
    </w:p>
    <w:p w14:paraId="02CDDA39" w14:textId="7A55C37E" w:rsidR="00F47ECE" w:rsidRDefault="00F47ECE" w:rsidP="00F47ECE">
      <w:pPr>
        <w:pStyle w:val="B3"/>
      </w:pPr>
      <w:r>
        <w:t>-</w:t>
      </w:r>
      <w:r>
        <w:tab/>
        <w:t xml:space="preserve">TCE Id </w:t>
      </w:r>
    </w:p>
    <w:p w14:paraId="29682062" w14:textId="77777777" w:rsidR="000272C9" w:rsidRDefault="000272C9" w:rsidP="000272C9">
      <w:pPr>
        <w:pStyle w:val="B3"/>
      </w:pPr>
      <w:r>
        <w:t>-</w:t>
      </w:r>
      <w:r>
        <w:tab/>
        <w:t>Logging Interval</w:t>
      </w:r>
    </w:p>
    <w:p w14:paraId="1AAF0AB9" w14:textId="77777777" w:rsidR="000272C9" w:rsidRDefault="000272C9" w:rsidP="000272C9">
      <w:pPr>
        <w:pStyle w:val="B3"/>
      </w:pPr>
      <w:r>
        <w:t>-</w:t>
      </w:r>
      <w:r>
        <w:tab/>
        <w:t>Logging Duration</w:t>
      </w:r>
    </w:p>
    <w:p w14:paraId="483B1ABF" w14:textId="77777777" w:rsidR="000272C9" w:rsidRDefault="000272C9" w:rsidP="000272C9">
      <w:pPr>
        <w:pStyle w:val="B3"/>
      </w:pPr>
      <w:r>
        <w:t>-</w:t>
      </w:r>
      <w:r>
        <w:tab/>
        <w:t>Absolute time reference</w:t>
      </w:r>
    </w:p>
    <w:p w14:paraId="397D01F0" w14:textId="0B6ECCAC" w:rsidR="00157EE1" w:rsidRDefault="00157EE1" w:rsidP="00157EE1">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5"/>
    <w:p w14:paraId="50447BE2" w14:textId="77777777" w:rsidR="005A1354" w:rsidRDefault="00F47ECE" w:rsidP="005A1354">
      <w:pPr>
        <w:pStyle w:val="B3"/>
      </w:pPr>
      <w:r>
        <w:t>-</w:t>
      </w:r>
      <w:r>
        <w:tab/>
        <w:t>MDT PLMN List</w:t>
      </w:r>
    </w:p>
    <w:p w14:paraId="6E5167B0" w14:textId="77777777" w:rsidR="005A1354" w:rsidRDefault="005A1354" w:rsidP="005A1354">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0076A92B" w14:textId="4403BBEE" w:rsidR="00F47ECE" w:rsidRDefault="005A1354" w:rsidP="005A1354">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0D1324F5" w14:textId="741F6AF2" w:rsidR="000272C9" w:rsidRDefault="000272C9" w:rsidP="000272C9">
      <w:pPr>
        <w:pStyle w:val="NO"/>
      </w:pPr>
      <w:r>
        <w:t>NOTE:</w:t>
      </w:r>
      <w:r>
        <w:tab/>
        <w:t>For UEs currently being in idle</w:t>
      </w:r>
      <w:r w:rsidR="00F87BBF"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005A1354" w:rsidRPr="001A15B8">
        <w:rPr>
          <w:rFonts w:eastAsia="DengXian" w:hint="eastAsia"/>
          <w:lang w:eastAsia="zh-CN"/>
        </w:rPr>
        <w:t xml:space="preserve"> </w:t>
      </w:r>
      <w:r w:rsidR="005A1354">
        <w:rPr>
          <w:rFonts w:eastAsia="DengXian" w:hint="eastAsia"/>
          <w:lang w:eastAsia="zh-CN"/>
        </w:rPr>
        <w:t>Mobility</w:t>
      </w:r>
      <w:proofErr w:type="gramEnd"/>
      <w:r w:rsidR="005A1354">
        <w:rPr>
          <w:rFonts w:eastAsia="DengXian" w:hint="eastAsia"/>
          <w:lang w:eastAsia="zh-CN"/>
        </w:rPr>
        <w:t xml:space="preserve"> Registration</w:t>
      </w:r>
      <w:r w:rsidR="005A1354">
        <w:t>) at next time.</w:t>
      </w:r>
    </w:p>
    <w:p w14:paraId="327D8034" w14:textId="77777777" w:rsidR="000272C9" w:rsidRDefault="000272C9" w:rsidP="000272C9">
      <w:pPr>
        <w:ind w:left="720"/>
      </w:pPr>
      <w:r>
        <w:t>In case of Immediate MDT, the following parameters shall be sent to the UE:</w:t>
      </w:r>
    </w:p>
    <w:p w14:paraId="13AC2362" w14:textId="77777777" w:rsidR="000272C9" w:rsidRDefault="000272C9" w:rsidP="000272C9">
      <w:pPr>
        <w:pStyle w:val="B3"/>
      </w:pPr>
      <w:r>
        <w:t>-</w:t>
      </w:r>
      <w:r>
        <w:tab/>
        <w:t xml:space="preserve">List of </w:t>
      </w:r>
      <w:r w:rsidR="008D6F02" w:rsidRPr="008D6F02">
        <w:t>M</w:t>
      </w:r>
      <w:r>
        <w:t>easurements</w:t>
      </w:r>
    </w:p>
    <w:p w14:paraId="4DD62DEF" w14:textId="77777777" w:rsidR="000272C9" w:rsidRDefault="000272C9" w:rsidP="000272C9">
      <w:pPr>
        <w:pStyle w:val="B3"/>
      </w:pPr>
      <w:r>
        <w:t>-</w:t>
      </w:r>
      <w:r>
        <w:tab/>
        <w:t xml:space="preserve">Reporting </w:t>
      </w:r>
      <w:r w:rsidR="008D6F02" w:rsidRPr="008D6F02">
        <w:t>T</w:t>
      </w:r>
      <w:r>
        <w:t>rigger</w:t>
      </w:r>
    </w:p>
    <w:p w14:paraId="2CAD00AB" w14:textId="77777777" w:rsidR="000272C9" w:rsidRDefault="000272C9" w:rsidP="000272C9">
      <w:pPr>
        <w:pStyle w:val="B3"/>
      </w:pPr>
      <w:r>
        <w:t>-</w:t>
      </w:r>
      <w:r>
        <w:tab/>
        <w:t>Report Interval</w:t>
      </w:r>
    </w:p>
    <w:p w14:paraId="03FF679B" w14:textId="77777777" w:rsidR="000272C9" w:rsidRDefault="000272C9" w:rsidP="000272C9">
      <w:pPr>
        <w:pStyle w:val="B3"/>
      </w:pPr>
      <w:r>
        <w:t>-</w:t>
      </w:r>
      <w:r>
        <w:tab/>
        <w:t>Report Amount</w:t>
      </w:r>
    </w:p>
    <w:p w14:paraId="783663B9" w14:textId="77777777" w:rsidR="00CE7025" w:rsidRDefault="000272C9" w:rsidP="00CE7025">
      <w:pPr>
        <w:pStyle w:val="B3"/>
      </w:pPr>
      <w:r>
        <w:t>-</w:t>
      </w:r>
      <w:r>
        <w:tab/>
        <w:t>Event Threshold</w:t>
      </w:r>
    </w:p>
    <w:p w14:paraId="6D14AD7F" w14:textId="77777777" w:rsidR="005A1354" w:rsidRDefault="00CE7025" w:rsidP="005A1354">
      <w:pPr>
        <w:pStyle w:val="B3"/>
      </w:pPr>
      <w:r>
        <w:t>-</w:t>
      </w:r>
      <w:r>
        <w:tab/>
        <w:t>Excess packet delay thresholds (present only if M6 UL measurements are requested)</w:t>
      </w:r>
    </w:p>
    <w:p w14:paraId="599C95CF" w14:textId="385535D3" w:rsidR="000272C9" w:rsidRDefault="005A1354" w:rsidP="005A1354">
      <w:pPr>
        <w:pStyle w:val="B3"/>
        <w:rPr>
          <w:ins w:id="17" w:author="Nokia" w:date="2025-11-04T10:16:00Z" w16du:dateUtc="2025-11-04T09:16:00Z"/>
          <w:noProof/>
        </w:rPr>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5BD5DB6C" w14:textId="77777777" w:rsidR="00F76661" w:rsidRDefault="00F76661" w:rsidP="00F76661">
      <w:pPr>
        <w:pStyle w:val="B3"/>
        <w:rPr>
          <w:ins w:id="18" w:author="Nokia" w:date="2025-11-04T10:16:00Z"/>
          <w:noProof/>
        </w:rPr>
      </w:pPr>
      <w:ins w:id="19" w:author="Nokia" w:date="2025-11-04T10:16:00Z">
        <w:r>
          <w:rPr>
            <w:noProof/>
          </w:rPr>
          <w:t>-</w:t>
        </w:r>
        <w:r>
          <w:rPr>
            <w:noProof/>
          </w:rPr>
          <w:tab/>
          <w:t>Logging Periodicity (</w:t>
        </w:r>
        <w:r w:rsidRPr="00AC3F73">
          <w:t>present only</w:t>
        </w:r>
        <w:r>
          <w:rPr>
            <w:noProof/>
          </w:rPr>
          <w:t xml:space="preserve"> </w:t>
        </w:r>
        <w:r>
          <w:rPr>
            <w:rFonts w:hint="eastAsia"/>
            <w:noProof/>
            <w:lang w:eastAsia="zh-CN"/>
          </w:rPr>
          <w:t>if</w:t>
        </w:r>
        <w:r>
          <w:rPr>
            <w:noProof/>
          </w:rPr>
          <w:t xml:space="preserve"> logged L1 measurements for immediated MDT in NR</w:t>
        </w:r>
        <w:r>
          <w:rPr>
            <w:rFonts w:hint="eastAsia"/>
            <w:noProof/>
            <w:lang w:eastAsia="zh-CN"/>
          </w:rPr>
          <w:t xml:space="preserve"> is requested</w:t>
        </w:r>
        <w:r>
          <w:rPr>
            <w:noProof/>
          </w:rPr>
          <w:t>).</w:t>
        </w:r>
      </w:ins>
    </w:p>
    <w:p w14:paraId="46B92A1C" w14:textId="5A38C018" w:rsidR="005E09A4" w:rsidRDefault="00F76661" w:rsidP="00F76661">
      <w:pPr>
        <w:pStyle w:val="B3"/>
        <w:rPr>
          <w:noProof/>
        </w:rPr>
      </w:pPr>
      <w:ins w:id="20" w:author="Nokia" w:date="2025-11-04T10:16:00Z">
        <w:r>
          <w:t>-</w:t>
        </w:r>
        <w:r>
          <w:tab/>
          <w:t xml:space="preserve">Event Trigger Config for </w:t>
        </w:r>
        <w:r>
          <w:rPr>
            <w:noProof/>
          </w:rPr>
          <w:t>logged L1 measurements (</w:t>
        </w:r>
        <w:r w:rsidRPr="00AC3F73">
          <w:t>present only</w:t>
        </w:r>
        <w:r>
          <w:rPr>
            <w:noProof/>
          </w:rPr>
          <w:t xml:space="preserve"> </w:t>
        </w:r>
        <w:r>
          <w:rPr>
            <w:rFonts w:hint="eastAsia"/>
            <w:noProof/>
            <w:lang w:eastAsia="zh-CN"/>
          </w:rPr>
          <w:t>if</w:t>
        </w:r>
        <w:r>
          <w:rPr>
            <w:noProof/>
          </w:rPr>
          <w:t xml:space="preserve"> </w:t>
        </w:r>
        <w:r w:rsidRPr="0036584A">
          <w:t xml:space="preserve">event-triggered </w:t>
        </w:r>
        <w:r>
          <w:rPr>
            <w:noProof/>
          </w:rPr>
          <w:t>logged L1 measurements for immediated MDT in NR</w:t>
        </w:r>
        <w:r>
          <w:rPr>
            <w:rFonts w:hint="eastAsia"/>
            <w:noProof/>
            <w:lang w:eastAsia="zh-CN"/>
          </w:rPr>
          <w:t xml:space="preserve"> </w:t>
        </w:r>
        <w:r>
          <w:rPr>
            <w:noProof/>
            <w:lang w:eastAsia="zh-CN"/>
          </w:rPr>
          <w:t>are</w:t>
        </w:r>
        <w:r>
          <w:rPr>
            <w:rFonts w:hint="eastAsia"/>
            <w:noProof/>
            <w:lang w:eastAsia="zh-CN"/>
          </w:rPr>
          <w:t xml:space="preserve"> requested</w:t>
        </w:r>
        <w:r>
          <w:rPr>
            <w:noProof/>
          </w:rPr>
          <w:t>).</w:t>
        </w:r>
      </w:ins>
    </w:p>
    <w:p w14:paraId="672C0BBA" w14:textId="77777777" w:rsidR="000272C9" w:rsidRDefault="000272C9" w:rsidP="000272C9">
      <w:pPr>
        <w:ind w:left="852"/>
      </w:pPr>
      <w:r>
        <w:t xml:space="preserve">Note that at the same time not all the parameters can be present. Conditions of the parameters are described in clause 5 of the present document. </w:t>
      </w:r>
    </w:p>
    <w:p w14:paraId="1FCABD22" w14:textId="77777777" w:rsidR="000272C9" w:rsidRDefault="0055033E" w:rsidP="000272C9">
      <w:pPr>
        <w:ind w:left="852"/>
      </w:pPr>
      <w:proofErr w:type="spellStart"/>
      <w:r>
        <w:t>gNB</w:t>
      </w:r>
      <w:proofErr w:type="spellEnd"/>
      <w:r>
        <w:t xml:space="preserve"> performs necessary actions (e.g. activates GNSS module of the UE, enables and collects certain positioning measurements) specified in TS 38.305 [</w:t>
      </w:r>
      <w:r w:rsidR="00DD7E92">
        <w:t>52</w:t>
      </w:r>
      <w:r>
        <w:t xml:space="preserve">] according to the value of Positioning Method (see clause 5.10.19) received in the Trace configuration. </w:t>
      </w:r>
      <w:proofErr w:type="spellStart"/>
      <w:r>
        <w:t>gNB</w:t>
      </w:r>
      <w:proofErr w:type="spellEnd"/>
      <w:r>
        <w:t xml:space="preserve"> captures location information and/or positioning measurements in the MDT trace record.</w:t>
      </w:r>
      <w:r w:rsidR="000272C9">
        <w:t xml:space="preserve"> </w:t>
      </w:r>
    </w:p>
    <w:p w14:paraId="3FC67DAB" w14:textId="77777777" w:rsidR="000272C9" w:rsidRDefault="000272C9" w:rsidP="000272C9">
      <w:pPr>
        <w:ind w:left="852"/>
      </w:pPr>
      <w:r>
        <w:lastRenderedPageBreak/>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007322C3" w:rsidRPr="007322C3">
        <w:rPr>
          <w:i/>
          <w:iCs/>
        </w:rPr>
        <w:t>Common</w:t>
      </w:r>
      <w:r>
        <w:rPr>
          <w:i/>
          <w:iCs/>
        </w:rPr>
        <w:t>LocationInfo</w:t>
      </w:r>
      <w:proofErr w:type="spellEnd"/>
      <w:r>
        <w:rPr>
          <w:i/>
          <w:iCs/>
        </w:rPr>
        <w:t xml:space="preserve"> </w:t>
      </w:r>
      <w:r>
        <w:t>IE in all RRC measurement reporting configurations.</w:t>
      </w:r>
    </w:p>
    <w:p w14:paraId="3CCFEB6D" w14:textId="77777777" w:rsidR="000272C9" w:rsidRDefault="000272C9" w:rsidP="000272C9">
      <w:pPr>
        <w:pStyle w:val="B1"/>
      </w:pPr>
      <w:r>
        <w:t>5)</w:t>
      </w:r>
      <w:r>
        <w:tab/>
        <w:t>When UE receives the MDT activation it shall start the MDT functionality based on the received configuration parameters.</w:t>
      </w:r>
    </w:p>
    <w:p w14:paraId="1D2649C1" w14:textId="3D409A21" w:rsidR="00F47ECE" w:rsidRDefault="00F47ECE" w:rsidP="00F47ECE">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w:t>
      </w:r>
      <w:proofErr w:type="gramStart"/>
      <w:r>
        <w:rPr>
          <w:lang w:eastAsia="zh-CN"/>
        </w:rPr>
        <w:t>Id  from</w:t>
      </w:r>
      <w:proofErr w:type="gramEnd"/>
      <w:r>
        <w:rPr>
          <w:lang w:eastAsia="zh-CN"/>
        </w:rPr>
        <w:t xml:space="preserve"> the report, 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603C1BAA" w14:textId="6503EF3A" w:rsidR="000272C9" w:rsidRDefault="000272C9" w:rsidP="000272C9">
      <w:pPr>
        <w:pStyle w:val="NO"/>
      </w:pPr>
      <w:r>
        <w:rPr>
          <w:rFonts w:hint="eastAsia"/>
          <w:lang w:eastAsia="zh-CN"/>
        </w:rPr>
        <w:t>NOTE:</w:t>
      </w:r>
      <w:r w:rsidR="00ED67D7">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sidR="003A3EB3">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CFE4150" w14:textId="20509D7E" w:rsidR="000272C9" w:rsidRDefault="000272C9" w:rsidP="000272C9">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00F87BBF"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w:t>
      </w:r>
      <w:commentRangeStart w:id="21"/>
      <w:commentRangeStart w:id="22"/>
      <w:commentRangeStart w:id="23"/>
      <w:commentRangeStart w:id="24"/>
      <w:r>
        <w:rPr>
          <w:lang w:val="en-US"/>
        </w:rPr>
        <w:t>by means of a one-bit indicator</w:t>
      </w:r>
      <w:commentRangeEnd w:id="21"/>
      <w:r w:rsidR="00C751D8">
        <w:rPr>
          <w:rStyle w:val="CommentReference"/>
        </w:rPr>
        <w:commentReference w:id="21"/>
      </w:r>
      <w:commentRangeEnd w:id="22"/>
      <w:r w:rsidR="00765E0D">
        <w:rPr>
          <w:rStyle w:val="CommentReference"/>
        </w:rPr>
        <w:commentReference w:id="22"/>
      </w:r>
      <w:commentRangeEnd w:id="23"/>
      <w:r w:rsidR="00F56C8D">
        <w:rPr>
          <w:rStyle w:val="CommentReference"/>
        </w:rPr>
        <w:commentReference w:id="23"/>
      </w:r>
      <w:commentRangeEnd w:id="24"/>
      <w:r w:rsidR="005E09A4">
        <w:rPr>
          <w:rStyle w:val="CommentReference"/>
        </w:rPr>
        <w:commentReference w:id="24"/>
      </w:r>
      <w:r>
        <w:rPr>
          <w:lang w:val="en-US"/>
        </w:rPr>
        <w:t xml:space="preserve">, </w:t>
      </w:r>
      <w:r w:rsidR="00C97BEE">
        <w:rPr>
          <w:lang w:val="en-US" w:eastAsia="ja-JP"/>
        </w:rPr>
        <w:t xml:space="preserve">in </w:t>
      </w:r>
      <w:r w:rsidR="00C97BEE" w:rsidRPr="00A6683B">
        <w:rPr>
          <w:lang w:val="en-US" w:eastAsia="ja-JP"/>
        </w:rPr>
        <w:t>RRC messages</w:t>
      </w:r>
      <w:r w:rsidR="00C97BEE">
        <w:rPr>
          <w:lang w:val="en-US" w:eastAsia="ja-JP"/>
        </w:rPr>
        <w:t xml:space="preserve"> definitions in 3GPP TS 38.331 [43]</w:t>
      </w:r>
      <w:r w:rsidR="00C97BEE" w:rsidRPr="00A6683B">
        <w:rPr>
          <w:lang w:val="en-US" w:eastAsia="ja-JP"/>
        </w:rPr>
        <w:t>, e.</w:t>
      </w:r>
      <w:r w:rsidR="00C97BEE">
        <w:rPr>
          <w:lang w:val="en-US" w:eastAsia="ja-JP"/>
        </w:rPr>
        <w:t>g.,</w:t>
      </w:r>
      <w:r w:rsidR="00C97BEE" w:rsidRPr="00A6683B">
        <w:rPr>
          <w:lang w:val="en-US" w:eastAsia="ja-JP"/>
        </w:rPr>
        <w:t xml:space="preserve"> </w:t>
      </w:r>
      <w:proofErr w:type="spellStart"/>
      <w:r w:rsidR="00C97BEE" w:rsidRPr="00A6683B">
        <w:rPr>
          <w:i/>
          <w:iCs/>
        </w:rPr>
        <w:t>RRCSetupComplete</w:t>
      </w:r>
      <w:proofErr w:type="spellEnd"/>
      <w:r w:rsidR="00C97BEE">
        <w:t xml:space="preserve"> message and</w:t>
      </w:r>
      <w:r w:rsidR="00C97BEE" w:rsidRPr="00D975CB">
        <w:rPr>
          <w:i/>
          <w:iCs/>
          <w:lang w:val="en-US" w:eastAsia="ja-JP"/>
        </w:rPr>
        <w:t xml:space="preserve"> </w:t>
      </w:r>
      <w:proofErr w:type="spellStart"/>
      <w:r w:rsidR="00C97BEE" w:rsidRPr="00D975CB">
        <w:rPr>
          <w:i/>
          <w:iCs/>
          <w:lang w:val="en-US" w:eastAsia="ja-JP"/>
        </w:rPr>
        <w:t>RRCReconfigurationComplete</w:t>
      </w:r>
      <w:proofErr w:type="spellEnd"/>
      <w:r w:rsidR="00C97BEE" w:rsidRPr="00A6683B">
        <w:rPr>
          <w:lang w:val="en-US" w:eastAsia="ja-JP"/>
        </w:rPr>
        <w:t xml:space="preserve"> message</w:t>
      </w:r>
      <w:r>
        <w:rPr>
          <w:lang w:val="en-US"/>
        </w:rPr>
        <w:t>.</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11CA43B" w14:textId="4FB6B27B" w:rsidR="000272C9" w:rsidRDefault="000272C9" w:rsidP="000272C9">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w:t>
      </w:r>
      <w:r w:rsidR="00ED67D7">
        <w:t xml:space="preserve">or the URI of the </w:t>
      </w:r>
      <w:r w:rsidR="00ED67D7">
        <w:rPr>
          <w:lang w:val="en-US"/>
        </w:rPr>
        <w:t xml:space="preserve">Trace Reporting Consumer </w:t>
      </w:r>
      <w:r>
        <w:t xml:space="preserve">by the </w:t>
      </w:r>
      <w:proofErr w:type="spellStart"/>
      <w:r>
        <w:t>gNB</w:t>
      </w:r>
      <w:proofErr w:type="spellEnd"/>
      <w:r>
        <w:t xml:space="preserve"> before it forwards the measurement records. (The </w:t>
      </w:r>
      <w:r w:rsidR="00ED67D7">
        <w:t>TCE identity</w:t>
      </w:r>
      <w:r>
        <w:t xml:space="preserve"> translation is using configured mapping in the </w:t>
      </w:r>
      <w:proofErr w:type="spellStart"/>
      <w:r>
        <w:t>gNB</w:t>
      </w:r>
      <w:proofErr w:type="spellEnd"/>
      <w:r>
        <w:t xml:space="preserve">.) In case of immediate MDT, the IP address of the TCE </w:t>
      </w:r>
      <w:r w:rsidR="00ED67D7">
        <w:t xml:space="preserve">or the URI of the </w:t>
      </w:r>
      <w:r w:rsidR="00ED67D7">
        <w:rPr>
          <w:lang w:val="en-US"/>
        </w:rPr>
        <w:t xml:space="preserve">Trace Reporting Consumer </w:t>
      </w:r>
      <w:r>
        <w:t xml:space="preserve">is indicated for the </w:t>
      </w:r>
      <w:proofErr w:type="spellStart"/>
      <w:r>
        <w:t>gNB</w:t>
      </w:r>
      <w:proofErr w:type="spellEnd"/>
      <w:r>
        <w:t xml:space="preserve"> in the trace configuration. </w:t>
      </w:r>
    </w:p>
    <w:p w14:paraId="02D5432E" w14:textId="77777777" w:rsidR="000272C9" w:rsidRDefault="000272C9" w:rsidP="000272C9">
      <w:r>
        <w:t>The Immediate MDT measurement configuration is deleted in the UE together with the RRC context when entering idle or inactive mode.</w:t>
      </w:r>
    </w:p>
    <w:p w14:paraId="21B1456C" w14:textId="7265BAC1" w:rsidR="00157EE1" w:rsidRDefault="00157EE1" w:rsidP="00157EE1">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00F309E7" w14:textId="77777777" w:rsidR="000272C9" w:rsidRDefault="000272C9" w:rsidP="000272C9">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06CF974C" w14:textId="77777777" w:rsidR="000272C9" w:rsidRDefault="000272C9" w:rsidP="000272C9">
      <w:pPr>
        <w:rPr>
          <w:color w:val="000000"/>
          <w:kern w:val="2"/>
          <w:lang w:eastAsia="zh-CN"/>
        </w:rPr>
      </w:pPr>
      <w:r>
        <w:rPr>
          <w:kern w:val="2"/>
          <w:lang w:eastAsia="zh-CN"/>
        </w:rPr>
        <w:t xml:space="preserve">Management system shall validate that the MCC and MNC specified in the Trace </w:t>
      </w:r>
      <w:r w:rsidR="008D6F02">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131B002" w14:textId="77777777" w:rsidR="009261AF" w:rsidRDefault="009261AF" w:rsidP="0092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E00CF6" w14:textId="77777777" w:rsidR="009261AF" w:rsidRPr="00D33809" w:rsidRDefault="009261AF" w:rsidP="000272C9">
      <w:pPr>
        <w:rPr>
          <w:color w:val="000000"/>
          <w:kern w:val="2"/>
          <w:lang w:eastAsia="zh-CN"/>
        </w:rPr>
      </w:pPr>
    </w:p>
    <w:p w14:paraId="2A54C063" w14:textId="77777777" w:rsidR="00292C5A" w:rsidRDefault="00292C5A">
      <w:pPr>
        <w:pStyle w:val="Heading3"/>
      </w:pPr>
      <w:bookmarkStart w:id="25" w:name="_CR4_1_1_9_3"/>
      <w:bookmarkStart w:id="26" w:name="_CR5_10"/>
      <w:bookmarkStart w:id="27" w:name="_CR5_10_3"/>
      <w:bookmarkStart w:id="28" w:name="_Toc516654939"/>
      <w:bookmarkStart w:id="29" w:name="_Toc28278130"/>
      <w:bookmarkStart w:id="30" w:name="_Toc36134405"/>
      <w:bookmarkStart w:id="31" w:name="_Toc44686890"/>
      <w:bookmarkStart w:id="32" w:name="_Toc51928660"/>
      <w:bookmarkStart w:id="33" w:name="_Toc51929229"/>
      <w:bookmarkStart w:id="34" w:name="_Toc155283242"/>
      <w:bookmarkStart w:id="35" w:name="_Toc210133087"/>
      <w:bookmarkEnd w:id="25"/>
      <w:bookmarkEnd w:id="26"/>
      <w:bookmarkEnd w:id="27"/>
      <w:r>
        <w:t>5.10.3</w:t>
      </w:r>
      <w:r>
        <w:tab/>
        <w:t xml:space="preserve">List of </w:t>
      </w:r>
      <w:bookmarkEnd w:id="28"/>
      <w:bookmarkEnd w:id="29"/>
      <w:bookmarkEnd w:id="30"/>
      <w:bookmarkEnd w:id="31"/>
      <w:bookmarkEnd w:id="32"/>
      <w:bookmarkEnd w:id="33"/>
      <w:r w:rsidR="008A4086">
        <w:t>Measurements</w:t>
      </w:r>
      <w:bookmarkEnd w:id="34"/>
      <w:bookmarkEnd w:id="35"/>
      <w:r w:rsidR="008A4086">
        <w:t xml:space="preserve"> </w:t>
      </w:r>
    </w:p>
    <w:p w14:paraId="10654CAA" w14:textId="0A837BEB" w:rsidR="00F87BBF" w:rsidRDefault="005C5C2B" w:rsidP="00F87BBF">
      <w:r>
        <w:t xml:space="preserve">This parameter is mandatory if the Job </w:t>
      </w:r>
      <w:r w:rsidRPr="008A4086">
        <w:t>T</w:t>
      </w:r>
      <w:r>
        <w:t xml:space="preserve">ype </w:t>
      </w:r>
      <w:bookmarkStart w:id="36" w:name="_Hlk178887275"/>
      <w:r>
        <w:t>parameter indicates</w:t>
      </w:r>
      <w:bookmarkEnd w:id="36"/>
      <w:r>
        <w:t xml:space="preserve"> Immediate MDT. This parameter defines the measurements that shall be collected. For further details see also TS 37.320 [30]. The parameter is 4 octet long bitmap</w:t>
      </w:r>
      <w:r w:rsidR="00F87BBF">
        <w:t>.</w:t>
      </w:r>
    </w:p>
    <w:p w14:paraId="193AE02A" w14:textId="77777777" w:rsidR="00292C5A" w:rsidRDefault="00F87BBF" w:rsidP="00F87BBF">
      <w:r>
        <w:lastRenderedPageBreak/>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w:t>
      </w:r>
      <w:proofErr w:type="gramStart"/>
      <w:r w:rsidR="00F25111">
        <w:rPr>
          <w:lang w:eastAsia="ko-KR"/>
        </w:rPr>
        <w:t xml:space="preserve">UE, </w:t>
      </w:r>
      <w:r w:rsidR="00292C5A">
        <w:rPr>
          <w:lang w:eastAsia="ko-KR"/>
        </w:rPr>
        <w:t xml:space="preserve"> by</w:t>
      </w:r>
      <w:proofErr w:type="gramEnd"/>
      <w:r w:rsidR="00292C5A">
        <w:rPr>
          <w:lang w:eastAsia="ko-KR"/>
        </w:rPr>
        <w:t xml:space="preserve">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7" w:name="OLE_LINK72"/>
      <w:bookmarkStart w:id="38" w:name="OLE_LINK73"/>
      <w:r w:rsidRPr="006C2B5C">
        <w:t>Bluetooth</w:t>
      </w:r>
      <w:r w:rsidRPr="00EF31EB">
        <w:rPr>
          <w:rFonts w:hint="eastAsia"/>
          <w:vertAlign w:val="superscript"/>
        </w:rPr>
        <w:t>®</w:t>
      </w:r>
      <w:bookmarkEnd w:id="37"/>
      <w:bookmarkEnd w:id="38"/>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rPr>
          <w:ins w:id="39" w:author="Nokia" w:date="2025-11-04T10:16:00Z" w16du:dateUtc="2025-11-04T09:16:00Z"/>
        </w:rPr>
      </w:pPr>
      <w:r>
        <w:rPr>
          <w:lang w:eastAsia="ko-KR"/>
        </w:rPr>
        <w:lastRenderedPageBreak/>
        <w:t>-</w:t>
      </w:r>
      <w:r>
        <w:rPr>
          <w:lang w:eastAsia="ko-KR"/>
        </w:rPr>
        <w:tab/>
        <w:t xml:space="preserve">M9: </w:t>
      </w:r>
      <w:r w:rsidRPr="009730F0">
        <w:rPr>
          <w:lang w:eastAsia="zh-TW"/>
        </w:rPr>
        <w:t>RTT measurement by UE</w:t>
      </w:r>
      <w:r>
        <w:rPr>
          <w:lang w:eastAsia="zh-TW"/>
        </w:rPr>
        <w:t xml:space="preserve"> </w:t>
      </w:r>
      <w:r w:rsidRPr="00A85DBF">
        <w:t>for WLAN</w:t>
      </w:r>
    </w:p>
    <w:p w14:paraId="75A35BAE" w14:textId="0BAF4D7F" w:rsidR="009261AF" w:rsidRDefault="00F76661" w:rsidP="00F76661">
      <w:pPr>
        <w:pStyle w:val="B1"/>
      </w:pPr>
      <w:ins w:id="40" w:author="Nokia" w:date="2025-11-04T10:16:00Z">
        <w:r>
          <w:rPr>
            <w:lang w:eastAsia="ko-KR"/>
          </w:rPr>
          <w:t>-</w:t>
        </w:r>
        <w:r>
          <w:rPr>
            <w:lang w:eastAsia="ko-KR"/>
          </w:rPr>
          <w:tab/>
          <w:t xml:space="preserve">LoggedL1Meas: </w:t>
        </w:r>
        <w:r w:rsidRPr="00AE1E5C">
          <w:rPr>
            <w:lang w:eastAsia="ko-KR"/>
          </w:rPr>
          <w:t>Logged L1</w:t>
        </w:r>
        <w:r>
          <w:rPr>
            <w:lang w:eastAsia="ko-KR"/>
          </w:rPr>
          <w:t> </w:t>
        </w:r>
        <w:r w:rsidRPr="00AE1E5C">
          <w:rPr>
            <w:lang w:eastAsia="ko-KR"/>
          </w:rPr>
          <w:t xml:space="preserve">radio measurement results including the </w:t>
        </w:r>
        <w:r>
          <w:rPr>
            <w:lang w:eastAsia="ko-KR"/>
          </w:rPr>
          <w:t xml:space="preserve">cell identity and the </w:t>
        </w:r>
        <w:r w:rsidRPr="00AE1E5C">
          <w:rPr>
            <w:lang w:eastAsia="ko-KR"/>
          </w:rPr>
          <w:t>beam identifiers associated to CSI-RS resources or SSBs (CSI-RS IDs or SSB IDs)</w:t>
        </w:r>
        <w:r>
          <w:rPr>
            <w:lang w:eastAsia="ko-KR"/>
          </w:rPr>
          <w:t xml:space="preserve"> by UE; including the indicator of presence of a gap that is longer than the configured logging periodicity.</w:t>
        </w:r>
        <w:r w:rsidRPr="00CB1C4C">
          <w:rPr>
            <w:lang w:eastAsia="zh-CN"/>
          </w:rPr>
          <w:t xml:space="preserve"> </w:t>
        </w:r>
        <w:r w:rsidRPr="000E5BCD">
          <w:rPr>
            <w:lang w:eastAsia="ko-KR"/>
          </w:rPr>
          <w:t xml:space="preserve">Note that </w:t>
        </w:r>
        <w:r>
          <w:rPr>
            <w:lang w:eastAsia="ko-KR"/>
          </w:rPr>
          <w:t xml:space="preserve">Logged L1 radio measurements can only be activated </w:t>
        </w:r>
        <w:r w:rsidRPr="000E5BCD">
          <w:rPr>
            <w:lang w:eastAsia="ko-KR"/>
          </w:rPr>
          <w:t>in management based Immediate MDT in NG-RAN.</w:t>
        </w:r>
        <w:r>
          <w:rPr>
            <w:lang w:eastAsia="ko-KR"/>
          </w:rPr>
          <w:t xml:space="preserve"> Furthermore, note that Logged L1 radio measurements are handled in the context of "</w:t>
        </w:r>
        <w:r w:rsidRPr="000E5BCD">
          <w:rPr>
            <w:lang w:eastAsia="ko-KR"/>
          </w:rPr>
          <w:t xml:space="preserve">Network-side </w:t>
        </w:r>
        <w:r>
          <w:rPr>
            <w:lang w:eastAsia="ko-KR"/>
          </w:rPr>
          <w:t>d</w:t>
        </w:r>
        <w:r w:rsidRPr="000E5BCD">
          <w:rPr>
            <w:lang w:eastAsia="ko-KR"/>
          </w:rPr>
          <w:t>ata collection</w:t>
        </w:r>
        <w:r>
          <w:rPr>
            <w:lang w:eastAsia="ko-KR"/>
          </w:rPr>
          <w:t>"</w:t>
        </w:r>
        <w:r w:rsidRPr="000E5BCD">
          <w:rPr>
            <w:lang w:eastAsia="ko-KR"/>
          </w:rPr>
          <w:t xml:space="preserve"> </w:t>
        </w:r>
        <w:r>
          <w:rPr>
            <w:lang w:eastAsia="ko-KR"/>
          </w:rPr>
          <w:t xml:space="preserve">in RAN specs (e.g. TS 37.320 clause 5.4.1.5) which means data which is collected for network side </w:t>
        </w:r>
        <w:r w:rsidRPr="009261AF">
          <w:t>AI/ML models</w:t>
        </w:r>
        <w:r>
          <w:t>.</w:t>
        </w:r>
      </w:ins>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Default="00AA13E3" w:rsidP="00CD569B">
            <w:pPr>
              <w:pStyle w:val="TAC"/>
              <w:overflowPunct/>
              <w:autoSpaceDE/>
              <w:autoSpaceDN/>
              <w:adjustRightInd/>
              <w:textAlignment w:val="auto"/>
              <w:rPr>
                <w:lang w:val="en-US" w:eastAsia="ja-JP"/>
              </w:rPr>
            </w:pPr>
            <w:r>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Default="00AA13E3" w:rsidP="00CD569B">
            <w:pPr>
              <w:pStyle w:val="TAC"/>
              <w:overflowPunct/>
              <w:autoSpaceDE/>
              <w:autoSpaceDN/>
              <w:adjustRightInd/>
              <w:textAlignment w:val="auto"/>
              <w:rPr>
                <w:lang w:val="en-US" w:eastAsia="ja-JP"/>
              </w:rPr>
            </w:pPr>
            <w:r>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Default="00AA13E3" w:rsidP="00CD569B">
            <w:pPr>
              <w:pStyle w:val="TAC"/>
              <w:overflowPunct/>
              <w:autoSpaceDE/>
              <w:autoSpaceDN/>
              <w:adjustRightInd/>
              <w:textAlignment w:val="auto"/>
              <w:rPr>
                <w:lang w:val="en-US" w:eastAsia="ja-JP"/>
              </w:rPr>
            </w:pPr>
            <w:r>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Default="00AA13E3" w:rsidP="00CD569B">
            <w:pPr>
              <w:pStyle w:val="TAC"/>
              <w:overflowPunct/>
              <w:autoSpaceDE/>
              <w:autoSpaceDN/>
              <w:adjustRightInd/>
              <w:textAlignment w:val="auto"/>
              <w:rPr>
                <w:lang w:val="en-US" w:eastAsia="ja-JP"/>
              </w:rPr>
            </w:pPr>
            <w:r>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Default="00AA13E3" w:rsidP="00CD569B">
            <w:pPr>
              <w:pStyle w:val="TAC"/>
              <w:overflowPunct/>
              <w:autoSpaceDE/>
              <w:autoSpaceDN/>
              <w:adjustRightInd/>
              <w:textAlignment w:val="auto"/>
              <w:rPr>
                <w:lang w:val="en-US" w:eastAsia="ja-JP"/>
              </w:rPr>
            </w:pPr>
            <w:r>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Default="00AA13E3" w:rsidP="00CD569B">
            <w:pPr>
              <w:pStyle w:val="TAC"/>
              <w:overflowPunct/>
              <w:autoSpaceDE/>
              <w:autoSpaceDN/>
              <w:adjustRightInd/>
              <w:textAlignment w:val="auto"/>
              <w:rPr>
                <w:lang w:val="en-US" w:eastAsia="ja-JP"/>
              </w:rPr>
            </w:pPr>
            <w:r>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Default="00AA13E3" w:rsidP="00CD569B">
            <w:pPr>
              <w:pStyle w:val="TAC"/>
              <w:overflowPunct/>
              <w:autoSpaceDE/>
              <w:autoSpaceDN/>
              <w:adjustRightInd/>
              <w:textAlignment w:val="auto"/>
              <w:rPr>
                <w:lang w:val="en-US" w:eastAsia="ja-JP"/>
              </w:rPr>
            </w:pPr>
            <w:r>
              <w:rPr>
                <w:lang w:val="en-US" w:eastAsia="ja-JP"/>
              </w:rPr>
              <w:t>M1</w:t>
            </w:r>
          </w:p>
        </w:tc>
      </w:tr>
      <w:tr w:rsidR="004B143C"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Default="004B143C" w:rsidP="004B143C">
            <w:pPr>
              <w:pStyle w:val="TAC"/>
              <w:overflowPunct/>
              <w:autoSpaceDE/>
              <w:autoSpaceDN/>
              <w:adjustRightInd/>
              <w:textAlignment w:val="auto"/>
              <w:rPr>
                <w:lang w:val="en-US" w:eastAsia="ja-JP"/>
              </w:rPr>
            </w:pPr>
            <w:r>
              <w:rPr>
                <w:lang w:val="en-US" w:eastAsia="ja-JP"/>
              </w:rPr>
              <w:t>M8</w:t>
            </w:r>
          </w:p>
        </w:tc>
      </w:tr>
      <w:tr w:rsidR="004B143C"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134"/>
        <w:gridCol w:w="1317"/>
        <w:gridCol w:w="1818"/>
        <w:gridCol w:w="1074"/>
        <w:gridCol w:w="1029"/>
        <w:gridCol w:w="1169"/>
        <w:gridCol w:w="1068"/>
        <w:gridCol w:w="1248"/>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F76661">
        <w:tc>
          <w:tcPr>
            <w:tcW w:w="575"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6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92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4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2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59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4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3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F76661">
        <w:tc>
          <w:tcPr>
            <w:tcW w:w="57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68"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922"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45"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22"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593"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42"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33"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F76661" w14:paraId="73308F71" w14:textId="77777777" w:rsidTr="00F76661">
        <w:trPr>
          <w:ins w:id="41" w:author="Nokia" w:date="2025-11-04T10:18:00Z"/>
        </w:trPr>
        <w:tc>
          <w:tcPr>
            <w:tcW w:w="1243"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7C317DAE" w14:textId="5040F259" w:rsidR="00F76661" w:rsidRDefault="00F76661">
            <w:pPr>
              <w:pStyle w:val="TAL"/>
              <w:overflowPunct/>
              <w:autoSpaceDE/>
              <w:autoSpaceDN/>
              <w:adjustRightInd/>
              <w:jc w:val="center"/>
              <w:textAlignment w:val="auto"/>
              <w:rPr>
                <w:ins w:id="42" w:author="Nokia" w:date="2025-11-04T10:18:00Z" w16du:dateUtc="2025-11-04T09:18:00Z"/>
                <w:lang w:val="en-US" w:eastAsia="ja-JP"/>
              </w:rPr>
              <w:pPrChange w:id="43" w:author="Nokia" w:date="2025-11-04T10:20:00Z" w16du:dateUtc="2025-11-04T09:20:00Z">
                <w:pPr>
                  <w:pStyle w:val="TAL"/>
                  <w:overflowPunct/>
                  <w:autoSpaceDE/>
                  <w:autoSpaceDN/>
                  <w:adjustRightInd/>
                  <w:textAlignment w:val="auto"/>
                </w:pPr>
              </w:pPrChange>
            </w:pPr>
            <w:ins w:id="44" w:author="Nokia" w:date="2025-11-04T10:19:00Z" w16du:dateUtc="2025-11-04T09:19:00Z">
              <w:r>
                <w:rPr>
                  <w:lang w:val="en-US" w:eastAsia="ja-JP"/>
                </w:rPr>
                <w:t>spare</w:t>
              </w:r>
            </w:ins>
          </w:p>
        </w:tc>
        <w:tc>
          <w:tcPr>
            <w:tcW w:w="922" w:type="pct"/>
            <w:tcBorders>
              <w:top w:val="nil"/>
              <w:left w:val="nil"/>
              <w:bottom w:val="single" w:sz="4" w:space="0" w:color="auto"/>
              <w:right w:val="single" w:sz="8" w:space="0" w:color="auto"/>
            </w:tcBorders>
            <w:tcMar>
              <w:top w:w="0" w:type="dxa"/>
              <w:left w:w="108" w:type="dxa"/>
              <w:bottom w:w="0" w:type="dxa"/>
              <w:right w:w="108" w:type="dxa"/>
            </w:tcMar>
          </w:tcPr>
          <w:p w14:paraId="11AF84BC" w14:textId="6A5114E9" w:rsidR="00F76661" w:rsidRDefault="00F76661">
            <w:pPr>
              <w:pStyle w:val="TAC"/>
              <w:rPr>
                <w:ins w:id="45" w:author="Nokia" w:date="2025-11-04T10:18:00Z" w16du:dateUtc="2025-11-04T09:18:00Z"/>
                <w:lang w:eastAsia="zh-CN"/>
              </w:rPr>
              <w:pPrChange w:id="46" w:author="Nokia" w:date="2025-11-04T10:20:00Z" w16du:dateUtc="2025-11-04T09:20:00Z">
                <w:pPr>
                  <w:pStyle w:val="TAC"/>
                  <w:jc w:val="left"/>
                </w:pPr>
              </w:pPrChange>
            </w:pPr>
            <w:ins w:id="47" w:author="Nokia" w:date="2025-11-04T10:18:00Z">
              <w:r>
                <w:rPr>
                  <w:lang w:eastAsia="zh-CN"/>
                </w:rPr>
                <w:t>LoggedL1Meas</w:t>
              </w:r>
            </w:ins>
          </w:p>
        </w:tc>
        <w:tc>
          <w:tcPr>
            <w:tcW w:w="545" w:type="pct"/>
            <w:tcBorders>
              <w:top w:val="nil"/>
              <w:left w:val="nil"/>
              <w:bottom w:val="single" w:sz="4" w:space="0" w:color="auto"/>
              <w:right w:val="single" w:sz="8" w:space="0" w:color="auto"/>
            </w:tcBorders>
            <w:tcMar>
              <w:top w:w="0" w:type="dxa"/>
              <w:left w:w="108" w:type="dxa"/>
              <w:bottom w:w="0" w:type="dxa"/>
              <w:right w:w="108" w:type="dxa"/>
            </w:tcMar>
          </w:tcPr>
          <w:p w14:paraId="1583D1FA" w14:textId="11828367" w:rsidR="00F76661" w:rsidRDefault="00F76661" w:rsidP="00F76661">
            <w:pPr>
              <w:pStyle w:val="TAC"/>
              <w:rPr>
                <w:ins w:id="48" w:author="Nokia" w:date="2025-11-04T10:18:00Z" w16du:dateUtc="2025-11-04T09:18:00Z"/>
                <w:lang w:eastAsia="zh-CN"/>
              </w:rPr>
            </w:pPr>
            <w:ins w:id="49" w:author="Nokia" w:date="2025-11-04T10:18:00Z" w16du:dateUtc="2025-11-04T09:18:00Z">
              <w:r>
                <w:rPr>
                  <w:lang w:eastAsia="zh-CN"/>
                </w:rPr>
                <w:t>M7 for UL</w:t>
              </w:r>
            </w:ins>
          </w:p>
        </w:tc>
        <w:tc>
          <w:tcPr>
            <w:tcW w:w="522" w:type="pct"/>
            <w:tcBorders>
              <w:top w:val="nil"/>
              <w:left w:val="nil"/>
              <w:bottom w:val="single" w:sz="4" w:space="0" w:color="auto"/>
              <w:right w:val="single" w:sz="8" w:space="0" w:color="auto"/>
            </w:tcBorders>
            <w:tcMar>
              <w:top w:w="0" w:type="dxa"/>
              <w:left w:w="108" w:type="dxa"/>
              <w:bottom w:w="0" w:type="dxa"/>
              <w:right w:w="108" w:type="dxa"/>
            </w:tcMar>
          </w:tcPr>
          <w:p w14:paraId="7D1B27B4" w14:textId="56F7BEC3" w:rsidR="00F76661" w:rsidRDefault="00F76661" w:rsidP="00F76661">
            <w:pPr>
              <w:pStyle w:val="TAC"/>
              <w:rPr>
                <w:ins w:id="50" w:author="Nokia" w:date="2025-11-04T10:18:00Z" w16du:dateUtc="2025-11-04T09:18:00Z"/>
                <w:lang w:eastAsia="zh-CN"/>
              </w:rPr>
            </w:pPr>
            <w:ins w:id="51" w:author="Nokia" w:date="2025-11-04T10:18:00Z" w16du:dateUtc="2025-11-04T09:18:00Z">
              <w:r>
                <w:rPr>
                  <w:lang w:eastAsia="zh-CN"/>
                </w:rPr>
                <w:t>M6 for UL</w:t>
              </w:r>
            </w:ins>
          </w:p>
        </w:tc>
        <w:tc>
          <w:tcPr>
            <w:tcW w:w="593" w:type="pct"/>
            <w:tcBorders>
              <w:top w:val="nil"/>
              <w:left w:val="nil"/>
              <w:bottom w:val="single" w:sz="4" w:space="0" w:color="auto"/>
              <w:right w:val="single" w:sz="8" w:space="0" w:color="auto"/>
            </w:tcBorders>
            <w:tcMar>
              <w:top w:w="0" w:type="dxa"/>
              <w:left w:w="108" w:type="dxa"/>
              <w:bottom w:w="0" w:type="dxa"/>
              <w:right w:w="108" w:type="dxa"/>
            </w:tcMar>
          </w:tcPr>
          <w:p w14:paraId="15CF13F6" w14:textId="795E2F74" w:rsidR="00F76661" w:rsidRDefault="00F76661" w:rsidP="00F76661">
            <w:pPr>
              <w:pStyle w:val="TAC"/>
              <w:rPr>
                <w:ins w:id="52" w:author="Nokia" w:date="2025-11-04T10:18:00Z" w16du:dateUtc="2025-11-04T09:18:00Z"/>
                <w:lang w:eastAsia="zh-CN"/>
              </w:rPr>
            </w:pPr>
            <w:ins w:id="53" w:author="Nokia" w:date="2025-11-04T10:18:00Z" w16du:dateUtc="2025-11-04T09:18:00Z">
              <w:r>
                <w:rPr>
                  <w:lang w:eastAsia="zh-CN"/>
                </w:rPr>
                <w:t>M5 for UL</w:t>
              </w:r>
            </w:ins>
          </w:p>
        </w:tc>
        <w:tc>
          <w:tcPr>
            <w:tcW w:w="542" w:type="pct"/>
            <w:tcBorders>
              <w:top w:val="nil"/>
              <w:left w:val="nil"/>
              <w:bottom w:val="single" w:sz="4" w:space="0" w:color="auto"/>
              <w:right w:val="single" w:sz="8" w:space="0" w:color="auto"/>
            </w:tcBorders>
            <w:tcMar>
              <w:top w:w="0" w:type="dxa"/>
              <w:left w:w="108" w:type="dxa"/>
              <w:bottom w:w="0" w:type="dxa"/>
              <w:right w:w="108" w:type="dxa"/>
            </w:tcMar>
          </w:tcPr>
          <w:p w14:paraId="443D89AD" w14:textId="2D4F7592" w:rsidR="00F76661" w:rsidRDefault="00F76661" w:rsidP="00F76661">
            <w:pPr>
              <w:pStyle w:val="TAC"/>
              <w:rPr>
                <w:ins w:id="54" w:author="Nokia" w:date="2025-11-04T10:18:00Z" w16du:dateUtc="2025-11-04T09:18:00Z"/>
                <w:lang w:eastAsia="zh-CN"/>
              </w:rPr>
            </w:pPr>
            <w:ins w:id="55" w:author="Nokia" w:date="2025-11-04T10:18:00Z" w16du:dateUtc="2025-11-04T09:18:00Z">
              <w:r>
                <w:rPr>
                  <w:lang w:eastAsia="zh-CN"/>
                </w:rPr>
                <w:t>M4 for UL</w:t>
              </w:r>
            </w:ins>
          </w:p>
        </w:tc>
        <w:tc>
          <w:tcPr>
            <w:tcW w:w="633" w:type="pct"/>
            <w:tcBorders>
              <w:top w:val="nil"/>
              <w:left w:val="nil"/>
              <w:bottom w:val="single" w:sz="4" w:space="0" w:color="auto"/>
              <w:right w:val="single" w:sz="8" w:space="0" w:color="auto"/>
            </w:tcBorders>
            <w:tcMar>
              <w:top w:w="0" w:type="dxa"/>
              <w:left w:w="108" w:type="dxa"/>
              <w:bottom w:w="0" w:type="dxa"/>
              <w:right w:w="108" w:type="dxa"/>
            </w:tcMar>
          </w:tcPr>
          <w:p w14:paraId="07D78C5D" w14:textId="5C5E2267" w:rsidR="00F76661" w:rsidRDefault="00F76661" w:rsidP="00F76661">
            <w:pPr>
              <w:pStyle w:val="TAC"/>
              <w:rPr>
                <w:ins w:id="56" w:author="Nokia" w:date="2025-11-04T10:18:00Z" w16du:dateUtc="2025-11-04T09:18:00Z"/>
                <w:lang w:eastAsia="zh-CN"/>
              </w:rPr>
            </w:pPr>
            <w:ins w:id="57" w:author="Nokia" w:date="2025-11-04T10:18:00Z" w16du:dateUtc="2025-11-04T09:18:00Z">
              <w:r>
                <w:rPr>
                  <w:lang w:eastAsia="zh-CN"/>
                </w:rPr>
                <w:t>M9</w:t>
              </w:r>
            </w:ins>
          </w:p>
        </w:tc>
      </w:tr>
      <w:tr w:rsidR="00F76661" w:rsidDel="00F76661" w14:paraId="49287C49" w14:textId="119FB929" w:rsidTr="00F76661">
        <w:trPr>
          <w:del w:id="58" w:author="Nokia" w:date="2025-11-04T10:19:00Z"/>
        </w:trPr>
        <w:tc>
          <w:tcPr>
            <w:tcW w:w="216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08CABD56" w:rsidR="00F76661" w:rsidDel="00F76661" w:rsidRDefault="00F76661" w:rsidP="00F76661">
            <w:pPr>
              <w:pStyle w:val="TAC"/>
              <w:jc w:val="left"/>
              <w:rPr>
                <w:del w:id="59" w:author="Nokia" w:date="2025-11-04T10:19:00Z" w16du:dateUtc="2025-11-04T09:19:00Z"/>
                <w:lang w:eastAsia="zh-CN"/>
              </w:rPr>
            </w:pPr>
            <w:del w:id="60" w:author="Nokia" w:date="2025-11-04T10:19:00Z" w16du:dateUtc="2025-11-04T09:19:00Z">
              <w:r w:rsidDel="00F76661">
                <w:rPr>
                  <w:lang w:eastAsia="zh-CN"/>
                </w:rPr>
                <w:delText>spare</w:delText>
              </w:r>
            </w:del>
          </w:p>
        </w:tc>
        <w:tc>
          <w:tcPr>
            <w:tcW w:w="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59FBCA28" w:rsidR="00F76661" w:rsidDel="00F76661" w:rsidRDefault="00F76661" w:rsidP="00F76661">
            <w:pPr>
              <w:pStyle w:val="TAC"/>
              <w:rPr>
                <w:del w:id="61" w:author="Nokia" w:date="2025-11-04T10:19:00Z" w16du:dateUtc="2025-11-04T09:19:00Z"/>
                <w:lang w:eastAsia="zh-CN"/>
              </w:rPr>
            </w:pPr>
            <w:del w:id="62" w:author="Nokia" w:date="2025-11-04T10:19:00Z" w16du:dateUtc="2025-11-04T09:19:00Z">
              <w:r w:rsidDel="00F76661">
                <w:rPr>
                  <w:lang w:eastAsia="zh-CN"/>
                </w:rPr>
                <w:delText>M7 for UL</w:delText>
              </w:r>
            </w:del>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014F583A" w:rsidR="00F76661" w:rsidDel="00F76661" w:rsidRDefault="00F76661" w:rsidP="00F76661">
            <w:pPr>
              <w:pStyle w:val="TAC"/>
              <w:rPr>
                <w:del w:id="63" w:author="Nokia" w:date="2025-11-04T10:19:00Z" w16du:dateUtc="2025-11-04T09:19:00Z"/>
                <w:lang w:eastAsia="zh-CN"/>
              </w:rPr>
            </w:pPr>
            <w:del w:id="64" w:author="Nokia" w:date="2025-11-04T10:19:00Z" w16du:dateUtc="2025-11-04T09:19:00Z">
              <w:r w:rsidDel="00F76661">
                <w:rPr>
                  <w:lang w:eastAsia="zh-CN"/>
                </w:rPr>
                <w:delText>M6 for UL</w:delText>
              </w:r>
            </w:del>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60D5661C" w:rsidR="00F76661" w:rsidDel="00F76661" w:rsidRDefault="00F76661" w:rsidP="00F76661">
            <w:pPr>
              <w:pStyle w:val="TAC"/>
              <w:rPr>
                <w:del w:id="65" w:author="Nokia" w:date="2025-11-04T10:19:00Z" w16du:dateUtc="2025-11-04T09:19:00Z"/>
                <w:lang w:eastAsia="zh-CN"/>
              </w:rPr>
            </w:pPr>
            <w:del w:id="66" w:author="Nokia" w:date="2025-11-04T10:19:00Z" w16du:dateUtc="2025-11-04T09:19:00Z">
              <w:r w:rsidDel="00F76661">
                <w:rPr>
                  <w:lang w:eastAsia="zh-CN"/>
                </w:rPr>
                <w:delText>M5 for UL</w:delText>
              </w:r>
            </w:del>
          </w:p>
        </w:tc>
        <w:tc>
          <w:tcPr>
            <w:tcW w:w="5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29235142" w:rsidR="00F76661" w:rsidDel="00F76661" w:rsidRDefault="00F76661" w:rsidP="00F76661">
            <w:pPr>
              <w:pStyle w:val="TAC"/>
              <w:rPr>
                <w:del w:id="67" w:author="Nokia" w:date="2025-11-04T10:19:00Z" w16du:dateUtc="2025-11-04T09:19:00Z"/>
                <w:lang w:eastAsia="zh-CN"/>
              </w:rPr>
            </w:pPr>
            <w:del w:id="68" w:author="Nokia" w:date="2025-11-04T10:19:00Z" w16du:dateUtc="2025-11-04T09:19:00Z">
              <w:r w:rsidDel="00F76661">
                <w:rPr>
                  <w:lang w:eastAsia="zh-CN"/>
                </w:rPr>
                <w:delText>M4 for UL</w:delText>
              </w:r>
            </w:del>
          </w:p>
        </w:tc>
        <w:tc>
          <w:tcPr>
            <w:tcW w:w="6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2012F077" w:rsidR="00F76661" w:rsidDel="00F76661" w:rsidRDefault="00F76661" w:rsidP="00F76661">
            <w:pPr>
              <w:pStyle w:val="TAC"/>
              <w:rPr>
                <w:del w:id="69" w:author="Nokia" w:date="2025-11-04T10:19:00Z" w16du:dateUtc="2025-11-04T09:19:00Z"/>
                <w:lang w:eastAsia="zh-CN"/>
              </w:rPr>
            </w:pPr>
            <w:del w:id="70" w:author="Nokia" w:date="2025-11-04T10:19:00Z" w16du:dateUtc="2025-11-04T09:19:00Z">
              <w:r w:rsidDel="00F76661">
                <w:rPr>
                  <w:lang w:eastAsia="zh-CN"/>
                </w:rPr>
                <w:delText>M9</w:delText>
              </w:r>
            </w:del>
          </w:p>
        </w:tc>
      </w:tr>
      <w:tr w:rsidR="00F76661"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F76661" w:rsidRDefault="00F76661" w:rsidP="00F76661">
            <w:pPr>
              <w:pStyle w:val="TAC"/>
              <w:rPr>
                <w:lang w:eastAsia="zh-CN"/>
              </w:rPr>
            </w:pPr>
            <w:r>
              <w:rPr>
                <w:lang w:eastAsia="zh-CN"/>
              </w:rPr>
              <w:t>spare</w:t>
            </w:r>
          </w:p>
        </w:tc>
      </w:tr>
      <w:tr w:rsidR="00F76661"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F76661" w:rsidRDefault="00F76661" w:rsidP="00F76661">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CA34946" w14:textId="77777777" w:rsidR="00AB014E" w:rsidRDefault="00AB014E" w:rsidP="00AB014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1" w:name="_CR5_10_4"/>
      <w:bookmarkStart w:id="72" w:name="_Toc516654940"/>
      <w:bookmarkStart w:id="73" w:name="_Toc28278131"/>
      <w:bookmarkStart w:id="74" w:name="_Toc36134406"/>
      <w:bookmarkStart w:id="75" w:name="_Toc44686891"/>
      <w:bookmarkStart w:id="76" w:name="_Toc51928661"/>
      <w:bookmarkStart w:id="77" w:name="_Toc51929230"/>
      <w:bookmarkStart w:id="78" w:name="_Toc155283243"/>
      <w:bookmarkStart w:id="79" w:name="_Toc210133088"/>
      <w:bookmarkEnd w:id="71"/>
      <w:r>
        <w:rPr>
          <w:b/>
          <w:i/>
        </w:rPr>
        <w:t>Next change</w:t>
      </w:r>
    </w:p>
    <w:p w14:paraId="31896B9B" w14:textId="41837023" w:rsidR="00D528F5" w:rsidRDefault="00D528F5" w:rsidP="00D528F5">
      <w:pPr>
        <w:pStyle w:val="Heading3"/>
      </w:pPr>
      <w:bookmarkStart w:id="80" w:name="_CR5_11"/>
      <w:bookmarkStart w:id="81" w:name="_Toc210133140"/>
      <w:bookmarkStart w:id="82" w:name="_Toc28278154"/>
      <w:bookmarkStart w:id="83" w:name="_Toc36134433"/>
      <w:bookmarkStart w:id="84" w:name="_Toc44686918"/>
      <w:bookmarkStart w:id="85" w:name="_Toc51928688"/>
      <w:bookmarkStart w:id="86" w:name="_Toc51929257"/>
      <w:bookmarkStart w:id="87" w:name="_Toc155283294"/>
      <w:bookmarkEnd w:id="72"/>
      <w:bookmarkEnd w:id="73"/>
      <w:bookmarkEnd w:id="74"/>
      <w:bookmarkEnd w:id="75"/>
      <w:bookmarkEnd w:id="76"/>
      <w:bookmarkEnd w:id="77"/>
      <w:bookmarkEnd w:id="78"/>
      <w:bookmarkEnd w:id="79"/>
      <w:bookmarkEnd w:id="80"/>
      <w:r>
        <w:t>5.10.43</w:t>
      </w:r>
      <w:r>
        <w:tab/>
        <w:t>TRSR Prefix Configuration</w:t>
      </w:r>
      <w:bookmarkEnd w:id="81"/>
      <w:r>
        <w:t xml:space="preserve"> </w:t>
      </w:r>
    </w:p>
    <w:p w14:paraId="7FF1D82B" w14:textId="77777777" w:rsidR="00D528F5" w:rsidRDefault="00D528F5" w:rsidP="00D528F5">
      <w:pPr>
        <w:rPr>
          <w:ins w:id="88" w:author="Nokia" w:date="2025-11-04T10:20:00Z" w16du:dateUtc="2025-11-04T09:20:00Z"/>
          <w:rFonts w:cs="Arial"/>
          <w:szCs w:val="18"/>
        </w:rPr>
      </w:pPr>
      <w:r>
        <w:t xml:space="preserve">This parameter is mandatory if </w:t>
      </w:r>
      <w:r w:rsidRPr="00BF6F6A">
        <w:rPr>
          <w:rFonts w:eastAsia="DengXian"/>
          <w:lang w:val="en-US"/>
        </w:rPr>
        <w:t>C</w:t>
      </w:r>
      <w:r>
        <w:rPr>
          <w:rFonts w:eastAsia="DengXian"/>
          <w:lang w:val="en-US"/>
        </w:rPr>
        <w:t>-</w:t>
      </w:r>
      <w:r w:rsidRPr="00BF6F6A">
        <w:rPr>
          <w:rFonts w:eastAsia="DengXian"/>
          <w:lang w:val="en-US"/>
        </w:rPr>
        <w:t>MDT</w:t>
      </w:r>
      <w:r>
        <w:t xml:space="preserve"> is supported in NR-RAN. This parameter </w:t>
      </w:r>
      <w:r w:rsidRPr="00EC4AB2">
        <w:rPr>
          <w:rFonts w:eastAsia="DengXian"/>
          <w:lang w:val="en-US"/>
        </w:rPr>
        <w:t xml:space="preserve">contains </w:t>
      </w:r>
      <w:r>
        <w:rPr>
          <w:rFonts w:eastAsia="DengXian"/>
          <w:lang w:val="en-US"/>
        </w:rPr>
        <w:t xml:space="preserve">TRSR prefix configuration parameters which provides a </w:t>
      </w:r>
      <w:r w:rsidRPr="007A7CC0">
        <w:rPr>
          <w:rFonts w:eastAsia="DengXian"/>
          <w:lang w:val="en-US"/>
        </w:rPr>
        <w:t xml:space="preserve">concise way to represent a block of </w:t>
      </w:r>
      <w:r>
        <w:rPr>
          <w:rFonts w:eastAsia="DengXian"/>
          <w:lang w:val="en-US"/>
        </w:rPr>
        <w:t xml:space="preserve">TRSRs, </w:t>
      </w:r>
      <w:r>
        <w:rPr>
          <w:rFonts w:cs="Arial"/>
          <w:szCs w:val="18"/>
        </w:rPr>
        <w:t xml:space="preserve">used by NR-RAN at TRSR assignment for a </w:t>
      </w:r>
      <w:r>
        <w:t xml:space="preserve">given </w:t>
      </w:r>
      <w:r>
        <w:rPr>
          <w:rFonts w:eastAsia="DengXian"/>
          <w:lang w:val="en-US"/>
        </w:rPr>
        <w:t>C-</w:t>
      </w:r>
      <w:r w:rsidRPr="00BF6F6A">
        <w:rPr>
          <w:rFonts w:eastAsia="DengXian"/>
          <w:lang w:val="en-US"/>
        </w:rPr>
        <w:t>MDT</w:t>
      </w:r>
      <w:r>
        <w:rPr>
          <w:rFonts w:eastAsia="DengXian"/>
          <w:lang w:val="en-US"/>
        </w:rPr>
        <w:t xml:space="preserve"> job</w:t>
      </w:r>
      <w:r>
        <w:rPr>
          <w:rFonts w:cs="Arial"/>
          <w:szCs w:val="18"/>
        </w:rPr>
        <w:t xml:space="preserve">. </w:t>
      </w:r>
      <w:r w:rsidRPr="00781302">
        <w:rPr>
          <w:rFonts w:cs="Arial"/>
          <w:szCs w:val="18"/>
        </w:rPr>
        <w:t xml:space="preserve">It defines both the base </w:t>
      </w:r>
      <w:r>
        <w:rPr>
          <w:rFonts w:cs="Arial"/>
          <w:szCs w:val="18"/>
        </w:rPr>
        <w:t>TRSR prefix</w:t>
      </w:r>
      <w:r w:rsidRPr="00781302">
        <w:rPr>
          <w:rFonts w:cs="Arial"/>
          <w:szCs w:val="18"/>
        </w:rPr>
        <w:t xml:space="preserve"> and the size of the </w:t>
      </w:r>
      <w:r>
        <w:rPr>
          <w:rFonts w:cs="Arial"/>
          <w:szCs w:val="18"/>
        </w:rPr>
        <w:t xml:space="preserve">TRSR prefix. The base TRSR prefix is a </w:t>
      </w:r>
      <w:proofErr w:type="gramStart"/>
      <w:r>
        <w:rPr>
          <w:rFonts w:cs="Arial"/>
          <w:szCs w:val="18"/>
        </w:rPr>
        <w:t>2 byte</w:t>
      </w:r>
      <w:proofErr w:type="gramEnd"/>
      <w:r>
        <w:rPr>
          <w:rFonts w:cs="Arial"/>
          <w:szCs w:val="18"/>
        </w:rPr>
        <w:t xml:space="preserve"> Octet String. The TRSR prefix length is an integer, representing the number of</w:t>
      </w:r>
      <w:r w:rsidRPr="0060143B">
        <w:rPr>
          <w:rFonts w:cs="Arial"/>
          <w:szCs w:val="18"/>
        </w:rPr>
        <w:t xml:space="preserve"> bit</w:t>
      </w:r>
      <w:r>
        <w:rPr>
          <w:rFonts w:cs="Arial"/>
          <w:szCs w:val="18"/>
        </w:rPr>
        <w:t>s</w:t>
      </w:r>
      <w:r w:rsidRPr="0060143B">
        <w:rPr>
          <w:rFonts w:cs="Arial"/>
          <w:szCs w:val="18"/>
        </w:rPr>
        <w:t xml:space="preserve"> </w:t>
      </w:r>
      <w:r>
        <w:rPr>
          <w:rFonts w:cs="Arial"/>
          <w:szCs w:val="18"/>
        </w:rPr>
        <w:t>is</w:t>
      </w:r>
      <w:r w:rsidRPr="0060143B">
        <w:rPr>
          <w:rFonts w:cs="Arial"/>
          <w:szCs w:val="18"/>
        </w:rPr>
        <w:t xml:space="preserve"> used for the TRSR prefix</w:t>
      </w:r>
      <w:r>
        <w:rPr>
          <w:rFonts w:cs="Arial"/>
          <w:szCs w:val="18"/>
        </w:rPr>
        <w:t>.</w:t>
      </w:r>
    </w:p>
    <w:p w14:paraId="7B4E2891" w14:textId="77777777" w:rsidR="00F76661" w:rsidRPr="005E4F22" w:rsidRDefault="00F76661" w:rsidP="00F76661">
      <w:pPr>
        <w:pStyle w:val="Heading3"/>
        <w:rPr>
          <w:ins w:id="89" w:author="Nokia" w:date="2025-11-04T10:20:00Z"/>
          <w:rStyle w:val="Emphasis"/>
          <w:i w:val="0"/>
          <w:iCs w:val="0"/>
        </w:rPr>
      </w:pPr>
      <w:ins w:id="90" w:author="Nokia" w:date="2025-11-04T10:20:00Z">
        <w:r w:rsidRPr="009F1FB1">
          <w:lastRenderedPageBreak/>
          <w:t>5.10.</w:t>
        </w:r>
        <w:r>
          <w:t>X</w:t>
        </w:r>
        <w:r w:rsidRPr="009F1FB1">
          <w:tab/>
        </w:r>
        <w:r>
          <w:t>Logging Periodicity</w:t>
        </w:r>
      </w:ins>
    </w:p>
    <w:p w14:paraId="00773AA4" w14:textId="77777777" w:rsidR="00F76661" w:rsidRDefault="00F76661" w:rsidP="00F76661">
      <w:pPr>
        <w:ind w:left="1" w:hanging="1"/>
        <w:rPr>
          <w:ins w:id="91" w:author="Nokia" w:date="2025-11-04T10:20:00Z"/>
          <w:color w:val="000000"/>
          <w:lang w:val="en-US"/>
        </w:rPr>
      </w:pPr>
      <w:ins w:id="92" w:author="Nokia" w:date="2025-11-04T10:20: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ype</w:t>
        </w:r>
        <w:r>
          <w:t xml:space="preserve"> indicates</w:t>
        </w:r>
        <w:r>
          <w:rPr>
            <w:color w:val="000000"/>
            <w:lang w:val="en-US"/>
          </w:rPr>
          <w:t xml:space="preserve"> Immediate MDT and the bit 14 (LoggedL1Meas) of the parameter List of Measurements (defined in Section 5.10.3) for NR is set to 1. </w:t>
        </w:r>
      </w:ins>
    </w:p>
    <w:p w14:paraId="791151B5" w14:textId="77777777" w:rsidR="00F76661" w:rsidRDefault="00F76661" w:rsidP="00F76661">
      <w:pPr>
        <w:ind w:left="1" w:hanging="1"/>
        <w:rPr>
          <w:ins w:id="93" w:author="Nokia" w:date="2025-11-04T10:20:00Z"/>
          <w:szCs w:val="22"/>
          <w:lang w:eastAsia="sv-SE"/>
        </w:rPr>
      </w:pPr>
      <w:ins w:id="94" w:author="Nokia" w:date="2025-11-04T10:20:00Z">
        <w:r>
          <w:rPr>
            <w:rFonts w:eastAsia="MS Mincho"/>
          </w:rPr>
          <w:t xml:space="preserve">It defines the </w:t>
        </w:r>
        <w:r w:rsidRPr="0036584A">
          <w:rPr>
            <w:rFonts w:eastAsia="MS Mincho"/>
          </w:rPr>
          <w:t xml:space="preserve">periodicity that the UE shall use for the logging of the </w:t>
        </w:r>
        <w:r w:rsidRPr="0036584A">
          <w:t>CSI measurements</w:t>
        </w:r>
        <w:r>
          <w:t xml:space="preserve">. The Logging Periodicity </w:t>
        </w:r>
        <w:r w:rsidRPr="0036584A">
          <w:rPr>
            <w:bCs/>
            <w:iCs/>
            <w:lang w:eastAsia="en-GB"/>
          </w:rPr>
          <w:t xml:space="preserve">is given as a multiple of the periodicity </w:t>
        </w:r>
        <w:r w:rsidRPr="0036584A">
          <w:rPr>
            <w:iCs/>
          </w:rPr>
          <w:t xml:space="preserve">of the </w:t>
        </w:r>
        <w:r>
          <w:rPr>
            <w:iCs/>
          </w:rPr>
          <w:t>resources</w:t>
        </w:r>
        <w:r w:rsidRPr="00A16BB1">
          <w:rPr>
            <w:szCs w:val="22"/>
            <w:lang w:eastAsia="sv-SE"/>
          </w:rPr>
          <w:t xml:space="preserve"> </w:t>
        </w:r>
        <w:r w:rsidRPr="0036584A">
          <w:rPr>
            <w:szCs w:val="22"/>
            <w:lang w:eastAsia="sv-SE"/>
          </w:rPr>
          <w:t>in which the UE performs channel measurement whose associated measurement results are logged by the UE</w:t>
        </w:r>
        <w:r>
          <w:rPr>
            <w:szCs w:val="22"/>
            <w:lang w:eastAsia="sv-SE"/>
          </w:rPr>
          <w:t>.</w:t>
        </w:r>
      </w:ins>
    </w:p>
    <w:p w14:paraId="28788C6F" w14:textId="77777777" w:rsidR="00F76661" w:rsidRDefault="00F76661" w:rsidP="00F76661">
      <w:pPr>
        <w:ind w:left="1" w:hanging="1"/>
        <w:rPr>
          <w:ins w:id="95" w:author="Nokia" w:date="2025-11-04T10:20:00Z"/>
          <w:bCs/>
          <w:iCs/>
          <w:lang w:eastAsia="en-GB"/>
        </w:rPr>
      </w:pPr>
      <w:ins w:id="96" w:author="Nokia" w:date="2025-11-04T10:20:00Z">
        <w:r w:rsidRPr="0036584A">
          <w:rPr>
            <w:bCs/>
            <w:iCs/>
            <w:lang w:eastAsia="en-GB"/>
          </w:rPr>
          <w:t>If</w:t>
        </w:r>
        <w:r>
          <w:rPr>
            <w:bCs/>
            <w:iCs/>
            <w:lang w:eastAsia="en-GB"/>
          </w:rPr>
          <w:t xml:space="preserve"> Logging Periodicity </w:t>
        </w:r>
        <w:r w:rsidRPr="0036584A">
          <w:rPr>
            <w:bCs/>
            <w:iCs/>
            <w:lang w:eastAsia="en-GB"/>
          </w:rPr>
          <w:t xml:space="preserve">is not included, the UE performs the logging of CSI measurements according to the periodicity </w:t>
        </w:r>
        <w:r w:rsidRPr="0036584A">
          <w:rPr>
            <w:lang w:eastAsia="en-GB"/>
          </w:rPr>
          <w:t xml:space="preserve">of the </w:t>
        </w:r>
        <w:r w:rsidRPr="0036584A">
          <w:rPr>
            <w:iCs/>
          </w:rPr>
          <w:t>resources</w:t>
        </w:r>
        <w:r w:rsidRPr="0036584A">
          <w:rPr>
            <w:bCs/>
            <w:iCs/>
            <w:lang w:eastAsia="en-GB"/>
          </w:rPr>
          <w:t>, i.e. for every occasion of the resources.</w:t>
        </w:r>
      </w:ins>
    </w:p>
    <w:p w14:paraId="33B0511F" w14:textId="07143F65" w:rsidR="00F76661" w:rsidRDefault="00F76661" w:rsidP="00F76661">
      <w:pPr>
        <w:ind w:left="1" w:hanging="1"/>
        <w:rPr>
          <w:ins w:id="97" w:author="Nokia" w:date="2025-11-04T10:22:00Z" w16du:dateUtc="2025-11-04T09:22:00Z"/>
        </w:rPr>
      </w:pPr>
      <w:ins w:id="98" w:author="Nokia" w:date="2025-11-04T10:20:00Z">
        <w:r>
          <w:t>The parameter is an enumerated type with the following values (detailed definition is in 3GPP TS 38.331[</w:t>
        </w:r>
      </w:ins>
      <w:ins w:id="99" w:author="Nokia" w:date="2025-11-04T10:23:00Z" w16du:dateUtc="2025-11-04T09:23:00Z">
        <w:r>
          <w:t>43</w:t>
        </w:r>
      </w:ins>
      <w:ins w:id="100" w:author="Nokia" w:date="2025-11-04T10:20:00Z">
        <w:r>
          <w:t>]):</w:t>
        </w:r>
      </w:ins>
    </w:p>
    <w:p w14:paraId="732E155D" w14:textId="76FEFA72" w:rsidR="00F76661" w:rsidRDefault="00F76661">
      <w:pPr>
        <w:pStyle w:val="B1"/>
        <w:rPr>
          <w:ins w:id="101" w:author="Nokia" w:date="2025-11-04T10:22:00Z" w16du:dateUtc="2025-11-04T09:22:00Z"/>
          <w:lang w:val="en-US"/>
        </w:rPr>
        <w:pPrChange w:id="102" w:author="Nokia" w:date="2025-11-04T10:22:00Z" w16du:dateUtc="2025-11-04T09:22:00Z">
          <w:pPr>
            <w:ind w:left="1" w:hanging="1"/>
          </w:pPr>
        </w:pPrChange>
      </w:pPr>
      <w:ins w:id="103" w:author="Nokia" w:date="2025-11-04T10:22:00Z" w16du:dateUtc="2025-11-04T09:22:00Z">
        <w:r>
          <w:t xml:space="preserve">- </w:t>
        </w:r>
        <w:r>
          <w:tab/>
        </w:r>
      </w:ins>
      <w:ins w:id="104" w:author="Nokia" w:date="2025-11-04T10:20:00Z">
        <w:r>
          <w:rPr>
            <w:lang w:val="en-US"/>
          </w:rPr>
          <w:t>2</w:t>
        </w:r>
        <w:r w:rsidRPr="0073027A">
          <w:rPr>
            <w:lang w:val="en-US"/>
          </w:rPr>
          <w:t xml:space="preserve"> (0),</w:t>
        </w:r>
      </w:ins>
    </w:p>
    <w:p w14:paraId="1FE11193" w14:textId="77777777" w:rsidR="00F76661" w:rsidRDefault="00F76661">
      <w:pPr>
        <w:pStyle w:val="B1"/>
        <w:rPr>
          <w:ins w:id="105" w:author="Nokia" w:date="2025-11-04T10:22:00Z" w16du:dateUtc="2025-11-04T09:22:00Z"/>
          <w:lang w:val="en-US"/>
        </w:rPr>
        <w:pPrChange w:id="106" w:author="Nokia" w:date="2025-11-04T10:22:00Z" w16du:dateUtc="2025-11-04T09:22:00Z">
          <w:pPr>
            <w:ind w:left="1" w:hanging="1"/>
          </w:pPr>
        </w:pPrChange>
      </w:pPr>
      <w:ins w:id="107" w:author="Nokia" w:date="2025-11-04T10:20:00Z">
        <w:r w:rsidRPr="0073027A">
          <w:rPr>
            <w:lang w:val="en-US"/>
          </w:rPr>
          <w:t>-</w:t>
        </w:r>
        <w:r w:rsidRPr="0073027A">
          <w:rPr>
            <w:lang w:val="en-US"/>
          </w:rPr>
          <w:tab/>
        </w:r>
        <w:r>
          <w:rPr>
            <w:lang w:val="en-US"/>
          </w:rPr>
          <w:t>3</w:t>
        </w:r>
        <w:r w:rsidRPr="0073027A">
          <w:rPr>
            <w:lang w:val="en-US"/>
          </w:rPr>
          <w:t xml:space="preserve"> (1),</w:t>
        </w:r>
      </w:ins>
    </w:p>
    <w:p w14:paraId="7385764F" w14:textId="77777777" w:rsidR="00F76661" w:rsidRDefault="00F76661">
      <w:pPr>
        <w:pStyle w:val="B1"/>
        <w:rPr>
          <w:ins w:id="108" w:author="Nokia" w:date="2025-11-04T10:22:00Z" w16du:dateUtc="2025-11-04T09:22:00Z"/>
          <w:lang w:val="en-US"/>
        </w:rPr>
        <w:pPrChange w:id="109" w:author="Nokia" w:date="2025-11-04T10:22:00Z" w16du:dateUtc="2025-11-04T09:22:00Z">
          <w:pPr>
            <w:ind w:left="1" w:hanging="1"/>
          </w:pPr>
        </w:pPrChange>
      </w:pPr>
      <w:ins w:id="110" w:author="Nokia" w:date="2025-11-04T10:20:00Z">
        <w:r w:rsidRPr="0073027A">
          <w:rPr>
            <w:lang w:val="en-US"/>
          </w:rPr>
          <w:t>-</w:t>
        </w:r>
        <w:r w:rsidRPr="0073027A">
          <w:rPr>
            <w:lang w:val="en-US"/>
          </w:rPr>
          <w:tab/>
        </w:r>
        <w:r>
          <w:rPr>
            <w:lang w:val="en-US"/>
          </w:rPr>
          <w:t xml:space="preserve">4 </w:t>
        </w:r>
        <w:r w:rsidRPr="0073027A">
          <w:rPr>
            <w:lang w:val="en-US"/>
          </w:rPr>
          <w:t>(2),</w:t>
        </w:r>
      </w:ins>
    </w:p>
    <w:p w14:paraId="61F61A4D" w14:textId="49AFACD0" w:rsidR="00F76661" w:rsidRPr="00F76661" w:rsidRDefault="00F76661">
      <w:pPr>
        <w:pStyle w:val="B1"/>
        <w:rPr>
          <w:ins w:id="111" w:author="Nokia" w:date="2025-11-04T10:20:00Z"/>
          <w:lang w:val="en-US"/>
          <w:rPrChange w:id="112" w:author="Nokia" w:date="2025-11-04T10:22:00Z" w16du:dateUtc="2025-11-04T09:22:00Z">
            <w:rPr>
              <w:ins w:id="113" w:author="Nokia" w:date="2025-11-04T10:20:00Z"/>
            </w:rPr>
          </w:rPrChange>
        </w:rPr>
        <w:pPrChange w:id="114" w:author="Nokia" w:date="2025-11-04T10:22:00Z" w16du:dateUtc="2025-11-04T09:22:00Z">
          <w:pPr/>
        </w:pPrChange>
      </w:pPr>
      <w:ins w:id="115" w:author="Nokia" w:date="2025-11-04T10:20:00Z">
        <w:r w:rsidRPr="0073027A">
          <w:rPr>
            <w:lang w:val="en-US"/>
          </w:rPr>
          <w:t>-</w:t>
        </w:r>
        <w:r w:rsidRPr="0073027A">
          <w:rPr>
            <w:lang w:val="en-US"/>
          </w:rPr>
          <w:tab/>
        </w:r>
        <w:r>
          <w:rPr>
            <w:lang w:val="en-US"/>
          </w:rPr>
          <w:t xml:space="preserve">5 </w:t>
        </w:r>
        <w:r w:rsidRPr="0073027A">
          <w:rPr>
            <w:lang w:val="en-US"/>
          </w:rPr>
          <w:t>(3)</w:t>
        </w:r>
        <w:r>
          <w:rPr>
            <w:lang w:val="en-US"/>
          </w:rPr>
          <w:t>.</w:t>
        </w:r>
      </w:ins>
    </w:p>
    <w:p w14:paraId="395BDAAF" w14:textId="77777777" w:rsidR="00F76661" w:rsidRPr="005E4F22" w:rsidRDefault="00F76661" w:rsidP="00F76661">
      <w:pPr>
        <w:pStyle w:val="Heading3"/>
        <w:rPr>
          <w:ins w:id="116" w:author="Nokia" w:date="2025-11-04T10:20:00Z"/>
          <w:rStyle w:val="Emphasis"/>
          <w:i w:val="0"/>
          <w:iCs w:val="0"/>
        </w:rPr>
      </w:pPr>
      <w:ins w:id="117" w:author="Nokia" w:date="2025-11-04T10:20:00Z">
        <w:r w:rsidRPr="009F1FB1">
          <w:t>5.</w:t>
        </w:r>
        <w:proofErr w:type="gramStart"/>
        <w:r w:rsidRPr="009F1FB1">
          <w:t>10.</w:t>
        </w:r>
        <w:r>
          <w:t>Y</w:t>
        </w:r>
        <w:proofErr w:type="gramEnd"/>
        <w:r w:rsidRPr="009F1FB1">
          <w:tab/>
        </w:r>
        <w:r>
          <w:t>Event Trigger Config for Logged L1 Measurements</w:t>
        </w:r>
      </w:ins>
    </w:p>
    <w:p w14:paraId="13E135D5" w14:textId="77777777" w:rsidR="00F76661" w:rsidRDefault="00F76661" w:rsidP="00F76661">
      <w:pPr>
        <w:rPr>
          <w:ins w:id="118" w:author="Nokia" w:date="2025-11-04T10:20:00Z"/>
          <w:color w:val="000000"/>
          <w:lang w:val="en-US"/>
        </w:rPr>
      </w:pPr>
      <w:ins w:id="119" w:author="Nokia" w:date="2025-11-04T10:20: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 xml:space="preserve">ype </w:t>
        </w:r>
        <w:r>
          <w:t>indicates</w:t>
        </w:r>
        <w:r>
          <w:rPr>
            <w:color w:val="000000"/>
            <w:lang w:val="en-US"/>
          </w:rPr>
          <w:t xml:space="preserve"> Immediate MDT and the bit 14 (NW-side DC) of the</w:t>
        </w:r>
        <w:r w:rsidRPr="002952B8">
          <w:rPr>
            <w:color w:val="000000"/>
            <w:lang w:val="en-US"/>
          </w:rPr>
          <w:t xml:space="preserve"> </w:t>
        </w:r>
        <w:r>
          <w:rPr>
            <w:color w:val="000000"/>
            <w:lang w:val="en-US"/>
          </w:rPr>
          <w:t>parameter List of Measurements (defined in Section 5.10.3) for NR is set to 1.</w:t>
        </w:r>
      </w:ins>
    </w:p>
    <w:p w14:paraId="41DAE014" w14:textId="6364F068" w:rsidR="00F76661" w:rsidRDefault="00F76661" w:rsidP="00F76661">
      <w:pPr>
        <w:rPr>
          <w:ins w:id="120" w:author="Nokia" w:date="2025-11-04T10:20:00Z"/>
          <w:color w:val="000000"/>
          <w:lang w:val="en-US"/>
        </w:rPr>
      </w:pPr>
      <w:ins w:id="121" w:author="Nokia" w:date="2025-11-04T10:20:00Z">
        <w:r>
          <w:rPr>
            <w:color w:val="000000"/>
            <w:lang w:val="en-US"/>
          </w:rPr>
          <w:t xml:space="preserve">It </w:t>
        </w:r>
        <w:r w:rsidRPr="0036584A">
          <w:t>configure</w:t>
        </w:r>
        <w:r>
          <w:t>s</w:t>
        </w:r>
        <w:r w:rsidRPr="0036584A">
          <w:t xml:space="preserve"> the UE with </w:t>
        </w:r>
        <w:r>
          <w:t xml:space="preserve">either A1 </w:t>
        </w:r>
        <w:r w:rsidRPr="0036584A">
          <w:t>event</w:t>
        </w:r>
      </w:ins>
      <w:ins w:id="122" w:author="Nokia" w:date="2025-11-04T10:21:00Z" w16du:dateUtc="2025-11-04T09:21:00Z">
        <w:r>
          <w:t xml:space="preserve"> </w:t>
        </w:r>
      </w:ins>
      <w:ins w:id="123" w:author="Nokia" w:date="2025-11-04T10:20:00Z">
        <w:r>
          <w:t xml:space="preserve">or A2 event </w:t>
        </w:r>
        <w:r w:rsidRPr="0036584A">
          <w:t xml:space="preserve">triggered </w:t>
        </w:r>
        <w:r>
          <w:t>logged L1 measurements</w:t>
        </w:r>
        <w:r w:rsidRPr="0036584A">
          <w:t>.</w:t>
        </w:r>
      </w:ins>
    </w:p>
    <w:p w14:paraId="04D345D9" w14:textId="77777777" w:rsidR="00F76661" w:rsidRDefault="00F76661" w:rsidP="00F76661">
      <w:pPr>
        <w:rPr>
          <w:ins w:id="124" w:author="Nokia" w:date="2025-11-04T10:23:00Z" w16du:dateUtc="2025-11-04T09:23:00Z"/>
          <w:color w:val="000000"/>
          <w:lang w:val="en-US"/>
        </w:rPr>
      </w:pPr>
      <w:ins w:id="125" w:author="Nokia" w:date="2025-11-04T10:20:00Z">
        <w:r>
          <w:rPr>
            <w:color w:val="000000"/>
            <w:lang w:val="en-US"/>
          </w:rPr>
          <w:t xml:space="preserve">This configuration consists of the following five elements: </w:t>
        </w:r>
      </w:ins>
    </w:p>
    <w:p w14:paraId="382B3C7F" w14:textId="1B94D093" w:rsidR="00F76661" w:rsidRDefault="00F76661" w:rsidP="00F76661">
      <w:pPr>
        <w:pStyle w:val="B1"/>
        <w:numPr>
          <w:ilvl w:val="0"/>
          <w:numId w:val="11"/>
        </w:numPr>
        <w:rPr>
          <w:ins w:id="126" w:author="Nokia" w:date="2025-11-04T10:20:00Z"/>
        </w:rPr>
      </w:pPr>
      <w:ins w:id="127" w:author="Nokia" w:date="2025-11-04T10:20:00Z">
        <w:r>
          <w:t>Event Type: The parameter defines the type of event to configure. The parameter is an enumerate type with the following values:</w:t>
        </w:r>
      </w:ins>
    </w:p>
    <w:p w14:paraId="6DBCA37C" w14:textId="77777777" w:rsidR="00F76661" w:rsidRDefault="00F76661" w:rsidP="00F76661">
      <w:pPr>
        <w:pStyle w:val="B2"/>
        <w:rPr>
          <w:ins w:id="128" w:author="Nokia" w:date="2025-11-04T10:20:00Z"/>
        </w:rPr>
      </w:pPr>
      <w:ins w:id="129" w:author="Nokia" w:date="2025-11-04T10:20:00Z">
        <w:r>
          <w:t>-</w:t>
        </w:r>
        <w:r>
          <w:tab/>
          <w:t>eventA1 (0),</w:t>
        </w:r>
      </w:ins>
    </w:p>
    <w:p w14:paraId="78D8B398" w14:textId="77777777" w:rsidR="00F76661" w:rsidRDefault="00F76661" w:rsidP="00F76661">
      <w:pPr>
        <w:pStyle w:val="B2"/>
        <w:rPr>
          <w:ins w:id="130" w:author="Nokia" w:date="2025-11-04T10:20:00Z"/>
        </w:rPr>
      </w:pPr>
      <w:ins w:id="131" w:author="Nokia" w:date="2025-11-04T10:20:00Z">
        <w:r>
          <w:t>-</w:t>
        </w:r>
        <w:r>
          <w:tab/>
          <w:t>eventA2 (1).</w:t>
        </w:r>
      </w:ins>
    </w:p>
    <w:p w14:paraId="2C6ECF9F" w14:textId="77777777" w:rsidR="00F76661" w:rsidRDefault="00F76661" w:rsidP="00F76661">
      <w:pPr>
        <w:pStyle w:val="B1"/>
        <w:numPr>
          <w:ilvl w:val="0"/>
          <w:numId w:val="11"/>
        </w:numPr>
        <w:rPr>
          <w:ins w:id="132" w:author="Nokia" w:date="2025-11-04T10:20:00Z"/>
        </w:rPr>
      </w:pPr>
      <w:ins w:id="133" w:author="Nokia" w:date="2025-11-04T10:20:00Z">
        <w:r>
          <w:t>Measurement Quantity:</w:t>
        </w:r>
        <w:r w:rsidRPr="00D017D2">
          <w:t xml:space="preserve"> </w:t>
        </w:r>
        <w:r>
          <w:t xml:space="preserve">The parameter defines the measurement quantity. It is either </w:t>
        </w:r>
        <w:r w:rsidRPr="00F76661">
          <w:rPr>
            <w:i/>
            <w:iCs/>
            <w:rPrChange w:id="134" w:author="Nokia" w:date="2025-11-04T10:24:00Z" w16du:dateUtc="2025-11-04T09:24:00Z">
              <w:rPr/>
            </w:rPrChange>
          </w:rPr>
          <w:t>RSRP</w:t>
        </w:r>
        <w:r>
          <w:t xml:space="preserve">, </w:t>
        </w:r>
        <w:r w:rsidRPr="00F76661">
          <w:rPr>
            <w:i/>
            <w:iCs/>
            <w:rPrChange w:id="135" w:author="Nokia" w:date="2025-11-04T10:24:00Z" w16du:dateUtc="2025-11-04T09:24:00Z">
              <w:rPr/>
            </w:rPrChange>
          </w:rPr>
          <w:t>RSRQ</w:t>
        </w:r>
        <w:r>
          <w:t xml:space="preserve"> or </w:t>
        </w:r>
        <w:r w:rsidRPr="00F76661">
          <w:rPr>
            <w:i/>
            <w:iCs/>
            <w:rPrChange w:id="136" w:author="Nokia" w:date="2025-11-04T10:24:00Z" w16du:dateUtc="2025-11-04T09:24:00Z">
              <w:rPr/>
            </w:rPrChange>
          </w:rPr>
          <w:t>SINR</w:t>
        </w:r>
        <w:r>
          <w:t>.</w:t>
        </w:r>
      </w:ins>
    </w:p>
    <w:p w14:paraId="321FD4EA" w14:textId="24AC9710" w:rsidR="00F76661" w:rsidRDefault="00F76661" w:rsidP="00F76661">
      <w:pPr>
        <w:pStyle w:val="B1"/>
        <w:numPr>
          <w:ilvl w:val="0"/>
          <w:numId w:val="11"/>
        </w:numPr>
        <w:rPr>
          <w:ins w:id="137" w:author="Nokia" w:date="2025-11-04T10:20:00Z"/>
        </w:rPr>
      </w:pPr>
      <w:ins w:id="138" w:author="Nokia" w:date="2025-11-04T10:20:00Z">
        <w:r>
          <w:t>Threshold:</w:t>
        </w:r>
        <w:r w:rsidRPr="00D017D2">
          <w:t xml:space="preserve"> </w:t>
        </w:r>
        <w:r>
          <w:t xml:space="preserve">The parameter defines the threshold for logged L1 measurements. </w:t>
        </w:r>
        <w:r w:rsidRPr="00FD6B8F">
          <w:t xml:space="preserve">The parameter is an Integer number between </w:t>
        </w:r>
        <w:r>
          <w:t>0</w:t>
        </w:r>
        <w:proofErr w:type="gramStart"/>
        <w:r>
          <w:t xml:space="preserve"> ..</w:t>
        </w:r>
        <w:proofErr w:type="gramEnd"/>
        <w:r>
          <w:t xml:space="preserve"> 127. For calculating the actual value see </w:t>
        </w:r>
        <w:r w:rsidRPr="00F76661">
          <w:rPr>
            <w:i/>
            <w:iCs/>
            <w:rPrChange w:id="139" w:author="Nokia" w:date="2025-11-04T10:24:00Z" w16du:dateUtc="2025-11-04T09:24:00Z">
              <w:rPr/>
            </w:rPrChange>
          </w:rPr>
          <w:t>RSRP-Range</w:t>
        </w:r>
        <w:r w:rsidRPr="00F76661">
          <w:t xml:space="preserve">, </w:t>
        </w:r>
        <w:r w:rsidRPr="00F76661">
          <w:rPr>
            <w:i/>
            <w:iCs/>
            <w:rPrChange w:id="140" w:author="Nokia" w:date="2025-11-04T10:24:00Z" w16du:dateUtc="2025-11-04T09:24:00Z">
              <w:rPr/>
            </w:rPrChange>
          </w:rPr>
          <w:t>RSRQ-Range</w:t>
        </w:r>
        <w:r w:rsidRPr="00F76661">
          <w:t xml:space="preserve">, </w:t>
        </w:r>
        <w:r w:rsidRPr="00F76661">
          <w:rPr>
            <w:i/>
            <w:iCs/>
            <w:rPrChange w:id="141" w:author="Nokia" w:date="2025-11-04T10:24:00Z" w16du:dateUtc="2025-11-04T09:24:00Z">
              <w:rPr/>
            </w:rPrChange>
          </w:rPr>
          <w:t>SINR-Range</w:t>
        </w:r>
        <w:r>
          <w:t xml:space="preserve"> in TS</w:t>
        </w:r>
      </w:ins>
      <w:ins w:id="142" w:author="Nokia" w:date="2025-11-04T10:24:00Z" w16du:dateUtc="2025-11-04T09:24:00Z">
        <w:r>
          <w:t> </w:t>
        </w:r>
      </w:ins>
      <w:ins w:id="143" w:author="Nokia" w:date="2025-11-04T10:20:00Z">
        <w:r>
          <w:t xml:space="preserve">38.331 [43]). </w:t>
        </w:r>
      </w:ins>
    </w:p>
    <w:p w14:paraId="0A37D9CC" w14:textId="7784F697" w:rsidR="00F76661" w:rsidRDefault="00F76661" w:rsidP="00F76661">
      <w:pPr>
        <w:pStyle w:val="B1"/>
        <w:numPr>
          <w:ilvl w:val="0"/>
          <w:numId w:val="11"/>
        </w:numPr>
        <w:rPr>
          <w:ins w:id="144" w:author="Nokia" w:date="2025-11-04T10:20:00Z"/>
        </w:rPr>
      </w:pPr>
      <w:ins w:id="145" w:author="Nokia" w:date="2025-11-04T10:20:00Z">
        <w:r>
          <w:t>Hysteresis: The parameter is used within the entry and leave condition of the event triggered logged L1 measurements.</w:t>
        </w:r>
      </w:ins>
      <w:ins w:id="146" w:author="Nokia" w:date="2025-11-04T10:25:00Z" w16du:dateUtc="2025-11-04T09:25:00Z">
        <w:r w:rsidR="00E77B84">
          <w:t xml:space="preserve"> </w:t>
        </w:r>
      </w:ins>
      <w:ins w:id="147" w:author="Nokia" w:date="2025-11-04T10:20:00Z">
        <w:r w:rsidRPr="00FD6B8F">
          <w:t>The parameter is an Integer number between 0</w:t>
        </w:r>
        <w:proofErr w:type="gramStart"/>
        <w:r w:rsidRPr="00FD6B8F">
          <w:t xml:space="preserve"> ..</w:t>
        </w:r>
        <w:proofErr w:type="gramEnd"/>
        <w:r w:rsidRPr="00FD6B8F">
          <w:t xml:space="preserve"> 30. For calculating the actual value see </w:t>
        </w:r>
        <w:r w:rsidRPr="00E77B84">
          <w:rPr>
            <w:i/>
            <w:rPrChange w:id="148" w:author="Nokia" w:date="2025-11-04T10:25:00Z" w16du:dateUtc="2025-11-04T09:25:00Z">
              <w:rPr/>
            </w:rPrChange>
          </w:rPr>
          <w:t xml:space="preserve">Hysteresis </w:t>
        </w:r>
        <w:r w:rsidRPr="00FD6B8F">
          <w:t>in TS 38.331 [43]).</w:t>
        </w:r>
      </w:ins>
    </w:p>
    <w:p w14:paraId="1BAB10D9" w14:textId="77777777" w:rsidR="00F76661" w:rsidRDefault="00F76661" w:rsidP="00F76661">
      <w:pPr>
        <w:pStyle w:val="B1"/>
        <w:numPr>
          <w:ilvl w:val="0"/>
          <w:numId w:val="11"/>
        </w:numPr>
        <w:rPr>
          <w:ins w:id="149" w:author="Nokia" w:date="2025-11-04T10:20:00Z"/>
        </w:rPr>
      </w:pPr>
      <w:ins w:id="150" w:author="Nokia" w:date="2025-11-04T10:20:00Z">
        <w:r>
          <w:t xml:space="preserve">Time to Trigger: The parameter defines the time during which specific criteria for the event needs to be met </w:t>
        </w:r>
        <w:proofErr w:type="gramStart"/>
        <w:r>
          <w:t>in order to</w:t>
        </w:r>
        <w:proofErr w:type="gramEnd"/>
        <w:r>
          <w:t xml:space="preserve"> trigger logged L1 measurements.</w:t>
        </w:r>
        <w:r>
          <w:br/>
          <w:t>The parameter is an is an enumerated type with the following values:</w:t>
        </w:r>
      </w:ins>
    </w:p>
    <w:p w14:paraId="0CB20EFB" w14:textId="77777777" w:rsidR="00F76661" w:rsidRDefault="00F76661" w:rsidP="00F76661">
      <w:pPr>
        <w:pStyle w:val="B2"/>
        <w:rPr>
          <w:ins w:id="151" w:author="Nokia" w:date="2025-11-04T10:20:00Z"/>
        </w:rPr>
      </w:pPr>
      <w:ins w:id="152" w:author="Nokia" w:date="2025-11-04T10:20:00Z">
        <w:r>
          <w:t>-</w:t>
        </w:r>
        <w:r>
          <w:tab/>
          <w:t xml:space="preserve">0 </w:t>
        </w:r>
        <w:proofErr w:type="spellStart"/>
        <w:r>
          <w:t>ms</w:t>
        </w:r>
        <w:proofErr w:type="spellEnd"/>
        <w:r>
          <w:t xml:space="preserve"> (0),</w:t>
        </w:r>
      </w:ins>
    </w:p>
    <w:p w14:paraId="25F564DD" w14:textId="77777777" w:rsidR="00F76661" w:rsidRDefault="00F76661" w:rsidP="00F76661">
      <w:pPr>
        <w:pStyle w:val="B2"/>
        <w:rPr>
          <w:ins w:id="153" w:author="Nokia" w:date="2025-11-04T10:20:00Z"/>
        </w:rPr>
      </w:pPr>
      <w:ins w:id="154" w:author="Nokia" w:date="2025-11-04T10:20:00Z">
        <w:r>
          <w:t>-</w:t>
        </w:r>
        <w:r>
          <w:tab/>
          <w:t xml:space="preserve">40 </w:t>
        </w:r>
        <w:proofErr w:type="spellStart"/>
        <w:r>
          <w:t>ms</w:t>
        </w:r>
        <w:proofErr w:type="spellEnd"/>
        <w:r>
          <w:t xml:space="preserve"> (1),</w:t>
        </w:r>
      </w:ins>
    </w:p>
    <w:p w14:paraId="522B362B" w14:textId="77777777" w:rsidR="00F76661" w:rsidRDefault="00F76661" w:rsidP="00F76661">
      <w:pPr>
        <w:pStyle w:val="B2"/>
        <w:rPr>
          <w:ins w:id="155" w:author="Nokia" w:date="2025-11-04T10:20:00Z"/>
        </w:rPr>
      </w:pPr>
      <w:ins w:id="156" w:author="Nokia" w:date="2025-11-04T10:20:00Z">
        <w:r>
          <w:t>-</w:t>
        </w:r>
        <w:r>
          <w:tab/>
          <w:t xml:space="preserve">64 </w:t>
        </w:r>
        <w:proofErr w:type="spellStart"/>
        <w:r>
          <w:t>ms</w:t>
        </w:r>
        <w:proofErr w:type="spellEnd"/>
        <w:r>
          <w:t xml:space="preserve"> (2),</w:t>
        </w:r>
      </w:ins>
    </w:p>
    <w:p w14:paraId="5EC9FF30" w14:textId="77777777" w:rsidR="00F76661" w:rsidRDefault="00F76661" w:rsidP="00F76661">
      <w:pPr>
        <w:pStyle w:val="B2"/>
        <w:rPr>
          <w:ins w:id="157" w:author="Nokia" w:date="2025-11-04T10:20:00Z"/>
        </w:rPr>
      </w:pPr>
      <w:ins w:id="158" w:author="Nokia" w:date="2025-11-04T10:20:00Z">
        <w:r>
          <w:t>-</w:t>
        </w:r>
        <w:r>
          <w:tab/>
          <w:t xml:space="preserve">80 </w:t>
        </w:r>
        <w:proofErr w:type="spellStart"/>
        <w:r>
          <w:t>ms</w:t>
        </w:r>
        <w:proofErr w:type="spellEnd"/>
        <w:r>
          <w:t xml:space="preserve"> (3),</w:t>
        </w:r>
      </w:ins>
    </w:p>
    <w:p w14:paraId="064FC00A" w14:textId="77777777" w:rsidR="00F76661" w:rsidRDefault="00F76661" w:rsidP="00F76661">
      <w:pPr>
        <w:pStyle w:val="B2"/>
        <w:rPr>
          <w:ins w:id="159" w:author="Nokia" w:date="2025-11-04T10:20:00Z"/>
        </w:rPr>
      </w:pPr>
      <w:ins w:id="160" w:author="Nokia" w:date="2025-11-04T10:20:00Z">
        <w:r>
          <w:t>-</w:t>
        </w:r>
        <w:r>
          <w:tab/>
          <w:t xml:space="preserve">100 </w:t>
        </w:r>
        <w:proofErr w:type="spellStart"/>
        <w:r>
          <w:t>ms</w:t>
        </w:r>
        <w:proofErr w:type="spellEnd"/>
        <w:r>
          <w:t xml:space="preserve"> (4),</w:t>
        </w:r>
      </w:ins>
    </w:p>
    <w:p w14:paraId="3C86ECD1" w14:textId="77777777" w:rsidR="00F76661" w:rsidRDefault="00F76661" w:rsidP="00F76661">
      <w:pPr>
        <w:pStyle w:val="B2"/>
        <w:rPr>
          <w:ins w:id="161" w:author="Nokia" w:date="2025-11-04T10:20:00Z"/>
        </w:rPr>
      </w:pPr>
      <w:ins w:id="162" w:author="Nokia" w:date="2025-11-04T10:20:00Z">
        <w:r>
          <w:t>-</w:t>
        </w:r>
        <w:r>
          <w:tab/>
          <w:t xml:space="preserve">128 </w:t>
        </w:r>
        <w:proofErr w:type="spellStart"/>
        <w:r>
          <w:t>ms</w:t>
        </w:r>
        <w:proofErr w:type="spellEnd"/>
        <w:r>
          <w:t xml:space="preserve"> (5),</w:t>
        </w:r>
      </w:ins>
    </w:p>
    <w:p w14:paraId="1F37D5B6" w14:textId="77777777" w:rsidR="00F76661" w:rsidRDefault="00F76661" w:rsidP="00F76661">
      <w:pPr>
        <w:pStyle w:val="B2"/>
        <w:rPr>
          <w:ins w:id="163" w:author="Nokia" w:date="2025-11-04T10:20:00Z"/>
        </w:rPr>
      </w:pPr>
      <w:ins w:id="164" w:author="Nokia" w:date="2025-11-04T10:20:00Z">
        <w:r>
          <w:t>-</w:t>
        </w:r>
        <w:r>
          <w:tab/>
          <w:t xml:space="preserve">160 </w:t>
        </w:r>
        <w:proofErr w:type="spellStart"/>
        <w:r>
          <w:t>ms</w:t>
        </w:r>
        <w:proofErr w:type="spellEnd"/>
        <w:r>
          <w:t xml:space="preserve"> (6),</w:t>
        </w:r>
      </w:ins>
    </w:p>
    <w:p w14:paraId="3C0E5B0B" w14:textId="77777777" w:rsidR="00F76661" w:rsidRDefault="00F76661" w:rsidP="00F76661">
      <w:pPr>
        <w:pStyle w:val="B2"/>
        <w:rPr>
          <w:ins w:id="165" w:author="Nokia" w:date="2025-11-04T10:20:00Z"/>
        </w:rPr>
      </w:pPr>
      <w:ins w:id="166" w:author="Nokia" w:date="2025-11-04T10:20:00Z">
        <w:r>
          <w:lastRenderedPageBreak/>
          <w:t>-</w:t>
        </w:r>
        <w:r>
          <w:tab/>
          <w:t xml:space="preserve">256 </w:t>
        </w:r>
        <w:proofErr w:type="spellStart"/>
        <w:r>
          <w:t>ms</w:t>
        </w:r>
        <w:proofErr w:type="spellEnd"/>
        <w:r>
          <w:t xml:space="preserve"> (7),</w:t>
        </w:r>
      </w:ins>
    </w:p>
    <w:p w14:paraId="0DC78A1E" w14:textId="77777777" w:rsidR="00F76661" w:rsidRDefault="00F76661" w:rsidP="00F76661">
      <w:pPr>
        <w:pStyle w:val="B2"/>
        <w:rPr>
          <w:ins w:id="167" w:author="Nokia" w:date="2025-11-04T10:20:00Z"/>
        </w:rPr>
      </w:pPr>
      <w:ins w:id="168" w:author="Nokia" w:date="2025-11-04T10:20:00Z">
        <w:r>
          <w:t>-</w:t>
        </w:r>
        <w:r>
          <w:tab/>
          <w:t xml:space="preserve">320 </w:t>
        </w:r>
        <w:proofErr w:type="spellStart"/>
        <w:r>
          <w:t>ms</w:t>
        </w:r>
        <w:proofErr w:type="spellEnd"/>
        <w:r>
          <w:t xml:space="preserve"> (8),</w:t>
        </w:r>
      </w:ins>
    </w:p>
    <w:p w14:paraId="3B0A6190" w14:textId="77777777" w:rsidR="00F76661" w:rsidRDefault="00F76661" w:rsidP="00F76661">
      <w:pPr>
        <w:pStyle w:val="B2"/>
        <w:rPr>
          <w:ins w:id="169" w:author="Nokia" w:date="2025-11-04T10:20:00Z"/>
        </w:rPr>
      </w:pPr>
      <w:ins w:id="170" w:author="Nokia" w:date="2025-11-04T10:20:00Z">
        <w:r>
          <w:t>-</w:t>
        </w:r>
        <w:r>
          <w:tab/>
          <w:t xml:space="preserve">480 </w:t>
        </w:r>
        <w:proofErr w:type="spellStart"/>
        <w:r>
          <w:t>ms</w:t>
        </w:r>
        <w:proofErr w:type="spellEnd"/>
        <w:r>
          <w:t xml:space="preserve"> (9),</w:t>
        </w:r>
      </w:ins>
    </w:p>
    <w:p w14:paraId="184DA1CA" w14:textId="77777777" w:rsidR="00F76661" w:rsidRDefault="00F76661" w:rsidP="00F76661">
      <w:pPr>
        <w:pStyle w:val="B2"/>
        <w:rPr>
          <w:ins w:id="171" w:author="Nokia" w:date="2025-11-04T10:20:00Z"/>
        </w:rPr>
      </w:pPr>
      <w:ins w:id="172" w:author="Nokia" w:date="2025-11-04T10:20:00Z">
        <w:r>
          <w:t>-</w:t>
        </w:r>
        <w:r>
          <w:tab/>
          <w:t xml:space="preserve">512 </w:t>
        </w:r>
        <w:proofErr w:type="spellStart"/>
        <w:r>
          <w:t>ms</w:t>
        </w:r>
        <w:proofErr w:type="spellEnd"/>
        <w:r>
          <w:t xml:space="preserve"> (10),</w:t>
        </w:r>
      </w:ins>
    </w:p>
    <w:p w14:paraId="75447901" w14:textId="77777777" w:rsidR="00F76661" w:rsidRDefault="00F76661" w:rsidP="00F76661">
      <w:pPr>
        <w:pStyle w:val="B2"/>
        <w:rPr>
          <w:ins w:id="173" w:author="Nokia" w:date="2025-11-04T10:20:00Z"/>
        </w:rPr>
      </w:pPr>
      <w:ins w:id="174" w:author="Nokia" w:date="2025-11-04T10:20:00Z">
        <w:r>
          <w:t>-</w:t>
        </w:r>
        <w:r>
          <w:tab/>
          <w:t xml:space="preserve">640 </w:t>
        </w:r>
        <w:proofErr w:type="spellStart"/>
        <w:r>
          <w:t>ms</w:t>
        </w:r>
        <w:proofErr w:type="spellEnd"/>
        <w:r>
          <w:t xml:space="preserve"> (11),</w:t>
        </w:r>
      </w:ins>
    </w:p>
    <w:p w14:paraId="5EE30529" w14:textId="77777777" w:rsidR="00F76661" w:rsidRDefault="00F76661" w:rsidP="00F76661">
      <w:pPr>
        <w:pStyle w:val="B2"/>
        <w:rPr>
          <w:ins w:id="175" w:author="Nokia" w:date="2025-11-04T10:20:00Z"/>
        </w:rPr>
      </w:pPr>
      <w:ins w:id="176" w:author="Nokia" w:date="2025-11-04T10:20:00Z">
        <w:r>
          <w:t>-</w:t>
        </w:r>
        <w:r>
          <w:tab/>
          <w:t xml:space="preserve">1024 </w:t>
        </w:r>
        <w:proofErr w:type="spellStart"/>
        <w:r>
          <w:t>ms</w:t>
        </w:r>
        <w:proofErr w:type="spellEnd"/>
        <w:r>
          <w:t xml:space="preserve"> (12),</w:t>
        </w:r>
      </w:ins>
    </w:p>
    <w:p w14:paraId="4649E204" w14:textId="77777777" w:rsidR="00F76661" w:rsidRDefault="00F76661" w:rsidP="00F76661">
      <w:pPr>
        <w:pStyle w:val="B2"/>
        <w:rPr>
          <w:ins w:id="177" w:author="Nokia" w:date="2025-11-04T10:20:00Z"/>
        </w:rPr>
      </w:pPr>
      <w:ins w:id="178" w:author="Nokia" w:date="2025-11-04T10:20:00Z">
        <w:r>
          <w:t>-</w:t>
        </w:r>
        <w:r>
          <w:tab/>
          <w:t xml:space="preserve">1280 </w:t>
        </w:r>
        <w:proofErr w:type="spellStart"/>
        <w:r>
          <w:t>ms</w:t>
        </w:r>
        <w:proofErr w:type="spellEnd"/>
        <w:r>
          <w:t xml:space="preserve"> (13),</w:t>
        </w:r>
      </w:ins>
    </w:p>
    <w:p w14:paraId="1B70916A" w14:textId="77777777" w:rsidR="00F76661" w:rsidRDefault="00F76661" w:rsidP="00F76661">
      <w:pPr>
        <w:pStyle w:val="B2"/>
        <w:rPr>
          <w:ins w:id="179" w:author="Nokia" w:date="2025-11-04T10:20:00Z"/>
        </w:rPr>
      </w:pPr>
      <w:ins w:id="180" w:author="Nokia" w:date="2025-11-04T10:20:00Z">
        <w:r>
          <w:t>-</w:t>
        </w:r>
        <w:r>
          <w:tab/>
          <w:t xml:space="preserve">2560 </w:t>
        </w:r>
        <w:proofErr w:type="spellStart"/>
        <w:r>
          <w:t>ms</w:t>
        </w:r>
        <w:proofErr w:type="spellEnd"/>
        <w:r>
          <w:t xml:space="preserve"> (14),</w:t>
        </w:r>
      </w:ins>
    </w:p>
    <w:p w14:paraId="488760CE" w14:textId="77777777" w:rsidR="00F76661" w:rsidRDefault="00F76661" w:rsidP="00F76661">
      <w:pPr>
        <w:pStyle w:val="B2"/>
        <w:rPr>
          <w:ins w:id="181" w:author="Nokia" w:date="2025-11-04T10:20:00Z"/>
        </w:rPr>
      </w:pPr>
      <w:ins w:id="182" w:author="Nokia" w:date="2025-11-04T10:20:00Z">
        <w:r>
          <w:t>-</w:t>
        </w:r>
        <w:r>
          <w:tab/>
          <w:t xml:space="preserve">5120 </w:t>
        </w:r>
        <w:proofErr w:type="spellStart"/>
        <w:r>
          <w:t>ms</w:t>
        </w:r>
        <w:proofErr w:type="spellEnd"/>
        <w:r>
          <w:t xml:space="preserve"> (15).</w:t>
        </w:r>
      </w:ins>
    </w:p>
    <w:p w14:paraId="3AEF4EAB" w14:textId="0C23B15A" w:rsidR="005E09A4" w:rsidRPr="00E77B84" w:rsidRDefault="00F76661">
      <w:pPr>
        <w:ind w:left="1" w:hanging="1"/>
        <w:rPr>
          <w:color w:val="000000"/>
          <w:lang w:val="en-US"/>
        </w:rPr>
        <w:pPrChange w:id="183" w:author="Nokia" w:date="2025-11-04T10:26:00Z" w16du:dateUtc="2025-11-04T09:26:00Z">
          <w:pPr>
            <w:pStyle w:val="B1"/>
          </w:pPr>
        </w:pPrChange>
      </w:pPr>
      <w:ins w:id="184" w:author="Nokia" w:date="2025-11-04T10:20:00Z">
        <w:r>
          <w:t>For detailed definitions of the parameters see TS 38.331 [43]</w:t>
        </w:r>
        <w:r>
          <w:rPr>
            <w:color w:val="000000"/>
            <w:lang w:val="en-US"/>
          </w:rPr>
          <w:t>:</w:t>
        </w:r>
      </w:ins>
    </w:p>
    <w:p w14:paraId="61BB9B1D" w14:textId="51495C2F" w:rsidR="00FD6B8F" w:rsidRDefault="00FD6B8F" w:rsidP="003F3E5C">
      <w:pPr>
        <w:ind w:left="1" w:hanging="1"/>
        <w:rPr>
          <w:color w:val="000000"/>
          <w:lang w:val="en-US"/>
        </w:rPr>
      </w:pPr>
    </w:p>
    <w:p w14:paraId="7455F33F" w14:textId="61D5D7DF" w:rsidR="002B68DB" w:rsidRDefault="007E4139" w:rsidP="007E413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85" w:name="_Hlk213074270"/>
      <w:r>
        <w:rPr>
          <w:b/>
          <w:i/>
        </w:rPr>
        <w:t>End of changes</w:t>
      </w:r>
      <w:bookmarkEnd w:id="185"/>
    </w:p>
    <w:bookmarkEnd w:id="82"/>
    <w:bookmarkEnd w:id="83"/>
    <w:bookmarkEnd w:id="84"/>
    <w:bookmarkEnd w:id="85"/>
    <w:bookmarkEnd w:id="86"/>
    <w:bookmarkEnd w:id="87"/>
    <w:sectPr w:rsidR="002B68D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Nokia (Sakira)" w:date="2025-10-22T10:14:00Z" w:initials="HS">
    <w:p w14:paraId="2FF39FE7" w14:textId="15DE1F69" w:rsidR="00C751D8" w:rsidRDefault="00C751D8" w:rsidP="00C751D8">
      <w:pPr>
        <w:pStyle w:val="CommentText"/>
      </w:pPr>
      <w:r>
        <w:rPr>
          <w:rStyle w:val="CommentReference"/>
        </w:rPr>
        <w:annotationRef/>
      </w:r>
      <w:r>
        <w:t xml:space="preserve">There is also some changes needed for NW side data collection. We have formulated and preparing one CR for 37.320 </w:t>
      </w:r>
      <w:hyperlink r:id="rId1" w:history="1">
        <w:r w:rsidRPr="00982AA6">
          <w:rPr>
            <w:rStyle w:val="Hyperlink"/>
          </w:rPr>
          <w:t>Generation X+ Research and Standardization Program (GX+) - AI_ML Cluster - Nokia Internal - R2-2507420_RAN2_131bis - All Documents</w:t>
        </w:r>
      </w:hyperlink>
      <w:r>
        <w:t xml:space="preserve"> . I am quoting the text here: </w:t>
      </w:r>
      <w:r>
        <w:br/>
        <w:t xml:space="preserve">“A UE configured to perform network-side data collection with CSI logged measurement configuration indicates the availability of logged UE radio measurements, by means of logged data collection assistance information in UEAssistanceInformation. This is, the UE can indicate data availability by association with low power state indicator, if it enters low power state, or memory status indicator, if the memory reserved for logging of radio measurements becomes full or reaches a configured threshold. </w:t>
      </w:r>
    </w:p>
    <w:p w14:paraId="304A3045" w14:textId="77777777" w:rsidR="00C751D8" w:rsidRDefault="00C751D8" w:rsidP="00C751D8">
      <w:pPr>
        <w:pStyle w:val="CommentText"/>
      </w:pPr>
    </w:p>
    <w:p w14:paraId="292A8841" w14:textId="77777777" w:rsidR="00C751D8" w:rsidRDefault="00C751D8" w:rsidP="00C751D8">
      <w:pPr>
        <w:pStyle w:val="CommentText"/>
      </w:pPr>
      <w:r>
        <w:t xml:space="preserve">An indicator shall be also provided in UEInformationResponse message during logged UE radio measurement retrieval, in case the UE has not transferred the total log in one RRC message, in order to indicate the remaining logged data availability. </w:t>
      </w:r>
    </w:p>
    <w:p w14:paraId="5FBA0080" w14:textId="77777777" w:rsidR="00C751D8" w:rsidRDefault="00C751D8" w:rsidP="00C751D8">
      <w:pPr>
        <w:pStyle w:val="CommentText"/>
      </w:pPr>
    </w:p>
    <w:p w14:paraId="53F4E739" w14:textId="77777777" w:rsidR="00C751D8" w:rsidRDefault="00C751D8" w:rsidP="00C751D8">
      <w:pPr>
        <w:pStyle w:val="CommentText"/>
      </w:pPr>
      <w:r>
        <w:t>Furthermore, an indicator shall be provided during handover if logged UE radio measurements are available and upon network indication to keep the logged data, by means of csi log availability indicator in RRCReconfigurationComplete.  “</w:t>
      </w:r>
      <w:r>
        <w:br/>
      </w:r>
      <w:r>
        <w:br/>
      </w:r>
      <w:r>
        <w:br/>
      </w:r>
      <w:r>
        <w:br/>
        <w:t xml:space="preserve">We can adapt the following text in this paragraph: </w:t>
      </w:r>
      <w:r>
        <w:br/>
        <w:t xml:space="preserve">A UE configured to perform network-side data collection with CSI logged measurement configuration indicates the availability of logged UE radio measurements, by means of logged data collection assistance information in UEAssistanceInformation. an indicator shall be provided during handover if logged UE radio measurements are available and upon network indication to keep the logged data, by means of csi log availability indicator in RRCReconfigurationComplete. </w:t>
      </w:r>
    </w:p>
  </w:comment>
  <w:comment w:id="22" w:author="Christiane Allwang (Nokia)" w:date="2025-10-23T17:20:00Z" w:initials="CA">
    <w:p w14:paraId="720ABB5B" w14:textId="77777777" w:rsidR="00765E0D" w:rsidRDefault="00765E0D" w:rsidP="00765E0D">
      <w:pPr>
        <w:pStyle w:val="CommentText"/>
      </w:pPr>
      <w:r>
        <w:rPr>
          <w:rStyle w:val="CommentReference"/>
        </w:rPr>
        <w:annotationRef/>
      </w:r>
      <w:r>
        <w:t>Ok, but this would apply for Immediate MDT and not for Logged MDT right?</w:t>
      </w:r>
      <w:r>
        <w:br/>
        <w:t>Furthermore, this proposed change has not been agreed, right?</w:t>
      </w:r>
    </w:p>
  </w:comment>
  <w:comment w:id="23" w:author="Nokia (Sakira)" w:date="2025-10-24T09:58:00Z" w:initials="HS">
    <w:p w14:paraId="289AD21C" w14:textId="77777777" w:rsidR="00F56C8D" w:rsidRDefault="00F56C8D" w:rsidP="00F56C8D">
      <w:pPr>
        <w:pStyle w:val="CommentText"/>
      </w:pPr>
      <w:r>
        <w:rPr>
          <w:rStyle w:val="CommentReference"/>
        </w:rPr>
        <w:annotationRef/>
      </w:r>
      <w:r>
        <w:t>Not yet agreed, I sent to the Rapp to see if he has some other view on this. However, we have this in Stage 2 TS 38.300 and the procedures are in TS 38.331.</w:t>
      </w:r>
    </w:p>
  </w:comment>
  <w:comment w:id="24" w:author="CA_v2" w:date="2025-10-27T15:38:00Z" w:initials="N">
    <w:p w14:paraId="6E45467A" w14:textId="77777777" w:rsidR="005E09A4" w:rsidRDefault="005E09A4" w:rsidP="005E09A4">
      <w:pPr>
        <w:pStyle w:val="CommentText"/>
      </w:pPr>
      <w:r>
        <w:rPr>
          <w:rStyle w:val="CommentReference"/>
        </w:rPr>
        <w:annotationRef/>
      </w:r>
      <w:r>
        <w:t>I would try to enhance this after RAN2 agreement and after having introduced NW-side DC in SA5 in Rel-19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F4E739" w15:done="0"/>
  <w15:commentEx w15:paraId="720ABB5B" w15:paraIdParent="53F4E739" w15:done="0"/>
  <w15:commentEx w15:paraId="289AD21C" w15:paraIdParent="53F4E739" w15:done="0"/>
  <w15:commentEx w15:paraId="6E45467A" w15:paraIdParent="53F4E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41F9DC" w16cex:dateUtc="2025-10-22T07:14:00Z"/>
  <w16cex:commentExtensible w16cex:durableId="7214BDEE" w16cex:dateUtc="2025-10-23T15:20:00Z"/>
  <w16cex:commentExtensible w16cex:durableId="629CB3AC" w16cex:dateUtc="2025-10-24T06:58:00Z"/>
  <w16cex:commentExtensible w16cex:durableId="5669E583" w16cex:dateUtc="2025-10-27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F4E739" w16cid:durableId="4041F9DC"/>
  <w16cid:commentId w16cid:paraId="720ABB5B" w16cid:durableId="7214BDEE"/>
  <w16cid:commentId w16cid:paraId="289AD21C" w16cid:durableId="629CB3AC"/>
  <w16cid:commentId w16cid:paraId="6E45467A" w16cid:durableId="5669E5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321C" w14:textId="77777777" w:rsidR="004B344E" w:rsidRDefault="004B344E">
      <w:r>
        <w:separator/>
      </w:r>
    </w:p>
  </w:endnote>
  <w:endnote w:type="continuationSeparator" w:id="0">
    <w:p w14:paraId="736DBF78" w14:textId="77777777" w:rsidR="004B344E" w:rsidRDefault="004B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8771CDE"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68112" w14:textId="77777777" w:rsidR="004B344E" w:rsidRDefault="004B344E">
      <w:r>
        <w:separator/>
      </w:r>
    </w:p>
  </w:footnote>
  <w:footnote w:type="continuationSeparator" w:id="0">
    <w:p w14:paraId="432ED5F4" w14:textId="77777777" w:rsidR="004B344E" w:rsidRDefault="004B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C30B" w14:textId="77777777" w:rsidR="009261AF" w:rsidRDefault="0092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7F0C3FA3"/>
    <w:multiLevelType w:val="hybridMultilevel"/>
    <w:tmpl w:val="50F063BC"/>
    <w:lvl w:ilvl="0" w:tplc="24BEF2DA">
      <w:start w:val="5"/>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 w:numId="11" w16cid:durableId="1911193014">
    <w:abstractNumId w:val="11"/>
  </w:num>
  <w:num w:numId="12" w16cid:durableId="137877320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Sakira)">
    <w15:presenceInfo w15:providerId="None" w15:userId="Nokia (Sakira)"/>
  </w15:person>
  <w15:person w15:author="Christiane Allwang (Nokia)">
    <w15:presenceInfo w15:providerId="AD" w15:userId="S::christiane.allwang@nokia.com::1daf16d9-91a9-48e7-8b64-ef3f48a4e355"/>
  </w15:person>
  <w15:person w15:author="CA_v2">
    <w15:presenceInfo w15:providerId="None" w15:userId="C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00F4"/>
    <w:rsid w:val="0000138C"/>
    <w:rsid w:val="000040A4"/>
    <w:rsid w:val="00004144"/>
    <w:rsid w:val="00017B4A"/>
    <w:rsid w:val="0002069B"/>
    <w:rsid w:val="00022C8C"/>
    <w:rsid w:val="00026594"/>
    <w:rsid w:val="000272C9"/>
    <w:rsid w:val="0003406C"/>
    <w:rsid w:val="00034D6D"/>
    <w:rsid w:val="00037FCD"/>
    <w:rsid w:val="00040F95"/>
    <w:rsid w:val="000428E0"/>
    <w:rsid w:val="00043567"/>
    <w:rsid w:val="000459AF"/>
    <w:rsid w:val="000531CB"/>
    <w:rsid w:val="00054C97"/>
    <w:rsid w:val="0005549D"/>
    <w:rsid w:val="00065CAF"/>
    <w:rsid w:val="0006673E"/>
    <w:rsid w:val="00066A86"/>
    <w:rsid w:val="00070170"/>
    <w:rsid w:val="0007134F"/>
    <w:rsid w:val="00080C55"/>
    <w:rsid w:val="000817F8"/>
    <w:rsid w:val="000844B0"/>
    <w:rsid w:val="00084D92"/>
    <w:rsid w:val="00086A5F"/>
    <w:rsid w:val="00090DA1"/>
    <w:rsid w:val="00091B92"/>
    <w:rsid w:val="000952B2"/>
    <w:rsid w:val="000A6C68"/>
    <w:rsid w:val="000B1A60"/>
    <w:rsid w:val="000B3FFC"/>
    <w:rsid w:val="000C7BCE"/>
    <w:rsid w:val="000C7EB2"/>
    <w:rsid w:val="000D1CE8"/>
    <w:rsid w:val="000D745F"/>
    <w:rsid w:val="000E3444"/>
    <w:rsid w:val="000E5869"/>
    <w:rsid w:val="000E5BCD"/>
    <w:rsid w:val="000F0876"/>
    <w:rsid w:val="000F6D80"/>
    <w:rsid w:val="001008D7"/>
    <w:rsid w:val="00102DFB"/>
    <w:rsid w:val="00105B14"/>
    <w:rsid w:val="00105FFC"/>
    <w:rsid w:val="001068EB"/>
    <w:rsid w:val="0011428C"/>
    <w:rsid w:val="00115E2E"/>
    <w:rsid w:val="001174C7"/>
    <w:rsid w:val="0012335B"/>
    <w:rsid w:val="00126A36"/>
    <w:rsid w:val="00131735"/>
    <w:rsid w:val="00137947"/>
    <w:rsid w:val="00146465"/>
    <w:rsid w:val="001523A6"/>
    <w:rsid w:val="00152834"/>
    <w:rsid w:val="00157EE1"/>
    <w:rsid w:val="00162049"/>
    <w:rsid w:val="0016713C"/>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B33DD"/>
    <w:rsid w:val="001B7456"/>
    <w:rsid w:val="001C1EC8"/>
    <w:rsid w:val="001C4B79"/>
    <w:rsid w:val="001C7747"/>
    <w:rsid w:val="001C7829"/>
    <w:rsid w:val="001E0026"/>
    <w:rsid w:val="001E0ED0"/>
    <w:rsid w:val="001E1F5A"/>
    <w:rsid w:val="001E24E2"/>
    <w:rsid w:val="001E39DA"/>
    <w:rsid w:val="001E5A18"/>
    <w:rsid w:val="001E78A8"/>
    <w:rsid w:val="001F4B77"/>
    <w:rsid w:val="00201C27"/>
    <w:rsid w:val="00207560"/>
    <w:rsid w:val="00210D74"/>
    <w:rsid w:val="002130A3"/>
    <w:rsid w:val="002156FB"/>
    <w:rsid w:val="002230FC"/>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7126E"/>
    <w:rsid w:val="00287B72"/>
    <w:rsid w:val="00291AE9"/>
    <w:rsid w:val="00292C5A"/>
    <w:rsid w:val="002952B8"/>
    <w:rsid w:val="002B2043"/>
    <w:rsid w:val="002B2D10"/>
    <w:rsid w:val="002B68DB"/>
    <w:rsid w:val="002C021D"/>
    <w:rsid w:val="002D27CD"/>
    <w:rsid w:val="002D6622"/>
    <w:rsid w:val="002D74D4"/>
    <w:rsid w:val="002E3F17"/>
    <w:rsid w:val="002E7296"/>
    <w:rsid w:val="002F3D42"/>
    <w:rsid w:val="002F7FF6"/>
    <w:rsid w:val="00300420"/>
    <w:rsid w:val="00304285"/>
    <w:rsid w:val="00307010"/>
    <w:rsid w:val="00313780"/>
    <w:rsid w:val="003223ED"/>
    <w:rsid w:val="003260A8"/>
    <w:rsid w:val="00326614"/>
    <w:rsid w:val="00334114"/>
    <w:rsid w:val="00350AAE"/>
    <w:rsid w:val="00350B0B"/>
    <w:rsid w:val="0036190D"/>
    <w:rsid w:val="00362430"/>
    <w:rsid w:val="00362C45"/>
    <w:rsid w:val="00373ED5"/>
    <w:rsid w:val="003759C0"/>
    <w:rsid w:val="00385F43"/>
    <w:rsid w:val="00387141"/>
    <w:rsid w:val="003921BD"/>
    <w:rsid w:val="00396A9C"/>
    <w:rsid w:val="00397263"/>
    <w:rsid w:val="003A3EB3"/>
    <w:rsid w:val="003A5800"/>
    <w:rsid w:val="003B5CE7"/>
    <w:rsid w:val="003B69BA"/>
    <w:rsid w:val="003C3987"/>
    <w:rsid w:val="003C3A47"/>
    <w:rsid w:val="003C796C"/>
    <w:rsid w:val="003C7ED5"/>
    <w:rsid w:val="003D2F41"/>
    <w:rsid w:val="003E1AA2"/>
    <w:rsid w:val="003E4F5F"/>
    <w:rsid w:val="003F3E5C"/>
    <w:rsid w:val="003F62BF"/>
    <w:rsid w:val="003F75DC"/>
    <w:rsid w:val="003F7C60"/>
    <w:rsid w:val="00401B77"/>
    <w:rsid w:val="004103B6"/>
    <w:rsid w:val="0042279D"/>
    <w:rsid w:val="004229AF"/>
    <w:rsid w:val="004522BE"/>
    <w:rsid w:val="00453E99"/>
    <w:rsid w:val="00454EC9"/>
    <w:rsid w:val="00455F4A"/>
    <w:rsid w:val="00456B0D"/>
    <w:rsid w:val="00462F94"/>
    <w:rsid w:val="00465683"/>
    <w:rsid w:val="0047202D"/>
    <w:rsid w:val="00476C87"/>
    <w:rsid w:val="00480316"/>
    <w:rsid w:val="00487D5B"/>
    <w:rsid w:val="0049275C"/>
    <w:rsid w:val="0049597F"/>
    <w:rsid w:val="004A1EE9"/>
    <w:rsid w:val="004A26FD"/>
    <w:rsid w:val="004A3AA8"/>
    <w:rsid w:val="004A6FCD"/>
    <w:rsid w:val="004B143C"/>
    <w:rsid w:val="004B344E"/>
    <w:rsid w:val="004B43B4"/>
    <w:rsid w:val="004C0950"/>
    <w:rsid w:val="004C25D0"/>
    <w:rsid w:val="004D0CF1"/>
    <w:rsid w:val="004D36EB"/>
    <w:rsid w:val="004E07DD"/>
    <w:rsid w:val="004E5AC7"/>
    <w:rsid w:val="004F4E9B"/>
    <w:rsid w:val="004F51A6"/>
    <w:rsid w:val="004F71DC"/>
    <w:rsid w:val="004F74F9"/>
    <w:rsid w:val="0050639E"/>
    <w:rsid w:val="005066FB"/>
    <w:rsid w:val="005145F3"/>
    <w:rsid w:val="0051654F"/>
    <w:rsid w:val="0052616E"/>
    <w:rsid w:val="0052659C"/>
    <w:rsid w:val="00530342"/>
    <w:rsid w:val="005341F1"/>
    <w:rsid w:val="00537A3A"/>
    <w:rsid w:val="0055033E"/>
    <w:rsid w:val="005517F1"/>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368"/>
    <w:rsid w:val="005C3C20"/>
    <w:rsid w:val="005C5C2B"/>
    <w:rsid w:val="005D1D39"/>
    <w:rsid w:val="005D3D0B"/>
    <w:rsid w:val="005D6C13"/>
    <w:rsid w:val="005E09A4"/>
    <w:rsid w:val="005E0D14"/>
    <w:rsid w:val="005E2A8E"/>
    <w:rsid w:val="005E4F22"/>
    <w:rsid w:val="005E76A6"/>
    <w:rsid w:val="00601BE3"/>
    <w:rsid w:val="006034BB"/>
    <w:rsid w:val="00603E78"/>
    <w:rsid w:val="006043F9"/>
    <w:rsid w:val="0060641A"/>
    <w:rsid w:val="00614947"/>
    <w:rsid w:val="00616F2B"/>
    <w:rsid w:val="00617384"/>
    <w:rsid w:val="00620931"/>
    <w:rsid w:val="00634200"/>
    <w:rsid w:val="006368C5"/>
    <w:rsid w:val="00640B72"/>
    <w:rsid w:val="00644815"/>
    <w:rsid w:val="0064599B"/>
    <w:rsid w:val="0065294A"/>
    <w:rsid w:val="0065509D"/>
    <w:rsid w:val="00660372"/>
    <w:rsid w:val="00666E7B"/>
    <w:rsid w:val="00682837"/>
    <w:rsid w:val="00693FA0"/>
    <w:rsid w:val="0069651E"/>
    <w:rsid w:val="006A3574"/>
    <w:rsid w:val="006B3641"/>
    <w:rsid w:val="006C1C75"/>
    <w:rsid w:val="006C723D"/>
    <w:rsid w:val="006D4ABA"/>
    <w:rsid w:val="006E57B5"/>
    <w:rsid w:val="006F004E"/>
    <w:rsid w:val="006F2F81"/>
    <w:rsid w:val="006F4280"/>
    <w:rsid w:val="00701454"/>
    <w:rsid w:val="007024A8"/>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65E0D"/>
    <w:rsid w:val="007717F2"/>
    <w:rsid w:val="00775992"/>
    <w:rsid w:val="007824A9"/>
    <w:rsid w:val="00786204"/>
    <w:rsid w:val="00790607"/>
    <w:rsid w:val="00794F31"/>
    <w:rsid w:val="00797014"/>
    <w:rsid w:val="007A3EDA"/>
    <w:rsid w:val="007A4B4A"/>
    <w:rsid w:val="007A6A9E"/>
    <w:rsid w:val="007A713E"/>
    <w:rsid w:val="007A7723"/>
    <w:rsid w:val="007B212D"/>
    <w:rsid w:val="007B3AE3"/>
    <w:rsid w:val="007B4ECB"/>
    <w:rsid w:val="007B54D5"/>
    <w:rsid w:val="007B5EC7"/>
    <w:rsid w:val="007C0A85"/>
    <w:rsid w:val="007D1150"/>
    <w:rsid w:val="007D1D90"/>
    <w:rsid w:val="007D22E5"/>
    <w:rsid w:val="007D4C19"/>
    <w:rsid w:val="007D4E69"/>
    <w:rsid w:val="007D7C0A"/>
    <w:rsid w:val="007E4139"/>
    <w:rsid w:val="007E4EE6"/>
    <w:rsid w:val="007E4F48"/>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45737"/>
    <w:rsid w:val="00853595"/>
    <w:rsid w:val="00853E01"/>
    <w:rsid w:val="00856FB0"/>
    <w:rsid w:val="008614CF"/>
    <w:rsid w:val="0086324C"/>
    <w:rsid w:val="0086592B"/>
    <w:rsid w:val="00865EB5"/>
    <w:rsid w:val="00880A74"/>
    <w:rsid w:val="00885FEC"/>
    <w:rsid w:val="008901E3"/>
    <w:rsid w:val="0089789C"/>
    <w:rsid w:val="008A4086"/>
    <w:rsid w:val="008A4968"/>
    <w:rsid w:val="008A66F0"/>
    <w:rsid w:val="008A76E5"/>
    <w:rsid w:val="008B4E09"/>
    <w:rsid w:val="008C2B46"/>
    <w:rsid w:val="008C61AC"/>
    <w:rsid w:val="008D2F8F"/>
    <w:rsid w:val="008D3579"/>
    <w:rsid w:val="008D4A97"/>
    <w:rsid w:val="008D6F02"/>
    <w:rsid w:val="008E0787"/>
    <w:rsid w:val="008E3A0A"/>
    <w:rsid w:val="008E5E60"/>
    <w:rsid w:val="008F0126"/>
    <w:rsid w:val="008F3BB6"/>
    <w:rsid w:val="0090399E"/>
    <w:rsid w:val="00904356"/>
    <w:rsid w:val="00910377"/>
    <w:rsid w:val="00911B3B"/>
    <w:rsid w:val="00911D1F"/>
    <w:rsid w:val="009139C9"/>
    <w:rsid w:val="0092381A"/>
    <w:rsid w:val="00925EB2"/>
    <w:rsid w:val="009261AF"/>
    <w:rsid w:val="00931023"/>
    <w:rsid w:val="00946907"/>
    <w:rsid w:val="00947E3B"/>
    <w:rsid w:val="00956A09"/>
    <w:rsid w:val="00956D3C"/>
    <w:rsid w:val="00962D37"/>
    <w:rsid w:val="00963124"/>
    <w:rsid w:val="00967E0A"/>
    <w:rsid w:val="00980F3C"/>
    <w:rsid w:val="00987407"/>
    <w:rsid w:val="009A1143"/>
    <w:rsid w:val="009A6453"/>
    <w:rsid w:val="009A6E53"/>
    <w:rsid w:val="009A726C"/>
    <w:rsid w:val="009B04DA"/>
    <w:rsid w:val="009B35BF"/>
    <w:rsid w:val="009B5DE6"/>
    <w:rsid w:val="009B6823"/>
    <w:rsid w:val="009B77AF"/>
    <w:rsid w:val="009C66F4"/>
    <w:rsid w:val="009C79CA"/>
    <w:rsid w:val="009D200D"/>
    <w:rsid w:val="009D43B6"/>
    <w:rsid w:val="009D66B9"/>
    <w:rsid w:val="009E0272"/>
    <w:rsid w:val="009F1FB1"/>
    <w:rsid w:val="009F31CC"/>
    <w:rsid w:val="009F5CE4"/>
    <w:rsid w:val="00A00734"/>
    <w:rsid w:val="00A0081A"/>
    <w:rsid w:val="00A02783"/>
    <w:rsid w:val="00A04F63"/>
    <w:rsid w:val="00A129E9"/>
    <w:rsid w:val="00A13A51"/>
    <w:rsid w:val="00A16BB1"/>
    <w:rsid w:val="00A24686"/>
    <w:rsid w:val="00A317A5"/>
    <w:rsid w:val="00A37BA4"/>
    <w:rsid w:val="00A4372F"/>
    <w:rsid w:val="00A50ECC"/>
    <w:rsid w:val="00A54FB2"/>
    <w:rsid w:val="00A5743B"/>
    <w:rsid w:val="00A57824"/>
    <w:rsid w:val="00A602FB"/>
    <w:rsid w:val="00A74F1D"/>
    <w:rsid w:val="00A86781"/>
    <w:rsid w:val="00A90FF3"/>
    <w:rsid w:val="00A942AA"/>
    <w:rsid w:val="00A95974"/>
    <w:rsid w:val="00AA13E3"/>
    <w:rsid w:val="00AA1BF9"/>
    <w:rsid w:val="00AA4B9B"/>
    <w:rsid w:val="00AB007E"/>
    <w:rsid w:val="00AB014E"/>
    <w:rsid w:val="00AB256F"/>
    <w:rsid w:val="00AB5C18"/>
    <w:rsid w:val="00AC78E4"/>
    <w:rsid w:val="00AC7D2F"/>
    <w:rsid w:val="00AE059E"/>
    <w:rsid w:val="00AE1E5C"/>
    <w:rsid w:val="00AE250D"/>
    <w:rsid w:val="00AE28FF"/>
    <w:rsid w:val="00AE758F"/>
    <w:rsid w:val="00AF1093"/>
    <w:rsid w:val="00AF6AF0"/>
    <w:rsid w:val="00B01640"/>
    <w:rsid w:val="00B02D78"/>
    <w:rsid w:val="00B043D3"/>
    <w:rsid w:val="00B1645C"/>
    <w:rsid w:val="00B26337"/>
    <w:rsid w:val="00B314E7"/>
    <w:rsid w:val="00B35A6E"/>
    <w:rsid w:val="00B44C57"/>
    <w:rsid w:val="00B4716F"/>
    <w:rsid w:val="00B47DA3"/>
    <w:rsid w:val="00B66A16"/>
    <w:rsid w:val="00B718F9"/>
    <w:rsid w:val="00B73B68"/>
    <w:rsid w:val="00B75302"/>
    <w:rsid w:val="00B75E4C"/>
    <w:rsid w:val="00B76E5D"/>
    <w:rsid w:val="00B844BC"/>
    <w:rsid w:val="00B86088"/>
    <w:rsid w:val="00B92B1D"/>
    <w:rsid w:val="00B95764"/>
    <w:rsid w:val="00BA05CE"/>
    <w:rsid w:val="00BA15E4"/>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1653B"/>
    <w:rsid w:val="00C36861"/>
    <w:rsid w:val="00C37A10"/>
    <w:rsid w:val="00C41B27"/>
    <w:rsid w:val="00C428DC"/>
    <w:rsid w:val="00C44962"/>
    <w:rsid w:val="00C46422"/>
    <w:rsid w:val="00C525B6"/>
    <w:rsid w:val="00C52F23"/>
    <w:rsid w:val="00C53CB2"/>
    <w:rsid w:val="00C55D18"/>
    <w:rsid w:val="00C55FE2"/>
    <w:rsid w:val="00C61873"/>
    <w:rsid w:val="00C62CEF"/>
    <w:rsid w:val="00C672DE"/>
    <w:rsid w:val="00C744DD"/>
    <w:rsid w:val="00C751D8"/>
    <w:rsid w:val="00C77475"/>
    <w:rsid w:val="00C801AA"/>
    <w:rsid w:val="00C806DB"/>
    <w:rsid w:val="00C8445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7D2"/>
    <w:rsid w:val="00D01891"/>
    <w:rsid w:val="00D20A32"/>
    <w:rsid w:val="00D25CE0"/>
    <w:rsid w:val="00D30D9A"/>
    <w:rsid w:val="00D33809"/>
    <w:rsid w:val="00D341E2"/>
    <w:rsid w:val="00D34E9C"/>
    <w:rsid w:val="00D36470"/>
    <w:rsid w:val="00D46FB9"/>
    <w:rsid w:val="00D528F5"/>
    <w:rsid w:val="00D55A21"/>
    <w:rsid w:val="00D60EFA"/>
    <w:rsid w:val="00D63567"/>
    <w:rsid w:val="00D65D4A"/>
    <w:rsid w:val="00D70C20"/>
    <w:rsid w:val="00D760EE"/>
    <w:rsid w:val="00D7677E"/>
    <w:rsid w:val="00D76EEC"/>
    <w:rsid w:val="00D778E6"/>
    <w:rsid w:val="00D80FDF"/>
    <w:rsid w:val="00D84BC9"/>
    <w:rsid w:val="00D917BE"/>
    <w:rsid w:val="00D93567"/>
    <w:rsid w:val="00D95DCF"/>
    <w:rsid w:val="00D962D2"/>
    <w:rsid w:val="00DA749A"/>
    <w:rsid w:val="00DC66B5"/>
    <w:rsid w:val="00DD63CD"/>
    <w:rsid w:val="00DD7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84"/>
    <w:rsid w:val="00E77BD0"/>
    <w:rsid w:val="00E809E7"/>
    <w:rsid w:val="00E86C8A"/>
    <w:rsid w:val="00E96ADA"/>
    <w:rsid w:val="00EA6485"/>
    <w:rsid w:val="00EB1778"/>
    <w:rsid w:val="00EB7B9E"/>
    <w:rsid w:val="00ED03F5"/>
    <w:rsid w:val="00ED147C"/>
    <w:rsid w:val="00ED27A2"/>
    <w:rsid w:val="00ED407F"/>
    <w:rsid w:val="00ED4F8F"/>
    <w:rsid w:val="00ED5E06"/>
    <w:rsid w:val="00ED67D7"/>
    <w:rsid w:val="00EE3640"/>
    <w:rsid w:val="00EF288B"/>
    <w:rsid w:val="00EF4DE2"/>
    <w:rsid w:val="00F016EB"/>
    <w:rsid w:val="00F0732A"/>
    <w:rsid w:val="00F20238"/>
    <w:rsid w:val="00F208C2"/>
    <w:rsid w:val="00F25111"/>
    <w:rsid w:val="00F37DCE"/>
    <w:rsid w:val="00F44096"/>
    <w:rsid w:val="00F4775F"/>
    <w:rsid w:val="00F47ECE"/>
    <w:rsid w:val="00F52FBD"/>
    <w:rsid w:val="00F56C8D"/>
    <w:rsid w:val="00F57ED2"/>
    <w:rsid w:val="00F601CF"/>
    <w:rsid w:val="00F63FD9"/>
    <w:rsid w:val="00F65A36"/>
    <w:rsid w:val="00F70802"/>
    <w:rsid w:val="00F7574C"/>
    <w:rsid w:val="00F76661"/>
    <w:rsid w:val="00F807B8"/>
    <w:rsid w:val="00F83A64"/>
    <w:rsid w:val="00F83EBD"/>
    <w:rsid w:val="00F87BBF"/>
    <w:rsid w:val="00F97618"/>
    <w:rsid w:val="00FA2533"/>
    <w:rsid w:val="00FA5A43"/>
    <w:rsid w:val="00FA6F18"/>
    <w:rsid w:val="00FB2857"/>
    <w:rsid w:val="00FB331E"/>
    <w:rsid w:val="00FB63C4"/>
    <w:rsid w:val="00FB70DE"/>
    <w:rsid w:val="00FC2783"/>
    <w:rsid w:val="00FC501C"/>
    <w:rsid w:val="00FC5873"/>
    <w:rsid w:val="00FD6B8F"/>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val="en-GB"/>
    </w:rPr>
  </w:style>
  <w:style w:type="paragraph" w:styleId="Heading7">
    <w:name w:val="heading 7"/>
    <w:next w:val="Normal"/>
    <w:qFormat/>
    <w:pPr>
      <w:outlineLvl w:val="6"/>
    </w:pPr>
    <w:rPr>
      <w:rFonts w:ascii="Arial" w:hAnsi="Arial"/>
      <w:lang w:val="en-GB"/>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val="en-GB"/>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val="en-GB"/>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character" w:styleId="Hyperlink">
    <w:name w:val="Hyperlink"/>
    <w:rsid w:val="00C751D8"/>
    <w:rPr>
      <w:color w:val="0563C1"/>
      <w:u w:val="single"/>
    </w:rPr>
  </w:style>
  <w:style w:type="character" w:styleId="UnresolvedMention">
    <w:name w:val="Unresolved Mention"/>
    <w:uiPriority w:val="99"/>
    <w:semiHidden/>
    <w:unhideWhenUsed/>
    <w:rsid w:val="00C751D8"/>
    <w:rPr>
      <w:color w:val="605E5C"/>
      <w:shd w:val="clear" w:color="auto" w:fill="E1DFDD"/>
    </w:rPr>
  </w:style>
  <w:style w:type="paragraph" w:customStyle="1" w:styleId="CRCoverPage">
    <w:name w:val="CR Cover Page"/>
    <w:rsid w:val="009261A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588855016">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367294267">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nokia.sharepoint.com/sites/gxp/AI_ML%20Cluster%20%20Nokia%20Internal/Forms/AllItems.aspx?FolderCTID=0x0120002793292178DF4742AB455077089ECBBE&amp;id=%2Fsites%2Fgxp%2FAI%5FML%20Cluster%20%20Nokia%20Internal%2FProject%20Internal%2FML%20enablers%20for%20AiF%20and%20RAN%2F3GPP%2DRAN2%2Fdraft%20CRs%2FTS%2037%2E320%2FR2%2D2507420%5FRAN2%5F131bis"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RBI5PAMIO524-1616901215-61403</_dlc_DocId>
    <_dlc_DocIdUrl xmlns="71c5aaf6-e6ce-465b-b873-5148d2a4c105">
      <Url>https://nokia.sharepoint.com/sites/gxp/_layouts/15/DocIdRedir.aspx?ID=RBI5PAMIO524-1616901215-61403</Url>
      <Description>RBI5PAMIO524-1616901215-61403</Description>
    </_dlc_DocIdUrl>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73D6E8-A471-4BDF-9AD6-B81DBE0B7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8028C-B8C8-417D-A34F-6D12D8B494C7}">
  <ds:schemaRefs>
    <ds:schemaRef ds:uri="Microsoft.SharePoint.Taxonomy.ContentTypeSync"/>
  </ds:schemaRefs>
</ds:datastoreItem>
</file>

<file path=customXml/itemProps3.xml><?xml version="1.0" encoding="utf-8"?>
<ds:datastoreItem xmlns:ds="http://schemas.openxmlformats.org/officeDocument/2006/customXml" ds:itemID="{CD1F88AE-0303-4AC8-AE54-D55429AFA207}">
  <ds:schemaRefs>
    <ds:schemaRef ds:uri="http://schemas.microsoft.com/sharepoint/events"/>
  </ds:schemaRefs>
</ds:datastoreItem>
</file>

<file path=customXml/itemProps4.xml><?xml version="1.0" encoding="utf-8"?>
<ds:datastoreItem xmlns:ds="http://schemas.openxmlformats.org/officeDocument/2006/customXml" ds:itemID="{E18BA597-1621-479A-A546-0752D32EADFA}">
  <ds:schemaRefs>
    <ds:schemaRef ds:uri="http://schemas.microsoft.com/sharepoint/v3/contenttype/forms"/>
  </ds:schemaRefs>
</ds:datastoreItem>
</file>

<file path=customXml/itemProps5.xml><?xml version="1.0" encoding="utf-8"?>
<ds:datastoreItem xmlns:ds="http://schemas.openxmlformats.org/officeDocument/2006/customXml" ds:itemID="{A6FE8540-6775-423E-84C9-5847CBA77B1C}">
  <ds:schemaRefs>
    <ds:schemaRef ds:uri="http://purl.org/dc/elements/1.1/"/>
    <ds:schemaRef ds:uri="http://schemas.microsoft.com/office/2006/documentManagement/types"/>
    <ds:schemaRef ds:uri="71c5aaf6-e6ce-465b-b873-5148d2a4c105"/>
    <ds:schemaRef ds:uri="3f2ce089-3858-4176-9a21-a30f9204848e"/>
    <ds:schemaRef ds:uri="7275bb01-7583-478d-bc14-e839a2dd5989"/>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20886</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Christiane Allwang (Nokia)</cp:lastModifiedBy>
  <cp:revision>6</cp:revision>
  <cp:lastPrinted>2011-08-29T13:43:00Z</cp:lastPrinted>
  <dcterms:created xsi:type="dcterms:W3CDTF">2025-11-04T09:13:00Z</dcterms:created>
  <dcterms:modified xsi:type="dcterms:W3CDTF">2025-11-07T13:45:00Z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y fmtid="{D5CDD505-2E9C-101B-9397-08002B2CF9AE}" pid="6" name="ContentTypeId">
    <vt:lpwstr>0x01010055A05E76B664164F9F76E63E6D6BE6ED</vt:lpwstr>
  </property>
  <property fmtid="{D5CDD505-2E9C-101B-9397-08002B2CF9AE}" pid="7" name="_dlc_DocIdItemGuid">
    <vt:lpwstr>8d7e0fc1-2392-422c-85c6-d866b5f5cfcd</vt:lpwstr>
  </property>
  <property fmtid="{D5CDD505-2E9C-101B-9397-08002B2CF9AE}" pid="8" name="MediaServiceImageTags">
    <vt:lpwstr/>
  </property>
</Properties>
</file>