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A9E1" w14:textId="070404F2" w:rsidR="00A44E78" w:rsidRPr="00CE5CAC" w:rsidRDefault="00A44E78" w:rsidP="00A44E7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5885103"/>
      <w:r w:rsidRPr="00CE5CAC">
        <w:rPr>
          <w:rFonts w:ascii="Arial" w:hAnsi="Arial"/>
          <w:b/>
          <w:noProof/>
          <w:sz w:val="24"/>
        </w:rPr>
        <w:t>3GPP TSG-SA5 Meeting #162</w:t>
      </w:r>
      <w:r w:rsidRPr="00CE5CAC">
        <w:rPr>
          <w:rFonts w:ascii="Arial" w:hAnsi="Arial"/>
          <w:b/>
          <w:i/>
          <w:noProof/>
          <w:sz w:val="28"/>
        </w:rPr>
        <w:tab/>
        <w:t>S5-25</w:t>
      </w:r>
      <w:r w:rsidR="006F74F5">
        <w:rPr>
          <w:rFonts w:ascii="Arial" w:hAnsi="Arial"/>
          <w:b/>
          <w:i/>
          <w:noProof/>
          <w:sz w:val="28"/>
        </w:rPr>
        <w:t>3497</w:t>
      </w:r>
    </w:p>
    <w:p w14:paraId="4B462A5A" w14:textId="77777777" w:rsidR="00A44E78" w:rsidRPr="00CE5CAC" w:rsidRDefault="00A44E78" w:rsidP="00A44E78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CE5CAC">
        <w:rPr>
          <w:rFonts w:ascii="Arial" w:hAnsi="Arial"/>
          <w:b/>
          <w:noProof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E78" w:rsidRPr="00CE5CAC" w14:paraId="1B4FFD45" w14:textId="77777777" w:rsidTr="00B34F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3A439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E5CA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A44E78" w:rsidRPr="00CE5CAC" w14:paraId="21E61DE9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3FC62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44E78" w:rsidRPr="00CE5CAC" w14:paraId="32B38D3E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6331D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589A07C6" w14:textId="77777777" w:rsidTr="00B34F48">
        <w:tc>
          <w:tcPr>
            <w:tcW w:w="142" w:type="dxa"/>
            <w:tcBorders>
              <w:left w:val="single" w:sz="4" w:space="0" w:color="auto"/>
            </w:tcBorders>
          </w:tcPr>
          <w:p w14:paraId="2D3E55B9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57A6" w14:textId="208BAE23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Spec#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28.541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0E530B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C1BB" w14:textId="01760CA0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Cr#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="006F74F5">
              <w:rPr>
                <w:rFonts w:ascii="Arial" w:hAnsi="Arial"/>
                <w:b/>
                <w:noProof/>
                <w:sz w:val="28"/>
              </w:rPr>
              <w:t>1583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D92324" w14:textId="77777777" w:rsidR="00A44E78" w:rsidRPr="00CE5CAC" w:rsidRDefault="00A44E78" w:rsidP="00B34F4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25C776" w14:textId="2D4A00F3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Revision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="006F74F5">
              <w:rPr>
                <w:rFonts w:ascii="Arial" w:hAnsi="Arial"/>
                <w:b/>
                <w:noProof/>
                <w:sz w:val="28"/>
              </w:rPr>
              <w:t>-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61DA3A" w14:textId="77777777" w:rsidR="00A44E78" w:rsidRPr="00CE5CAC" w:rsidRDefault="00A44E78" w:rsidP="00B34F4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FDAD2C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Version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19.4.0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9637A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44E78" w:rsidRPr="00CE5CAC" w14:paraId="4E2C9C6E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92992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44E78" w:rsidRPr="00CE5CAC" w14:paraId="061F2A91" w14:textId="77777777" w:rsidTr="00B34F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A125D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E5CAC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E5CA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E5CA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E5CAC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CE5CA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E5CA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44E78" w:rsidRPr="00CE5CAC" w14:paraId="3ACFA96B" w14:textId="77777777" w:rsidTr="00B34F48">
        <w:tc>
          <w:tcPr>
            <w:tcW w:w="9641" w:type="dxa"/>
            <w:gridSpan w:val="9"/>
          </w:tcPr>
          <w:p w14:paraId="74B0B9AA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BA32EAF" w14:textId="77777777" w:rsidR="00A44E78" w:rsidRPr="00CE5CAC" w:rsidRDefault="00A44E78" w:rsidP="00A4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E78" w:rsidRPr="00CE5CAC" w14:paraId="5EE8D6BE" w14:textId="77777777" w:rsidTr="00B34F48">
        <w:tc>
          <w:tcPr>
            <w:tcW w:w="2835" w:type="dxa"/>
          </w:tcPr>
          <w:p w14:paraId="4E42CDFC" w14:textId="77777777" w:rsidR="00A44E78" w:rsidRPr="00CE5CAC" w:rsidRDefault="00A44E78" w:rsidP="00B34F4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E5114A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52E6F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31730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E5CA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D757D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10936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E5CA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9B3D6E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04C27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62792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832000" w14:textId="77777777" w:rsidR="00A44E78" w:rsidRPr="00CE5CAC" w:rsidRDefault="00A44E78" w:rsidP="00A4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E78" w:rsidRPr="00CE5CAC" w14:paraId="76A2814E" w14:textId="77777777" w:rsidTr="00B34F48">
        <w:tc>
          <w:tcPr>
            <w:tcW w:w="9640" w:type="dxa"/>
            <w:gridSpan w:val="11"/>
          </w:tcPr>
          <w:p w14:paraId="326F65D6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0C016873" w14:textId="77777777" w:rsidTr="00B34F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780E0" w14:textId="77777777" w:rsidR="00A44E78" w:rsidRPr="00CE5CAC" w:rsidRDefault="00A44E78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Title:</w:t>
            </w:r>
            <w:r w:rsidRPr="00CE5CA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7EECF" w14:textId="04C11109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 CR TS 28.541 Add solution to construct conditions on performance metrics</w:t>
            </w:r>
          </w:p>
        </w:tc>
      </w:tr>
      <w:tr w:rsidR="00A44E78" w:rsidRPr="00CE5CAC" w14:paraId="5EA3AD17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2D10B0F6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19525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184FCDEF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483446E9" w14:textId="77777777" w:rsidR="00A44E78" w:rsidRPr="00CE5CAC" w:rsidRDefault="00A44E78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146A4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</w:t>
            </w:r>
          </w:p>
        </w:tc>
      </w:tr>
      <w:tr w:rsidR="00A44E78" w:rsidRPr="00CE5CAC" w14:paraId="3EB0B831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489C00D2" w14:textId="77777777" w:rsidR="00A44E78" w:rsidRPr="00CE5CAC" w:rsidRDefault="00A44E78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85E91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SA5</w:t>
            </w: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SourceIfTsg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Pr="00CE5CAC">
              <w:rPr>
                <w:rFonts w:ascii="Arial" w:hAnsi="Arial"/>
              </w:rPr>
              <w:fldChar w:fldCharType="end"/>
            </w:r>
          </w:p>
        </w:tc>
      </w:tr>
      <w:tr w:rsidR="00A44E78" w:rsidRPr="00CE5CAC" w14:paraId="25E649E5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1C970FA3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FE7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2C360465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0EAD9C07" w14:textId="77777777" w:rsidR="00A44E78" w:rsidRPr="00CE5CAC" w:rsidRDefault="00A44E78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7771C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MADCOL_Ph2, CCLM</w:t>
            </w:r>
          </w:p>
        </w:tc>
        <w:tc>
          <w:tcPr>
            <w:tcW w:w="567" w:type="dxa"/>
            <w:tcBorders>
              <w:left w:val="nil"/>
            </w:tcBorders>
          </w:tcPr>
          <w:p w14:paraId="11B13A5A" w14:textId="77777777" w:rsidR="00A44E78" w:rsidRPr="00CE5CAC" w:rsidRDefault="00A44E78" w:rsidP="00B34F4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459E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39DB5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5</w:t>
            </w:r>
            <w:r w:rsidRPr="00CE5CAC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08</w:t>
            </w:r>
            <w:r w:rsidRPr="00CE5CAC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14</w:t>
            </w:r>
          </w:p>
        </w:tc>
      </w:tr>
      <w:tr w:rsidR="00A44E78" w:rsidRPr="00CE5CAC" w14:paraId="6221ACBD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2F534FCA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8BB98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18D6F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8BC5A5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A418E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7F570C96" w14:textId="77777777" w:rsidTr="00B34F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CCBCA" w14:textId="77777777" w:rsidR="00A44E78" w:rsidRPr="00CE5CAC" w:rsidRDefault="00A44E78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52EB42" w14:textId="77777777" w:rsidR="00A44E78" w:rsidRPr="00CE5CAC" w:rsidRDefault="00A44E78" w:rsidP="00B34F4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Cat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 w:rsidRPr="00CE5CA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82BE1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8159A" w14:textId="77777777" w:rsidR="00A44E78" w:rsidRPr="00CE5CAC" w:rsidRDefault="00A44E78" w:rsidP="00B34F4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9DFE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19</w:t>
            </w:r>
          </w:p>
        </w:tc>
      </w:tr>
      <w:tr w:rsidR="00A44E78" w:rsidRPr="00CE5CAC" w14:paraId="64898F30" w14:textId="77777777" w:rsidTr="00B34F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AC53C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BD7A9E" w14:textId="77777777" w:rsidR="00A44E78" w:rsidRPr="00CE5CAC" w:rsidRDefault="00A44E78" w:rsidP="00B34F4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E5C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5C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15E7D9" w14:textId="77777777" w:rsidR="00A44E78" w:rsidRPr="00CE5CAC" w:rsidRDefault="00A44E78" w:rsidP="00B34F48">
            <w:pPr>
              <w:spacing w:after="12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E5CA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E5CA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E5CA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51C3" w14:textId="77777777" w:rsidR="00A44E78" w:rsidRPr="00CE5CAC" w:rsidRDefault="00A44E78" w:rsidP="00B34F4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E5C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5C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A44E78" w:rsidRPr="00CE5CAC" w14:paraId="47BB83F9" w14:textId="77777777" w:rsidTr="00B34F48">
        <w:tc>
          <w:tcPr>
            <w:tcW w:w="1843" w:type="dxa"/>
          </w:tcPr>
          <w:p w14:paraId="0C470D1E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CEE1DC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382B4049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2B322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0AB9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Currently it is not possible to construct conditions based on performance metrics. This requirement is discussed in MADCOL_ph2, see current Editor’s Note in TS 28.622 clause 4.3.47.1 as well as in </w:t>
            </w:r>
            <w:r w:rsidRPr="00AE0874">
              <w:rPr>
                <w:rFonts w:ascii="Arial" w:hAnsi="Arial"/>
                <w:noProof/>
              </w:rPr>
              <w:t>FS_CCLM</w:t>
            </w:r>
            <w:r>
              <w:rPr>
                <w:rFonts w:ascii="Arial" w:hAnsi="Arial"/>
                <w:noProof/>
              </w:rPr>
              <w:t>, see TR 28.867 clause 5.2 Triggered CCL. In TR 28.867 clause 5.2.3.4 the solution of pseudo attribute was evaluated and recommended for normative phase.</w:t>
            </w:r>
          </w:p>
        </w:tc>
      </w:tr>
      <w:tr w:rsidR="00A44E78" w:rsidRPr="00CE5CAC" w14:paraId="56580D24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E0BB4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3FAC4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1A6110A6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F30D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39392" w14:textId="48F5D200" w:rsidR="00A44E78" w:rsidRPr="008A1287" w:rsidRDefault="00A44E78" w:rsidP="00930175">
            <w:pPr>
              <w:pStyle w:val="ListParagraph"/>
              <w:overflowPunct/>
              <w:autoSpaceDE/>
              <w:autoSpaceDN/>
              <w:adjustRightInd/>
              <w:ind w:left="460" w:hanging="400"/>
              <w:contextualSpacing w:val="0"/>
              <w:rPr>
                <w:noProof/>
                <w:sz w:val="20"/>
              </w:rPr>
            </w:pPr>
            <w:r w:rsidRPr="008A1287">
              <w:rPr>
                <w:noProof/>
                <w:sz w:val="20"/>
              </w:rPr>
              <w:t xml:space="preserve">Add pseudo attributes for </w:t>
            </w:r>
            <w:proofErr w:type="spellStart"/>
            <w:r w:rsidRPr="008A1287">
              <w:rPr>
                <w:rFonts w:ascii="Courier New" w:hAnsi="Courier New"/>
                <w:sz w:val="20"/>
                <w:lang w:eastAsia="zh-CN"/>
              </w:rPr>
              <w:t>GNBCUCPFunction</w:t>
            </w:r>
            <w:proofErr w:type="spellEnd"/>
            <w:r w:rsidRPr="008A1287">
              <w:rPr>
                <w:noProof/>
                <w:sz w:val="20"/>
              </w:rPr>
              <w:t xml:space="preserve"> IOC</w:t>
            </w:r>
          </w:p>
        </w:tc>
      </w:tr>
      <w:tr w:rsidR="00A44E78" w:rsidRPr="00CE5CAC" w14:paraId="3E6D9E5C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86428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720AE" w14:textId="77777777" w:rsidR="00A44E78" w:rsidRPr="008A1287" w:rsidRDefault="00A44E78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44E78" w:rsidRPr="00CE5CAC" w14:paraId="06C7078E" w14:textId="77777777" w:rsidTr="00B34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0FF86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83B1" w14:textId="706F913B" w:rsidR="00A44E78" w:rsidRPr="008A1287" w:rsidRDefault="008A1287" w:rsidP="008A1287">
            <w:pPr>
              <w:overflowPunct/>
              <w:autoSpaceDE/>
              <w:autoSpaceDN/>
              <w:adjustRightInd/>
              <w:rPr>
                <w:noProof/>
              </w:rPr>
            </w:pPr>
            <w:r w:rsidRPr="008A1287">
              <w:rPr>
                <w:rFonts w:ascii="Arial" w:hAnsi="Arial" w:cs="Arial"/>
                <w:noProof/>
              </w:rPr>
              <w:t xml:space="preserve">Pseudo attributes </w:t>
            </w:r>
            <w:r w:rsidR="00930175">
              <w:rPr>
                <w:rFonts w:ascii="Arial" w:hAnsi="Arial" w:cs="Arial"/>
                <w:noProof/>
              </w:rPr>
              <w:t>clause</w:t>
            </w:r>
            <w:r w:rsidRPr="008A1287">
              <w:rPr>
                <w:rFonts w:ascii="Arial" w:hAnsi="Arial" w:cs="Arial"/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proofErr w:type="spellStart"/>
            <w:r w:rsidRPr="008A1287">
              <w:rPr>
                <w:rFonts w:ascii="Courier New" w:hAnsi="Courier New"/>
                <w:lang w:eastAsia="zh-CN"/>
              </w:rPr>
              <w:t>GNBCUCPFunction</w:t>
            </w:r>
            <w:proofErr w:type="spellEnd"/>
            <w:r w:rsidRPr="008A1287">
              <w:rPr>
                <w:rFonts w:ascii="Arial" w:hAnsi="Arial"/>
                <w:noProof/>
                <w:lang w:eastAsia="en-US"/>
              </w:rPr>
              <w:t xml:space="preserve"> IOC</w:t>
            </w:r>
            <w:r>
              <w:rPr>
                <w:rFonts w:ascii="Arial" w:hAnsi="Arial"/>
                <w:noProof/>
                <w:lang w:eastAsia="en-US"/>
              </w:rPr>
              <w:t xml:space="preserve"> is missing.</w:t>
            </w:r>
          </w:p>
        </w:tc>
      </w:tr>
      <w:tr w:rsidR="00A44E78" w:rsidRPr="00CE5CAC" w14:paraId="7AA59F7D" w14:textId="77777777" w:rsidTr="00B34F48">
        <w:tc>
          <w:tcPr>
            <w:tcW w:w="2694" w:type="dxa"/>
            <w:gridSpan w:val="2"/>
          </w:tcPr>
          <w:p w14:paraId="1C797594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A081EF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5D989C29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E46D61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4FC87" w14:textId="6FCAA32B" w:rsidR="00A44E78" w:rsidRPr="00CE5CAC" w:rsidRDefault="004E420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E4208">
              <w:rPr>
                <w:rFonts w:ascii="Arial" w:hAnsi="Arial"/>
                <w:noProof/>
              </w:rPr>
              <w:t>4.3.2.5</w:t>
            </w:r>
            <w:r>
              <w:rPr>
                <w:rFonts w:ascii="Arial" w:hAnsi="Arial"/>
                <w:noProof/>
              </w:rPr>
              <w:t xml:space="preserve"> (new), </w:t>
            </w:r>
            <w:r w:rsidRPr="004E4208">
              <w:rPr>
                <w:rFonts w:ascii="Arial" w:hAnsi="Arial"/>
                <w:noProof/>
              </w:rPr>
              <w:t>4.3.2.</w:t>
            </w:r>
            <w:r>
              <w:rPr>
                <w:rFonts w:ascii="Arial" w:hAnsi="Arial"/>
                <w:noProof/>
              </w:rPr>
              <w:t>X (new)</w:t>
            </w:r>
          </w:p>
        </w:tc>
      </w:tr>
      <w:tr w:rsidR="00A44E78" w:rsidRPr="00CE5CAC" w14:paraId="4A57333D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BB7EC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BA935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1349C114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4F6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06721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E5CA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11496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E5CA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F8FCA" w14:textId="77777777" w:rsidR="00A44E78" w:rsidRPr="00CE5CAC" w:rsidRDefault="00A44E78" w:rsidP="00B34F4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C154B" w14:textId="77777777" w:rsidR="00A44E78" w:rsidRPr="00CE5CAC" w:rsidRDefault="00A44E78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44E78" w:rsidRPr="00CE5CAC" w14:paraId="50BFF4EE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0E626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9F706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69C5D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966F0" w14:textId="77777777" w:rsidR="00A44E78" w:rsidRPr="00CE5CAC" w:rsidRDefault="00A44E78" w:rsidP="00B34F4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Other core specifications</w:t>
            </w:r>
            <w:r w:rsidRPr="00CE5CA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EE626" w14:textId="77777777" w:rsidR="00A44E78" w:rsidRPr="00CE5CAC" w:rsidRDefault="00A44E78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44E78" w:rsidRPr="00CE5CAC" w14:paraId="528D8521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41FFB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BDD76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ECAF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3AFDF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EBDA0" w14:textId="77777777" w:rsidR="00A44E78" w:rsidRPr="00CE5CAC" w:rsidRDefault="00A44E78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44E78" w:rsidRPr="00CE5CAC" w14:paraId="5955BD34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334F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21BE4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4CA86" w14:textId="77777777" w:rsidR="00A44E78" w:rsidRPr="00CE5CAC" w:rsidRDefault="00A44E78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6893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A867A" w14:textId="77777777" w:rsidR="00A44E78" w:rsidRPr="00CE5CAC" w:rsidRDefault="00A44E78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44E78" w:rsidRPr="00CE5CAC" w14:paraId="5ADA111A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84749" w14:textId="77777777" w:rsidR="00A44E78" w:rsidRPr="00CE5CAC" w:rsidRDefault="00A44E78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39BB9" w14:textId="77777777" w:rsidR="00A44E78" w:rsidRPr="00CE5CAC" w:rsidRDefault="00A44E78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44E78" w:rsidRPr="00CE5CAC" w14:paraId="3A672F37" w14:textId="77777777" w:rsidTr="00B34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EE6E3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C8780" w14:textId="36CEDFE5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F45AC">
              <w:rPr>
                <w:rFonts w:ascii="Arial" w:hAnsi="Arial"/>
                <w:noProof/>
              </w:rPr>
              <w:t>This CR is part of the package. It has dependency on TS 32.1</w:t>
            </w:r>
            <w:r>
              <w:rPr>
                <w:rFonts w:ascii="Arial" w:hAnsi="Arial"/>
                <w:noProof/>
              </w:rPr>
              <w:t>56</w:t>
            </w:r>
            <w:r w:rsidRPr="000F45AC">
              <w:rPr>
                <w:rFonts w:ascii="Arial" w:hAnsi="Arial"/>
                <w:noProof/>
              </w:rPr>
              <w:t xml:space="preserve"> CR0</w:t>
            </w:r>
            <w:r w:rsidR="006F74F5">
              <w:rPr>
                <w:rFonts w:ascii="Arial" w:hAnsi="Arial"/>
                <w:noProof/>
              </w:rPr>
              <w:t>117</w:t>
            </w:r>
            <w:r w:rsidR="008A1287">
              <w:rPr>
                <w:rFonts w:ascii="Arial" w:hAnsi="Arial"/>
                <w:noProof/>
                <w:color w:val="FF0000"/>
              </w:rPr>
              <w:t xml:space="preserve"> </w:t>
            </w:r>
            <w:r w:rsidR="008A1287" w:rsidRPr="008A1287">
              <w:rPr>
                <w:rFonts w:ascii="Arial" w:hAnsi="Arial"/>
                <w:noProof/>
              </w:rPr>
              <w:t>and TS 32.160 CR 0</w:t>
            </w:r>
            <w:r w:rsidR="006F74F5">
              <w:rPr>
                <w:rFonts w:ascii="Arial" w:hAnsi="Arial"/>
                <w:noProof/>
              </w:rPr>
              <w:t>078</w:t>
            </w:r>
            <w:r w:rsidRPr="000F45AC">
              <w:rPr>
                <w:rFonts w:ascii="Arial" w:hAnsi="Arial"/>
                <w:noProof/>
              </w:rPr>
              <w:t>.</w:t>
            </w:r>
          </w:p>
        </w:tc>
      </w:tr>
      <w:tr w:rsidR="00A44E78" w:rsidRPr="00CE5CAC" w14:paraId="3F2C899F" w14:textId="77777777" w:rsidTr="00B34F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B123F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947B662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44E78" w:rsidRPr="00CE5CAC" w14:paraId="225B181C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85F32" w14:textId="77777777" w:rsidR="00A44E78" w:rsidRPr="00CE5CAC" w:rsidRDefault="00A44E78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8D11E" w14:textId="77777777" w:rsidR="00A44E78" w:rsidRPr="00CE5CAC" w:rsidRDefault="00A44E78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BB8A418" w14:textId="77777777" w:rsidR="00A44E78" w:rsidRPr="00CE5CAC" w:rsidRDefault="00A44E78" w:rsidP="00A44E78">
      <w:pPr>
        <w:spacing w:after="0"/>
        <w:rPr>
          <w:rFonts w:ascii="Arial" w:hAnsi="Arial"/>
          <w:noProof/>
          <w:sz w:val="8"/>
          <w:szCs w:val="8"/>
        </w:rPr>
      </w:pPr>
    </w:p>
    <w:p w14:paraId="157BEFDC" w14:textId="77777777" w:rsidR="00A44E78" w:rsidRPr="00CE5CAC" w:rsidRDefault="00A44E78" w:rsidP="00A44E78">
      <w:pPr>
        <w:rPr>
          <w:noProof/>
        </w:rPr>
        <w:sectPr w:rsidR="00A44E78" w:rsidRPr="00CE5CAC" w:rsidSect="00A44E7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D74CE" w14:textId="77777777" w:rsidR="00A44E78" w:rsidRDefault="00A44E78" w:rsidP="00A4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4468FCC5" w14:textId="77777777" w:rsidR="00001A58" w:rsidRPr="00A952F9" w:rsidRDefault="00001A58" w:rsidP="00F17312">
      <w:pPr>
        <w:pStyle w:val="Heading4"/>
      </w:pPr>
      <w:bookmarkStart w:id="2" w:name="_CR4_3_2_4"/>
      <w:bookmarkStart w:id="3" w:name="_Toc59182437"/>
      <w:bookmarkStart w:id="4" w:name="_Toc59183903"/>
      <w:bookmarkStart w:id="5" w:name="_Toc59194838"/>
      <w:bookmarkStart w:id="6" w:name="_Toc59439264"/>
      <w:bookmarkStart w:id="7" w:name="_Toc67989687"/>
      <w:bookmarkStart w:id="8" w:name="_Toc203127372"/>
      <w:bookmarkEnd w:id="0"/>
      <w:bookmarkEnd w:id="2"/>
      <w:r w:rsidRPr="00A952F9">
        <w:rPr>
          <w:lang w:eastAsia="zh-CN"/>
        </w:rPr>
        <w:t>4</w:t>
      </w:r>
      <w:r w:rsidRPr="00A952F9">
        <w:t>.3.2.4</w:t>
      </w:r>
      <w:r w:rsidRPr="00A952F9">
        <w:tab/>
        <w:t>Notifications</w:t>
      </w:r>
      <w:bookmarkEnd w:id="3"/>
      <w:bookmarkEnd w:id="4"/>
      <w:bookmarkEnd w:id="5"/>
      <w:bookmarkEnd w:id="6"/>
      <w:bookmarkEnd w:id="7"/>
      <w:bookmarkEnd w:id="8"/>
    </w:p>
    <w:p w14:paraId="0AB5E052" w14:textId="77777777" w:rsidR="00001A58" w:rsidRDefault="00001A58" w:rsidP="00F17312">
      <w:pPr>
        <w:rPr>
          <w:ins w:id="9" w:author="Nokia" w:date="2025-08-07T17:47:00Z" w16du:dateUtc="2025-08-07T15:47:00Z"/>
        </w:rPr>
      </w:pPr>
      <w:r w:rsidRPr="00A952F9">
        <w:t xml:space="preserve">The common notifications defined in subclause </w:t>
      </w:r>
      <w:r w:rsidRPr="00A952F9">
        <w:rPr>
          <w:lang w:eastAsia="zh-CN"/>
        </w:rPr>
        <w:t>4.5</w:t>
      </w:r>
      <w:r w:rsidRPr="00A952F9">
        <w:t xml:space="preserve"> are valid for this IOC, without exceptions or additions.</w:t>
      </w:r>
    </w:p>
    <w:p w14:paraId="4D88AD50" w14:textId="2F526560" w:rsidR="00AA0AC7" w:rsidRPr="00C81729" w:rsidRDefault="00AA0AC7" w:rsidP="00C81729">
      <w:pPr>
        <w:pStyle w:val="Heading4"/>
        <w:rPr>
          <w:ins w:id="10" w:author="Nokia" w:date="2025-08-07T17:47:00Z"/>
        </w:rPr>
      </w:pPr>
      <w:ins w:id="11" w:author="Nokia" w:date="2025-08-07T17:47:00Z">
        <w:r w:rsidRPr="00C81729">
          <w:t>4.3.</w:t>
        </w:r>
      </w:ins>
      <w:ins w:id="12" w:author="Nokia" w:date="2025-08-07T17:48:00Z" w16du:dateUtc="2025-08-07T15:48:00Z">
        <w:r w:rsidRPr="00C81729">
          <w:t>2</w:t>
        </w:r>
      </w:ins>
      <w:ins w:id="13" w:author="Nokia" w:date="2025-08-07T17:47:00Z">
        <w:r w:rsidRPr="00C81729">
          <w:t>.5</w:t>
        </w:r>
        <w:r w:rsidRPr="00C81729">
          <w:tab/>
          <w:t>State diagram </w:t>
        </w:r>
      </w:ins>
    </w:p>
    <w:p w14:paraId="7E891C82" w14:textId="1519F0AE" w:rsidR="00AA0AC7" w:rsidRPr="00AA0AC7" w:rsidRDefault="00AA0AC7" w:rsidP="00AA0AC7">
      <w:pPr>
        <w:rPr>
          <w:ins w:id="14" w:author="Nokia" w:date="2025-08-07T17:47:00Z"/>
        </w:rPr>
      </w:pPr>
      <w:ins w:id="15" w:author="Nokia" w:date="2025-08-07T17:47:00Z">
        <w:r w:rsidRPr="00AA0AC7">
          <w:t>None.</w:t>
        </w:r>
      </w:ins>
    </w:p>
    <w:p w14:paraId="6D17A51B" w14:textId="6D8EE7E9" w:rsidR="00AA0AC7" w:rsidRPr="00C81729" w:rsidRDefault="00AA0AC7" w:rsidP="00C81729">
      <w:pPr>
        <w:pStyle w:val="Heading4"/>
        <w:rPr>
          <w:ins w:id="16" w:author="Nokia" w:date="2025-08-07T17:47:00Z"/>
        </w:rPr>
      </w:pPr>
      <w:ins w:id="17" w:author="Nokia" w:date="2025-08-07T17:48:00Z" w16du:dateUtc="2025-08-07T15:48:00Z">
        <w:r w:rsidRPr="00C81729">
          <w:t>4.3.2</w:t>
        </w:r>
      </w:ins>
      <w:ins w:id="18" w:author="Nokia" w:date="2025-08-07T17:47:00Z">
        <w:r w:rsidRPr="00C81729">
          <w:t>.</w:t>
        </w:r>
      </w:ins>
      <w:ins w:id="19" w:author="Nokia" w:date="2025-08-07T17:48:00Z" w16du:dateUtc="2025-08-07T15:48:00Z">
        <w:r w:rsidRPr="00C81729">
          <w:t>X</w:t>
        </w:r>
      </w:ins>
      <w:ins w:id="20" w:author="Nokia" w:date="2025-08-07T17:47:00Z">
        <w:r w:rsidRPr="00C81729">
          <w:tab/>
          <w:t>Pseudo Attributes 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7"/>
        <w:gridCol w:w="6734"/>
      </w:tblGrid>
      <w:tr w:rsidR="00C81729" w:rsidRPr="000C2A94" w14:paraId="357AF8D0" w14:textId="77777777" w:rsidTr="0015251B">
        <w:trPr>
          <w:jc w:val="center"/>
          <w:ins w:id="21" w:author="Nokia" w:date="2025-08-11T16:01:00Z"/>
        </w:trPr>
        <w:tc>
          <w:tcPr>
            <w:tcW w:w="0" w:type="auto"/>
            <w:shd w:val="clear" w:color="auto" w:fill="D9D9D9"/>
          </w:tcPr>
          <w:p w14:paraId="7DFE21BA" w14:textId="02369049" w:rsidR="00C81729" w:rsidRPr="000C2A94" w:rsidRDefault="00C81729" w:rsidP="0015251B">
            <w:pPr>
              <w:pStyle w:val="TAH"/>
              <w:rPr>
                <w:ins w:id="22" w:author="Nokia" w:date="2025-08-11T16:01:00Z" w16du:dateUtc="2025-08-11T14:01:00Z"/>
                <w:lang w:eastAsia="en-US"/>
              </w:rPr>
            </w:pPr>
            <w:ins w:id="23" w:author="Nokia" w:date="2025-08-11T16:01:00Z" w16du:dateUtc="2025-08-11T14:01:00Z">
              <w:r>
                <w:rPr>
                  <w:lang w:eastAsia="en-US"/>
                </w:rPr>
                <w:t>Name</w:t>
              </w:r>
            </w:ins>
            <w:ins w:id="24" w:author="Nokia" w:date="2025-08-11T16:16:00Z" w16du:dateUtc="2025-08-11T14:16:00Z">
              <w:r w:rsidR="008E0EE4">
                <w:rPr>
                  <w:lang w:eastAsia="en-US"/>
                </w:rPr>
                <w:t>(s)</w:t>
              </w:r>
            </w:ins>
          </w:p>
        </w:tc>
        <w:tc>
          <w:tcPr>
            <w:tcW w:w="0" w:type="auto"/>
            <w:shd w:val="clear" w:color="auto" w:fill="D9D9D9"/>
          </w:tcPr>
          <w:p w14:paraId="1960E697" w14:textId="77777777" w:rsidR="00C81729" w:rsidRPr="000C2A94" w:rsidRDefault="00C81729" w:rsidP="0015251B">
            <w:pPr>
              <w:pStyle w:val="TAH"/>
              <w:rPr>
                <w:ins w:id="25" w:author="Nokia" w:date="2025-08-11T16:01:00Z" w16du:dateUtc="2025-08-11T14:01:00Z"/>
                <w:lang w:eastAsia="en-US"/>
              </w:rPr>
            </w:pPr>
            <w:ins w:id="26" w:author="Nokia" w:date="2025-08-11T16:01:00Z" w16du:dateUtc="2025-08-11T14:01:00Z">
              <w:r>
                <w:rPr>
                  <w:lang w:eastAsia="en-US"/>
                </w:rPr>
                <w:t>Definition</w:t>
              </w:r>
            </w:ins>
          </w:p>
        </w:tc>
      </w:tr>
      <w:tr w:rsidR="008E0EE4" w:rsidRPr="000C2A94" w14:paraId="3388527A" w14:textId="77777777" w:rsidTr="0015251B">
        <w:trPr>
          <w:jc w:val="center"/>
          <w:ins w:id="27" w:author="Nokia" w:date="2025-08-11T16:01:00Z"/>
        </w:trPr>
        <w:tc>
          <w:tcPr>
            <w:tcW w:w="0" w:type="auto"/>
          </w:tcPr>
          <w:p w14:paraId="13C6CB49" w14:textId="40FEC7F8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29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a</w:t>
              </w:r>
            </w:ins>
            <w:ins w:id="30" w:author="Nokia" w:date="2025-08-11T16:05:00Z" w16du:dateUtc="2025-08-11T14:05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vgPrepTimeForInterSNCPC</w:t>
              </w:r>
            </w:ins>
            <w:proofErr w:type="spellEnd"/>
          </w:p>
        </w:tc>
        <w:tc>
          <w:tcPr>
            <w:tcW w:w="0" w:type="auto"/>
          </w:tcPr>
          <w:p w14:paraId="4C7159A1" w14:textId="63C1DE15" w:rsidR="008E0EE4" w:rsidRPr="000C2A94" w:rsidRDefault="008E0EE4" w:rsidP="008E0EE4">
            <w:pPr>
              <w:pStyle w:val="TAL"/>
              <w:rPr>
                <w:ins w:id="31" w:author="Nokia" w:date="2025-08-11T16:01:00Z" w16du:dateUtc="2025-08-11T14:01:00Z"/>
                <w:lang w:eastAsia="en-US"/>
              </w:rPr>
            </w:pPr>
            <w:bookmarkStart w:id="32" w:name="_Toc202524297"/>
            <w:ins w:id="33" w:author="Nokia" w:date="2025-08-11T16:05:00Z" w16du:dateUtc="2025-08-11T14:05:00Z">
              <w:r w:rsidRPr="00483629">
                <w:t xml:space="preserve">Average Time Interval </w:t>
              </w:r>
              <w:r>
                <w:t xml:space="preserve">for </w:t>
              </w:r>
              <w:r w:rsidRPr="00483629">
                <w:t xml:space="preserve">Preparation </w:t>
              </w:r>
              <w:r>
                <w:t>of</w:t>
              </w:r>
              <w:r w:rsidRPr="00483629">
                <w:t xml:space="preserve"> the SN initiated inter-SN CPC</w:t>
              </w:r>
              <w:bookmarkEnd w:id="32"/>
              <w:r>
                <w:rPr>
                  <w:lang w:eastAsia="en-US"/>
                </w:rPr>
                <w:t xml:space="preserve"> 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34" w:author="Nokia" w:date="2025-08-11T16:06:00Z" w16du:dateUtc="2025-08-11T14:06:00Z">
              <w:r>
                <w:rPr>
                  <w:lang w:eastAsia="en-US"/>
                </w:rPr>
                <w:t xml:space="preserve"> </w:t>
              </w:r>
              <w:r>
                <w:t>5.1.1.6.10</w:t>
              </w:r>
            </w:ins>
          </w:p>
        </w:tc>
      </w:tr>
      <w:tr w:rsidR="008E0EE4" w:rsidRPr="000C2A94" w14:paraId="329190C2" w14:textId="77777777" w:rsidTr="0015251B">
        <w:trPr>
          <w:jc w:val="center"/>
          <w:ins w:id="35" w:author="Nokia" w:date="2025-08-11T16:01:00Z"/>
        </w:trPr>
        <w:tc>
          <w:tcPr>
            <w:tcW w:w="0" w:type="auto"/>
          </w:tcPr>
          <w:p w14:paraId="0FD0D5C2" w14:textId="072CAFB6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37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38" w:author="Nokia" w:date="2025-08-11T16:06:00Z" w16du:dateUtc="2025-08-11T14:06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AG.ReceivedNbrCnInitiated</w:t>
              </w:r>
            </w:ins>
            <w:proofErr w:type="spellEnd"/>
          </w:p>
        </w:tc>
        <w:tc>
          <w:tcPr>
            <w:tcW w:w="0" w:type="auto"/>
          </w:tcPr>
          <w:p w14:paraId="59A5393C" w14:textId="362BF2D1" w:rsidR="008E0EE4" w:rsidRDefault="008E0EE4" w:rsidP="008E0EE4">
            <w:pPr>
              <w:pStyle w:val="TAL"/>
              <w:rPr>
                <w:ins w:id="39" w:author="Nokia" w:date="2025-08-11T16:01:00Z" w16du:dateUtc="2025-08-11T14:01:00Z"/>
                <w:lang w:eastAsia="en-US"/>
              </w:rPr>
            </w:pPr>
            <w:bookmarkStart w:id="40" w:name="_Toc44492013"/>
            <w:bookmarkStart w:id="41" w:name="_Toc51689942"/>
            <w:bookmarkStart w:id="42" w:name="_Toc51750629"/>
            <w:bookmarkStart w:id="43" w:name="_Toc51774889"/>
            <w:bookmarkStart w:id="44" w:name="_Toc51775503"/>
            <w:bookmarkStart w:id="45" w:name="_Toc51776119"/>
            <w:bookmarkStart w:id="46" w:name="_Toc58515502"/>
            <w:bookmarkStart w:id="47" w:name="_Toc202524427"/>
            <w:ins w:id="48" w:author="Nokia" w:date="2025-08-11T16:06:00Z" w16du:dateUtc="2025-08-11T14:06:00Z">
              <w: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CN Initiated</w:t>
              </w:r>
              <w:r>
                <w:t xml:space="preserve"> paging records received by the 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>-CU</w:t>
              </w:r>
              <w:bookmarkEnd w:id="40"/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r>
                <w:rPr>
                  <w:lang w:eastAsia="en-US"/>
                </w:rPr>
                <w:t xml:space="preserve"> </w:t>
              </w:r>
            </w:ins>
            <w:ins w:id="49" w:author="Nokia" w:date="2025-08-11T16:05:00Z" w16du:dateUtc="2025-08-11T14:05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50" w:author="Nokia" w:date="2025-08-11T16:06:00Z" w16du:dateUtc="2025-08-11T14:06:00Z">
              <w:r>
                <w:rPr>
                  <w:lang w:eastAsia="en-US"/>
                </w:rPr>
                <w:t xml:space="preserve"> </w:t>
              </w:r>
              <w:r>
                <w:t>5.1.1.</w:t>
              </w:r>
              <w:r>
                <w:rPr>
                  <w:lang w:val="en-US" w:eastAsia="zh-CN"/>
                </w:rPr>
                <w:t>27</w:t>
              </w:r>
              <w:r>
                <w:rPr>
                  <w:rFonts w:hint="eastAsia"/>
                  <w:lang w:val="en-US" w:eastAsia="zh-CN"/>
                </w:rPr>
                <w:t>.1</w:t>
              </w:r>
            </w:ins>
          </w:p>
        </w:tc>
      </w:tr>
      <w:tr w:rsidR="008E0EE4" w:rsidRPr="000C2A94" w14:paraId="4CA28DEF" w14:textId="77777777" w:rsidTr="0015251B">
        <w:trPr>
          <w:jc w:val="center"/>
          <w:ins w:id="51" w:author="Nokia" w:date="2025-08-11T16:01:00Z"/>
        </w:trPr>
        <w:tc>
          <w:tcPr>
            <w:tcW w:w="0" w:type="auto"/>
          </w:tcPr>
          <w:p w14:paraId="156B33C7" w14:textId="30324ABE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53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54" w:author="Nokia" w:date="2025-08-11T16:07:00Z" w16du:dateUtc="2025-08-11T14:07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AG.ReceivedNbrRanIntiated</w:t>
              </w:r>
            </w:ins>
            <w:proofErr w:type="spellEnd"/>
          </w:p>
        </w:tc>
        <w:tc>
          <w:tcPr>
            <w:tcW w:w="0" w:type="auto"/>
          </w:tcPr>
          <w:p w14:paraId="4CAE0FD7" w14:textId="3A2E2DE5" w:rsidR="008E0EE4" w:rsidRDefault="008E0EE4" w:rsidP="008E0EE4">
            <w:pPr>
              <w:pStyle w:val="TAL"/>
              <w:rPr>
                <w:ins w:id="55" w:author="Nokia" w:date="2025-08-11T16:01:00Z" w16du:dateUtc="2025-08-11T14:01:00Z"/>
                <w:lang w:eastAsia="en-US"/>
              </w:rPr>
            </w:pPr>
            <w:bookmarkStart w:id="56" w:name="_Toc44492014"/>
            <w:bookmarkStart w:id="57" w:name="_Toc51689943"/>
            <w:bookmarkStart w:id="58" w:name="_Toc51750630"/>
            <w:bookmarkStart w:id="59" w:name="_Toc51774890"/>
            <w:bookmarkStart w:id="60" w:name="_Toc51775504"/>
            <w:bookmarkStart w:id="61" w:name="_Toc51776120"/>
            <w:bookmarkStart w:id="62" w:name="_Toc58515503"/>
            <w:bookmarkStart w:id="63" w:name="_Toc202524428"/>
            <w:ins w:id="64" w:author="Nokia" w:date="2025-08-11T16:07:00Z" w16du:dateUtc="2025-08-11T14:07:00Z">
              <w: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NG-RAN </w:t>
              </w:r>
              <w:r>
                <w:rPr>
                  <w:rFonts w:hint="eastAsia"/>
                  <w:lang w:val="en-US" w:eastAsia="zh-CN"/>
                </w:rPr>
                <w:t>Initiated</w:t>
              </w:r>
              <w:r>
                <w:t xml:space="preserve"> paging records received by the 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>-CU</w:t>
              </w:r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r>
                <w:rPr>
                  <w:lang w:eastAsia="en-US"/>
                </w:rPr>
                <w:t xml:space="preserve"> </w:t>
              </w:r>
            </w:ins>
            <w:ins w:id="65" w:author="Nokia" w:date="2025-08-11T16:05:00Z" w16du:dateUtc="2025-08-11T14:05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66" w:author="Nokia" w:date="2025-08-11T16:07:00Z" w16du:dateUtc="2025-08-11T14:07:00Z">
              <w:r>
                <w:rPr>
                  <w:lang w:eastAsia="en-US"/>
                </w:rPr>
                <w:t xml:space="preserve"> </w:t>
              </w:r>
              <w:r>
                <w:t>5.1.1.</w:t>
              </w:r>
              <w:r>
                <w:rPr>
                  <w:lang w:val="en-US" w:eastAsia="zh-CN"/>
                </w:rPr>
                <w:t>27</w:t>
              </w:r>
              <w:r>
                <w:rPr>
                  <w:rFonts w:hint="eastAsia"/>
                  <w:lang w:val="en-US" w:eastAsia="zh-CN"/>
                </w:rPr>
                <w:t>.2</w:t>
              </w:r>
            </w:ins>
          </w:p>
        </w:tc>
      </w:tr>
      <w:tr w:rsidR="008E0EE4" w:rsidRPr="000C2A94" w14:paraId="44727CA9" w14:textId="77777777" w:rsidTr="0015251B">
        <w:trPr>
          <w:jc w:val="center"/>
          <w:ins w:id="67" w:author="Nokia" w:date="2025-08-11T16:01:00Z"/>
        </w:trPr>
        <w:tc>
          <w:tcPr>
            <w:tcW w:w="0" w:type="auto"/>
          </w:tcPr>
          <w:p w14:paraId="132BFA12" w14:textId="546E57FA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69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70" w:author="Nokia" w:date="2025-08-11T16:08:00Z" w16du:dateUtc="2025-08-11T14:08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AG.DiscardedNbrCnInitiated</w:t>
              </w:r>
            </w:ins>
            <w:proofErr w:type="spellEnd"/>
          </w:p>
        </w:tc>
        <w:tc>
          <w:tcPr>
            <w:tcW w:w="0" w:type="auto"/>
          </w:tcPr>
          <w:p w14:paraId="19253BC4" w14:textId="2B887091" w:rsidR="008E0EE4" w:rsidRDefault="008E0EE4" w:rsidP="008E0EE4">
            <w:pPr>
              <w:pStyle w:val="TAL"/>
              <w:rPr>
                <w:ins w:id="71" w:author="Nokia" w:date="2025-08-11T16:01:00Z" w16du:dateUtc="2025-08-11T14:01:00Z"/>
                <w:lang w:eastAsia="en-US"/>
              </w:rPr>
            </w:pPr>
            <w:ins w:id="72" w:author="Nokia" w:date="2025-08-11T16:08:00Z" w16du:dateUtc="2025-08-11T14:08:00Z">
              <w:r w:rsidRPr="008E0EE4">
                <w:rPr>
                  <w:lang w:eastAsia="en-US"/>
                </w:rPr>
                <w:t xml:space="preserve">Number of CN Initiated paging records discarded at the </w:t>
              </w:r>
              <w:proofErr w:type="spellStart"/>
              <w:r w:rsidRPr="008E0EE4">
                <w:rPr>
                  <w:lang w:eastAsia="en-US"/>
                </w:rPr>
                <w:t>gNB</w:t>
              </w:r>
              <w:proofErr w:type="spellEnd"/>
              <w:r w:rsidRPr="008E0EE4">
                <w:rPr>
                  <w:lang w:eastAsia="en-US"/>
                </w:rPr>
                <w:t xml:space="preserve">-CU </w:t>
              </w:r>
            </w:ins>
            <w:ins w:id="73" w:author="Nokia" w:date="2025-08-11T16:05:00Z" w16du:dateUtc="2025-08-11T14:05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74" w:author="Nokia" w:date="2025-08-11T16:08:00Z" w16du:dateUtc="2025-08-11T14:08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5.1.1.27.4</w:t>
              </w:r>
            </w:ins>
          </w:p>
        </w:tc>
      </w:tr>
      <w:tr w:rsidR="008E0EE4" w:rsidRPr="000C2A94" w14:paraId="4F2AB690" w14:textId="77777777" w:rsidTr="0015251B">
        <w:trPr>
          <w:jc w:val="center"/>
          <w:ins w:id="75" w:author="Nokia" w:date="2025-08-11T16:01:00Z"/>
        </w:trPr>
        <w:tc>
          <w:tcPr>
            <w:tcW w:w="0" w:type="auto"/>
          </w:tcPr>
          <w:p w14:paraId="77252A8B" w14:textId="2567708A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77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78" w:author="Nokia" w:date="2025-08-11T16:09:00Z" w16du:dateUtc="2025-08-11T14:09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AG.DiscardedNbrRanInitiated</w:t>
              </w:r>
            </w:ins>
            <w:proofErr w:type="spellEnd"/>
          </w:p>
        </w:tc>
        <w:tc>
          <w:tcPr>
            <w:tcW w:w="0" w:type="auto"/>
          </w:tcPr>
          <w:p w14:paraId="67DE1DD1" w14:textId="118800A0" w:rsidR="008E0EE4" w:rsidRDefault="008E0EE4" w:rsidP="008E0EE4">
            <w:pPr>
              <w:pStyle w:val="TAL"/>
              <w:rPr>
                <w:ins w:id="79" w:author="Nokia" w:date="2025-08-11T16:01:00Z" w16du:dateUtc="2025-08-11T14:01:00Z"/>
                <w:lang w:eastAsia="en-US"/>
              </w:rPr>
            </w:pPr>
            <w:ins w:id="80" w:author="Nokia" w:date="2025-08-11T16:09:00Z" w16du:dateUtc="2025-08-11T14:09:00Z">
              <w:r w:rsidRPr="008E0EE4">
                <w:rPr>
                  <w:lang w:eastAsia="en-US"/>
                </w:rPr>
                <w:t xml:space="preserve">Number of NG-RAN Initiated paging records discarded at the </w:t>
              </w:r>
              <w:proofErr w:type="spellStart"/>
              <w:r w:rsidRPr="008E0EE4">
                <w:rPr>
                  <w:lang w:eastAsia="en-US"/>
                </w:rPr>
                <w:t>gNB</w:t>
              </w:r>
              <w:proofErr w:type="spellEnd"/>
              <w:r w:rsidRPr="008E0EE4">
                <w:rPr>
                  <w:lang w:eastAsia="en-US"/>
                </w:rPr>
                <w:t xml:space="preserve">-CU </w:t>
              </w:r>
            </w:ins>
            <w:ins w:id="81" w:author="Nokia" w:date="2025-08-11T16:05:00Z" w16du:dateUtc="2025-08-11T14:05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82" w:author="Nokia" w:date="2025-08-11T16:09:00Z" w16du:dateUtc="2025-08-11T14:09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5.1.1.27.5</w:t>
              </w:r>
            </w:ins>
          </w:p>
        </w:tc>
      </w:tr>
      <w:tr w:rsidR="008E0EE4" w:rsidRPr="000C2A94" w14:paraId="3BEF684C" w14:textId="77777777" w:rsidTr="0015251B">
        <w:trPr>
          <w:jc w:val="center"/>
          <w:ins w:id="83" w:author="Nokia" w:date="2025-08-11T16:01:00Z"/>
        </w:trPr>
        <w:tc>
          <w:tcPr>
            <w:tcW w:w="0" w:type="auto"/>
          </w:tcPr>
          <w:p w14:paraId="34AA91C6" w14:textId="4D390B0C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85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86" w:author="Nokia" w:date="2025-08-11T16:10:00Z" w16du:dateUtc="2025-08-11T14:10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AG.SentNbrRanIntiated</w:t>
              </w:r>
            </w:ins>
            <w:proofErr w:type="spellEnd"/>
          </w:p>
        </w:tc>
        <w:tc>
          <w:tcPr>
            <w:tcW w:w="0" w:type="auto"/>
          </w:tcPr>
          <w:p w14:paraId="0EA71C25" w14:textId="588EAE80" w:rsidR="008E0EE4" w:rsidRDefault="008E0EE4" w:rsidP="008E0EE4">
            <w:pPr>
              <w:pStyle w:val="TAL"/>
              <w:rPr>
                <w:ins w:id="87" w:author="Nokia" w:date="2025-08-11T16:01:00Z" w16du:dateUtc="2025-08-11T14:01:00Z"/>
                <w:lang w:eastAsia="en-US"/>
              </w:rPr>
            </w:pPr>
            <w:bookmarkStart w:id="88" w:name="OLE_LINK62"/>
            <w:bookmarkStart w:id="89" w:name="OLE_LINK63"/>
            <w:bookmarkStart w:id="90" w:name="_Toc122529790"/>
            <w:bookmarkStart w:id="91" w:name="_Toc202524433"/>
            <w:ins w:id="92" w:author="Nokia" w:date="2025-08-11T16:09:00Z" w16du:dateUtc="2025-08-11T14:09:00Z">
              <w:r>
                <w:t>Number of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NG-RAN </w:t>
              </w:r>
              <w:r>
                <w:rPr>
                  <w:rFonts w:hint="eastAsia"/>
                  <w:lang w:val="en-US" w:eastAsia="zh-CN"/>
                </w:rPr>
                <w:t>Initiated</w:t>
              </w:r>
              <w:r>
                <w:t xml:space="preserve"> paging</w:t>
              </w:r>
              <w:bookmarkEnd w:id="88"/>
              <w:bookmarkEnd w:id="89"/>
              <w:r>
                <w:t xml:space="preserve"> records </w:t>
              </w:r>
              <w:r>
                <w:rPr>
                  <w:rFonts w:hint="eastAsia"/>
                  <w:lang w:eastAsia="zh-CN"/>
                </w:rPr>
                <w:t>sent</w:t>
              </w:r>
              <w:r>
                <w:t xml:space="preserve"> by the 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>-CU</w:t>
              </w:r>
              <w:bookmarkEnd w:id="90"/>
              <w:bookmarkEnd w:id="91"/>
              <w:r>
                <w:rPr>
                  <w:lang w:eastAsia="en-US"/>
                </w:rPr>
                <w:t xml:space="preserve"> </w:t>
              </w:r>
            </w:ins>
            <w:ins w:id="93" w:author="Nokia" w:date="2025-08-11T16:01:00Z" w16du:dateUtc="2025-08-11T14:01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94" w:author="Nokia" w:date="2025-08-11T16:10:00Z" w16du:dateUtc="2025-08-11T14:10:00Z">
              <w:r>
                <w:rPr>
                  <w:lang w:eastAsia="en-US"/>
                </w:rPr>
                <w:t xml:space="preserve"> </w:t>
              </w:r>
              <w:r>
                <w:t>5.1.1.</w:t>
              </w:r>
              <w:r>
                <w:rPr>
                  <w:lang w:val="en-US" w:eastAsia="zh-CN"/>
                </w:rPr>
                <w:t>27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7</w:t>
              </w:r>
            </w:ins>
          </w:p>
        </w:tc>
      </w:tr>
      <w:tr w:rsidR="008E0EE4" w:rsidRPr="000C2A94" w14:paraId="3DA3F318" w14:textId="77777777" w:rsidTr="0015251B">
        <w:trPr>
          <w:jc w:val="center"/>
          <w:ins w:id="95" w:author="Nokia" w:date="2025-08-11T16:01:00Z"/>
        </w:trPr>
        <w:tc>
          <w:tcPr>
            <w:tcW w:w="0" w:type="auto"/>
          </w:tcPr>
          <w:p w14:paraId="6A80EF91" w14:textId="058BC6BD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97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98" w:author="Nokia" w:date="2025-08-11T16:10:00Z" w16du:dateUtc="2025-08-11T14:10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AG.SentNbrRanIntiatedSucc</w:t>
              </w:r>
            </w:ins>
            <w:proofErr w:type="spellEnd"/>
          </w:p>
        </w:tc>
        <w:tc>
          <w:tcPr>
            <w:tcW w:w="0" w:type="auto"/>
          </w:tcPr>
          <w:p w14:paraId="6F738436" w14:textId="2E984B87" w:rsidR="008E0EE4" w:rsidRDefault="008E0EE4" w:rsidP="008E0EE4">
            <w:pPr>
              <w:pStyle w:val="TAL"/>
              <w:rPr>
                <w:ins w:id="99" w:author="Nokia" w:date="2025-08-11T16:01:00Z" w16du:dateUtc="2025-08-11T14:01:00Z"/>
                <w:lang w:eastAsia="en-US"/>
              </w:rPr>
            </w:pPr>
            <w:ins w:id="100" w:author="Nokia" w:date="2025-08-11T16:10:00Z" w16du:dateUtc="2025-08-11T14:10:00Z">
              <w:r w:rsidRPr="008E0EE4">
                <w:rPr>
                  <w:lang w:eastAsia="en-US"/>
                </w:rPr>
                <w:t xml:space="preserve">Number of successful NG-RAN Initiated paging sent by the </w:t>
              </w:r>
              <w:proofErr w:type="spellStart"/>
              <w:r w:rsidRPr="008E0EE4">
                <w:rPr>
                  <w:lang w:eastAsia="en-US"/>
                </w:rPr>
                <w:t>gNB</w:t>
              </w:r>
              <w:proofErr w:type="spellEnd"/>
              <w:r w:rsidRPr="008E0EE4">
                <w:rPr>
                  <w:lang w:eastAsia="en-US"/>
                </w:rPr>
                <w:t xml:space="preserve">-CU </w:t>
              </w:r>
            </w:ins>
            <w:ins w:id="101" w:author="Nokia" w:date="2025-08-11T16:01:00Z" w16du:dateUtc="2025-08-11T14:01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02" w:author="Nokia" w:date="2025-08-11T16:10:00Z" w16du:dateUtc="2025-08-11T14:10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5.1.1.27.8</w:t>
              </w:r>
            </w:ins>
          </w:p>
        </w:tc>
      </w:tr>
      <w:tr w:rsidR="008E0EE4" w:rsidRPr="000C2A94" w14:paraId="779A8DAD" w14:textId="77777777" w:rsidTr="0015251B">
        <w:trPr>
          <w:jc w:val="center"/>
          <w:ins w:id="103" w:author="Nokia" w:date="2025-08-11T16:01:00Z"/>
        </w:trPr>
        <w:tc>
          <w:tcPr>
            <w:tcW w:w="0" w:type="auto"/>
          </w:tcPr>
          <w:p w14:paraId="55B1B3B6" w14:textId="14A3B51A" w:rsidR="008E0EE4" w:rsidRPr="008E0EE4" w:rsidRDefault="002C0401" w:rsidP="008E0EE4">
            <w:pPr>
              <w:pStyle w:val="TAL"/>
              <w:rPr>
                <w:ins w:id="104" w:author="Nokia" w:date="2025-08-11T16:01:00Z" w16du:dateUtc="2025-08-11T14:01:00Z"/>
                <w:highlight w:val="yellow"/>
                <w:lang w:eastAsia="en-US"/>
              </w:rPr>
            </w:pPr>
            <w:proofErr w:type="spellStart"/>
            <w:ins w:id="105" w:author="Nokia" w:date="2025-08-11T16:33:00Z" w16du:dateUtc="2025-08-11T14:33:00Z">
              <w:r>
                <w:rPr>
                  <w:lang w:eastAsia="en-US"/>
                </w:rPr>
                <w:t>p</w:t>
              </w:r>
            </w:ins>
            <w:ins w:id="106" w:author="Nokia" w:date="2025-08-11T16:11:00Z" w16du:dateUtc="2025-08-11T14:11:00Z">
              <w:r w:rsidR="008E0EE4" w:rsidRPr="008E0EE4">
                <w:rPr>
                  <w:lang w:eastAsia="en-US"/>
                </w:rPr>
                <w:t>AG.PagingLoadInstantCore.Bin</w:t>
              </w:r>
            </w:ins>
            <w:proofErr w:type="spellEnd"/>
          </w:p>
        </w:tc>
        <w:tc>
          <w:tcPr>
            <w:tcW w:w="0" w:type="auto"/>
          </w:tcPr>
          <w:p w14:paraId="1D483EB6" w14:textId="01E3A661" w:rsidR="008E0EE4" w:rsidRDefault="008E0EE4" w:rsidP="008E0EE4">
            <w:pPr>
              <w:pStyle w:val="TAL"/>
              <w:rPr>
                <w:ins w:id="107" w:author="Nokia" w:date="2025-08-11T16:01:00Z" w16du:dateUtc="2025-08-11T14:01:00Z"/>
                <w:lang w:eastAsia="en-US"/>
              </w:rPr>
            </w:pPr>
            <w:ins w:id="108" w:author="Nokia" w:date="2025-08-11T16:11:00Z" w16du:dateUtc="2025-08-11T14:11:00Z">
              <w:r w:rsidRPr="008E0EE4">
                <w:rPr>
                  <w:lang w:eastAsia="en-US"/>
                </w:rPr>
                <w:t>Distribution of Instantaneous Paging Load for Core Initiated Page in NTN Deployments</w:t>
              </w:r>
              <w:r>
                <w:rPr>
                  <w:lang w:eastAsia="en-US"/>
                </w:rPr>
                <w:t xml:space="preserve"> </w:t>
              </w:r>
            </w:ins>
            <w:ins w:id="109" w:author="Nokia" w:date="2025-08-11T16:01:00Z" w16du:dateUtc="2025-08-11T14:01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10" w:author="Nokia" w:date="2025-08-11T16:11:00Z" w16du:dateUtc="2025-08-11T14:11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5.1.1.27.9</w:t>
              </w:r>
            </w:ins>
          </w:p>
        </w:tc>
      </w:tr>
      <w:tr w:rsidR="008E0EE4" w:rsidRPr="000C2A94" w14:paraId="16391F82" w14:textId="77777777" w:rsidTr="0015251B">
        <w:trPr>
          <w:jc w:val="center"/>
          <w:ins w:id="111" w:author="Nokia" w:date="2025-08-11T16:01:00Z"/>
        </w:trPr>
        <w:tc>
          <w:tcPr>
            <w:tcW w:w="0" w:type="auto"/>
          </w:tcPr>
          <w:p w14:paraId="7F3A2393" w14:textId="6B4771E9" w:rsidR="008E0EE4" w:rsidRPr="008E0EE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113" w:author="Nokia" w:date="2025-08-11T16:33:00Z" w16du:dateUtc="2025-08-11T14:33:00Z">
              <w:r>
                <w:rPr>
                  <w:rFonts w:ascii="Arial" w:hAnsi="Arial"/>
                  <w:sz w:val="18"/>
                  <w:lang w:eastAsia="en-US"/>
                </w:rPr>
                <w:t>p</w:t>
              </w:r>
            </w:ins>
            <w:ins w:id="114" w:author="Nokia" w:date="2025-08-11T16:12:00Z" w16du:dateUtc="2025-08-11T14:12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AG.PagingLoadInstantRAN.Bin</w:t>
              </w:r>
            </w:ins>
            <w:proofErr w:type="spellEnd"/>
          </w:p>
        </w:tc>
        <w:tc>
          <w:tcPr>
            <w:tcW w:w="0" w:type="auto"/>
          </w:tcPr>
          <w:p w14:paraId="7473B6CF" w14:textId="38CB8233" w:rsidR="008E0EE4" w:rsidRDefault="008E0EE4" w:rsidP="008E0EE4">
            <w:pPr>
              <w:pStyle w:val="TAL"/>
              <w:rPr>
                <w:ins w:id="115" w:author="Nokia" w:date="2025-08-11T16:01:00Z" w16du:dateUtc="2025-08-11T14:01:00Z"/>
                <w:lang w:eastAsia="en-US"/>
              </w:rPr>
            </w:pPr>
            <w:ins w:id="116" w:author="Nokia" w:date="2025-08-11T16:12:00Z" w16du:dateUtc="2025-08-11T14:12:00Z">
              <w:r w:rsidRPr="008E0EE4">
                <w:rPr>
                  <w:lang w:eastAsia="en-US"/>
                </w:rPr>
                <w:t>Distribution of Instantaneous Paging Load for RAN Initiated Page in NTN Deployments</w:t>
              </w:r>
              <w:r>
                <w:rPr>
                  <w:lang w:eastAsia="en-US"/>
                </w:rPr>
                <w:t xml:space="preserve"> </w:t>
              </w:r>
            </w:ins>
            <w:ins w:id="117" w:author="Nokia" w:date="2025-08-11T16:01:00Z" w16du:dateUtc="2025-08-11T14:01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18" w:author="Nokia" w:date="2025-08-11T16:12:00Z" w16du:dateUtc="2025-08-11T14:12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5.1.1.27.10</w:t>
              </w:r>
            </w:ins>
          </w:p>
        </w:tc>
      </w:tr>
      <w:tr w:rsidR="008E0EE4" w:rsidRPr="000C2A94" w14:paraId="2D9E83F6" w14:textId="77777777" w:rsidTr="0015251B">
        <w:trPr>
          <w:jc w:val="center"/>
          <w:ins w:id="119" w:author="Nokia" w:date="2025-08-11T16:01:00Z"/>
        </w:trPr>
        <w:tc>
          <w:tcPr>
            <w:tcW w:w="0" w:type="auto"/>
          </w:tcPr>
          <w:p w14:paraId="287A7EE4" w14:textId="623D8343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121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o</w:t>
              </w:r>
            </w:ins>
            <w:ins w:id="122" w:author="Nokia" w:date="2025-08-11T16:14:00Z" w16du:dateUtc="2025-08-11T14:14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EU.CellInServiceTotal.NCGI</w:t>
              </w:r>
            </w:ins>
            <w:proofErr w:type="spellEnd"/>
          </w:p>
        </w:tc>
        <w:tc>
          <w:tcPr>
            <w:tcW w:w="0" w:type="auto"/>
          </w:tcPr>
          <w:p w14:paraId="7E62C14C" w14:textId="48C5718B" w:rsidR="008E0EE4" w:rsidRDefault="008E0EE4" w:rsidP="008E0EE4">
            <w:pPr>
              <w:pStyle w:val="TAL"/>
              <w:rPr>
                <w:ins w:id="123" w:author="Nokia" w:date="2025-08-11T16:01:00Z" w16du:dateUtc="2025-08-11T14:01:00Z"/>
                <w:lang w:eastAsia="en-US"/>
              </w:rPr>
            </w:pPr>
            <w:ins w:id="124" w:author="Nokia" w:date="2025-08-11T16:14:00Z" w16du:dateUtc="2025-08-11T14:14:00Z">
              <w:r w:rsidRPr="008E0EE4">
                <w:rPr>
                  <w:lang w:eastAsia="en-US"/>
                </w:rPr>
                <w:t>Total cell In-Service duration</w:t>
              </w:r>
            </w:ins>
            <w:ins w:id="125" w:author="Nokia" w:date="2025-08-11T16:34:00Z" w16du:dateUtc="2025-08-11T14:34:00Z">
              <w:r w:rsidR="002C0401">
                <w:rPr>
                  <w:lang w:eastAsia="en-US"/>
                </w:rPr>
                <w:t xml:space="preserve"> </w:t>
              </w:r>
            </w:ins>
            <w:ins w:id="126" w:author="Nokia" w:date="2025-08-11T16:01:00Z" w16du:dateUtc="2025-08-11T14:01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27" w:author="Nokia" w:date="2025-08-11T16:13:00Z" w16du:dateUtc="2025-08-11T14:13:00Z">
              <w:r>
                <w:rPr>
                  <w:lang w:eastAsia="en-US"/>
                </w:rPr>
                <w:t xml:space="preserve"> </w:t>
              </w:r>
            </w:ins>
            <w:ins w:id="128" w:author="Nokia" w:date="2025-08-11T16:14:00Z" w16du:dateUtc="2025-08-11T14:14:00Z">
              <w:r w:rsidRPr="008E0EE4">
                <w:rPr>
                  <w:lang w:eastAsia="en-US"/>
                </w:rPr>
                <w:t>5.1.4.1.1</w:t>
              </w:r>
            </w:ins>
          </w:p>
        </w:tc>
      </w:tr>
      <w:tr w:rsidR="008E0EE4" w:rsidRPr="000C2A94" w14:paraId="7323D211" w14:textId="77777777" w:rsidTr="0015251B">
        <w:trPr>
          <w:jc w:val="center"/>
          <w:ins w:id="129" w:author="Nokia" w:date="2025-08-11T16:01:00Z"/>
        </w:trPr>
        <w:tc>
          <w:tcPr>
            <w:tcW w:w="0" w:type="auto"/>
          </w:tcPr>
          <w:p w14:paraId="353937E1" w14:textId="1DAA821F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131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o</w:t>
              </w:r>
            </w:ins>
            <w:ins w:id="132" w:author="Nokia" w:date="2025-08-11T16:15:00Z" w16du:dateUtc="2025-08-11T14:15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EU.CellOOSTimeTotal.NCGI</w:t>
              </w:r>
            </w:ins>
            <w:proofErr w:type="spellEnd"/>
          </w:p>
        </w:tc>
        <w:tc>
          <w:tcPr>
            <w:tcW w:w="0" w:type="auto"/>
          </w:tcPr>
          <w:p w14:paraId="6F217F76" w14:textId="54CABF37" w:rsidR="008E0EE4" w:rsidRDefault="008E0EE4" w:rsidP="008E0EE4">
            <w:pPr>
              <w:pStyle w:val="TAL"/>
              <w:rPr>
                <w:ins w:id="133" w:author="Nokia" w:date="2025-08-11T16:01:00Z" w16du:dateUtc="2025-08-11T14:01:00Z"/>
                <w:lang w:eastAsia="en-US"/>
              </w:rPr>
            </w:pPr>
            <w:bookmarkStart w:id="134" w:name="_Toc151377183"/>
            <w:bookmarkStart w:id="135" w:name="_Toc151378075"/>
            <w:bookmarkStart w:id="136" w:name="_Toc151378160"/>
            <w:bookmarkStart w:id="137" w:name="_Toc202524549"/>
            <w:ins w:id="138" w:author="Nokia" w:date="2025-08-11T16:15:00Z" w16du:dateUtc="2025-08-11T14:15:00Z">
              <w:r>
                <w:t>Total cell outage duration</w:t>
              </w:r>
              <w:bookmarkEnd w:id="134"/>
              <w:bookmarkEnd w:id="135"/>
              <w:bookmarkEnd w:id="136"/>
              <w:bookmarkEnd w:id="137"/>
              <w:r>
                <w:rPr>
                  <w:lang w:eastAsia="en-US"/>
                </w:rPr>
                <w:t xml:space="preserve"> </w:t>
              </w:r>
            </w:ins>
            <w:ins w:id="139" w:author="Nokia" w:date="2025-08-11T16:13:00Z" w16du:dateUtc="2025-08-11T14:13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40" w:author="Nokia" w:date="2025-08-11T16:15:00Z" w16du:dateUtc="2025-08-11T14:15:00Z">
              <w:r>
                <w:rPr>
                  <w:lang w:eastAsia="en-US"/>
                </w:rPr>
                <w:t xml:space="preserve"> </w:t>
              </w:r>
              <w:r w:rsidRPr="00017DEC">
                <w:t>5.</w:t>
              </w:r>
              <w:r>
                <w:t>1.4.1.2</w:t>
              </w:r>
            </w:ins>
          </w:p>
        </w:tc>
      </w:tr>
      <w:tr w:rsidR="008E0EE4" w:rsidRPr="000C2A94" w14:paraId="7D1DAFB6" w14:textId="77777777" w:rsidTr="0015251B">
        <w:trPr>
          <w:jc w:val="center"/>
          <w:ins w:id="141" w:author="Nokia" w:date="2025-08-11T16:01:00Z"/>
        </w:trPr>
        <w:tc>
          <w:tcPr>
            <w:tcW w:w="0" w:type="auto"/>
          </w:tcPr>
          <w:p w14:paraId="403ECE49" w14:textId="0B6F7EF3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143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o</w:t>
              </w:r>
            </w:ins>
            <w:ins w:id="144" w:author="Nokia" w:date="2025-08-11T16:16:00Z" w16du:dateUtc="2025-08-11T14:16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EU.CellOOSTimeAverage.NCGI</w:t>
              </w:r>
            </w:ins>
            <w:proofErr w:type="spellEnd"/>
          </w:p>
        </w:tc>
        <w:tc>
          <w:tcPr>
            <w:tcW w:w="0" w:type="auto"/>
          </w:tcPr>
          <w:p w14:paraId="447CA6F4" w14:textId="4C185789" w:rsidR="008E0EE4" w:rsidRDefault="008E0EE4" w:rsidP="008E0EE4">
            <w:pPr>
              <w:pStyle w:val="TAL"/>
              <w:rPr>
                <w:ins w:id="145" w:author="Nokia" w:date="2025-08-11T16:01:00Z" w16du:dateUtc="2025-08-11T14:01:00Z"/>
                <w:lang w:eastAsia="en-US"/>
              </w:rPr>
            </w:pPr>
            <w:ins w:id="146" w:author="Nokia" w:date="2025-08-11T16:16:00Z" w16du:dateUtc="2025-08-11T14:16:00Z">
              <w:r w:rsidRPr="008E0EE4">
                <w:rPr>
                  <w:lang w:eastAsia="en-US"/>
                </w:rPr>
                <w:t>Average cell outage duration</w:t>
              </w:r>
              <w:r>
                <w:rPr>
                  <w:lang w:eastAsia="en-US"/>
                </w:rPr>
                <w:t xml:space="preserve"> </w:t>
              </w:r>
            </w:ins>
            <w:ins w:id="147" w:author="Nokia" w:date="2025-08-11T16:13:00Z" w16du:dateUtc="2025-08-11T14:13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48" w:author="Nokia" w:date="2025-08-11T16:16:00Z" w16du:dateUtc="2025-08-11T14:16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5.1.4.1.3</w:t>
              </w:r>
            </w:ins>
          </w:p>
        </w:tc>
      </w:tr>
      <w:tr w:rsidR="008E0EE4" w:rsidRPr="000C2A94" w14:paraId="4F652639" w14:textId="77777777" w:rsidTr="0015251B">
        <w:trPr>
          <w:jc w:val="center"/>
          <w:ins w:id="149" w:author="Nokia" w:date="2025-08-11T16:01:00Z"/>
        </w:trPr>
        <w:tc>
          <w:tcPr>
            <w:tcW w:w="0" w:type="auto"/>
          </w:tcPr>
          <w:p w14:paraId="76EAC77C" w14:textId="3E00E845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Nokia" w:date="2025-08-11T16:01:00Z" w16du:dateUtc="2025-08-11T14:01:00Z"/>
                <w:rFonts w:ascii="Arial" w:hAnsi="Arial"/>
                <w:sz w:val="18"/>
                <w:lang w:eastAsia="en-US"/>
              </w:rPr>
            </w:pPr>
            <w:proofErr w:type="spellStart"/>
            <w:ins w:id="151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v</w:t>
              </w:r>
            </w:ins>
            <w:ins w:id="152" w:author="Nokia" w:date="2025-08-11T16:19:00Z" w16du:dateUtc="2025-08-11T14:19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R.VCpuUsageMean</w:t>
              </w:r>
            </w:ins>
            <w:proofErr w:type="spellEnd"/>
          </w:p>
        </w:tc>
        <w:tc>
          <w:tcPr>
            <w:tcW w:w="0" w:type="auto"/>
          </w:tcPr>
          <w:p w14:paraId="27F3CF51" w14:textId="04322D89" w:rsidR="008E0EE4" w:rsidRDefault="008E0EE4" w:rsidP="008E0EE4">
            <w:pPr>
              <w:pStyle w:val="TAL"/>
              <w:rPr>
                <w:ins w:id="153" w:author="Nokia" w:date="2025-08-11T16:01:00Z" w16du:dateUtc="2025-08-11T14:01:00Z"/>
                <w:lang w:eastAsia="en-US"/>
              </w:rPr>
            </w:pPr>
            <w:ins w:id="154" w:author="Nokia" w:date="2025-08-11T16:17:00Z" w16du:dateUtc="2025-08-11T14:17:00Z">
              <w:r w:rsidRPr="008E0EE4">
                <w:rPr>
                  <w:lang w:eastAsia="en-US"/>
                </w:rPr>
                <w:t>Mean virtual CPU usage</w:t>
              </w:r>
              <w:r>
                <w:rPr>
                  <w:lang w:eastAsia="en-US"/>
                </w:rPr>
                <w:t xml:space="preserve"> </w:t>
              </w:r>
            </w:ins>
            <w:ins w:id="155" w:author="Nokia" w:date="2025-08-11T16:13:00Z" w16du:dateUtc="2025-08-11T14:13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56" w:author="Nokia" w:date="2025-08-11T16:17:00Z" w16du:dateUtc="2025-08-11T14:17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5.7.1.1.1</w:t>
              </w:r>
            </w:ins>
          </w:p>
        </w:tc>
      </w:tr>
      <w:tr w:rsidR="008E0EE4" w:rsidRPr="000C2A94" w14:paraId="197C3D46" w14:textId="77777777" w:rsidTr="0015251B">
        <w:trPr>
          <w:jc w:val="center"/>
          <w:ins w:id="157" w:author="Nokia" w:date="2025-08-11T16:17:00Z"/>
        </w:trPr>
        <w:tc>
          <w:tcPr>
            <w:tcW w:w="0" w:type="auto"/>
          </w:tcPr>
          <w:p w14:paraId="5ACBAFC9" w14:textId="0CF65674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Nokia" w:date="2025-08-11T16:17:00Z" w16du:dateUtc="2025-08-11T14:17:00Z"/>
                <w:rFonts w:ascii="Arial" w:hAnsi="Arial"/>
                <w:sz w:val="18"/>
                <w:lang w:eastAsia="en-US"/>
              </w:rPr>
            </w:pPr>
            <w:proofErr w:type="spellStart"/>
            <w:ins w:id="159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v</w:t>
              </w:r>
            </w:ins>
            <w:ins w:id="160" w:author="Nokia" w:date="2025-08-11T16:18:00Z" w16du:dateUtc="2025-08-11T14:18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R.VMemoryUsageMean</w:t>
              </w:r>
            </w:ins>
            <w:proofErr w:type="spellEnd"/>
          </w:p>
        </w:tc>
        <w:tc>
          <w:tcPr>
            <w:tcW w:w="0" w:type="auto"/>
          </w:tcPr>
          <w:p w14:paraId="5323A4F5" w14:textId="0174FC17" w:rsidR="008E0EE4" w:rsidRDefault="008E0EE4" w:rsidP="008E0EE4">
            <w:pPr>
              <w:pStyle w:val="TAL"/>
              <w:rPr>
                <w:ins w:id="161" w:author="Nokia" w:date="2025-08-11T16:17:00Z" w16du:dateUtc="2025-08-11T14:17:00Z"/>
                <w:lang w:eastAsia="en-US"/>
              </w:rPr>
            </w:pPr>
            <w:ins w:id="162" w:author="Nokia" w:date="2025-08-11T16:18:00Z" w16du:dateUtc="2025-08-11T14:18:00Z">
              <w:r w:rsidRPr="008E0EE4">
                <w:rPr>
                  <w:lang w:eastAsia="en-US"/>
                </w:rPr>
                <w:t>Mean virtual memory usage</w:t>
              </w:r>
              <w:r>
                <w:rPr>
                  <w:lang w:eastAsia="en-US"/>
                </w:rPr>
                <w:t xml:space="preserve"> </w:t>
              </w:r>
            </w:ins>
            <w:ins w:id="163" w:author="Nokia" w:date="2025-08-11T16:17:00Z" w16du:dateUtc="2025-08-11T14:17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64" w:author="Nokia" w:date="2025-08-11T16:18:00Z" w16du:dateUtc="2025-08-11T14:18:00Z">
              <w:r>
                <w:rPr>
                  <w:lang w:eastAsia="en-US"/>
                </w:rPr>
                <w:t xml:space="preserve"> </w:t>
              </w:r>
              <w:r w:rsidRPr="008E0EE4">
                <w:rPr>
                  <w:lang w:eastAsia="en-US"/>
                </w:rPr>
                <w:t>5.7.1.2.1</w:t>
              </w:r>
            </w:ins>
          </w:p>
        </w:tc>
      </w:tr>
      <w:tr w:rsidR="008E0EE4" w:rsidRPr="000C2A94" w14:paraId="582E28C1" w14:textId="77777777" w:rsidTr="0015251B">
        <w:trPr>
          <w:jc w:val="center"/>
          <w:ins w:id="165" w:author="Nokia" w:date="2025-08-11T16:17:00Z"/>
        </w:trPr>
        <w:tc>
          <w:tcPr>
            <w:tcW w:w="0" w:type="auto"/>
          </w:tcPr>
          <w:p w14:paraId="2EBBF1BE" w14:textId="246A581E" w:rsidR="008E0EE4" w:rsidRPr="000C2A94" w:rsidRDefault="002C0401" w:rsidP="008E0E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Nokia" w:date="2025-08-11T16:17:00Z" w16du:dateUtc="2025-08-11T14:17:00Z"/>
                <w:rFonts w:ascii="Arial" w:hAnsi="Arial"/>
                <w:sz w:val="18"/>
                <w:lang w:eastAsia="en-US"/>
              </w:rPr>
            </w:pPr>
            <w:proofErr w:type="spellStart"/>
            <w:ins w:id="167" w:author="Nokia" w:date="2025-08-11T16:34:00Z" w16du:dateUtc="2025-08-11T14:34:00Z">
              <w:r>
                <w:rPr>
                  <w:rFonts w:ascii="Arial" w:hAnsi="Arial"/>
                  <w:sz w:val="18"/>
                  <w:lang w:eastAsia="en-US"/>
                </w:rPr>
                <w:t>v</w:t>
              </w:r>
            </w:ins>
            <w:ins w:id="168" w:author="Nokia" w:date="2025-08-11T16:20:00Z" w16du:dateUtc="2025-08-11T14:20:00Z">
              <w:r w:rsidR="008E0EE4" w:rsidRPr="008E0EE4">
                <w:rPr>
                  <w:rFonts w:ascii="Arial" w:hAnsi="Arial"/>
                  <w:sz w:val="18"/>
                  <w:lang w:eastAsia="en-US"/>
                </w:rPr>
                <w:t>R.VDiskUsageMean</w:t>
              </w:r>
            </w:ins>
            <w:proofErr w:type="spellEnd"/>
          </w:p>
        </w:tc>
        <w:tc>
          <w:tcPr>
            <w:tcW w:w="0" w:type="auto"/>
          </w:tcPr>
          <w:p w14:paraId="7B35C0B0" w14:textId="742A535A" w:rsidR="008E0EE4" w:rsidRDefault="008E0EE4" w:rsidP="008E0EE4">
            <w:pPr>
              <w:pStyle w:val="TAL"/>
              <w:rPr>
                <w:ins w:id="169" w:author="Nokia" w:date="2025-08-11T16:17:00Z" w16du:dateUtc="2025-08-11T14:17:00Z"/>
                <w:lang w:eastAsia="en-US"/>
              </w:rPr>
            </w:pPr>
            <w:bookmarkStart w:id="170" w:name="_Toc20132506"/>
            <w:bookmarkStart w:id="171" w:name="_Toc27473581"/>
            <w:bookmarkStart w:id="172" w:name="_Toc35956259"/>
            <w:bookmarkStart w:id="173" w:name="_Toc44492269"/>
            <w:bookmarkStart w:id="174" w:name="_Toc51690202"/>
            <w:bookmarkStart w:id="175" w:name="_Toc51750897"/>
            <w:bookmarkStart w:id="176" w:name="_Toc51775157"/>
            <w:bookmarkStart w:id="177" w:name="_Toc51775771"/>
            <w:bookmarkStart w:id="178" w:name="_Toc51776387"/>
            <w:bookmarkStart w:id="179" w:name="_Toc58515773"/>
            <w:bookmarkStart w:id="180" w:name="_Toc202524887"/>
            <w:ins w:id="181" w:author="Nokia" w:date="2025-08-11T16:19:00Z" w16du:dateUtc="2025-08-11T14:19:00Z">
              <w:r w:rsidRPr="00ED2122">
                <w:t>Mean</w:t>
              </w:r>
              <w:r w:rsidRPr="00ED212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virtual disk </w:t>
              </w:r>
              <w:r w:rsidRPr="00ED2122">
                <w:rPr>
                  <w:lang w:eastAsia="zh-CN"/>
                </w:rPr>
                <w:t>usage</w:t>
              </w:r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r>
                <w:rPr>
                  <w:lang w:eastAsia="en-US"/>
                </w:rPr>
                <w:t xml:space="preserve"> </w:t>
              </w:r>
            </w:ins>
            <w:ins w:id="182" w:author="Nokia" w:date="2025-08-11T16:17:00Z" w16du:dateUtc="2025-08-11T14:17:00Z">
              <w:r>
                <w:rPr>
                  <w:lang w:eastAsia="en-US"/>
                </w:rPr>
                <w:t xml:space="preserve">as defined in </w:t>
              </w:r>
              <w:r w:rsidRPr="000C2A94">
                <w:rPr>
                  <w:lang w:eastAsia="en-US"/>
                </w:rPr>
                <w:t>TS 28.552[X] clause</w:t>
              </w:r>
            </w:ins>
            <w:ins w:id="183" w:author="Nokia" w:date="2025-08-11T16:20:00Z" w16du:dateUtc="2025-08-11T14:20:00Z">
              <w:r>
                <w:rPr>
                  <w:lang w:eastAsia="en-US"/>
                </w:rPr>
                <w:t xml:space="preserve"> </w:t>
              </w:r>
              <w:r>
                <w:rPr>
                  <w:lang w:eastAsia="zh-CN"/>
                </w:rPr>
                <w:t>5.7.1.3.1</w:t>
              </w:r>
            </w:ins>
          </w:p>
        </w:tc>
      </w:tr>
    </w:tbl>
    <w:p w14:paraId="7CEF67F3" w14:textId="77777777" w:rsidR="00AA0AC7" w:rsidRDefault="00AA0AC7" w:rsidP="00F17312">
      <w:pPr>
        <w:rPr>
          <w:lang w:eastAsia="zh-CN"/>
        </w:rPr>
      </w:pPr>
    </w:p>
    <w:p w14:paraId="437EFB38" w14:textId="77777777" w:rsidR="008A1287" w:rsidRDefault="008A1287" w:rsidP="008A1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84" w:name="_Hlk205884744"/>
      <w:r>
        <w:rPr>
          <w:b/>
          <w:i/>
        </w:rPr>
        <w:t>End of changes</w:t>
      </w:r>
    </w:p>
    <w:bookmarkEnd w:id="184"/>
    <w:p w14:paraId="2DC8A32B" w14:textId="77777777" w:rsidR="008A1287" w:rsidRPr="00A952F9" w:rsidRDefault="008A1287" w:rsidP="00F17312">
      <w:pPr>
        <w:rPr>
          <w:lang w:eastAsia="zh-CN"/>
        </w:rPr>
      </w:pPr>
    </w:p>
    <w:sectPr w:rsidR="008A1287" w:rsidRPr="00A952F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169DE" w14:textId="77777777" w:rsidR="004777CE" w:rsidRDefault="004777CE">
      <w:r>
        <w:separator/>
      </w:r>
    </w:p>
  </w:endnote>
  <w:endnote w:type="continuationSeparator" w:id="0">
    <w:p w14:paraId="2AE93917" w14:textId="77777777" w:rsidR="004777CE" w:rsidRDefault="0047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5717" w14:textId="6B5F3FCD" w:rsidR="00597B11" w:rsidRPr="00265778" w:rsidRDefault="00597B11" w:rsidP="00265778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9D1C" w14:textId="77777777" w:rsidR="004777CE" w:rsidRDefault="004777CE">
      <w:r>
        <w:separator/>
      </w:r>
    </w:p>
  </w:footnote>
  <w:footnote w:type="continuationSeparator" w:id="0">
    <w:p w14:paraId="400F3AE7" w14:textId="77777777" w:rsidR="004777CE" w:rsidRDefault="0047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F147" w14:textId="77777777" w:rsidR="00A44E78" w:rsidRDefault="00A44E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4568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E4D25"/>
    <w:multiLevelType w:val="hybridMultilevel"/>
    <w:tmpl w:val="BA2EFE10"/>
    <w:lvl w:ilvl="0" w:tplc="D74034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AB2122"/>
    <w:multiLevelType w:val="hybridMultilevel"/>
    <w:tmpl w:val="C1C0545A"/>
    <w:lvl w:ilvl="0" w:tplc="5F7EE70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9736413">
    <w:abstractNumId w:val="9"/>
  </w:num>
  <w:num w:numId="2" w16cid:durableId="342974374">
    <w:abstractNumId w:val="8"/>
  </w:num>
  <w:num w:numId="3" w16cid:durableId="1448544383">
    <w:abstractNumId w:val="7"/>
  </w:num>
  <w:num w:numId="4" w16cid:durableId="830097306">
    <w:abstractNumId w:val="6"/>
  </w:num>
  <w:num w:numId="5" w16cid:durableId="948665741">
    <w:abstractNumId w:val="5"/>
  </w:num>
  <w:num w:numId="6" w16cid:durableId="43141189">
    <w:abstractNumId w:val="4"/>
  </w:num>
  <w:num w:numId="7" w16cid:durableId="2141997177">
    <w:abstractNumId w:val="3"/>
  </w:num>
  <w:num w:numId="8" w16cid:durableId="1570724822">
    <w:abstractNumId w:val="2"/>
  </w:num>
  <w:num w:numId="9" w16cid:durableId="1834876930">
    <w:abstractNumId w:val="1"/>
  </w:num>
  <w:num w:numId="10" w16cid:durableId="1446654926">
    <w:abstractNumId w:val="0"/>
  </w:num>
  <w:num w:numId="11" w16cid:durableId="850146299">
    <w:abstractNumId w:val="12"/>
  </w:num>
  <w:num w:numId="12" w16cid:durableId="1170832823">
    <w:abstractNumId w:val="17"/>
  </w:num>
  <w:num w:numId="13" w16cid:durableId="2144424855">
    <w:abstractNumId w:val="10"/>
  </w:num>
  <w:num w:numId="14" w16cid:durableId="1302996885">
    <w:abstractNumId w:val="13"/>
  </w:num>
  <w:num w:numId="15" w16cid:durableId="2140301640">
    <w:abstractNumId w:val="15"/>
  </w:num>
  <w:num w:numId="16" w16cid:durableId="1028718971">
    <w:abstractNumId w:val="16"/>
  </w:num>
  <w:num w:numId="17" w16cid:durableId="1382094301">
    <w:abstractNumId w:val="8"/>
  </w:num>
  <w:num w:numId="18" w16cid:durableId="1105806160">
    <w:abstractNumId w:val="3"/>
  </w:num>
  <w:num w:numId="19" w16cid:durableId="1174610081">
    <w:abstractNumId w:val="2"/>
  </w:num>
  <w:num w:numId="20" w16cid:durableId="1140340518">
    <w:abstractNumId w:val="1"/>
  </w:num>
  <w:num w:numId="21" w16cid:durableId="218130069">
    <w:abstractNumId w:val="0"/>
  </w:num>
  <w:num w:numId="22" w16cid:durableId="1054427898">
    <w:abstractNumId w:val="14"/>
  </w:num>
  <w:num w:numId="23" w16cid:durableId="1427964012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tTQ3MrcwsDQ3NzNQ0lEKTi0uzszPAykwMq4FAB04k7ctAAAA"/>
  </w:docVars>
  <w:rsids>
    <w:rsidRoot w:val="004E213A"/>
    <w:rsid w:val="00001A58"/>
    <w:rsid w:val="00002A6E"/>
    <w:rsid w:val="000036D4"/>
    <w:rsid w:val="00007310"/>
    <w:rsid w:val="00010BD1"/>
    <w:rsid w:val="00013C3B"/>
    <w:rsid w:val="0003269A"/>
    <w:rsid w:val="00033397"/>
    <w:rsid w:val="0003406A"/>
    <w:rsid w:val="00037679"/>
    <w:rsid w:val="000379F9"/>
    <w:rsid w:val="00040095"/>
    <w:rsid w:val="000505B3"/>
    <w:rsid w:val="00051834"/>
    <w:rsid w:val="000521AE"/>
    <w:rsid w:val="00054A22"/>
    <w:rsid w:val="00062023"/>
    <w:rsid w:val="00062412"/>
    <w:rsid w:val="000655A6"/>
    <w:rsid w:val="00076A81"/>
    <w:rsid w:val="00076DED"/>
    <w:rsid w:val="00080512"/>
    <w:rsid w:val="00084DC2"/>
    <w:rsid w:val="000B4A56"/>
    <w:rsid w:val="000C1116"/>
    <w:rsid w:val="000C2A94"/>
    <w:rsid w:val="000C47C3"/>
    <w:rsid w:val="000D14C9"/>
    <w:rsid w:val="000D22DC"/>
    <w:rsid w:val="000D58AB"/>
    <w:rsid w:val="000D6B90"/>
    <w:rsid w:val="000E27AF"/>
    <w:rsid w:val="000E6CFA"/>
    <w:rsid w:val="001014C5"/>
    <w:rsid w:val="001130F5"/>
    <w:rsid w:val="00122096"/>
    <w:rsid w:val="001236E5"/>
    <w:rsid w:val="00131808"/>
    <w:rsid w:val="00133525"/>
    <w:rsid w:val="00140A4F"/>
    <w:rsid w:val="00145E49"/>
    <w:rsid w:val="00157558"/>
    <w:rsid w:val="00162EFA"/>
    <w:rsid w:val="00164442"/>
    <w:rsid w:val="00170FC1"/>
    <w:rsid w:val="0019108C"/>
    <w:rsid w:val="00195792"/>
    <w:rsid w:val="001A4134"/>
    <w:rsid w:val="001A4C42"/>
    <w:rsid w:val="001A7420"/>
    <w:rsid w:val="001B0886"/>
    <w:rsid w:val="001B6637"/>
    <w:rsid w:val="001C21C3"/>
    <w:rsid w:val="001D02C2"/>
    <w:rsid w:val="001E56F4"/>
    <w:rsid w:val="001F0C1D"/>
    <w:rsid w:val="001F1132"/>
    <w:rsid w:val="001F168B"/>
    <w:rsid w:val="001F3A1C"/>
    <w:rsid w:val="00201BCC"/>
    <w:rsid w:val="00202CBE"/>
    <w:rsid w:val="00213747"/>
    <w:rsid w:val="00221BD4"/>
    <w:rsid w:val="00232E72"/>
    <w:rsid w:val="00233889"/>
    <w:rsid w:val="002347A2"/>
    <w:rsid w:val="00241E21"/>
    <w:rsid w:val="00245346"/>
    <w:rsid w:val="00256B8B"/>
    <w:rsid w:val="00264C22"/>
    <w:rsid w:val="00265778"/>
    <w:rsid w:val="00265A04"/>
    <w:rsid w:val="002675F0"/>
    <w:rsid w:val="0027733D"/>
    <w:rsid w:val="00280B9C"/>
    <w:rsid w:val="002900CB"/>
    <w:rsid w:val="002B01AF"/>
    <w:rsid w:val="002B419C"/>
    <w:rsid w:val="002B6339"/>
    <w:rsid w:val="002C0401"/>
    <w:rsid w:val="002D21D5"/>
    <w:rsid w:val="002E00EE"/>
    <w:rsid w:val="002E5B65"/>
    <w:rsid w:val="002E642E"/>
    <w:rsid w:val="00311156"/>
    <w:rsid w:val="00312406"/>
    <w:rsid w:val="00313514"/>
    <w:rsid w:val="00314322"/>
    <w:rsid w:val="003172DC"/>
    <w:rsid w:val="0032229C"/>
    <w:rsid w:val="00330A91"/>
    <w:rsid w:val="00335D6D"/>
    <w:rsid w:val="00346FFA"/>
    <w:rsid w:val="00347A63"/>
    <w:rsid w:val="00353DD4"/>
    <w:rsid w:val="0035462D"/>
    <w:rsid w:val="00363D1A"/>
    <w:rsid w:val="00375261"/>
    <w:rsid w:val="003765B8"/>
    <w:rsid w:val="003822E1"/>
    <w:rsid w:val="003974F1"/>
    <w:rsid w:val="003A2664"/>
    <w:rsid w:val="003A3A00"/>
    <w:rsid w:val="003B14C7"/>
    <w:rsid w:val="003B3A22"/>
    <w:rsid w:val="003C3971"/>
    <w:rsid w:val="003D1348"/>
    <w:rsid w:val="003E1D69"/>
    <w:rsid w:val="003E238E"/>
    <w:rsid w:val="003E63A2"/>
    <w:rsid w:val="003F3082"/>
    <w:rsid w:val="003F5DF6"/>
    <w:rsid w:val="00404775"/>
    <w:rsid w:val="00404A07"/>
    <w:rsid w:val="004126F7"/>
    <w:rsid w:val="004132C7"/>
    <w:rsid w:val="0041454D"/>
    <w:rsid w:val="0041693A"/>
    <w:rsid w:val="00423334"/>
    <w:rsid w:val="00427DDD"/>
    <w:rsid w:val="004345EC"/>
    <w:rsid w:val="00443C5C"/>
    <w:rsid w:val="00445BD1"/>
    <w:rsid w:val="00452CED"/>
    <w:rsid w:val="00457A33"/>
    <w:rsid w:val="004622AD"/>
    <w:rsid w:val="00465515"/>
    <w:rsid w:val="00466077"/>
    <w:rsid w:val="004710E8"/>
    <w:rsid w:val="00471F1C"/>
    <w:rsid w:val="004777CE"/>
    <w:rsid w:val="00477A49"/>
    <w:rsid w:val="0048769F"/>
    <w:rsid w:val="00491D4E"/>
    <w:rsid w:val="004A60A6"/>
    <w:rsid w:val="004A7C40"/>
    <w:rsid w:val="004B1065"/>
    <w:rsid w:val="004B21CD"/>
    <w:rsid w:val="004B4CB2"/>
    <w:rsid w:val="004C546D"/>
    <w:rsid w:val="004C6B68"/>
    <w:rsid w:val="004C7ADE"/>
    <w:rsid w:val="004D172C"/>
    <w:rsid w:val="004D3578"/>
    <w:rsid w:val="004D6E8F"/>
    <w:rsid w:val="004E213A"/>
    <w:rsid w:val="004E2943"/>
    <w:rsid w:val="004E4208"/>
    <w:rsid w:val="004E700E"/>
    <w:rsid w:val="004F0988"/>
    <w:rsid w:val="004F3340"/>
    <w:rsid w:val="004F74A6"/>
    <w:rsid w:val="0050165F"/>
    <w:rsid w:val="00514A8A"/>
    <w:rsid w:val="0052556E"/>
    <w:rsid w:val="005271B0"/>
    <w:rsid w:val="005332A2"/>
    <w:rsid w:val="0053388B"/>
    <w:rsid w:val="0053467A"/>
    <w:rsid w:val="005354DF"/>
    <w:rsid w:val="00535773"/>
    <w:rsid w:val="0054212D"/>
    <w:rsid w:val="00543E6C"/>
    <w:rsid w:val="005451DF"/>
    <w:rsid w:val="00546437"/>
    <w:rsid w:val="005559BB"/>
    <w:rsid w:val="0056020A"/>
    <w:rsid w:val="00565087"/>
    <w:rsid w:val="00572687"/>
    <w:rsid w:val="00573DD3"/>
    <w:rsid w:val="00574191"/>
    <w:rsid w:val="00597B11"/>
    <w:rsid w:val="005A1560"/>
    <w:rsid w:val="005A3A60"/>
    <w:rsid w:val="005B56B4"/>
    <w:rsid w:val="005C59AC"/>
    <w:rsid w:val="005D2E01"/>
    <w:rsid w:val="005D7526"/>
    <w:rsid w:val="005E4623"/>
    <w:rsid w:val="005E4BB2"/>
    <w:rsid w:val="005F0C79"/>
    <w:rsid w:val="005F51D7"/>
    <w:rsid w:val="00602AEA"/>
    <w:rsid w:val="0060399A"/>
    <w:rsid w:val="00614FDF"/>
    <w:rsid w:val="00615860"/>
    <w:rsid w:val="00615F67"/>
    <w:rsid w:val="0063543D"/>
    <w:rsid w:val="00635B66"/>
    <w:rsid w:val="00642BB4"/>
    <w:rsid w:val="00642E5C"/>
    <w:rsid w:val="00647114"/>
    <w:rsid w:val="00666E5A"/>
    <w:rsid w:val="00693EBD"/>
    <w:rsid w:val="0069488C"/>
    <w:rsid w:val="006A323F"/>
    <w:rsid w:val="006B30D0"/>
    <w:rsid w:val="006C3D95"/>
    <w:rsid w:val="006C7D9B"/>
    <w:rsid w:val="006D2689"/>
    <w:rsid w:val="006E5C86"/>
    <w:rsid w:val="006F0D56"/>
    <w:rsid w:val="006F344E"/>
    <w:rsid w:val="006F74F5"/>
    <w:rsid w:val="00701116"/>
    <w:rsid w:val="00713C44"/>
    <w:rsid w:val="00715F8C"/>
    <w:rsid w:val="00733067"/>
    <w:rsid w:val="007339E2"/>
    <w:rsid w:val="00734A5B"/>
    <w:rsid w:val="00737C8F"/>
    <w:rsid w:val="0074026F"/>
    <w:rsid w:val="007429F6"/>
    <w:rsid w:val="00744E76"/>
    <w:rsid w:val="00753953"/>
    <w:rsid w:val="00774DA4"/>
    <w:rsid w:val="00781F0F"/>
    <w:rsid w:val="007861C2"/>
    <w:rsid w:val="00791784"/>
    <w:rsid w:val="0079324A"/>
    <w:rsid w:val="007971CB"/>
    <w:rsid w:val="00797DCC"/>
    <w:rsid w:val="007A2A70"/>
    <w:rsid w:val="007A6B9C"/>
    <w:rsid w:val="007B1A13"/>
    <w:rsid w:val="007B3692"/>
    <w:rsid w:val="007B42B7"/>
    <w:rsid w:val="007B4DC3"/>
    <w:rsid w:val="007B600E"/>
    <w:rsid w:val="007C0AD9"/>
    <w:rsid w:val="007C1921"/>
    <w:rsid w:val="007C2C78"/>
    <w:rsid w:val="007F0F4A"/>
    <w:rsid w:val="008028A4"/>
    <w:rsid w:val="00805E98"/>
    <w:rsid w:val="008104EE"/>
    <w:rsid w:val="00810DF5"/>
    <w:rsid w:val="00811136"/>
    <w:rsid w:val="0081679D"/>
    <w:rsid w:val="008201A9"/>
    <w:rsid w:val="00830747"/>
    <w:rsid w:val="00841EF3"/>
    <w:rsid w:val="00846F0B"/>
    <w:rsid w:val="00854749"/>
    <w:rsid w:val="00854972"/>
    <w:rsid w:val="0085498A"/>
    <w:rsid w:val="008616EE"/>
    <w:rsid w:val="00864FC5"/>
    <w:rsid w:val="008704EB"/>
    <w:rsid w:val="0087465B"/>
    <w:rsid w:val="008768CA"/>
    <w:rsid w:val="00893FF9"/>
    <w:rsid w:val="008A1287"/>
    <w:rsid w:val="008B0DAF"/>
    <w:rsid w:val="008C1116"/>
    <w:rsid w:val="008C384C"/>
    <w:rsid w:val="008D2F86"/>
    <w:rsid w:val="008E0DC4"/>
    <w:rsid w:val="008E0EE4"/>
    <w:rsid w:val="008E3A6B"/>
    <w:rsid w:val="008E590C"/>
    <w:rsid w:val="008F43E8"/>
    <w:rsid w:val="009000E6"/>
    <w:rsid w:val="0090271F"/>
    <w:rsid w:val="00902E23"/>
    <w:rsid w:val="00905B3A"/>
    <w:rsid w:val="009114D7"/>
    <w:rsid w:val="0091248C"/>
    <w:rsid w:val="0091348E"/>
    <w:rsid w:val="00914A1F"/>
    <w:rsid w:val="00915FAC"/>
    <w:rsid w:val="00917CCB"/>
    <w:rsid w:val="00920C3B"/>
    <w:rsid w:val="00921668"/>
    <w:rsid w:val="00921BA4"/>
    <w:rsid w:val="00925089"/>
    <w:rsid w:val="00926EF5"/>
    <w:rsid w:val="00927940"/>
    <w:rsid w:val="00930175"/>
    <w:rsid w:val="00935E14"/>
    <w:rsid w:val="00942EC2"/>
    <w:rsid w:val="00943471"/>
    <w:rsid w:val="00951E2F"/>
    <w:rsid w:val="009532C7"/>
    <w:rsid w:val="00963DA0"/>
    <w:rsid w:val="00970248"/>
    <w:rsid w:val="00972E5C"/>
    <w:rsid w:val="00985079"/>
    <w:rsid w:val="00997D95"/>
    <w:rsid w:val="009A1BC4"/>
    <w:rsid w:val="009A3BF0"/>
    <w:rsid w:val="009A79D2"/>
    <w:rsid w:val="009B7530"/>
    <w:rsid w:val="009C0147"/>
    <w:rsid w:val="009C0E94"/>
    <w:rsid w:val="009C0F45"/>
    <w:rsid w:val="009D37BB"/>
    <w:rsid w:val="009D571D"/>
    <w:rsid w:val="009D62D6"/>
    <w:rsid w:val="009E4837"/>
    <w:rsid w:val="009E635E"/>
    <w:rsid w:val="009E7A1E"/>
    <w:rsid w:val="009F0B78"/>
    <w:rsid w:val="009F1FAA"/>
    <w:rsid w:val="009F37B7"/>
    <w:rsid w:val="009F6527"/>
    <w:rsid w:val="009F6D0E"/>
    <w:rsid w:val="00A05979"/>
    <w:rsid w:val="00A10F02"/>
    <w:rsid w:val="00A164B4"/>
    <w:rsid w:val="00A21CE8"/>
    <w:rsid w:val="00A26956"/>
    <w:rsid w:val="00A27486"/>
    <w:rsid w:val="00A37BBE"/>
    <w:rsid w:val="00A4104A"/>
    <w:rsid w:val="00A44C06"/>
    <w:rsid w:val="00A44E78"/>
    <w:rsid w:val="00A5107C"/>
    <w:rsid w:val="00A52668"/>
    <w:rsid w:val="00A53724"/>
    <w:rsid w:val="00A55984"/>
    <w:rsid w:val="00A56066"/>
    <w:rsid w:val="00A71148"/>
    <w:rsid w:val="00A71A16"/>
    <w:rsid w:val="00A73129"/>
    <w:rsid w:val="00A75961"/>
    <w:rsid w:val="00A82346"/>
    <w:rsid w:val="00A85219"/>
    <w:rsid w:val="00A85C14"/>
    <w:rsid w:val="00A92BA1"/>
    <w:rsid w:val="00A952F9"/>
    <w:rsid w:val="00AA0AC7"/>
    <w:rsid w:val="00AB4643"/>
    <w:rsid w:val="00AC4872"/>
    <w:rsid w:val="00AC6BC6"/>
    <w:rsid w:val="00AE2173"/>
    <w:rsid w:val="00AE247E"/>
    <w:rsid w:val="00AE2FD7"/>
    <w:rsid w:val="00AE65E2"/>
    <w:rsid w:val="00B03E82"/>
    <w:rsid w:val="00B15449"/>
    <w:rsid w:val="00B253D8"/>
    <w:rsid w:val="00B33DF3"/>
    <w:rsid w:val="00B340FB"/>
    <w:rsid w:val="00B34492"/>
    <w:rsid w:val="00B43DA9"/>
    <w:rsid w:val="00B54DB4"/>
    <w:rsid w:val="00B553C3"/>
    <w:rsid w:val="00B603B7"/>
    <w:rsid w:val="00B63C2B"/>
    <w:rsid w:val="00B75B21"/>
    <w:rsid w:val="00B93086"/>
    <w:rsid w:val="00B9381D"/>
    <w:rsid w:val="00B952C4"/>
    <w:rsid w:val="00BA19ED"/>
    <w:rsid w:val="00BA1D7A"/>
    <w:rsid w:val="00BA4B8D"/>
    <w:rsid w:val="00BA5452"/>
    <w:rsid w:val="00BB2A84"/>
    <w:rsid w:val="00BC0F7D"/>
    <w:rsid w:val="00BC4145"/>
    <w:rsid w:val="00BD09B4"/>
    <w:rsid w:val="00BD27EC"/>
    <w:rsid w:val="00BD5A9F"/>
    <w:rsid w:val="00BD7D31"/>
    <w:rsid w:val="00BE29EB"/>
    <w:rsid w:val="00BE3255"/>
    <w:rsid w:val="00BE3368"/>
    <w:rsid w:val="00BE5CD3"/>
    <w:rsid w:val="00BE5FF0"/>
    <w:rsid w:val="00BE6832"/>
    <w:rsid w:val="00BF128E"/>
    <w:rsid w:val="00C074DD"/>
    <w:rsid w:val="00C1496A"/>
    <w:rsid w:val="00C24F13"/>
    <w:rsid w:val="00C26803"/>
    <w:rsid w:val="00C33079"/>
    <w:rsid w:val="00C36ED9"/>
    <w:rsid w:val="00C4076E"/>
    <w:rsid w:val="00C45231"/>
    <w:rsid w:val="00C677DF"/>
    <w:rsid w:val="00C72833"/>
    <w:rsid w:val="00C73275"/>
    <w:rsid w:val="00C732B9"/>
    <w:rsid w:val="00C76AAE"/>
    <w:rsid w:val="00C80F1D"/>
    <w:rsid w:val="00C81729"/>
    <w:rsid w:val="00C86A0C"/>
    <w:rsid w:val="00C87D50"/>
    <w:rsid w:val="00C93475"/>
    <w:rsid w:val="00C93F40"/>
    <w:rsid w:val="00CA3A57"/>
    <w:rsid w:val="00CA3D0C"/>
    <w:rsid w:val="00CA52CB"/>
    <w:rsid w:val="00CB1B8A"/>
    <w:rsid w:val="00CB1CF7"/>
    <w:rsid w:val="00CC3451"/>
    <w:rsid w:val="00CC6B9B"/>
    <w:rsid w:val="00CD11E4"/>
    <w:rsid w:val="00CE49EF"/>
    <w:rsid w:val="00D507E7"/>
    <w:rsid w:val="00D54D2F"/>
    <w:rsid w:val="00D575AE"/>
    <w:rsid w:val="00D57972"/>
    <w:rsid w:val="00D675A9"/>
    <w:rsid w:val="00D67CA3"/>
    <w:rsid w:val="00D7131E"/>
    <w:rsid w:val="00D738D6"/>
    <w:rsid w:val="00D75250"/>
    <w:rsid w:val="00D755EB"/>
    <w:rsid w:val="00D76048"/>
    <w:rsid w:val="00D83F9E"/>
    <w:rsid w:val="00D849FD"/>
    <w:rsid w:val="00D87E00"/>
    <w:rsid w:val="00D9134D"/>
    <w:rsid w:val="00D942F9"/>
    <w:rsid w:val="00D97BEA"/>
    <w:rsid w:val="00DA6652"/>
    <w:rsid w:val="00DA7A03"/>
    <w:rsid w:val="00DB073B"/>
    <w:rsid w:val="00DB1818"/>
    <w:rsid w:val="00DB29C6"/>
    <w:rsid w:val="00DC309B"/>
    <w:rsid w:val="00DC37FE"/>
    <w:rsid w:val="00DC380A"/>
    <w:rsid w:val="00DC4DA2"/>
    <w:rsid w:val="00DD2576"/>
    <w:rsid w:val="00DD4C17"/>
    <w:rsid w:val="00DD74A5"/>
    <w:rsid w:val="00DE5F45"/>
    <w:rsid w:val="00DF2B1F"/>
    <w:rsid w:val="00DF62CD"/>
    <w:rsid w:val="00E145A4"/>
    <w:rsid w:val="00E16509"/>
    <w:rsid w:val="00E16E66"/>
    <w:rsid w:val="00E23B63"/>
    <w:rsid w:val="00E25C5B"/>
    <w:rsid w:val="00E44582"/>
    <w:rsid w:val="00E53252"/>
    <w:rsid w:val="00E54385"/>
    <w:rsid w:val="00E66FC1"/>
    <w:rsid w:val="00E67A37"/>
    <w:rsid w:val="00E67B82"/>
    <w:rsid w:val="00E70E0B"/>
    <w:rsid w:val="00E77645"/>
    <w:rsid w:val="00E831AC"/>
    <w:rsid w:val="00E973F0"/>
    <w:rsid w:val="00EA0119"/>
    <w:rsid w:val="00EA15B0"/>
    <w:rsid w:val="00EA208D"/>
    <w:rsid w:val="00EA5EA7"/>
    <w:rsid w:val="00EB42A0"/>
    <w:rsid w:val="00EB44FD"/>
    <w:rsid w:val="00EB615C"/>
    <w:rsid w:val="00EB6801"/>
    <w:rsid w:val="00EC4A25"/>
    <w:rsid w:val="00EE39FE"/>
    <w:rsid w:val="00EE598C"/>
    <w:rsid w:val="00F025A2"/>
    <w:rsid w:val="00F038BE"/>
    <w:rsid w:val="00F03F9B"/>
    <w:rsid w:val="00F04712"/>
    <w:rsid w:val="00F067EC"/>
    <w:rsid w:val="00F13360"/>
    <w:rsid w:val="00F22EC7"/>
    <w:rsid w:val="00F325C8"/>
    <w:rsid w:val="00F361D3"/>
    <w:rsid w:val="00F41D67"/>
    <w:rsid w:val="00F44DEA"/>
    <w:rsid w:val="00F45A39"/>
    <w:rsid w:val="00F46B3E"/>
    <w:rsid w:val="00F46C9E"/>
    <w:rsid w:val="00F55A17"/>
    <w:rsid w:val="00F653B8"/>
    <w:rsid w:val="00F6621F"/>
    <w:rsid w:val="00F77289"/>
    <w:rsid w:val="00F77E22"/>
    <w:rsid w:val="00F803ED"/>
    <w:rsid w:val="00F819E7"/>
    <w:rsid w:val="00F9008D"/>
    <w:rsid w:val="00FA1266"/>
    <w:rsid w:val="00FA3C13"/>
    <w:rsid w:val="00FA5519"/>
    <w:rsid w:val="00FB14E5"/>
    <w:rsid w:val="00FB22F5"/>
    <w:rsid w:val="00FB2AF4"/>
    <w:rsid w:val="00FB7B4A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Bullet 2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7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657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657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57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657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577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642E5C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642E5C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2657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57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657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65778"/>
    <w:pPr>
      <w:ind w:left="1418" w:hanging="1418"/>
    </w:pPr>
  </w:style>
  <w:style w:type="paragraph" w:styleId="TOC8">
    <w:name w:val="toc 8"/>
    <w:basedOn w:val="TOC1"/>
    <w:uiPriority w:val="39"/>
    <w:rsid w:val="002657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657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657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65778"/>
  </w:style>
  <w:style w:type="paragraph" w:styleId="List">
    <w:name w:val="List"/>
    <w:basedOn w:val="Normal"/>
    <w:rsid w:val="00642E5C"/>
    <w:pPr>
      <w:ind w:left="283" w:hanging="283"/>
      <w:contextualSpacing/>
    </w:pPr>
  </w:style>
  <w:style w:type="paragraph" w:customStyle="1" w:styleId="ZD">
    <w:name w:val="ZD"/>
    <w:rsid w:val="002657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2">
    <w:name w:val="List 2"/>
    <w:basedOn w:val="Normal"/>
    <w:rsid w:val="00642E5C"/>
    <w:pPr>
      <w:ind w:left="566" w:hanging="283"/>
      <w:contextualSpacing/>
    </w:pPr>
  </w:style>
  <w:style w:type="paragraph" w:styleId="TOC4">
    <w:name w:val="toc 4"/>
    <w:basedOn w:val="TOC3"/>
    <w:uiPriority w:val="39"/>
    <w:rsid w:val="00265778"/>
    <w:pPr>
      <w:ind w:left="1418" w:hanging="1418"/>
    </w:pPr>
  </w:style>
  <w:style w:type="paragraph" w:styleId="TOC3">
    <w:name w:val="toc 3"/>
    <w:basedOn w:val="TOC2"/>
    <w:uiPriority w:val="39"/>
    <w:rsid w:val="00265778"/>
    <w:pPr>
      <w:ind w:left="1134" w:hanging="1134"/>
    </w:pPr>
  </w:style>
  <w:style w:type="paragraph" w:styleId="TOC2">
    <w:name w:val="toc 2"/>
    <w:basedOn w:val="TOC1"/>
    <w:uiPriority w:val="39"/>
    <w:rsid w:val="00265778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642E5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65778"/>
    <w:pPr>
      <w:outlineLvl w:val="9"/>
    </w:pPr>
  </w:style>
  <w:style w:type="paragraph" w:customStyle="1" w:styleId="NF">
    <w:name w:val="NF"/>
    <w:basedOn w:val="NO"/>
    <w:rsid w:val="002657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65778"/>
    <w:pPr>
      <w:keepLines/>
      <w:ind w:left="1135" w:hanging="851"/>
    </w:pPr>
  </w:style>
  <w:style w:type="paragraph" w:customStyle="1" w:styleId="PL">
    <w:name w:val="PL"/>
    <w:link w:val="PLChar"/>
    <w:rsid w:val="002657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65778"/>
    <w:pPr>
      <w:jc w:val="right"/>
    </w:pPr>
  </w:style>
  <w:style w:type="paragraph" w:customStyle="1" w:styleId="TAL">
    <w:name w:val="TAL"/>
    <w:basedOn w:val="Normal"/>
    <w:link w:val="TALChar"/>
    <w:qFormat/>
    <w:rsid w:val="002657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65778"/>
    <w:rPr>
      <w:b/>
    </w:rPr>
  </w:style>
  <w:style w:type="paragraph" w:customStyle="1" w:styleId="TAC">
    <w:name w:val="TAC"/>
    <w:basedOn w:val="TAL"/>
    <w:link w:val="TACChar"/>
    <w:rsid w:val="00265778"/>
    <w:pPr>
      <w:jc w:val="center"/>
    </w:pPr>
  </w:style>
  <w:style w:type="paragraph" w:customStyle="1" w:styleId="LD">
    <w:name w:val="LD"/>
    <w:rsid w:val="002657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65778"/>
    <w:pPr>
      <w:keepLines/>
      <w:ind w:left="1702" w:hanging="1418"/>
    </w:pPr>
  </w:style>
  <w:style w:type="paragraph" w:customStyle="1" w:styleId="FP">
    <w:name w:val="FP"/>
    <w:basedOn w:val="Normal"/>
    <w:rsid w:val="00265778"/>
    <w:pPr>
      <w:spacing w:after="0"/>
    </w:pPr>
  </w:style>
  <w:style w:type="paragraph" w:customStyle="1" w:styleId="NW">
    <w:name w:val="NW"/>
    <w:basedOn w:val="NO"/>
    <w:rsid w:val="00265778"/>
    <w:pPr>
      <w:spacing w:after="0"/>
    </w:pPr>
  </w:style>
  <w:style w:type="paragraph" w:customStyle="1" w:styleId="EW">
    <w:name w:val="EW"/>
    <w:basedOn w:val="EX"/>
    <w:rsid w:val="00265778"/>
    <w:pPr>
      <w:spacing w:after="0"/>
    </w:pPr>
  </w:style>
  <w:style w:type="paragraph" w:customStyle="1" w:styleId="B1">
    <w:name w:val="B1"/>
    <w:basedOn w:val="List"/>
    <w:link w:val="B1Char"/>
    <w:rsid w:val="00265778"/>
    <w:pPr>
      <w:ind w:left="568" w:hanging="284"/>
      <w:contextualSpacing w:val="0"/>
    </w:pPr>
  </w:style>
  <w:style w:type="paragraph" w:styleId="List4">
    <w:name w:val="List 4"/>
    <w:basedOn w:val="Normal"/>
    <w:rsid w:val="00642E5C"/>
    <w:pPr>
      <w:ind w:left="1132" w:hanging="283"/>
      <w:contextualSpacing/>
    </w:pPr>
  </w:style>
  <w:style w:type="paragraph" w:styleId="List5">
    <w:name w:val="List 5"/>
    <w:basedOn w:val="Normal"/>
    <w:rsid w:val="00642E5C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26577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2657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657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657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657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657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265778"/>
    <w:pPr>
      <w:ind w:left="851" w:hanging="851"/>
    </w:pPr>
  </w:style>
  <w:style w:type="paragraph" w:customStyle="1" w:styleId="ZH">
    <w:name w:val="ZH"/>
    <w:rsid w:val="002657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65778"/>
    <w:pPr>
      <w:keepNext w:val="0"/>
      <w:spacing w:before="0" w:after="240"/>
    </w:pPr>
  </w:style>
  <w:style w:type="paragraph" w:customStyle="1" w:styleId="ZG">
    <w:name w:val="ZG"/>
    <w:rsid w:val="002657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65778"/>
    <w:pPr>
      <w:ind w:left="851" w:hanging="284"/>
      <w:contextualSpacing w:val="0"/>
    </w:pPr>
  </w:style>
  <w:style w:type="paragraph" w:customStyle="1" w:styleId="B3">
    <w:name w:val="B3"/>
    <w:basedOn w:val="List3"/>
    <w:rsid w:val="00265778"/>
    <w:pPr>
      <w:ind w:left="1135" w:hanging="284"/>
      <w:contextualSpacing w:val="0"/>
    </w:pPr>
  </w:style>
  <w:style w:type="paragraph" w:customStyle="1" w:styleId="B4">
    <w:name w:val="B4"/>
    <w:basedOn w:val="List4"/>
    <w:rsid w:val="00265778"/>
    <w:pPr>
      <w:ind w:left="1418" w:hanging="284"/>
      <w:contextualSpacing w:val="0"/>
    </w:pPr>
  </w:style>
  <w:style w:type="paragraph" w:customStyle="1" w:styleId="B5">
    <w:name w:val="B5"/>
    <w:basedOn w:val="List5"/>
    <w:rsid w:val="00265778"/>
    <w:pPr>
      <w:ind w:left="1702" w:hanging="284"/>
      <w:contextualSpacing w:val="0"/>
    </w:pPr>
  </w:style>
  <w:style w:type="paragraph" w:customStyle="1" w:styleId="ZTD">
    <w:name w:val="ZTD"/>
    <w:basedOn w:val="ZB"/>
    <w:rsid w:val="002657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65778"/>
    <w:pPr>
      <w:framePr w:wrap="notBeside" w:y="16161"/>
    </w:pPr>
  </w:style>
  <w:style w:type="paragraph" w:styleId="TOC5">
    <w:name w:val="toc 5"/>
    <w:basedOn w:val="TOC4"/>
    <w:uiPriority w:val="39"/>
    <w:rsid w:val="00265778"/>
    <w:pPr>
      <w:ind w:left="1701" w:hanging="170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6">
    <w:name w:val="toc 6"/>
    <w:basedOn w:val="TOC5"/>
    <w:next w:val="Normal"/>
    <w:uiPriority w:val="39"/>
    <w:rsid w:val="00265778"/>
    <w:pPr>
      <w:ind w:left="1985" w:hanging="1985"/>
    </w:pPr>
  </w:style>
  <w:style w:type="paragraph" w:styleId="TOC7">
    <w:name w:val="toc 7"/>
    <w:basedOn w:val="TOC6"/>
    <w:next w:val="Normal"/>
    <w:uiPriority w:val="39"/>
    <w:rsid w:val="00265778"/>
    <w:pPr>
      <w:ind w:left="2268" w:hanging="2268"/>
    </w:pPr>
  </w:style>
  <w:style w:type="paragraph" w:styleId="Revision">
    <w:name w:val="Revision"/>
    <w:hidden/>
    <w:uiPriority w:val="99"/>
    <w:semiHidden/>
    <w:rsid w:val="0003406A"/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BA5452"/>
    <w:pPr>
      <w:spacing w:after="0"/>
      <w:ind w:left="720"/>
      <w:contextualSpacing/>
      <w:textAlignment w:val="auto"/>
    </w:pPr>
    <w:rPr>
      <w:rFonts w:ascii="Arial" w:eastAsia="SimSun" w:hAnsi="Arial"/>
      <w:sz w:val="22"/>
      <w:lang w:eastAsia="en-US"/>
    </w:rPr>
  </w:style>
  <w:style w:type="character" w:customStyle="1" w:styleId="Heading1Char">
    <w:name w:val="Heading 1 Char"/>
    <w:link w:val="Heading1"/>
    <w:rsid w:val="003F3082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3F308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F3082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3F3082"/>
    <w:rPr>
      <w:rFonts w:ascii="Arial" w:eastAsia="Times New Roman" w:hAnsi="Arial"/>
      <w:sz w:val="24"/>
    </w:rPr>
  </w:style>
  <w:style w:type="character" w:customStyle="1" w:styleId="normaltextrun">
    <w:name w:val="normaltextrun"/>
    <w:basedOn w:val="DefaultParagraphFont"/>
    <w:rsid w:val="001014C5"/>
  </w:style>
  <w:style w:type="character" w:customStyle="1" w:styleId="Heading8Char">
    <w:name w:val="Heading 8 Char"/>
    <w:link w:val="Heading8"/>
    <w:rsid w:val="003F3082"/>
    <w:rPr>
      <w:rFonts w:ascii="Arial" w:eastAsia="Times New Roman" w:hAnsi="Arial"/>
      <w:sz w:val="36"/>
    </w:rPr>
  </w:style>
  <w:style w:type="character" w:customStyle="1" w:styleId="eop">
    <w:name w:val="eop"/>
    <w:basedOn w:val="DefaultParagraphFont"/>
    <w:rsid w:val="001014C5"/>
  </w:style>
  <w:style w:type="paragraph" w:styleId="Index1">
    <w:name w:val="index 1"/>
    <w:basedOn w:val="Normal"/>
    <w:rsid w:val="00642E5C"/>
    <w:pPr>
      <w:keepLines/>
      <w:spacing w:after="0"/>
    </w:pPr>
  </w:style>
  <w:style w:type="paragraph" w:styleId="CommentText">
    <w:name w:val="annotation text"/>
    <w:basedOn w:val="Normal"/>
    <w:link w:val="CommentTextChar"/>
    <w:unhideWhenUsed/>
    <w:qFormat/>
    <w:rsid w:val="003F3082"/>
  </w:style>
  <w:style w:type="character" w:customStyle="1" w:styleId="CommentTextChar">
    <w:name w:val="Comment Text Char"/>
    <w:link w:val="CommentText"/>
    <w:qFormat/>
    <w:rsid w:val="003F3082"/>
    <w:rPr>
      <w:rFonts w:eastAsia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3F3082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F3082"/>
  </w:style>
  <w:style w:type="character" w:customStyle="1" w:styleId="BodyTextChar">
    <w:name w:val="Body Text Char"/>
    <w:link w:val="BodyText"/>
    <w:uiPriority w:val="99"/>
    <w:rsid w:val="003F3082"/>
    <w:rPr>
      <w:rFonts w:eastAsia="Times New Roman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Times New Roma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Times New Roman" w:hAnsi="Tahoma" w:cs="Tahoma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</w:rPr>
  </w:style>
  <w:style w:type="character" w:customStyle="1" w:styleId="NOChar">
    <w:name w:val="NO Char"/>
    <w:link w:val="NO"/>
    <w:qFormat/>
    <w:locked/>
    <w:rsid w:val="003F3082"/>
    <w:rPr>
      <w:rFonts w:eastAsia="Times New Roman"/>
    </w:rPr>
  </w:style>
  <w:style w:type="character" w:customStyle="1" w:styleId="PLChar">
    <w:name w:val="PL Char"/>
    <w:link w:val="PL"/>
    <w:qFormat/>
    <w:locked/>
    <w:rsid w:val="003F3082"/>
    <w:rPr>
      <w:rFonts w:ascii="Courier New" w:eastAsia="Times New Roman" w:hAnsi="Courier New"/>
      <w:noProof/>
      <w:sz w:val="16"/>
    </w:rPr>
  </w:style>
  <w:style w:type="character" w:customStyle="1" w:styleId="TALChar">
    <w:name w:val="TAL Char"/>
    <w:link w:val="TAL"/>
    <w:qFormat/>
    <w:locked/>
    <w:rsid w:val="003F3082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3F3082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3F3082"/>
    <w:rPr>
      <w:rFonts w:eastAsia="Times New Roman"/>
    </w:rPr>
  </w:style>
  <w:style w:type="character" w:customStyle="1" w:styleId="B1Char">
    <w:name w:val="B1 Char"/>
    <w:link w:val="B1"/>
    <w:qFormat/>
    <w:locked/>
    <w:rsid w:val="003F3082"/>
    <w:rPr>
      <w:rFonts w:eastAsia="Times New Roman"/>
    </w:rPr>
  </w:style>
  <w:style w:type="character" w:customStyle="1" w:styleId="EditorsNoteChar">
    <w:name w:val="Editor's Note Char"/>
    <w:link w:val="EditorsNote"/>
    <w:locked/>
    <w:rsid w:val="003F3082"/>
    <w:rPr>
      <w:rFonts w:eastAsia="Times New Roman"/>
      <w:color w:val="FF0000"/>
    </w:rPr>
  </w:style>
  <w:style w:type="character" w:customStyle="1" w:styleId="THChar">
    <w:name w:val="TH Char"/>
    <w:link w:val="TH"/>
    <w:qFormat/>
    <w:locked/>
    <w:rsid w:val="003F3082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3F3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locked/>
    <w:rsid w:val="003F3082"/>
    <w:rPr>
      <w:rFonts w:eastAsia="Times New Roman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spacing w:after="0"/>
    </w:pPr>
    <w:rPr>
      <w:sz w:val="24"/>
      <w:szCs w:val="24"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eastAsia="Times New Roman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0A4F"/>
  </w:style>
  <w:style w:type="paragraph" w:styleId="BlockText">
    <w:name w:val="Block Text"/>
    <w:basedOn w:val="Normal"/>
    <w:rsid w:val="00140A4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140A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0A4F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rsid w:val="00140A4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0A4F"/>
    <w:rPr>
      <w:rFonts w:eastAsia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140A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0A4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140A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0A4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140A4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0A4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140A4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0A4F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140A4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0A4F"/>
    <w:rPr>
      <w:rFonts w:eastAsia="Times New Roman"/>
    </w:rPr>
  </w:style>
  <w:style w:type="paragraph" w:styleId="Date">
    <w:name w:val="Date"/>
    <w:basedOn w:val="Normal"/>
    <w:next w:val="Normal"/>
    <w:link w:val="DateChar"/>
    <w:rsid w:val="00140A4F"/>
  </w:style>
  <w:style w:type="character" w:customStyle="1" w:styleId="DateChar">
    <w:name w:val="Date Char"/>
    <w:basedOn w:val="DefaultParagraphFont"/>
    <w:link w:val="Date"/>
    <w:rsid w:val="00140A4F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140A4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0A4F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001A58"/>
    <w:rPr>
      <w:i/>
      <w:iCs/>
    </w:rPr>
  </w:style>
  <w:style w:type="character" w:customStyle="1" w:styleId="TANChar">
    <w:name w:val="TAN Char"/>
    <w:link w:val="TAN"/>
    <w:qFormat/>
    <w:locked/>
    <w:rsid w:val="00001A58"/>
    <w:rPr>
      <w:rFonts w:ascii="Arial" w:eastAsia="Times New Roman" w:hAnsi="Arial"/>
      <w:sz w:val="18"/>
    </w:rPr>
  </w:style>
  <w:style w:type="character" w:customStyle="1" w:styleId="ListParagraphChar">
    <w:name w:val="List Paragraph Char"/>
    <w:link w:val="ListParagraph"/>
    <w:uiPriority w:val="34"/>
    <w:locked/>
    <w:rsid w:val="00001A58"/>
    <w:rPr>
      <w:rFonts w:ascii="Arial" w:hAnsi="Arial"/>
      <w:sz w:val="22"/>
      <w:lang w:eastAsia="en-US"/>
    </w:rPr>
  </w:style>
  <w:style w:type="character" w:styleId="BookTitle">
    <w:name w:val="Book Title"/>
    <w:basedOn w:val="DefaultParagraphFont"/>
    <w:uiPriority w:val="33"/>
    <w:qFormat/>
    <w:rsid w:val="00001A58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01A58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01A58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EndnoteText">
    <w:name w:val="endnote text"/>
    <w:basedOn w:val="Normal"/>
    <w:link w:val="EndnoteTextChar"/>
    <w:rsid w:val="0026577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5778"/>
    <w:rPr>
      <w:rFonts w:eastAsia="Times New Roman"/>
    </w:rPr>
  </w:style>
  <w:style w:type="paragraph" w:styleId="EnvelopeAddress">
    <w:name w:val="envelope address"/>
    <w:basedOn w:val="Normal"/>
    <w:rsid w:val="0026577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5778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26577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5778"/>
    <w:rPr>
      <w:rFonts w:eastAsia="Times New Roman"/>
    </w:rPr>
  </w:style>
  <w:style w:type="paragraph" w:styleId="FootnoteText">
    <w:name w:val="footnote text"/>
    <w:basedOn w:val="Normal"/>
    <w:link w:val="FootnoteTextChar"/>
    <w:rsid w:val="0026577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65778"/>
    <w:rPr>
      <w:rFonts w:eastAsia="Times New Roman"/>
    </w:rPr>
  </w:style>
  <w:style w:type="paragraph" w:styleId="Header">
    <w:name w:val="header"/>
    <w:basedOn w:val="Normal"/>
    <w:link w:val="HeaderChar"/>
    <w:rsid w:val="0026577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5778"/>
    <w:rPr>
      <w:rFonts w:eastAsia="Times New Roman"/>
    </w:rPr>
  </w:style>
  <w:style w:type="paragraph" w:styleId="HTMLAddress">
    <w:name w:val="HTML Address"/>
    <w:basedOn w:val="Normal"/>
    <w:link w:val="HTMLAddressChar"/>
    <w:rsid w:val="0026577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5778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26577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5778"/>
    <w:rPr>
      <w:rFonts w:ascii="Consolas" w:eastAsia="Times New Roman" w:hAnsi="Consolas"/>
    </w:rPr>
  </w:style>
  <w:style w:type="paragraph" w:styleId="Index2">
    <w:name w:val="index 2"/>
    <w:basedOn w:val="Normal"/>
    <w:next w:val="Normal"/>
    <w:rsid w:val="0026577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6577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577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577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577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577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577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577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577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77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778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rsid w:val="00265778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265778"/>
    <w:pPr>
      <w:numPr>
        <w:numId w:val="3"/>
      </w:numPr>
      <w:contextualSpacing/>
    </w:pPr>
  </w:style>
  <w:style w:type="paragraph" w:styleId="ListBullet3">
    <w:name w:val="List Bullet 3"/>
    <w:basedOn w:val="Normal"/>
    <w:rsid w:val="00265778"/>
    <w:pPr>
      <w:numPr>
        <w:numId w:val="4"/>
      </w:numPr>
      <w:contextualSpacing/>
    </w:pPr>
  </w:style>
  <w:style w:type="paragraph" w:styleId="ListBullet4">
    <w:name w:val="List Bullet 4"/>
    <w:basedOn w:val="Normal"/>
    <w:rsid w:val="00265778"/>
    <w:pPr>
      <w:numPr>
        <w:numId w:val="5"/>
      </w:numPr>
      <w:contextualSpacing/>
    </w:pPr>
  </w:style>
  <w:style w:type="paragraph" w:styleId="ListBullet5">
    <w:name w:val="List Bullet 5"/>
    <w:basedOn w:val="Normal"/>
    <w:rsid w:val="00265778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26577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26577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26577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577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5778"/>
    <w:pPr>
      <w:spacing w:after="120"/>
      <w:ind w:left="1415"/>
      <w:contextualSpacing/>
    </w:pPr>
  </w:style>
  <w:style w:type="paragraph" w:styleId="ListNumber">
    <w:name w:val="List Number"/>
    <w:basedOn w:val="Normal"/>
    <w:rsid w:val="0026577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65778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rsid w:val="00265778"/>
    <w:pPr>
      <w:numPr>
        <w:numId w:val="19"/>
      </w:numPr>
      <w:contextualSpacing/>
    </w:pPr>
  </w:style>
  <w:style w:type="paragraph" w:styleId="ListNumber4">
    <w:name w:val="List Number 4"/>
    <w:basedOn w:val="Normal"/>
    <w:rsid w:val="00265778"/>
    <w:pPr>
      <w:numPr>
        <w:numId w:val="20"/>
      </w:numPr>
      <w:contextualSpacing/>
    </w:pPr>
  </w:style>
  <w:style w:type="paragraph" w:styleId="ListNumber5">
    <w:name w:val="List Number 5"/>
    <w:basedOn w:val="Normal"/>
    <w:rsid w:val="00265778"/>
    <w:pPr>
      <w:numPr>
        <w:numId w:val="21"/>
      </w:numPr>
      <w:contextualSpacing/>
    </w:pPr>
  </w:style>
  <w:style w:type="paragraph" w:styleId="MacroText">
    <w:name w:val="macro"/>
    <w:link w:val="MacroTextChar"/>
    <w:uiPriority w:val="99"/>
    <w:rsid w:val="002657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rsid w:val="00265778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2657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577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577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265778"/>
    <w:rPr>
      <w:sz w:val="24"/>
      <w:szCs w:val="24"/>
    </w:rPr>
  </w:style>
  <w:style w:type="paragraph" w:styleId="NormalIndent">
    <w:name w:val="Normal Indent"/>
    <w:basedOn w:val="Normal"/>
    <w:rsid w:val="0026577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577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5778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rsid w:val="0026577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5778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6577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5778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265778"/>
  </w:style>
  <w:style w:type="character" w:customStyle="1" w:styleId="SalutationChar">
    <w:name w:val="Salutation Char"/>
    <w:basedOn w:val="DefaultParagraphFont"/>
    <w:link w:val="Salutation"/>
    <w:rsid w:val="00265778"/>
    <w:rPr>
      <w:rFonts w:eastAsia="Times New Roman"/>
    </w:rPr>
  </w:style>
  <w:style w:type="paragraph" w:styleId="Signature">
    <w:name w:val="Signature"/>
    <w:basedOn w:val="Normal"/>
    <w:link w:val="SignatureChar"/>
    <w:rsid w:val="0026577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5778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7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657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26577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577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6577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57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26577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577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0C2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5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1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8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9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0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6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RBI5PAMIO524-1616901215-52844</_dlc_DocId>
    <_dlc_DocIdUrl xmlns="71c5aaf6-e6ce-465b-b873-5148d2a4c105">
      <Url>https://nokia.sharepoint.com/sites/gxp/_layouts/15/DocIdRedir.aspx?ID=RBI5PAMIO524-1616901215-52844</Url>
      <Description>RBI5PAMIO524-1616901215-52844</Description>
    </_dlc_DocIdUrl>
  </documentManagement>
</p:properties>
</file>

<file path=customXml/itemProps1.xml><?xml version="1.0" encoding="utf-8"?>
<ds:datastoreItem xmlns:ds="http://schemas.openxmlformats.org/officeDocument/2006/customXml" ds:itemID="{8CF05D9C-2CF6-49AF-B8C5-51B39A837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5A21B0-E763-4283-B4D3-036E49BBD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2246E-DB51-4CE2-9B1E-14960346176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584C86-EC8C-4C18-BCB8-DD5E3EF653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E584F-1628-4357-B3F7-0F5451003E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408A43-43E4-400D-811C-0DD271C4C96A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567</Words>
  <Characters>3938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Company>ETSI</Company>
  <LinksUpToDate>false</LinksUpToDate>
  <CharactersWithSpaces>4497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17 )</dc:subject>
  <dc:creator>MCC Support</dc:creator>
  <cp:keywords/>
  <dc:description/>
  <cp:lastModifiedBy>Nokia</cp:lastModifiedBy>
  <cp:revision>13</cp:revision>
  <cp:lastPrinted>2019-02-25T14:05:00Z</cp:lastPrinted>
  <dcterms:created xsi:type="dcterms:W3CDTF">2025-08-07T15:51:00Z</dcterms:created>
  <dcterms:modified xsi:type="dcterms:W3CDTF">2025-08-14T20:37:00Z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(2)pORMyP5UzYqw16G0R03nlXSL87XPozW04G7Ovx/NrjEyRsE7ioicVuuRB8haWvZsAnaQvFTj
aaH1WB3b3TFnS37dgWYoS0NyMAThZjiI0Tj/JLHVjhKtBKP3d02Yvzdo+wsFHLrAVUI/K0xu
lt9p2KWykaq2tG6aIQRdYGNs6qLFWw6hMDsrZPtJTGv2z9ufXyQQ08LkPHiT2ZpmaxY4P3cd
CQXRXzdrYHR33cl4bW</vt:lpwstr>
  </property>
  <property fmtid="{D5CDD505-2E9C-101B-9397-08002B2CF9AE}" pid="3" name="_2015_ms_pID_7253431">
    <vt:lpwstr>fpQNkhSazV/H9385qENGaAKUiXhF6sufwn0YL4bEWF5koRFHbLuy8K
V+b3tyMK6XeI9JXN4JcNdhG6GcBnvYPso2ZyJ90Wd5IHZvrrQXGLot+0wfceGJ8iDw8s5UpJ
VGPG+WSERrsGuTM2Qu1neTKygjgsr1NKgSzcRkEDLRvzNqF3WrjadrhC0SQLx7nNRnnM9kPa
4Fziu7bnxtCb/eSP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f5a70aab-7d96-4b55-842b-b0bb1ce40b9b</vt:lpwstr>
  </property>
  <property fmtid="{D5CDD505-2E9C-101B-9397-08002B2CF9AE}" pid="6" name="MediaServiceImageTags">
    <vt:lpwstr/>
  </property>
</Properties>
</file>