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055DD" w14:textId="3F5010ED" w:rsidR="00E90E49" w:rsidRPr="008C0101" w:rsidRDefault="003D3C45" w:rsidP="008C0101">
      <w:pPr>
        <w:widowControl w:val="0"/>
        <w:tabs>
          <w:tab w:val="left" w:pos="2127"/>
        </w:tabs>
        <w:overflowPunct/>
        <w:autoSpaceDE/>
        <w:autoSpaceDN/>
        <w:adjustRightInd/>
        <w:spacing w:before="120" w:after="120"/>
        <w:ind w:left="2127" w:hanging="2127"/>
        <w:textAlignment w:val="auto"/>
        <w:rPr>
          <w:sz w:val="24"/>
          <w:lang w:eastAsia="en-US"/>
        </w:rPr>
      </w:pPr>
      <w:r w:rsidRPr="008C0101">
        <w:rPr>
          <w:rFonts w:ascii="Arial" w:hAnsi="Arial"/>
          <w:b/>
          <w:sz w:val="24"/>
          <w:lang w:eastAsia="en-US"/>
        </w:rPr>
        <w:t>Source:</w:t>
      </w:r>
      <w:r w:rsidR="00E90E49" w:rsidRPr="008C0101">
        <w:rPr>
          <w:rFonts w:ascii="Arial" w:hAnsi="Arial"/>
          <w:b/>
          <w:sz w:val="24"/>
          <w:lang w:eastAsia="en-US"/>
        </w:rPr>
        <w:tab/>
      </w:r>
      <w:r w:rsidR="00F64C2B" w:rsidRPr="008C0101">
        <w:rPr>
          <w:rFonts w:ascii="Arial" w:hAnsi="Arial"/>
          <w:b/>
          <w:sz w:val="24"/>
          <w:lang w:eastAsia="en-US"/>
        </w:rPr>
        <w:t>Ericsson</w:t>
      </w:r>
      <w:r w:rsidR="00F77EFC" w:rsidRPr="008C0101">
        <w:rPr>
          <w:rFonts w:ascii="Arial" w:hAnsi="Arial"/>
          <w:b/>
          <w:sz w:val="24"/>
          <w:lang w:eastAsia="en-US"/>
        </w:rPr>
        <w:t xml:space="preserve"> LM</w:t>
      </w:r>
    </w:p>
    <w:p w14:paraId="63DAB814" w14:textId="6B78E8D7" w:rsidR="00E90E49" w:rsidRPr="008C0101" w:rsidRDefault="003D3C45"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Title:</w:t>
      </w:r>
      <w:r w:rsidR="00E90E49" w:rsidRPr="008C0101">
        <w:rPr>
          <w:rFonts w:ascii="Arial" w:hAnsi="Arial"/>
          <w:b/>
          <w:sz w:val="24"/>
          <w:lang w:eastAsia="en-US"/>
        </w:rPr>
        <w:tab/>
      </w:r>
      <w:r w:rsidR="00846313">
        <w:rPr>
          <w:rFonts w:ascii="Arial" w:hAnsi="Arial"/>
          <w:b/>
          <w:sz w:val="24"/>
          <w:lang w:eastAsia="en-US"/>
        </w:rPr>
        <w:t xml:space="preserve">SPS </w:t>
      </w:r>
      <w:r w:rsidR="00246123">
        <w:rPr>
          <w:rFonts w:ascii="Arial" w:hAnsi="Arial"/>
          <w:b/>
          <w:sz w:val="24"/>
          <w:lang w:eastAsia="en-US"/>
        </w:rPr>
        <w:t>Link Level Evaluations</w:t>
      </w:r>
    </w:p>
    <w:p w14:paraId="569A50B1" w14:textId="6C6B5DE6" w:rsidR="001947C9" w:rsidRPr="008C0101" w:rsidRDefault="00E90E49"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Document for:</w:t>
      </w:r>
      <w:r w:rsidRPr="008C0101">
        <w:rPr>
          <w:rFonts w:ascii="Arial" w:hAnsi="Arial"/>
          <w:b/>
          <w:sz w:val="24"/>
          <w:lang w:eastAsia="en-US"/>
        </w:rPr>
        <w:tab/>
      </w:r>
      <w:r w:rsidR="00770C89" w:rsidRPr="008C0101">
        <w:rPr>
          <w:rFonts w:ascii="Arial" w:hAnsi="Arial"/>
          <w:b/>
          <w:sz w:val="24"/>
          <w:lang w:eastAsia="en-US"/>
        </w:rPr>
        <w:t>Discussion</w:t>
      </w:r>
      <w:r w:rsidR="007C65FA">
        <w:rPr>
          <w:rFonts w:ascii="Arial" w:hAnsi="Arial"/>
          <w:b/>
          <w:sz w:val="24"/>
          <w:lang w:eastAsia="en-US"/>
        </w:rPr>
        <w:t xml:space="preserve"> and Agreement</w:t>
      </w:r>
    </w:p>
    <w:p w14:paraId="76893D37" w14:textId="65F9F0BF" w:rsidR="00E90E49" w:rsidRPr="00CE0424" w:rsidRDefault="008F0653" w:rsidP="008C0101">
      <w:pPr>
        <w:widowControl w:val="0"/>
        <w:tabs>
          <w:tab w:val="left" w:pos="2127"/>
        </w:tabs>
        <w:overflowPunct/>
        <w:autoSpaceDE/>
        <w:autoSpaceDN/>
        <w:adjustRightInd/>
        <w:spacing w:after="120"/>
        <w:ind w:left="2127" w:hanging="2127"/>
        <w:textAlignment w:val="auto"/>
      </w:pPr>
      <w:r w:rsidRPr="008C0101">
        <w:rPr>
          <w:rFonts w:ascii="Arial" w:hAnsi="Arial"/>
          <w:b/>
          <w:sz w:val="24"/>
          <w:lang w:eastAsia="en-US"/>
        </w:rPr>
        <w:t>Agenda Item:</w:t>
      </w:r>
      <w:r w:rsidRPr="008C0101">
        <w:rPr>
          <w:rFonts w:ascii="Arial" w:hAnsi="Arial"/>
          <w:b/>
          <w:sz w:val="24"/>
          <w:lang w:eastAsia="en-US"/>
        </w:rPr>
        <w:tab/>
      </w:r>
      <w:r w:rsidR="00796BCE">
        <w:rPr>
          <w:rFonts w:ascii="Arial" w:hAnsi="Arial"/>
          <w:b/>
          <w:sz w:val="24"/>
          <w:lang w:eastAsia="en-US"/>
        </w:rPr>
        <w:t>7.9</w:t>
      </w:r>
    </w:p>
    <w:p w14:paraId="5D62A26E" w14:textId="70466B97" w:rsidR="00FC2F6F" w:rsidRDefault="00DD0D51" w:rsidP="005D719A">
      <w:pPr>
        <w:pStyle w:val="Heading1"/>
      </w:pPr>
      <w:r>
        <w:t>1</w:t>
      </w:r>
      <w:r>
        <w:tab/>
      </w:r>
      <w:r w:rsidR="00114ABF" w:rsidRPr="008C0101">
        <w:t>Intro</w:t>
      </w:r>
      <w:r w:rsidR="005D719A" w:rsidRPr="008C0101">
        <w:t>duction</w:t>
      </w:r>
    </w:p>
    <w:p w14:paraId="16A6C119" w14:textId="7F5F3916" w:rsidR="005D719A" w:rsidRPr="008C0101" w:rsidRDefault="0014241E" w:rsidP="000B3A50">
      <w:pPr>
        <w:jc w:val="both"/>
      </w:pPr>
      <w:r>
        <w:t>As p</w:t>
      </w:r>
      <w:r w:rsidR="006B4F4E">
        <w:t xml:space="preserve">art </w:t>
      </w:r>
      <w:r w:rsidR="005771FF">
        <w:t>of FS_ULBC</w:t>
      </w:r>
      <w:r w:rsidR="00F21C18">
        <w:t xml:space="preserve">, there is an objective to study </w:t>
      </w:r>
      <w:r w:rsidR="00A255F2">
        <w:t>channel characteristics and service-related dependencies</w:t>
      </w:r>
      <w:r w:rsidR="001E41F4">
        <w:t xml:space="preserve">, </w:t>
      </w:r>
      <w:r w:rsidR="0027489D">
        <w:t>determining</w:t>
      </w:r>
      <w:r w:rsidR="001E41F4">
        <w:t xml:space="preserve"> e.g. bitrates and loss/delay/jitter profiles</w:t>
      </w:r>
      <w:r w:rsidR="002E7A9A">
        <w:t xml:space="preserve"> [1]</w:t>
      </w:r>
      <w:r w:rsidR="001E3295">
        <w:t xml:space="preserve">. </w:t>
      </w:r>
      <w:r w:rsidR="00D76DEA">
        <w:t xml:space="preserve">In this contribution, we provide </w:t>
      </w:r>
      <w:r w:rsidR="00246123">
        <w:t>initial SPS link level evaluations</w:t>
      </w:r>
      <w:r w:rsidR="002D56CD">
        <w:t>.</w:t>
      </w:r>
    </w:p>
    <w:p w14:paraId="3A8EA3C0" w14:textId="41B4BF15" w:rsidR="00EE09EF" w:rsidRPr="00E2180A" w:rsidRDefault="00DD0D51" w:rsidP="00B93109">
      <w:pPr>
        <w:pStyle w:val="Heading1"/>
      </w:pPr>
      <w:r w:rsidRPr="00E2180A">
        <w:t>2</w:t>
      </w:r>
      <w:r w:rsidRPr="00E2180A">
        <w:tab/>
      </w:r>
      <w:r w:rsidR="003C0DBD" w:rsidRPr="00E2180A">
        <w:rPr>
          <w:rStyle w:val="Heading2Char"/>
          <w:sz w:val="36"/>
        </w:rPr>
        <w:t>Semipersistent Scheduling</w:t>
      </w:r>
      <w:r w:rsidR="00C34F0D">
        <w:rPr>
          <w:rStyle w:val="Heading2Char"/>
          <w:sz w:val="36"/>
        </w:rPr>
        <w:t>: Link-level evaluations</w:t>
      </w:r>
    </w:p>
    <w:p w14:paraId="4304CED8" w14:textId="7384D604" w:rsidR="004909C3" w:rsidRDefault="007B0DCD" w:rsidP="00320A8E">
      <w:pPr>
        <w:pStyle w:val="BodyText"/>
        <w:rPr>
          <w:rFonts w:ascii="Times New Roman" w:hAnsi="Times New Roman"/>
        </w:rPr>
      </w:pPr>
      <w:r>
        <w:rPr>
          <w:rFonts w:ascii="Times New Roman" w:hAnsi="Times New Roman"/>
        </w:rPr>
        <w:t>The</w:t>
      </w:r>
      <w:r w:rsidR="000B4D67">
        <w:rPr>
          <w:rFonts w:ascii="Times New Roman" w:hAnsi="Times New Roman"/>
        </w:rPr>
        <w:t xml:space="preserve"> </w:t>
      </w:r>
      <w:r w:rsidR="00295A8D">
        <w:rPr>
          <w:rFonts w:ascii="Times New Roman" w:hAnsi="Times New Roman"/>
        </w:rPr>
        <w:t>Rel-20 Work Item (WI) entitled “</w:t>
      </w:r>
      <w:r w:rsidR="00295A8D" w:rsidRPr="00D356E5">
        <w:rPr>
          <w:rFonts w:ascii="Times New Roman" w:hAnsi="Times New Roman"/>
          <w:i/>
          <w:iCs/>
        </w:rPr>
        <w:t>Non-Terrestrial Networks (NTN) for Internet of Things (IoT) Phase 4</w:t>
      </w:r>
      <w:r w:rsidR="00295A8D">
        <w:rPr>
          <w:rFonts w:ascii="Times New Roman" w:hAnsi="Times New Roman"/>
        </w:rPr>
        <w:t>”</w:t>
      </w:r>
      <w:r w:rsidR="002875CF">
        <w:rPr>
          <w:rFonts w:ascii="Times New Roman" w:hAnsi="Times New Roman"/>
        </w:rPr>
        <w:t xml:space="preserve"> [</w:t>
      </w:r>
      <w:hyperlink r:id="rId11" w:history="1">
        <w:r w:rsidR="00933921" w:rsidRPr="0008717A">
          <w:rPr>
            <w:rStyle w:val="Hyperlink"/>
            <w:rFonts w:ascii="Times New Roman" w:hAnsi="Times New Roman"/>
          </w:rPr>
          <w:t>RP-251867</w:t>
        </w:r>
      </w:hyperlink>
      <w:r w:rsidR="002875CF">
        <w:rPr>
          <w:rFonts w:ascii="Times New Roman" w:hAnsi="Times New Roman"/>
        </w:rPr>
        <w:t>],</w:t>
      </w:r>
      <w:r w:rsidR="00933921">
        <w:rPr>
          <w:rFonts w:ascii="Times New Roman" w:hAnsi="Times New Roman"/>
        </w:rPr>
        <w:t xml:space="preserve"> </w:t>
      </w:r>
      <w:r w:rsidR="00D356E5">
        <w:rPr>
          <w:rFonts w:ascii="Times New Roman" w:hAnsi="Times New Roman"/>
        </w:rPr>
        <w:t xml:space="preserve">explicitly </w:t>
      </w:r>
      <w:r w:rsidR="00B767F5">
        <w:rPr>
          <w:rFonts w:ascii="Times New Roman" w:hAnsi="Times New Roman"/>
        </w:rPr>
        <w:t>mentions as part</w:t>
      </w:r>
      <w:r w:rsidR="00D356E5">
        <w:rPr>
          <w:rFonts w:ascii="Times New Roman" w:hAnsi="Times New Roman"/>
        </w:rPr>
        <w:t xml:space="preserve"> of </w:t>
      </w:r>
      <w:r w:rsidR="00D2414E">
        <w:rPr>
          <w:rFonts w:ascii="Times New Roman" w:hAnsi="Times New Roman"/>
        </w:rPr>
        <w:t>its</w:t>
      </w:r>
      <w:r w:rsidR="00D356E5">
        <w:rPr>
          <w:rFonts w:ascii="Times New Roman" w:hAnsi="Times New Roman"/>
        </w:rPr>
        <w:t xml:space="preserve"> objectives “</w:t>
      </w:r>
      <w:r w:rsidR="00D356E5" w:rsidRPr="00D356E5">
        <w:rPr>
          <w:rFonts w:ascii="Times New Roman" w:hAnsi="Times New Roman"/>
          <w:i/>
          <w:iCs/>
        </w:rPr>
        <w:t>Support of semi-persistent scheduling for NB-IoT-NTN for DL and UL data transmission for voice packets [RAN2, RAN1]</w:t>
      </w:r>
      <w:r w:rsidR="001B5CC5">
        <w:rPr>
          <w:rFonts w:ascii="Times New Roman" w:hAnsi="Times New Roman"/>
          <w:i/>
          <w:iCs/>
        </w:rPr>
        <w:t>.</w:t>
      </w:r>
      <w:r w:rsidR="00D356E5">
        <w:rPr>
          <w:rFonts w:ascii="Times New Roman" w:hAnsi="Times New Roman"/>
        </w:rPr>
        <w:t>”</w:t>
      </w:r>
      <w:r w:rsidR="001B5CC5">
        <w:rPr>
          <w:rFonts w:ascii="Times New Roman" w:hAnsi="Times New Roman"/>
        </w:rPr>
        <w:t xml:space="preserve"> </w:t>
      </w:r>
      <w:r w:rsidR="00183DB5">
        <w:rPr>
          <w:rFonts w:ascii="Times New Roman" w:hAnsi="Times New Roman"/>
        </w:rPr>
        <w:t xml:space="preserve">In relation with </w:t>
      </w:r>
      <w:r w:rsidR="00183DB5" w:rsidRPr="001A7414">
        <w:rPr>
          <w:rFonts w:ascii="Times New Roman" w:hAnsi="Times New Roman"/>
        </w:rPr>
        <w:t>it,</w:t>
      </w:r>
      <w:r w:rsidR="001A7414">
        <w:rPr>
          <w:rFonts w:ascii="Times New Roman" w:hAnsi="Times New Roman"/>
        </w:rPr>
        <w:t xml:space="preserve"> i</w:t>
      </w:r>
      <w:r w:rsidR="001A7414" w:rsidRPr="001A7414">
        <w:rPr>
          <w:rFonts w:ascii="Times New Roman" w:hAnsi="Times New Roman"/>
        </w:rPr>
        <w:t xml:space="preserve">nitial discussions have been held based on the semipersistent scheduling (SPS) schemes illustrated in </w:t>
      </w:r>
      <w:hyperlink r:id="rId12" w:history="1">
        <w:r w:rsidR="001A7414" w:rsidRPr="001A7414">
          <w:rPr>
            <w:rStyle w:val="Hyperlink"/>
            <w:rFonts w:ascii="Times New Roman" w:hAnsi="Times New Roman"/>
          </w:rPr>
          <w:t>R1-2505140</w:t>
        </w:r>
      </w:hyperlink>
      <w:r w:rsidR="001A7414" w:rsidRPr="001A7414">
        <w:rPr>
          <w:rFonts w:ascii="Times New Roman" w:hAnsi="Times New Roman"/>
        </w:rPr>
        <w:t xml:space="preserve"> and </w:t>
      </w:r>
      <w:hyperlink r:id="rId13" w:history="1">
        <w:r w:rsidR="001A7414" w:rsidRPr="001A7414">
          <w:rPr>
            <w:rStyle w:val="Hyperlink"/>
            <w:rFonts w:ascii="Times New Roman" w:hAnsi="Times New Roman"/>
          </w:rPr>
          <w:t>S4aA250277</w:t>
        </w:r>
      </w:hyperlink>
      <w:r w:rsidR="00FF793F">
        <w:rPr>
          <w:rFonts w:ascii="Times New Roman" w:hAnsi="Times New Roman"/>
        </w:rPr>
        <w:t xml:space="preserve"> which depict a single-user scenario.</w:t>
      </w:r>
    </w:p>
    <w:p w14:paraId="7202E1E0" w14:textId="0F509D4C" w:rsidR="00C00F76" w:rsidRDefault="00883AA9" w:rsidP="003E318A">
      <w:pPr>
        <w:pStyle w:val="BodyText"/>
        <w:rPr>
          <w:rFonts w:ascii="Times New Roman" w:hAnsi="Times New Roman"/>
        </w:rPr>
      </w:pPr>
      <w:r>
        <w:rPr>
          <w:rFonts w:ascii="Times New Roman" w:hAnsi="Times New Roman"/>
        </w:rPr>
        <w:t>In this contribution we provide</w:t>
      </w:r>
      <w:r w:rsidR="00C00F76">
        <w:rPr>
          <w:rFonts w:ascii="Times New Roman" w:hAnsi="Times New Roman"/>
        </w:rPr>
        <w:t xml:space="preserve"> </w:t>
      </w:r>
      <w:r>
        <w:rPr>
          <w:rFonts w:ascii="Times New Roman" w:hAnsi="Times New Roman"/>
        </w:rPr>
        <w:t>initial</w:t>
      </w:r>
      <w:r w:rsidR="00C00F76">
        <w:rPr>
          <w:rFonts w:ascii="Times New Roman" w:hAnsi="Times New Roman"/>
        </w:rPr>
        <w:t xml:space="preserve"> link level evaluation</w:t>
      </w:r>
      <w:r w:rsidR="004A38D1">
        <w:rPr>
          <w:rFonts w:ascii="Times New Roman" w:hAnsi="Times New Roman"/>
        </w:rPr>
        <w:t>s for the UL and DL configurations shown in Table 1.</w:t>
      </w:r>
    </w:p>
    <w:p w14:paraId="7B1EEC3B" w14:textId="3943356C" w:rsidR="00734FF9" w:rsidRPr="002738E4" w:rsidRDefault="00734FF9" w:rsidP="00734FF9">
      <w:pPr>
        <w:pStyle w:val="BodyText"/>
        <w:jc w:val="center"/>
        <w:rPr>
          <w:rFonts w:ascii="Times New Roman" w:hAnsi="Times New Roman"/>
          <w:sz w:val="16"/>
          <w:szCs w:val="16"/>
        </w:rPr>
      </w:pPr>
      <w:r w:rsidRPr="002738E4">
        <w:rPr>
          <w:rFonts w:ascii="Times New Roman" w:hAnsi="Times New Roman"/>
          <w:sz w:val="16"/>
          <w:szCs w:val="16"/>
        </w:rPr>
        <w:t>Table 1:</w:t>
      </w:r>
      <w:r>
        <w:rPr>
          <w:rFonts w:ascii="Times New Roman" w:hAnsi="Times New Roman"/>
          <w:sz w:val="16"/>
          <w:szCs w:val="16"/>
        </w:rPr>
        <w:t xml:space="preserve"> SPS </w:t>
      </w:r>
      <w:r w:rsidR="00F26A29">
        <w:rPr>
          <w:rFonts w:ascii="Times New Roman" w:hAnsi="Times New Roman"/>
          <w:sz w:val="16"/>
          <w:szCs w:val="16"/>
        </w:rPr>
        <w:t>UL and DL configurations for transmitting a TBS of 144 bits</w:t>
      </w:r>
    </w:p>
    <w:tbl>
      <w:tblPr>
        <w:tblW w:w="9422" w:type="dxa"/>
        <w:tblCellMar>
          <w:left w:w="0" w:type="dxa"/>
          <w:right w:w="0" w:type="dxa"/>
        </w:tblCellMar>
        <w:tblLook w:val="04A0" w:firstRow="1" w:lastRow="0" w:firstColumn="1" w:lastColumn="0" w:noHBand="0" w:noVBand="1"/>
      </w:tblPr>
      <w:tblGrid>
        <w:gridCol w:w="272"/>
        <w:gridCol w:w="5435"/>
        <w:gridCol w:w="3715"/>
      </w:tblGrid>
      <w:tr w:rsidR="00734FF9" w:rsidRPr="0004114A" w14:paraId="4CC24970" w14:textId="77777777" w:rsidTr="00734FF9">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77760135" w14:textId="77777777" w:rsidR="0004114A" w:rsidRPr="0004114A" w:rsidRDefault="0004114A" w:rsidP="0004114A">
            <w:pPr>
              <w:pStyle w:val="BodyText"/>
              <w:rPr>
                <w:sz w:val="14"/>
                <w:szCs w:val="14"/>
              </w:rPr>
            </w:pPr>
            <w:r w:rsidRPr="0004114A">
              <w:rPr>
                <w:b/>
                <w:bCs/>
                <w:sz w:val="14"/>
                <w:szCs w:val="14"/>
                <w:lang w:val="en-US"/>
              </w:rPr>
              <w:t> </w:t>
            </w:r>
          </w:p>
        </w:tc>
        <w:tc>
          <w:tcPr>
            <w:tcW w:w="5435"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05193489" w14:textId="77777777" w:rsidR="0004114A" w:rsidRPr="0004114A" w:rsidRDefault="0004114A" w:rsidP="0004114A">
            <w:pPr>
              <w:pStyle w:val="BodyText"/>
              <w:rPr>
                <w:sz w:val="14"/>
                <w:szCs w:val="14"/>
              </w:rPr>
            </w:pPr>
            <w:r w:rsidRPr="0004114A">
              <w:rPr>
                <w:b/>
                <w:bCs/>
                <w:sz w:val="14"/>
                <w:szCs w:val="14"/>
                <w:lang w:val="en-US"/>
              </w:rPr>
              <w:t>SPS Parameters</w:t>
            </w:r>
          </w:p>
        </w:tc>
        <w:tc>
          <w:tcPr>
            <w:tcW w:w="3715"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33011D00" w14:textId="77777777" w:rsidR="0004114A" w:rsidRPr="0004114A" w:rsidRDefault="0004114A" w:rsidP="0004114A">
            <w:pPr>
              <w:pStyle w:val="BodyText"/>
              <w:rPr>
                <w:sz w:val="14"/>
                <w:szCs w:val="14"/>
              </w:rPr>
            </w:pPr>
            <w:r w:rsidRPr="0004114A">
              <w:rPr>
                <w:b/>
                <w:bCs/>
                <w:sz w:val="14"/>
                <w:szCs w:val="14"/>
                <w:lang w:val="en-US"/>
              </w:rPr>
              <w:t>SPS scheme – No TA dependent</w:t>
            </w:r>
          </w:p>
        </w:tc>
      </w:tr>
      <w:tr w:rsidR="00734FF9" w:rsidRPr="0004114A" w14:paraId="4C55EAE1" w14:textId="77777777" w:rsidTr="00734FF9">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54882F9E" w14:textId="77777777" w:rsidR="0004114A" w:rsidRPr="0004114A" w:rsidRDefault="0004114A" w:rsidP="0004114A">
            <w:pPr>
              <w:pStyle w:val="BodyText"/>
              <w:rPr>
                <w:sz w:val="14"/>
                <w:szCs w:val="14"/>
              </w:rPr>
            </w:pPr>
            <w:r w:rsidRPr="0004114A">
              <w:rPr>
                <w:b/>
                <w:bCs/>
                <w:sz w:val="14"/>
                <w:szCs w:val="14"/>
                <w:lang w:val="en-US"/>
              </w:rPr>
              <w:t> </w:t>
            </w:r>
          </w:p>
          <w:p w14:paraId="0797A9C0" w14:textId="77777777" w:rsidR="0004114A" w:rsidRPr="0004114A" w:rsidRDefault="0004114A" w:rsidP="0004114A">
            <w:pPr>
              <w:pStyle w:val="BodyText"/>
              <w:rPr>
                <w:sz w:val="14"/>
                <w:szCs w:val="14"/>
              </w:rPr>
            </w:pPr>
            <w:r w:rsidRPr="0004114A">
              <w:rPr>
                <w:b/>
                <w:bCs/>
                <w:sz w:val="14"/>
                <w:szCs w:val="14"/>
                <w:lang w:val="en-US"/>
              </w:rPr>
              <w:t> </w:t>
            </w:r>
          </w:p>
          <w:p w14:paraId="6057ED0F" w14:textId="77777777" w:rsidR="0004114A" w:rsidRPr="0004114A" w:rsidRDefault="0004114A" w:rsidP="0004114A">
            <w:pPr>
              <w:pStyle w:val="BodyText"/>
              <w:rPr>
                <w:sz w:val="14"/>
                <w:szCs w:val="14"/>
              </w:rPr>
            </w:pPr>
            <w:r w:rsidRPr="0004114A">
              <w:rPr>
                <w:b/>
                <w:bCs/>
                <w:sz w:val="14"/>
                <w:szCs w:val="14"/>
                <w:lang w:val="en-US"/>
              </w:rPr>
              <w:t>UL</w:t>
            </w: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82E4F23" w14:textId="77777777" w:rsidR="0004114A" w:rsidRPr="0004114A" w:rsidRDefault="0004114A" w:rsidP="0004114A">
            <w:pPr>
              <w:pStyle w:val="BodyText"/>
              <w:rPr>
                <w:sz w:val="14"/>
                <w:szCs w:val="14"/>
              </w:rPr>
            </w:pPr>
            <w:r w:rsidRPr="0004114A">
              <w:rPr>
                <w:sz w:val="14"/>
                <w:szCs w:val="14"/>
                <w:lang w:val="en-US"/>
              </w:rPr>
              <w:t>SCS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39EC0C4" w14:textId="77777777" w:rsidR="0004114A" w:rsidRPr="0004114A" w:rsidRDefault="0004114A" w:rsidP="0004114A">
            <w:pPr>
              <w:pStyle w:val="BodyText"/>
              <w:rPr>
                <w:sz w:val="14"/>
                <w:szCs w:val="14"/>
              </w:rPr>
            </w:pPr>
            <w:r w:rsidRPr="0004114A">
              <w:rPr>
                <w:sz w:val="14"/>
                <w:szCs w:val="14"/>
                <w:lang w:val="en-US"/>
              </w:rPr>
              <w:t>3.75 kHz</w:t>
            </w:r>
          </w:p>
        </w:tc>
      </w:tr>
      <w:tr w:rsidR="00734FF9" w:rsidRPr="0004114A" w14:paraId="53D90CF0"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20A51D"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A6B082D" w14:textId="77777777" w:rsidR="0004114A" w:rsidRPr="0004114A" w:rsidRDefault="0004114A" w:rsidP="0004114A">
            <w:pPr>
              <w:pStyle w:val="BodyText"/>
              <w:rPr>
                <w:sz w:val="14"/>
                <w:szCs w:val="14"/>
              </w:rPr>
            </w:pPr>
            <w:r w:rsidRPr="0004114A">
              <w:rPr>
                <w:sz w:val="14"/>
                <w:szCs w:val="14"/>
                <w:lang w:val="en-US"/>
              </w:rPr>
              <w:t>Number of tones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7257A7E" w14:textId="77777777" w:rsidR="0004114A" w:rsidRPr="0004114A" w:rsidRDefault="0004114A" w:rsidP="0004114A">
            <w:pPr>
              <w:pStyle w:val="BodyText"/>
              <w:rPr>
                <w:sz w:val="14"/>
                <w:szCs w:val="14"/>
              </w:rPr>
            </w:pPr>
            <w:r w:rsidRPr="0004114A">
              <w:rPr>
                <w:sz w:val="14"/>
                <w:szCs w:val="14"/>
                <w:lang w:val="en-US"/>
              </w:rPr>
              <w:t>1</w:t>
            </w:r>
          </w:p>
        </w:tc>
      </w:tr>
      <w:tr w:rsidR="00734FF9" w:rsidRPr="0004114A" w14:paraId="677B048D"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D232DF"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2F66D21" w14:textId="77777777" w:rsidR="0004114A" w:rsidRPr="0004114A" w:rsidRDefault="0004114A" w:rsidP="0004114A">
            <w:pPr>
              <w:pStyle w:val="BodyText"/>
              <w:rPr>
                <w:sz w:val="14"/>
                <w:szCs w:val="14"/>
              </w:rPr>
            </w:pPr>
            <w:r w:rsidRPr="0004114A">
              <w:rPr>
                <w:sz w:val="14"/>
                <w:szCs w:val="14"/>
                <w:lang w:val="en-US"/>
              </w:rPr>
              <w:t>RU length</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02C555D9" w14:textId="77777777" w:rsidR="0004114A" w:rsidRPr="0004114A" w:rsidRDefault="0004114A" w:rsidP="0004114A">
            <w:pPr>
              <w:pStyle w:val="BodyText"/>
              <w:rPr>
                <w:sz w:val="14"/>
                <w:szCs w:val="14"/>
              </w:rPr>
            </w:pPr>
            <w:r w:rsidRPr="0004114A">
              <w:rPr>
                <w:sz w:val="14"/>
                <w:szCs w:val="14"/>
                <w:lang w:val="en-US"/>
              </w:rPr>
              <w:t>32 ms</w:t>
            </w:r>
          </w:p>
        </w:tc>
      </w:tr>
      <w:tr w:rsidR="00734FF9" w:rsidRPr="0004114A" w14:paraId="6ECD9449"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6A8132"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11EB4232" w14:textId="77777777" w:rsidR="0004114A" w:rsidRPr="0004114A" w:rsidRDefault="0004114A" w:rsidP="0004114A">
            <w:pPr>
              <w:pStyle w:val="BodyText"/>
              <w:rPr>
                <w:sz w:val="14"/>
                <w:szCs w:val="14"/>
              </w:rPr>
            </w:pPr>
            <w:r w:rsidRPr="0004114A">
              <w:rPr>
                <w:sz w:val="14"/>
                <w:szCs w:val="14"/>
                <w:lang w:val="en-US"/>
              </w:rPr>
              <w:t>TBS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0957225A" w14:textId="77777777" w:rsidR="0004114A" w:rsidRPr="0004114A" w:rsidRDefault="0004114A" w:rsidP="0004114A">
            <w:pPr>
              <w:pStyle w:val="BodyText"/>
              <w:rPr>
                <w:sz w:val="14"/>
                <w:szCs w:val="14"/>
              </w:rPr>
            </w:pPr>
            <w:r w:rsidRPr="0004114A">
              <w:rPr>
                <w:sz w:val="14"/>
                <w:szCs w:val="14"/>
                <w:lang w:val="en-US"/>
              </w:rPr>
              <w:t>144 bits</w:t>
            </w:r>
          </w:p>
        </w:tc>
      </w:tr>
      <w:tr w:rsidR="00734FF9" w:rsidRPr="0004114A" w14:paraId="3151CD53"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BE9A32"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E2E5CBD" w14:textId="77777777" w:rsidR="0004114A" w:rsidRPr="0004114A" w:rsidRDefault="0004114A" w:rsidP="0004114A">
            <w:pPr>
              <w:pStyle w:val="BodyText"/>
              <w:rPr>
                <w:sz w:val="14"/>
                <w:szCs w:val="14"/>
              </w:rPr>
            </w:pPr>
            <w:r w:rsidRPr="0004114A">
              <w:rPr>
                <w:sz w:val="14"/>
                <w:szCs w:val="14"/>
                <w:lang w:val="en-US"/>
              </w:rPr>
              <w:t>Number of allocated RUs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3A879B4" w14:textId="77777777" w:rsidR="0004114A" w:rsidRPr="0004114A" w:rsidRDefault="0004114A" w:rsidP="0004114A">
            <w:pPr>
              <w:pStyle w:val="BodyText"/>
              <w:rPr>
                <w:sz w:val="14"/>
                <w:szCs w:val="14"/>
              </w:rPr>
            </w:pPr>
            <w:r w:rsidRPr="0004114A">
              <w:rPr>
                <w:sz w:val="14"/>
                <w:szCs w:val="14"/>
                <w:lang w:val="en-US"/>
              </w:rPr>
              <w:t>2</w:t>
            </w:r>
          </w:p>
        </w:tc>
      </w:tr>
      <w:tr w:rsidR="00734FF9" w:rsidRPr="0004114A" w14:paraId="3B41B8F5"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3EC850"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459772C3" w14:textId="77777777" w:rsidR="0004114A" w:rsidRPr="0004114A" w:rsidRDefault="0004114A" w:rsidP="0004114A">
            <w:pPr>
              <w:pStyle w:val="BodyText"/>
              <w:rPr>
                <w:sz w:val="14"/>
                <w:szCs w:val="14"/>
              </w:rPr>
            </w:pPr>
            <w:r w:rsidRPr="0004114A">
              <w:rPr>
                <w:sz w:val="14"/>
                <w:szCs w:val="14"/>
                <w:lang w:val="en-US"/>
              </w:rPr>
              <w:t>Number of NPUSCH repetitions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E1A8A8A" w14:textId="77777777" w:rsidR="0004114A" w:rsidRPr="0004114A" w:rsidRDefault="0004114A" w:rsidP="0004114A">
            <w:pPr>
              <w:pStyle w:val="BodyText"/>
              <w:rPr>
                <w:sz w:val="14"/>
                <w:szCs w:val="14"/>
              </w:rPr>
            </w:pPr>
            <w:r w:rsidRPr="0004114A">
              <w:rPr>
                <w:sz w:val="14"/>
                <w:szCs w:val="14"/>
                <w:lang w:val="en-US"/>
              </w:rPr>
              <w:t>1</w:t>
            </w:r>
          </w:p>
        </w:tc>
      </w:tr>
      <w:tr w:rsidR="00734FF9" w:rsidRPr="0004114A" w14:paraId="2D9B83C9"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616D43"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BA99083" w14:textId="77777777" w:rsidR="0004114A" w:rsidRPr="0004114A" w:rsidRDefault="0004114A" w:rsidP="0004114A">
            <w:pPr>
              <w:pStyle w:val="BodyText"/>
              <w:rPr>
                <w:sz w:val="14"/>
                <w:szCs w:val="14"/>
              </w:rPr>
            </w:pPr>
            <w:r w:rsidRPr="0004114A">
              <w:rPr>
                <w:sz w:val="14"/>
                <w:szCs w:val="14"/>
                <w:lang w:val="en-US"/>
              </w:rPr>
              <w:t>UL-to-DL switching</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319BE05" w14:textId="77777777" w:rsidR="0004114A" w:rsidRPr="0004114A" w:rsidRDefault="0004114A" w:rsidP="0004114A">
            <w:pPr>
              <w:pStyle w:val="BodyText"/>
              <w:rPr>
                <w:sz w:val="14"/>
                <w:szCs w:val="14"/>
              </w:rPr>
            </w:pPr>
            <w:r w:rsidRPr="0004114A">
              <w:rPr>
                <w:sz w:val="14"/>
                <w:szCs w:val="14"/>
                <w:lang w:val="en-US"/>
              </w:rPr>
              <w:t>1 ms</w:t>
            </w:r>
          </w:p>
        </w:tc>
      </w:tr>
      <w:tr w:rsidR="00734FF9" w:rsidRPr="0004114A" w14:paraId="357840AF" w14:textId="77777777" w:rsidTr="00734FF9">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421B71D0" w14:textId="77777777" w:rsidR="0004114A" w:rsidRPr="0004114A" w:rsidRDefault="0004114A" w:rsidP="0004114A">
            <w:pPr>
              <w:pStyle w:val="BodyText"/>
              <w:rPr>
                <w:sz w:val="14"/>
                <w:szCs w:val="14"/>
              </w:rPr>
            </w:pPr>
            <w:r w:rsidRPr="0004114A">
              <w:rPr>
                <w:b/>
                <w:bCs/>
                <w:sz w:val="14"/>
                <w:szCs w:val="14"/>
                <w:lang w:val="en-US"/>
              </w:rPr>
              <w:t> </w:t>
            </w:r>
          </w:p>
          <w:p w14:paraId="31EA1074" w14:textId="77777777" w:rsidR="0004114A" w:rsidRPr="0004114A" w:rsidRDefault="0004114A" w:rsidP="0004114A">
            <w:pPr>
              <w:pStyle w:val="BodyText"/>
              <w:rPr>
                <w:sz w:val="14"/>
                <w:szCs w:val="14"/>
              </w:rPr>
            </w:pPr>
            <w:r w:rsidRPr="0004114A">
              <w:rPr>
                <w:b/>
                <w:bCs/>
                <w:sz w:val="14"/>
                <w:szCs w:val="14"/>
                <w:lang w:val="en-US"/>
              </w:rPr>
              <w:t> </w:t>
            </w:r>
          </w:p>
          <w:p w14:paraId="7B860E73" w14:textId="77777777" w:rsidR="0004114A" w:rsidRPr="0004114A" w:rsidRDefault="0004114A" w:rsidP="0004114A">
            <w:pPr>
              <w:pStyle w:val="BodyText"/>
              <w:rPr>
                <w:sz w:val="14"/>
                <w:szCs w:val="14"/>
              </w:rPr>
            </w:pPr>
            <w:r w:rsidRPr="0004114A">
              <w:rPr>
                <w:b/>
                <w:bCs/>
                <w:sz w:val="14"/>
                <w:szCs w:val="14"/>
                <w:lang w:val="en-US"/>
              </w:rPr>
              <w:t> </w:t>
            </w:r>
          </w:p>
          <w:p w14:paraId="60E54996" w14:textId="77777777" w:rsidR="0004114A" w:rsidRPr="0004114A" w:rsidRDefault="0004114A" w:rsidP="0004114A">
            <w:pPr>
              <w:pStyle w:val="BodyText"/>
              <w:rPr>
                <w:sz w:val="14"/>
                <w:szCs w:val="14"/>
              </w:rPr>
            </w:pPr>
            <w:r w:rsidRPr="0004114A">
              <w:rPr>
                <w:b/>
                <w:bCs/>
                <w:sz w:val="14"/>
                <w:szCs w:val="14"/>
                <w:lang w:val="en-US"/>
              </w:rPr>
              <w:t>DL</w:t>
            </w: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744EA6A" w14:textId="77777777" w:rsidR="0004114A" w:rsidRPr="0004114A" w:rsidRDefault="0004114A" w:rsidP="0004114A">
            <w:pPr>
              <w:pStyle w:val="BodyText"/>
              <w:rPr>
                <w:sz w:val="14"/>
                <w:szCs w:val="14"/>
              </w:rPr>
            </w:pPr>
            <w:r w:rsidRPr="0004114A">
              <w:rPr>
                <w:sz w:val="14"/>
                <w:szCs w:val="14"/>
                <w:lang w:val="en-US"/>
              </w:rPr>
              <w:t>SCS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09E1C611" w14:textId="77777777" w:rsidR="0004114A" w:rsidRPr="0004114A" w:rsidRDefault="0004114A" w:rsidP="0004114A">
            <w:pPr>
              <w:pStyle w:val="BodyText"/>
              <w:rPr>
                <w:sz w:val="14"/>
                <w:szCs w:val="14"/>
              </w:rPr>
            </w:pPr>
            <w:r w:rsidRPr="0004114A">
              <w:rPr>
                <w:sz w:val="14"/>
                <w:szCs w:val="14"/>
                <w:lang w:val="en-US"/>
              </w:rPr>
              <w:t>15 kHz</w:t>
            </w:r>
          </w:p>
        </w:tc>
      </w:tr>
      <w:tr w:rsidR="00734FF9" w:rsidRPr="0004114A" w14:paraId="65C574C3"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56507D"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75AC039" w14:textId="77777777" w:rsidR="0004114A" w:rsidRPr="0004114A" w:rsidRDefault="0004114A" w:rsidP="0004114A">
            <w:pPr>
              <w:pStyle w:val="BodyText"/>
              <w:rPr>
                <w:sz w:val="14"/>
                <w:szCs w:val="14"/>
              </w:rPr>
            </w:pPr>
            <w:r w:rsidRPr="0004114A">
              <w:rPr>
                <w:sz w:val="14"/>
                <w:szCs w:val="14"/>
                <w:lang w:val="en-US"/>
              </w:rPr>
              <w:t>TBS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F8D2B5C" w14:textId="77777777" w:rsidR="0004114A" w:rsidRPr="0004114A" w:rsidRDefault="0004114A" w:rsidP="0004114A">
            <w:pPr>
              <w:pStyle w:val="BodyText"/>
              <w:rPr>
                <w:sz w:val="14"/>
                <w:szCs w:val="14"/>
              </w:rPr>
            </w:pPr>
            <w:r w:rsidRPr="0004114A">
              <w:rPr>
                <w:sz w:val="14"/>
                <w:szCs w:val="14"/>
                <w:lang w:val="en-US"/>
              </w:rPr>
              <w:t>144 bits</w:t>
            </w:r>
          </w:p>
        </w:tc>
      </w:tr>
      <w:tr w:rsidR="00734FF9" w:rsidRPr="0004114A" w14:paraId="3CABB361"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1D3EEB"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7403B4A7" w14:textId="77777777" w:rsidR="0004114A" w:rsidRPr="0004114A" w:rsidRDefault="0004114A" w:rsidP="0004114A">
            <w:pPr>
              <w:pStyle w:val="BodyText"/>
              <w:rPr>
                <w:sz w:val="14"/>
                <w:szCs w:val="14"/>
              </w:rPr>
            </w:pPr>
            <w:r w:rsidRPr="0004114A">
              <w:rPr>
                <w:sz w:val="14"/>
                <w:szCs w:val="14"/>
                <w:lang w:val="en-US"/>
              </w:rPr>
              <w:t>Number of tones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4D367177" w14:textId="77777777" w:rsidR="0004114A" w:rsidRPr="0004114A" w:rsidRDefault="0004114A" w:rsidP="0004114A">
            <w:pPr>
              <w:pStyle w:val="BodyText"/>
              <w:rPr>
                <w:sz w:val="14"/>
                <w:szCs w:val="14"/>
              </w:rPr>
            </w:pPr>
            <w:r w:rsidRPr="0004114A">
              <w:rPr>
                <w:sz w:val="14"/>
                <w:szCs w:val="14"/>
                <w:lang w:val="en-US"/>
              </w:rPr>
              <w:t>12</w:t>
            </w:r>
          </w:p>
        </w:tc>
      </w:tr>
      <w:tr w:rsidR="00734FF9" w:rsidRPr="0004114A" w14:paraId="7B928096"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0D5F37"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60A85B0" w14:textId="77777777" w:rsidR="0004114A" w:rsidRPr="0004114A" w:rsidRDefault="0004114A" w:rsidP="0004114A">
            <w:pPr>
              <w:pStyle w:val="BodyText"/>
              <w:rPr>
                <w:sz w:val="14"/>
                <w:szCs w:val="14"/>
              </w:rPr>
            </w:pPr>
            <w:r w:rsidRPr="0004114A">
              <w:rPr>
                <w:sz w:val="14"/>
                <w:szCs w:val="14"/>
                <w:lang w:val="en-US"/>
              </w:rPr>
              <w:t>Number of NPDSCH subframes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0CB7A06F" w14:textId="77777777" w:rsidR="0004114A" w:rsidRPr="0004114A" w:rsidRDefault="0004114A" w:rsidP="0004114A">
            <w:pPr>
              <w:pStyle w:val="BodyText"/>
              <w:rPr>
                <w:sz w:val="14"/>
                <w:szCs w:val="14"/>
              </w:rPr>
            </w:pPr>
            <w:r w:rsidRPr="0004114A">
              <w:rPr>
                <w:sz w:val="14"/>
                <w:szCs w:val="14"/>
                <w:lang w:val="en-US"/>
              </w:rPr>
              <w:t>2</w:t>
            </w:r>
          </w:p>
        </w:tc>
      </w:tr>
      <w:tr w:rsidR="00734FF9" w:rsidRPr="0004114A" w14:paraId="5F71EEFA"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5BF886"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6959F43C" w14:textId="77777777" w:rsidR="0004114A" w:rsidRPr="0004114A" w:rsidRDefault="0004114A" w:rsidP="0004114A">
            <w:pPr>
              <w:pStyle w:val="BodyText"/>
              <w:rPr>
                <w:sz w:val="14"/>
                <w:szCs w:val="14"/>
              </w:rPr>
            </w:pPr>
            <w:r w:rsidRPr="0004114A">
              <w:rPr>
                <w:sz w:val="14"/>
                <w:szCs w:val="14"/>
                <w:lang w:val="en-US"/>
              </w:rPr>
              <w:t>Number of NPDSCH repetitions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AFB8D8B" w14:textId="77777777" w:rsidR="0004114A" w:rsidRPr="0004114A" w:rsidRDefault="0004114A" w:rsidP="0004114A">
            <w:pPr>
              <w:pStyle w:val="BodyText"/>
              <w:rPr>
                <w:sz w:val="14"/>
                <w:szCs w:val="14"/>
              </w:rPr>
            </w:pPr>
            <w:r w:rsidRPr="0004114A">
              <w:rPr>
                <w:sz w:val="14"/>
                <w:szCs w:val="14"/>
                <w:lang w:val="en-US"/>
              </w:rPr>
              <w:t>1</w:t>
            </w:r>
          </w:p>
        </w:tc>
      </w:tr>
      <w:tr w:rsidR="00734FF9" w:rsidRPr="0004114A" w14:paraId="4AE4F014" w14:textId="77777777" w:rsidTr="00734FF9">
        <w:trPr>
          <w:trHeight w:val="9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E9D2B9"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545DE3F" w14:textId="77777777" w:rsidR="0004114A" w:rsidRPr="0004114A" w:rsidRDefault="0004114A" w:rsidP="0004114A">
            <w:pPr>
              <w:pStyle w:val="BodyText"/>
              <w:rPr>
                <w:sz w:val="14"/>
                <w:szCs w:val="14"/>
              </w:rPr>
            </w:pPr>
            <w:r w:rsidRPr="0004114A">
              <w:rPr>
                <w:sz w:val="14"/>
                <w:szCs w:val="14"/>
              </w:rPr>
              <w:t>Processing time required for TBS decoding and for performing a DL-to-UL switching</w:t>
            </w:r>
          </w:p>
          <w:p w14:paraId="346BE4F7" w14:textId="77777777" w:rsidR="0004114A" w:rsidRPr="0004114A" w:rsidRDefault="0004114A" w:rsidP="0004114A">
            <w:pPr>
              <w:pStyle w:val="BodyText"/>
              <w:rPr>
                <w:sz w:val="14"/>
                <w:szCs w:val="14"/>
              </w:rPr>
            </w:pPr>
            <w:r w:rsidRPr="0004114A">
              <w:rPr>
                <w:sz w:val="14"/>
                <w:szCs w:val="14"/>
              </w:rPr>
              <w:t>* For the moment, the minimum quantity has been assumed, which corresponds to the DL-to-UL switching (If the processing time required for TBS decoding were to be considered, then the required SPS periodicity may be impacted).</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A3B958C" w14:textId="77777777" w:rsidR="0004114A" w:rsidRPr="0004114A" w:rsidRDefault="0004114A" w:rsidP="0004114A">
            <w:pPr>
              <w:pStyle w:val="BodyText"/>
              <w:rPr>
                <w:sz w:val="14"/>
                <w:szCs w:val="14"/>
              </w:rPr>
            </w:pPr>
            <w:r w:rsidRPr="0004114A">
              <w:rPr>
                <w:sz w:val="14"/>
                <w:szCs w:val="14"/>
                <w:lang w:val="en-US"/>
              </w:rPr>
              <w:t>1 ms*</w:t>
            </w:r>
          </w:p>
        </w:tc>
      </w:tr>
      <w:tr w:rsidR="00734FF9" w:rsidRPr="0004114A" w14:paraId="4ADCD229"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DB0F66"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DEA979E" w14:textId="77777777" w:rsidR="0004114A" w:rsidRPr="0004114A" w:rsidRDefault="0004114A" w:rsidP="0004114A">
            <w:pPr>
              <w:pStyle w:val="BodyText"/>
              <w:rPr>
                <w:sz w:val="14"/>
                <w:szCs w:val="14"/>
              </w:rPr>
            </w:pPr>
            <w:r w:rsidRPr="0004114A">
              <w:rPr>
                <w:sz w:val="14"/>
                <w:szCs w:val="14"/>
                <w:lang w:val="en-US"/>
              </w:rPr>
              <w:t>Max Differential Delay</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1BC760E4" w14:textId="77777777" w:rsidR="0004114A" w:rsidRPr="0004114A" w:rsidRDefault="0004114A" w:rsidP="0004114A">
            <w:pPr>
              <w:pStyle w:val="BodyText"/>
              <w:rPr>
                <w:sz w:val="14"/>
                <w:szCs w:val="14"/>
              </w:rPr>
            </w:pPr>
            <w:r w:rsidRPr="0004114A">
              <w:rPr>
                <w:sz w:val="14"/>
                <w:szCs w:val="14"/>
                <w:lang w:val="en-US"/>
              </w:rPr>
              <w:t>10.3 ms</w:t>
            </w:r>
          </w:p>
        </w:tc>
      </w:tr>
      <w:tr w:rsidR="0004114A" w:rsidRPr="0004114A" w14:paraId="2D72E8DC" w14:textId="77777777" w:rsidTr="00734FF9">
        <w:trPr>
          <w:trHeight w:val="133"/>
        </w:trPr>
        <w:tc>
          <w:tcPr>
            <w:tcW w:w="5707"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47745BD" w14:textId="77777777" w:rsidR="0004114A" w:rsidRPr="0004114A" w:rsidRDefault="0004114A" w:rsidP="0004114A">
            <w:pPr>
              <w:pStyle w:val="BodyText"/>
              <w:rPr>
                <w:sz w:val="14"/>
                <w:szCs w:val="14"/>
              </w:rPr>
            </w:pPr>
            <w:r w:rsidRPr="0004114A">
              <w:rPr>
                <w:b/>
                <w:bCs/>
                <w:sz w:val="14"/>
                <w:szCs w:val="14"/>
                <w:lang w:val="en-US"/>
              </w:rPr>
              <w:t>Total utilized resources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3EBB2B24" w14:textId="77777777" w:rsidR="0004114A" w:rsidRPr="0004114A" w:rsidRDefault="0004114A" w:rsidP="0004114A">
            <w:pPr>
              <w:pStyle w:val="BodyText"/>
              <w:rPr>
                <w:sz w:val="14"/>
                <w:szCs w:val="14"/>
              </w:rPr>
            </w:pPr>
            <w:r w:rsidRPr="0004114A">
              <w:rPr>
                <w:sz w:val="14"/>
                <w:szCs w:val="14"/>
                <w:lang w:val="en-US"/>
              </w:rPr>
              <w:t>78.3 ms</w:t>
            </w:r>
          </w:p>
        </w:tc>
      </w:tr>
      <w:tr w:rsidR="0004114A" w:rsidRPr="0004114A" w14:paraId="4501E6CB" w14:textId="77777777" w:rsidTr="00734FF9">
        <w:trPr>
          <w:trHeight w:val="133"/>
        </w:trPr>
        <w:tc>
          <w:tcPr>
            <w:tcW w:w="570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C5BFF2A" w14:textId="77777777" w:rsidR="0004114A" w:rsidRPr="0004114A" w:rsidRDefault="0004114A" w:rsidP="0004114A">
            <w:pPr>
              <w:pStyle w:val="BodyText"/>
              <w:rPr>
                <w:sz w:val="14"/>
                <w:szCs w:val="14"/>
              </w:rPr>
            </w:pPr>
            <w:r w:rsidRPr="0004114A">
              <w:rPr>
                <w:b/>
                <w:bCs/>
                <w:sz w:val="14"/>
                <w:szCs w:val="14"/>
                <w:lang w:val="en-US"/>
              </w:rPr>
              <w:t>SPS periodicity that can fit the utilized resources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6058AD6C" w14:textId="77777777" w:rsidR="0004114A" w:rsidRPr="0004114A" w:rsidRDefault="0004114A" w:rsidP="0004114A">
            <w:pPr>
              <w:pStyle w:val="BodyText"/>
              <w:rPr>
                <w:sz w:val="14"/>
                <w:szCs w:val="14"/>
              </w:rPr>
            </w:pPr>
            <w:r w:rsidRPr="0004114A">
              <w:rPr>
                <w:sz w:val="14"/>
                <w:szCs w:val="14"/>
                <w:lang w:val="en-US"/>
              </w:rPr>
              <w:t>80 ms</w:t>
            </w:r>
          </w:p>
        </w:tc>
      </w:tr>
      <w:tr w:rsidR="0004114A" w:rsidRPr="0004114A" w14:paraId="31463ABF" w14:textId="77777777" w:rsidTr="00734FF9">
        <w:trPr>
          <w:trHeight w:val="16"/>
        </w:trPr>
        <w:tc>
          <w:tcPr>
            <w:tcW w:w="5707"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4FFDC6C" w14:textId="77777777" w:rsidR="0004114A" w:rsidRPr="0004114A" w:rsidRDefault="0004114A" w:rsidP="0004114A">
            <w:pPr>
              <w:pStyle w:val="BodyText"/>
              <w:rPr>
                <w:sz w:val="14"/>
                <w:szCs w:val="14"/>
              </w:rPr>
            </w:pPr>
            <w:r w:rsidRPr="0004114A">
              <w:rPr>
                <w:b/>
                <w:bCs/>
                <w:sz w:val="14"/>
                <w:szCs w:val="14"/>
                <w:lang w:val="en-US"/>
              </w:rPr>
              <w:t>Estimated UE date rate</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6B823E8" w14:textId="5F160BE0" w:rsidR="0004114A" w:rsidRPr="0004114A" w:rsidRDefault="0004114A" w:rsidP="0004114A">
            <w:pPr>
              <w:pStyle w:val="BodyText"/>
              <w:rPr>
                <w:sz w:val="14"/>
                <w:szCs w:val="14"/>
              </w:rPr>
            </w:pPr>
            <w:r w:rsidRPr="0004114A">
              <w:rPr>
                <w:sz w:val="14"/>
                <w:szCs w:val="14"/>
                <w:lang w:val="en-US"/>
              </w:rPr>
              <w:t xml:space="preserve">1.8 </w:t>
            </w:r>
            <w:r w:rsidR="00D54195">
              <w:rPr>
                <w:sz w:val="14"/>
                <w:szCs w:val="14"/>
                <w:lang w:val="en-US"/>
              </w:rPr>
              <w:t>k</w:t>
            </w:r>
            <w:r w:rsidR="00D54195" w:rsidRPr="0004114A">
              <w:rPr>
                <w:sz w:val="14"/>
                <w:szCs w:val="14"/>
                <w:lang w:val="en-US"/>
              </w:rPr>
              <w:t>bps</w:t>
            </w:r>
          </w:p>
        </w:tc>
      </w:tr>
    </w:tbl>
    <w:p w14:paraId="34BC2EAA" w14:textId="77777777" w:rsidR="004A38D1" w:rsidRDefault="004A38D1" w:rsidP="003E318A">
      <w:pPr>
        <w:pStyle w:val="BodyText"/>
        <w:rPr>
          <w:rFonts w:ascii="Times New Roman" w:hAnsi="Times New Roman"/>
        </w:rPr>
      </w:pPr>
    </w:p>
    <w:p w14:paraId="23F0CC68" w14:textId="3E62BFB9" w:rsidR="00F26A29" w:rsidRDefault="00F96920" w:rsidP="003E318A">
      <w:pPr>
        <w:pStyle w:val="BodyText"/>
        <w:rPr>
          <w:rFonts w:ascii="Times New Roman" w:hAnsi="Times New Roman"/>
        </w:rPr>
      </w:pPr>
      <w:r>
        <w:rPr>
          <w:rFonts w:ascii="Times New Roman" w:hAnsi="Times New Roman"/>
        </w:rPr>
        <w:lastRenderedPageBreak/>
        <w:t>According with our link budget analysis</w:t>
      </w:r>
      <w:r w:rsidR="00083C4C">
        <w:rPr>
          <w:rFonts w:ascii="Times New Roman" w:hAnsi="Times New Roman"/>
        </w:rPr>
        <w:t xml:space="preserve"> for UL</w:t>
      </w:r>
      <w:r>
        <w:rPr>
          <w:rFonts w:ascii="Times New Roman" w:hAnsi="Times New Roman"/>
        </w:rPr>
        <w:t xml:space="preserve">, </w:t>
      </w:r>
      <w:r w:rsidR="00083C4C" w:rsidRPr="00083C4C">
        <w:rPr>
          <w:rFonts w:ascii="Times New Roman" w:hAnsi="Times New Roman"/>
        </w:rPr>
        <w:t>the SNR at the satellite receiver is around 6.74 dB</w:t>
      </w:r>
      <w:r w:rsidR="00083C4C">
        <w:rPr>
          <w:rFonts w:ascii="Times New Roman" w:hAnsi="Times New Roman"/>
        </w:rPr>
        <w:t xml:space="preserve">. </w:t>
      </w:r>
      <w:r w:rsidR="00F26A29">
        <w:rPr>
          <w:rFonts w:ascii="Times New Roman" w:hAnsi="Times New Roman"/>
        </w:rPr>
        <w:t xml:space="preserve">The results from the link-level evaluations </w:t>
      </w:r>
      <w:r w:rsidR="00290157">
        <w:rPr>
          <w:rFonts w:ascii="Times New Roman" w:hAnsi="Times New Roman"/>
        </w:rPr>
        <w:t xml:space="preserve">associated to Table 1 </w:t>
      </w:r>
      <w:r w:rsidR="00F26A29">
        <w:rPr>
          <w:rFonts w:ascii="Times New Roman" w:hAnsi="Times New Roman"/>
        </w:rPr>
        <w:t>are shown in the figure below</w:t>
      </w:r>
      <w:r w:rsidR="00EC19DE">
        <w:rPr>
          <w:rFonts w:ascii="Times New Roman" w:hAnsi="Times New Roman"/>
        </w:rPr>
        <w:t xml:space="preserve"> </w:t>
      </w:r>
      <w:r w:rsidR="00D53F13">
        <w:rPr>
          <w:rFonts w:ascii="Times New Roman" w:hAnsi="Times New Roman"/>
        </w:rPr>
        <w:t xml:space="preserve">as an initial reference </w:t>
      </w:r>
      <w:r w:rsidR="00EC19DE">
        <w:rPr>
          <w:rFonts w:ascii="Times New Roman" w:hAnsi="Times New Roman"/>
        </w:rPr>
        <w:t>assuming perfect knowledge of the channel</w:t>
      </w:r>
      <w:r w:rsidR="00F26A29">
        <w:rPr>
          <w:rFonts w:ascii="Times New Roman" w:hAnsi="Times New Roman"/>
        </w:rPr>
        <w:t>:</w:t>
      </w:r>
    </w:p>
    <w:p w14:paraId="475C6C49" w14:textId="16FB4C20" w:rsidR="00F905E6" w:rsidRPr="00F905E6" w:rsidRDefault="00F905E6" w:rsidP="00F905E6">
      <w:pPr>
        <w:pStyle w:val="BodyText"/>
      </w:pPr>
      <w:r w:rsidRPr="00F905E6">
        <w:rPr>
          <w:noProof/>
        </w:rPr>
        <w:drawing>
          <wp:inline distT="0" distB="0" distL="0" distR="0" wp14:anchorId="0793ACE4" wp14:editId="14D3A58B">
            <wp:extent cx="6120765" cy="3228340"/>
            <wp:effectExtent l="0" t="0" r="0" b="0"/>
            <wp:docPr id="1362208862" name="Picture 2"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208862" name="Picture 2" descr="A graph with a line&#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228340"/>
                    </a:xfrm>
                    <a:prstGeom prst="rect">
                      <a:avLst/>
                    </a:prstGeom>
                    <a:noFill/>
                    <a:ln>
                      <a:noFill/>
                    </a:ln>
                  </pic:spPr>
                </pic:pic>
              </a:graphicData>
            </a:graphic>
          </wp:inline>
        </w:drawing>
      </w:r>
    </w:p>
    <w:p w14:paraId="7416090A" w14:textId="5A7DDD68" w:rsidR="00F905E6" w:rsidRPr="002738E4" w:rsidRDefault="00F905E6" w:rsidP="00F905E6">
      <w:pPr>
        <w:pStyle w:val="BodyText"/>
        <w:jc w:val="center"/>
        <w:rPr>
          <w:rFonts w:ascii="Times New Roman" w:hAnsi="Times New Roman"/>
          <w:sz w:val="16"/>
          <w:szCs w:val="16"/>
        </w:rPr>
      </w:pPr>
      <w:r>
        <w:rPr>
          <w:rFonts w:ascii="Times New Roman" w:hAnsi="Times New Roman"/>
          <w:sz w:val="16"/>
          <w:szCs w:val="16"/>
        </w:rPr>
        <w:t>Figure</w:t>
      </w:r>
      <w:r w:rsidRPr="002738E4">
        <w:rPr>
          <w:rFonts w:ascii="Times New Roman" w:hAnsi="Times New Roman"/>
          <w:sz w:val="16"/>
          <w:szCs w:val="16"/>
        </w:rPr>
        <w:t xml:space="preserve"> 1:</w:t>
      </w:r>
      <w:r>
        <w:rPr>
          <w:rFonts w:ascii="Times New Roman" w:hAnsi="Times New Roman"/>
          <w:sz w:val="16"/>
          <w:szCs w:val="16"/>
        </w:rPr>
        <w:t xml:space="preserve"> </w:t>
      </w:r>
      <w:r w:rsidR="0085064A">
        <w:rPr>
          <w:rFonts w:ascii="Times New Roman" w:hAnsi="Times New Roman"/>
          <w:sz w:val="16"/>
          <w:szCs w:val="16"/>
        </w:rPr>
        <w:t>Link-level evaluations of</w:t>
      </w:r>
      <w:r>
        <w:rPr>
          <w:rFonts w:ascii="Times New Roman" w:hAnsi="Times New Roman"/>
          <w:sz w:val="16"/>
          <w:szCs w:val="16"/>
        </w:rPr>
        <w:t xml:space="preserve"> transmitting a TBS of 144 bits</w:t>
      </w:r>
      <w:r w:rsidR="007D6335">
        <w:rPr>
          <w:rFonts w:ascii="Times New Roman" w:hAnsi="Times New Roman"/>
          <w:sz w:val="16"/>
          <w:szCs w:val="16"/>
        </w:rPr>
        <w:t>.</w:t>
      </w:r>
    </w:p>
    <w:p w14:paraId="6F956C65" w14:textId="0629E4A7" w:rsidR="00761C1B" w:rsidRDefault="00867BFC" w:rsidP="003E318A">
      <w:pPr>
        <w:pStyle w:val="BodyText"/>
        <w:rPr>
          <w:rFonts w:ascii="Times New Roman" w:hAnsi="Times New Roman"/>
        </w:rPr>
      </w:pPr>
      <w:r>
        <w:rPr>
          <w:rFonts w:ascii="Times New Roman" w:hAnsi="Times New Roman"/>
        </w:rPr>
        <w:t xml:space="preserve">The results from Figure 1 show that </w:t>
      </w:r>
      <w:r w:rsidR="00BE5AED">
        <w:rPr>
          <w:rFonts w:ascii="Times New Roman" w:hAnsi="Times New Roman"/>
        </w:rPr>
        <w:t>it is possible reaching 10% BLER</w:t>
      </w:r>
      <w:r w:rsidR="00313344">
        <w:rPr>
          <w:rFonts w:ascii="Times New Roman" w:hAnsi="Times New Roman"/>
        </w:rPr>
        <w:t xml:space="preserve"> @SNR ~3dB</w:t>
      </w:r>
      <w:r w:rsidR="00BE5AED">
        <w:rPr>
          <w:rFonts w:ascii="Times New Roman" w:hAnsi="Times New Roman"/>
        </w:rPr>
        <w:t>, 1% BLER</w:t>
      </w:r>
      <w:r w:rsidR="00650354">
        <w:rPr>
          <w:rFonts w:ascii="Times New Roman" w:hAnsi="Times New Roman"/>
        </w:rPr>
        <w:t xml:space="preserve"> </w:t>
      </w:r>
      <w:r w:rsidR="00BF0714">
        <w:rPr>
          <w:rFonts w:ascii="Times New Roman" w:hAnsi="Times New Roman"/>
        </w:rPr>
        <w:t xml:space="preserve">@SNR ~3.8 dB </w:t>
      </w:r>
      <w:r w:rsidR="00650354">
        <w:rPr>
          <w:rFonts w:ascii="Times New Roman" w:hAnsi="Times New Roman"/>
        </w:rPr>
        <w:t>and even the 0</w:t>
      </w:r>
      <w:r w:rsidR="00313344">
        <w:rPr>
          <w:rFonts w:ascii="Times New Roman" w:hAnsi="Times New Roman"/>
        </w:rPr>
        <w:t>.</w:t>
      </w:r>
      <w:r w:rsidR="00777B22" w:rsidDel="00777B22">
        <w:rPr>
          <w:rFonts w:ascii="Times New Roman" w:hAnsi="Times New Roman"/>
        </w:rPr>
        <w:t xml:space="preserve"> </w:t>
      </w:r>
      <w:r w:rsidR="00313344">
        <w:rPr>
          <w:rFonts w:ascii="Times New Roman" w:hAnsi="Times New Roman"/>
        </w:rPr>
        <w:t xml:space="preserve">1% BLER </w:t>
      </w:r>
      <w:r w:rsidR="00BF0714">
        <w:rPr>
          <w:rFonts w:ascii="Times New Roman" w:hAnsi="Times New Roman"/>
        </w:rPr>
        <w:t>@</w:t>
      </w:r>
      <w:r w:rsidR="00E36689">
        <w:rPr>
          <w:rFonts w:ascii="Times New Roman" w:hAnsi="Times New Roman"/>
        </w:rPr>
        <w:t xml:space="preserve"> ~4.7 dB, </w:t>
      </w:r>
      <w:r w:rsidR="00313344">
        <w:rPr>
          <w:rFonts w:ascii="Times New Roman" w:hAnsi="Times New Roman"/>
        </w:rPr>
        <w:t>with SNRs</w:t>
      </w:r>
      <w:r w:rsidR="00E36689">
        <w:rPr>
          <w:rFonts w:ascii="Times New Roman" w:hAnsi="Times New Roman"/>
        </w:rPr>
        <w:t xml:space="preserve"> that are below </w:t>
      </w:r>
      <w:r w:rsidR="00E36689" w:rsidRPr="00083C4C">
        <w:rPr>
          <w:rFonts w:ascii="Times New Roman" w:hAnsi="Times New Roman"/>
        </w:rPr>
        <w:t>the SNR at the satellite receiver</w:t>
      </w:r>
      <w:r w:rsidR="00E36689">
        <w:rPr>
          <w:rFonts w:ascii="Times New Roman" w:hAnsi="Times New Roman"/>
        </w:rPr>
        <w:t xml:space="preserve"> according </w:t>
      </w:r>
      <w:r w:rsidR="00AD65F9">
        <w:rPr>
          <w:rFonts w:ascii="Times New Roman" w:hAnsi="Times New Roman"/>
        </w:rPr>
        <w:t xml:space="preserve">to </w:t>
      </w:r>
      <w:r w:rsidR="00E36689">
        <w:rPr>
          <w:rFonts w:ascii="Times New Roman" w:hAnsi="Times New Roman"/>
        </w:rPr>
        <w:t xml:space="preserve">link budget analysis. </w:t>
      </w:r>
      <w:r w:rsidR="00761C1B">
        <w:rPr>
          <w:rFonts w:ascii="Times New Roman" w:hAnsi="Times New Roman"/>
        </w:rPr>
        <w:t xml:space="preserve">The </w:t>
      </w:r>
      <w:r w:rsidR="00EA7DF3">
        <w:rPr>
          <w:rFonts w:ascii="Times New Roman" w:hAnsi="Times New Roman"/>
        </w:rPr>
        <w:t xml:space="preserve">curve from Figure 1 </w:t>
      </w:r>
      <w:r w:rsidR="00D96205">
        <w:rPr>
          <w:rFonts w:ascii="Times New Roman" w:hAnsi="Times New Roman"/>
        </w:rPr>
        <w:t>and</w:t>
      </w:r>
      <w:r w:rsidR="00EA7DF3">
        <w:rPr>
          <w:rFonts w:ascii="Times New Roman" w:hAnsi="Times New Roman"/>
        </w:rPr>
        <w:t xml:space="preserve"> </w:t>
      </w:r>
      <w:r w:rsidR="00D96205">
        <w:rPr>
          <w:rFonts w:ascii="Times New Roman" w:hAnsi="Times New Roman"/>
        </w:rPr>
        <w:t xml:space="preserve">a variant of it </w:t>
      </w:r>
      <w:r w:rsidR="00BE0269">
        <w:rPr>
          <w:rFonts w:ascii="Times New Roman" w:hAnsi="Times New Roman"/>
        </w:rPr>
        <w:t>assuming</w:t>
      </w:r>
      <w:r w:rsidR="00D96205">
        <w:rPr>
          <w:rFonts w:ascii="Times New Roman" w:hAnsi="Times New Roman"/>
        </w:rPr>
        <w:t xml:space="preserve"> no perfect knowledge of the channel</w:t>
      </w:r>
      <w:r w:rsidR="001E06D7">
        <w:rPr>
          <w:rFonts w:ascii="Times New Roman" w:hAnsi="Times New Roman"/>
        </w:rPr>
        <w:t xml:space="preserve"> (i.e., non-genie channel estimation)</w:t>
      </w:r>
      <w:r w:rsidR="00EA7DF3">
        <w:rPr>
          <w:rFonts w:ascii="Times New Roman" w:hAnsi="Times New Roman"/>
        </w:rPr>
        <w:t xml:space="preserve"> </w:t>
      </w:r>
      <w:r w:rsidR="00D96205">
        <w:rPr>
          <w:rFonts w:ascii="Times New Roman" w:hAnsi="Times New Roman"/>
        </w:rPr>
        <w:t>are</w:t>
      </w:r>
      <w:r w:rsidR="00EA7DF3">
        <w:rPr>
          <w:rFonts w:ascii="Times New Roman" w:hAnsi="Times New Roman"/>
        </w:rPr>
        <w:t xml:space="preserve"> plotted together with </w:t>
      </w:r>
      <w:r w:rsidR="00B1583E">
        <w:rPr>
          <w:rFonts w:ascii="Times New Roman" w:hAnsi="Times New Roman"/>
        </w:rPr>
        <w:t>respect to</w:t>
      </w:r>
      <w:r w:rsidR="00EA7DF3">
        <w:rPr>
          <w:rFonts w:ascii="Times New Roman" w:hAnsi="Times New Roman"/>
        </w:rPr>
        <w:t xml:space="preserve"> the results</w:t>
      </w:r>
      <w:r w:rsidR="00D96205">
        <w:rPr>
          <w:rFonts w:ascii="Times New Roman" w:hAnsi="Times New Roman"/>
        </w:rPr>
        <w:t xml:space="preserve"> from other companies</w:t>
      </w:r>
      <w:r w:rsidR="00671B91">
        <w:rPr>
          <w:rFonts w:ascii="Times New Roman" w:hAnsi="Times New Roman"/>
        </w:rPr>
        <w:t xml:space="preserve"> (some of them using </w:t>
      </w:r>
      <w:r w:rsidR="00171695">
        <w:rPr>
          <w:rFonts w:ascii="Times New Roman" w:hAnsi="Times New Roman"/>
        </w:rPr>
        <w:t>“DMRS bundling” to enhance the performance)</w:t>
      </w:r>
      <w:r w:rsidR="00D96205">
        <w:rPr>
          <w:rFonts w:ascii="Times New Roman" w:hAnsi="Times New Roman"/>
        </w:rPr>
        <w:t>:</w:t>
      </w:r>
    </w:p>
    <w:p w14:paraId="096CDB09" w14:textId="4DF51825" w:rsidR="00EF3034" w:rsidRPr="002738E4" w:rsidRDefault="00FC20B9" w:rsidP="00EF3034">
      <w:pPr>
        <w:pStyle w:val="BodyText"/>
        <w:jc w:val="center"/>
        <w:rPr>
          <w:rFonts w:ascii="Times New Roman" w:hAnsi="Times New Roman"/>
          <w:sz w:val="16"/>
          <w:szCs w:val="16"/>
        </w:rPr>
      </w:pPr>
      <w:del w:id="0" w:author="Tomas Toftgård" w:date="2025-11-16T09:44:00Z" w16du:dateUtc="2025-11-16T08:44:00Z">
        <w:r w:rsidRPr="00FC20B9" w:rsidDel="00ED65C1">
          <w:rPr>
            <w:rFonts w:ascii="Times New Roman" w:hAnsi="Times New Roman"/>
            <w:noProof/>
          </w:rPr>
          <w:lastRenderedPageBreak/>
          <w:drawing>
            <wp:inline distT="0" distB="0" distL="0" distR="0" wp14:anchorId="6A6AF762" wp14:editId="4EAC249F">
              <wp:extent cx="6120765" cy="3231515"/>
              <wp:effectExtent l="0" t="0" r="0" b="6985"/>
              <wp:docPr id="1664257964"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257964" name="Picture 1" descr="A graph of different colored lines&#10;&#10;AI-generated content may be incorrect."/>
                      <pic:cNvPicPr/>
                    </pic:nvPicPr>
                    <pic:blipFill>
                      <a:blip r:embed="rId15"/>
                      <a:stretch>
                        <a:fillRect/>
                      </a:stretch>
                    </pic:blipFill>
                    <pic:spPr>
                      <a:xfrm>
                        <a:off x="0" y="0"/>
                        <a:ext cx="6120765" cy="3231515"/>
                      </a:xfrm>
                      <a:prstGeom prst="rect">
                        <a:avLst/>
                      </a:prstGeom>
                    </pic:spPr>
                  </pic:pic>
                </a:graphicData>
              </a:graphic>
            </wp:inline>
          </w:drawing>
        </w:r>
      </w:del>
      <w:ins w:id="1" w:author="Tomas Toftgård" w:date="2025-11-16T09:44:00Z" w16du:dateUtc="2025-11-16T08:44:00Z">
        <w:r w:rsidR="00ED65C1">
          <w:rPr>
            <w:rFonts w:ascii="Times New Roman" w:hAnsi="Times New Roman"/>
            <w:noProof/>
          </w:rPr>
          <w:drawing>
            <wp:inline distT="0" distB="0" distL="0" distR="0" wp14:anchorId="1602C431" wp14:editId="007B4A07">
              <wp:extent cx="6107430" cy="3261995"/>
              <wp:effectExtent l="0" t="0" r="7620" b="0"/>
              <wp:docPr id="27750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7430" cy="3261995"/>
                      </a:xfrm>
                      <a:prstGeom prst="rect">
                        <a:avLst/>
                      </a:prstGeom>
                      <a:noFill/>
                      <a:ln>
                        <a:noFill/>
                      </a:ln>
                    </pic:spPr>
                  </pic:pic>
                </a:graphicData>
              </a:graphic>
            </wp:inline>
          </w:drawing>
        </w:r>
      </w:ins>
      <w:r w:rsidR="00EF3034" w:rsidRPr="007D6335">
        <w:rPr>
          <w:rFonts w:ascii="Times New Roman" w:hAnsi="Times New Roman"/>
          <w:sz w:val="16"/>
          <w:szCs w:val="16"/>
        </w:rPr>
        <w:t xml:space="preserve"> </w:t>
      </w:r>
      <w:r w:rsidR="00EF3034">
        <w:rPr>
          <w:rFonts w:ascii="Times New Roman" w:hAnsi="Times New Roman"/>
          <w:sz w:val="16"/>
          <w:szCs w:val="16"/>
        </w:rPr>
        <w:t>Figure</w:t>
      </w:r>
      <w:r w:rsidR="00EF3034" w:rsidRPr="002738E4">
        <w:rPr>
          <w:rFonts w:ascii="Times New Roman" w:hAnsi="Times New Roman"/>
          <w:sz w:val="16"/>
          <w:szCs w:val="16"/>
        </w:rPr>
        <w:t xml:space="preserve"> </w:t>
      </w:r>
      <w:r w:rsidR="005D2DD9">
        <w:rPr>
          <w:rFonts w:ascii="Times New Roman" w:hAnsi="Times New Roman"/>
          <w:sz w:val="16"/>
          <w:szCs w:val="16"/>
        </w:rPr>
        <w:t>2</w:t>
      </w:r>
      <w:r w:rsidR="00EF3034" w:rsidRPr="002738E4">
        <w:rPr>
          <w:rFonts w:ascii="Times New Roman" w:hAnsi="Times New Roman"/>
          <w:sz w:val="16"/>
          <w:szCs w:val="16"/>
        </w:rPr>
        <w:t>:</w:t>
      </w:r>
      <w:r w:rsidR="00EF3034">
        <w:rPr>
          <w:rFonts w:ascii="Times New Roman" w:hAnsi="Times New Roman"/>
          <w:sz w:val="16"/>
          <w:szCs w:val="16"/>
        </w:rPr>
        <w:t xml:space="preserve"> Link-level evaluations </w:t>
      </w:r>
      <w:r w:rsidR="00861B46">
        <w:rPr>
          <w:rFonts w:ascii="Times New Roman" w:hAnsi="Times New Roman"/>
          <w:sz w:val="16"/>
          <w:szCs w:val="16"/>
        </w:rPr>
        <w:t>corresponding to</w:t>
      </w:r>
      <w:r w:rsidR="00EF3034">
        <w:rPr>
          <w:rFonts w:ascii="Times New Roman" w:hAnsi="Times New Roman"/>
          <w:sz w:val="16"/>
          <w:szCs w:val="16"/>
        </w:rPr>
        <w:t xml:space="preserve"> transmitting</w:t>
      </w:r>
      <w:r w:rsidR="00861B46">
        <w:rPr>
          <w:rFonts w:ascii="Times New Roman" w:hAnsi="Times New Roman"/>
          <w:sz w:val="16"/>
          <w:szCs w:val="16"/>
        </w:rPr>
        <w:t xml:space="preserve"> </w:t>
      </w:r>
      <w:r w:rsidR="00EF3034">
        <w:rPr>
          <w:rFonts w:ascii="Times New Roman" w:hAnsi="Times New Roman"/>
          <w:sz w:val="16"/>
          <w:szCs w:val="16"/>
        </w:rPr>
        <w:t xml:space="preserve">a TBS of </w:t>
      </w:r>
      <w:r w:rsidR="00861B46">
        <w:rPr>
          <w:rFonts w:ascii="Times New Roman" w:hAnsi="Times New Roman"/>
          <w:sz w:val="16"/>
          <w:szCs w:val="16"/>
        </w:rPr>
        <w:t>144</w:t>
      </w:r>
      <w:r w:rsidR="00EF3034">
        <w:rPr>
          <w:rFonts w:ascii="Times New Roman" w:hAnsi="Times New Roman"/>
          <w:sz w:val="16"/>
          <w:szCs w:val="16"/>
        </w:rPr>
        <w:t xml:space="preserve"> bits, </w:t>
      </w:r>
      <w:r w:rsidR="00861B46">
        <w:rPr>
          <w:rFonts w:ascii="Times New Roman" w:hAnsi="Times New Roman"/>
          <w:sz w:val="16"/>
          <w:szCs w:val="16"/>
        </w:rPr>
        <w:t xml:space="preserve">including </w:t>
      </w:r>
      <w:r w:rsidR="005D2DD9">
        <w:rPr>
          <w:rFonts w:ascii="Times New Roman" w:hAnsi="Times New Roman"/>
          <w:sz w:val="16"/>
          <w:szCs w:val="16"/>
        </w:rPr>
        <w:br/>
      </w:r>
      <w:r w:rsidR="00861B46">
        <w:rPr>
          <w:rFonts w:ascii="Times New Roman" w:hAnsi="Times New Roman"/>
          <w:sz w:val="16"/>
          <w:szCs w:val="16"/>
        </w:rPr>
        <w:t xml:space="preserve">an overview of </w:t>
      </w:r>
      <w:r w:rsidR="00C6481D">
        <w:rPr>
          <w:rFonts w:ascii="Times New Roman" w:hAnsi="Times New Roman"/>
          <w:sz w:val="16"/>
          <w:szCs w:val="16"/>
        </w:rPr>
        <w:t xml:space="preserve">the </w:t>
      </w:r>
      <w:r w:rsidR="00861B46">
        <w:rPr>
          <w:rFonts w:ascii="Times New Roman" w:hAnsi="Times New Roman"/>
          <w:sz w:val="16"/>
          <w:szCs w:val="16"/>
        </w:rPr>
        <w:t>results</w:t>
      </w:r>
      <w:r w:rsidR="00C6481D">
        <w:rPr>
          <w:rFonts w:ascii="Times New Roman" w:hAnsi="Times New Roman"/>
          <w:sz w:val="16"/>
          <w:szCs w:val="16"/>
        </w:rPr>
        <w:t xml:space="preserve"> shared</w:t>
      </w:r>
      <w:r w:rsidR="00861B46">
        <w:rPr>
          <w:rFonts w:ascii="Times New Roman" w:hAnsi="Times New Roman"/>
          <w:sz w:val="16"/>
          <w:szCs w:val="16"/>
        </w:rPr>
        <w:t xml:space="preserve"> </w:t>
      </w:r>
      <w:r w:rsidR="00C6481D">
        <w:rPr>
          <w:rFonts w:ascii="Times New Roman" w:hAnsi="Times New Roman"/>
          <w:sz w:val="16"/>
          <w:szCs w:val="16"/>
        </w:rPr>
        <w:t>by</w:t>
      </w:r>
      <w:r w:rsidR="00861B46">
        <w:rPr>
          <w:rFonts w:ascii="Times New Roman" w:hAnsi="Times New Roman"/>
          <w:sz w:val="16"/>
          <w:szCs w:val="16"/>
        </w:rPr>
        <w:t xml:space="preserve"> other Companies</w:t>
      </w:r>
      <w:r w:rsidR="00C6481D">
        <w:rPr>
          <w:rFonts w:ascii="Times New Roman" w:hAnsi="Times New Roman"/>
          <w:sz w:val="16"/>
          <w:szCs w:val="16"/>
        </w:rPr>
        <w:t xml:space="preserve"> as part of the SA4 discussions</w:t>
      </w:r>
      <w:r w:rsidR="00EF3034">
        <w:rPr>
          <w:rFonts w:ascii="Times New Roman" w:hAnsi="Times New Roman"/>
          <w:sz w:val="16"/>
          <w:szCs w:val="16"/>
        </w:rPr>
        <w:t>.</w:t>
      </w:r>
    </w:p>
    <w:p w14:paraId="01429A09" w14:textId="301BAD94" w:rsidR="00D96205" w:rsidRDefault="00D96205" w:rsidP="003E318A">
      <w:pPr>
        <w:pStyle w:val="BodyText"/>
        <w:rPr>
          <w:rFonts w:ascii="Times New Roman" w:hAnsi="Times New Roman"/>
        </w:rPr>
      </w:pPr>
    </w:p>
    <w:p w14:paraId="5E96B054" w14:textId="299AEAFF" w:rsidR="00F26A29" w:rsidRDefault="00EC570D" w:rsidP="003E318A">
      <w:pPr>
        <w:pStyle w:val="BodyText"/>
        <w:rPr>
          <w:rFonts w:ascii="Times New Roman" w:hAnsi="Times New Roman"/>
        </w:rPr>
      </w:pPr>
      <w:r>
        <w:rPr>
          <w:rFonts w:ascii="Times New Roman" w:hAnsi="Times New Roman"/>
        </w:rPr>
        <w:t xml:space="preserve">One important aspect </w:t>
      </w:r>
      <w:r w:rsidR="00197605">
        <w:rPr>
          <w:rFonts w:ascii="Times New Roman" w:hAnsi="Times New Roman"/>
        </w:rPr>
        <w:t xml:space="preserve">to highlight </w:t>
      </w:r>
      <w:r>
        <w:rPr>
          <w:rFonts w:ascii="Times New Roman" w:hAnsi="Times New Roman"/>
        </w:rPr>
        <w:t>is that Companies</w:t>
      </w:r>
      <w:r w:rsidR="00197605">
        <w:rPr>
          <w:rFonts w:ascii="Times New Roman" w:hAnsi="Times New Roman"/>
        </w:rPr>
        <w:t xml:space="preserve"> should</w:t>
      </w:r>
      <w:r>
        <w:rPr>
          <w:rFonts w:ascii="Times New Roman" w:hAnsi="Times New Roman"/>
        </w:rPr>
        <w:t xml:space="preserve"> share the </w:t>
      </w:r>
      <w:r w:rsidR="00324641">
        <w:rPr>
          <w:rFonts w:ascii="Times New Roman" w:hAnsi="Times New Roman"/>
        </w:rPr>
        <w:t xml:space="preserve">same </w:t>
      </w:r>
      <w:r>
        <w:rPr>
          <w:rFonts w:ascii="Times New Roman" w:hAnsi="Times New Roman"/>
        </w:rPr>
        <w:t>understanding about the</w:t>
      </w:r>
      <w:r w:rsidR="00454EF4">
        <w:rPr>
          <w:rFonts w:ascii="Times New Roman" w:hAnsi="Times New Roman"/>
        </w:rPr>
        <w:t xml:space="preserve"> outcome from the link-budget as to have an aligned view on the expected </w:t>
      </w:r>
      <w:r w:rsidR="00454EF4" w:rsidRPr="00083C4C">
        <w:rPr>
          <w:rFonts w:ascii="Times New Roman" w:hAnsi="Times New Roman"/>
        </w:rPr>
        <w:t>SNR at the satellite receiver</w:t>
      </w:r>
      <w:r w:rsidR="00454EF4">
        <w:rPr>
          <w:rFonts w:ascii="Times New Roman" w:hAnsi="Times New Roman"/>
        </w:rPr>
        <w:t xml:space="preserve">, which in our </w:t>
      </w:r>
      <w:r w:rsidR="007950EA">
        <w:rPr>
          <w:rFonts w:ascii="Times New Roman" w:hAnsi="Times New Roman"/>
        </w:rPr>
        <w:t xml:space="preserve">current </w:t>
      </w:r>
      <w:r w:rsidR="00454EF4">
        <w:rPr>
          <w:rFonts w:ascii="Times New Roman" w:hAnsi="Times New Roman"/>
        </w:rPr>
        <w:t xml:space="preserve">understanding is ~ </w:t>
      </w:r>
      <w:r w:rsidR="00454EF4" w:rsidRPr="00083C4C">
        <w:rPr>
          <w:rFonts w:ascii="Times New Roman" w:hAnsi="Times New Roman"/>
        </w:rPr>
        <w:t>6.74 dB</w:t>
      </w:r>
      <w:r w:rsidR="00454EF4">
        <w:rPr>
          <w:rFonts w:ascii="Times New Roman" w:hAnsi="Times New Roman"/>
        </w:rPr>
        <w:t xml:space="preserve"> but this number can easily vary </w:t>
      </w:r>
      <w:r w:rsidR="008C451C">
        <w:rPr>
          <w:rFonts w:ascii="Times New Roman" w:hAnsi="Times New Roman"/>
        </w:rPr>
        <w:t>depending</w:t>
      </w:r>
      <w:r w:rsidR="00454EF4">
        <w:rPr>
          <w:rFonts w:ascii="Times New Roman" w:hAnsi="Times New Roman"/>
        </w:rPr>
        <w:t xml:space="preserve"> on</w:t>
      </w:r>
      <w:r w:rsidR="008C451C">
        <w:rPr>
          <w:rFonts w:ascii="Times New Roman" w:hAnsi="Times New Roman"/>
        </w:rPr>
        <w:t xml:space="preserve"> the link-budget assumptions</w:t>
      </w:r>
      <w:r w:rsidR="00454EF4">
        <w:rPr>
          <w:rFonts w:ascii="Times New Roman" w:hAnsi="Times New Roman"/>
        </w:rPr>
        <w:t>.</w:t>
      </w:r>
    </w:p>
    <w:p w14:paraId="46A2317A" w14:textId="529122CB" w:rsidR="008C451C" w:rsidRDefault="008C451C" w:rsidP="003E318A">
      <w:pPr>
        <w:pStyle w:val="BodyText"/>
        <w:rPr>
          <w:rFonts w:ascii="Times New Roman" w:hAnsi="Times New Roman"/>
        </w:rPr>
      </w:pPr>
      <w:r>
        <w:rPr>
          <w:rFonts w:ascii="Times New Roman" w:hAnsi="Times New Roman"/>
        </w:rPr>
        <w:t>The table below shows</w:t>
      </w:r>
      <w:r w:rsidR="00B80BC1">
        <w:rPr>
          <w:rFonts w:ascii="Times New Roman" w:hAnsi="Times New Roman"/>
        </w:rPr>
        <w:t xml:space="preserve"> UL and DL configurations assuming larger transport block size</w:t>
      </w:r>
      <w:r w:rsidR="000938E1">
        <w:rPr>
          <w:rFonts w:ascii="Times New Roman" w:hAnsi="Times New Roman"/>
        </w:rPr>
        <w:t>s</w:t>
      </w:r>
      <w:r w:rsidR="00B80BC1">
        <w:rPr>
          <w:rFonts w:ascii="Times New Roman" w:hAnsi="Times New Roman"/>
        </w:rPr>
        <w:t xml:space="preserve"> i.e., a TBS = </w:t>
      </w:r>
      <w:r w:rsidR="005655DF">
        <w:rPr>
          <w:rFonts w:ascii="Times New Roman" w:hAnsi="Times New Roman"/>
        </w:rPr>
        <w:t>208 bits, 256 bits, and 328 bits.</w:t>
      </w:r>
    </w:p>
    <w:p w14:paraId="5165CCE6" w14:textId="3A49E3D6" w:rsidR="005655DF" w:rsidRPr="002738E4" w:rsidRDefault="005655DF" w:rsidP="005655DF">
      <w:pPr>
        <w:pStyle w:val="BodyText"/>
        <w:jc w:val="center"/>
        <w:rPr>
          <w:rFonts w:ascii="Times New Roman" w:hAnsi="Times New Roman"/>
          <w:sz w:val="16"/>
          <w:szCs w:val="16"/>
        </w:rPr>
      </w:pPr>
      <w:r w:rsidRPr="002738E4">
        <w:rPr>
          <w:rFonts w:ascii="Times New Roman" w:hAnsi="Times New Roman"/>
          <w:sz w:val="16"/>
          <w:szCs w:val="16"/>
        </w:rPr>
        <w:t xml:space="preserve">Table </w:t>
      </w:r>
      <w:r w:rsidR="00FA2025">
        <w:rPr>
          <w:rFonts w:ascii="Times New Roman" w:hAnsi="Times New Roman"/>
          <w:sz w:val="16"/>
          <w:szCs w:val="16"/>
        </w:rPr>
        <w:t>2</w:t>
      </w:r>
      <w:r w:rsidRPr="002738E4">
        <w:rPr>
          <w:rFonts w:ascii="Times New Roman" w:hAnsi="Times New Roman"/>
          <w:sz w:val="16"/>
          <w:szCs w:val="16"/>
        </w:rPr>
        <w:t>:</w:t>
      </w:r>
      <w:r>
        <w:rPr>
          <w:rFonts w:ascii="Times New Roman" w:hAnsi="Times New Roman"/>
          <w:sz w:val="16"/>
          <w:szCs w:val="16"/>
        </w:rPr>
        <w:t xml:space="preserve"> SPS UL and DL configurations for transmitting a TBS of </w:t>
      </w:r>
      <w:r w:rsidR="00FA2025">
        <w:rPr>
          <w:rFonts w:ascii="Times New Roman" w:hAnsi="Times New Roman"/>
          <w:sz w:val="16"/>
          <w:szCs w:val="16"/>
        </w:rPr>
        <w:t>208</w:t>
      </w:r>
      <w:r>
        <w:rPr>
          <w:rFonts w:ascii="Times New Roman" w:hAnsi="Times New Roman"/>
          <w:sz w:val="16"/>
          <w:szCs w:val="16"/>
        </w:rPr>
        <w:t xml:space="preserve"> bits</w:t>
      </w:r>
      <w:r w:rsidR="00FA2025">
        <w:rPr>
          <w:rFonts w:ascii="Times New Roman" w:hAnsi="Times New Roman"/>
          <w:sz w:val="16"/>
          <w:szCs w:val="16"/>
        </w:rPr>
        <w:t>, 256 bits, and 328 bits.</w:t>
      </w:r>
    </w:p>
    <w:tbl>
      <w:tblPr>
        <w:tblW w:w="9619" w:type="dxa"/>
        <w:tblCellMar>
          <w:left w:w="0" w:type="dxa"/>
          <w:right w:w="0" w:type="dxa"/>
        </w:tblCellMar>
        <w:tblLook w:val="04A0" w:firstRow="1" w:lastRow="0" w:firstColumn="1" w:lastColumn="0" w:noHBand="0" w:noVBand="1"/>
      </w:tblPr>
      <w:tblGrid>
        <w:gridCol w:w="270"/>
        <w:gridCol w:w="3209"/>
        <w:gridCol w:w="2294"/>
        <w:gridCol w:w="1923"/>
        <w:gridCol w:w="1923"/>
      </w:tblGrid>
      <w:tr w:rsidR="00702D69" w:rsidRPr="0004114A" w14:paraId="503E39AB" w14:textId="48FDFD25" w:rsidTr="005655D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49728046" w14:textId="77777777" w:rsidR="00702D69" w:rsidRPr="0004114A" w:rsidRDefault="00702D69" w:rsidP="00702D69">
            <w:pPr>
              <w:pStyle w:val="BodyText"/>
              <w:rPr>
                <w:sz w:val="14"/>
                <w:szCs w:val="14"/>
              </w:rPr>
            </w:pPr>
            <w:r w:rsidRPr="0004114A">
              <w:rPr>
                <w:b/>
                <w:bCs/>
                <w:sz w:val="14"/>
                <w:szCs w:val="14"/>
                <w:lang w:val="en-US"/>
              </w:rPr>
              <w:lastRenderedPageBreak/>
              <w:t> </w:t>
            </w:r>
          </w:p>
        </w:tc>
        <w:tc>
          <w:tcPr>
            <w:tcW w:w="3209"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48AFECC6" w14:textId="77777777" w:rsidR="00702D69" w:rsidRPr="0004114A" w:rsidRDefault="00702D69" w:rsidP="00702D69">
            <w:pPr>
              <w:pStyle w:val="BodyText"/>
              <w:rPr>
                <w:sz w:val="14"/>
                <w:szCs w:val="14"/>
              </w:rPr>
            </w:pPr>
            <w:r w:rsidRPr="0004114A">
              <w:rPr>
                <w:b/>
                <w:bCs/>
                <w:sz w:val="14"/>
                <w:szCs w:val="14"/>
                <w:lang w:val="en-US"/>
              </w:rPr>
              <w:t>SPS Parameters</w:t>
            </w:r>
          </w:p>
        </w:tc>
        <w:tc>
          <w:tcPr>
            <w:tcW w:w="2294"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tcPr>
          <w:p w14:paraId="201B3EA0" w14:textId="6D32C2EA" w:rsidR="00702D69" w:rsidRPr="0004114A" w:rsidRDefault="00702D69" w:rsidP="00702D69">
            <w:pPr>
              <w:pStyle w:val="BodyText"/>
              <w:rPr>
                <w:sz w:val="14"/>
                <w:szCs w:val="14"/>
              </w:rPr>
            </w:pPr>
            <w:r w:rsidRPr="00CD3210">
              <w:rPr>
                <w:rFonts w:ascii="Aptos" w:hAnsi="Aptos" w:cs="Arial"/>
                <w:b/>
                <w:color w:val="FFFFFF" w:themeColor="light1"/>
                <w:kern w:val="24"/>
                <w:sz w:val="14"/>
                <w:szCs w:val="14"/>
                <w:lang w:val="en-US"/>
              </w:rPr>
              <w:t>SPS scheme – No TA dependent</w:t>
            </w:r>
          </w:p>
        </w:tc>
        <w:tc>
          <w:tcPr>
            <w:tcW w:w="1923" w:type="dxa"/>
            <w:tcBorders>
              <w:top w:val="single" w:sz="8" w:space="0" w:color="000000"/>
              <w:left w:val="single" w:sz="8" w:space="0" w:color="000000"/>
              <w:bottom w:val="single" w:sz="8" w:space="0" w:color="000000"/>
              <w:right w:val="single" w:sz="8" w:space="0" w:color="000000"/>
            </w:tcBorders>
            <w:shd w:val="clear" w:color="auto" w:fill="0F9ED5"/>
          </w:tcPr>
          <w:p w14:paraId="304D780C" w14:textId="0C2B396A" w:rsidR="00702D69" w:rsidRPr="0004114A" w:rsidRDefault="00702D69" w:rsidP="00702D69">
            <w:pPr>
              <w:pStyle w:val="BodyText"/>
              <w:rPr>
                <w:b/>
                <w:bCs/>
                <w:sz w:val="14"/>
                <w:szCs w:val="14"/>
                <w:lang w:val="en-US"/>
              </w:rPr>
            </w:pPr>
            <w:r w:rsidRPr="00CD3210">
              <w:rPr>
                <w:rFonts w:ascii="Aptos" w:hAnsi="Aptos" w:cs="Arial"/>
                <w:b/>
                <w:color w:val="FFFFFF" w:themeColor="light1"/>
                <w:kern w:val="24"/>
                <w:sz w:val="14"/>
                <w:szCs w:val="14"/>
                <w:lang w:val="en-US"/>
              </w:rPr>
              <w:t>SPS scheme – No TA dependent</w:t>
            </w:r>
          </w:p>
        </w:tc>
        <w:tc>
          <w:tcPr>
            <w:tcW w:w="1923" w:type="dxa"/>
            <w:tcBorders>
              <w:top w:val="single" w:sz="8" w:space="0" w:color="000000"/>
              <w:left w:val="single" w:sz="8" w:space="0" w:color="000000"/>
              <w:bottom w:val="single" w:sz="8" w:space="0" w:color="000000"/>
              <w:right w:val="single" w:sz="8" w:space="0" w:color="000000"/>
            </w:tcBorders>
            <w:shd w:val="clear" w:color="auto" w:fill="0F9ED5"/>
          </w:tcPr>
          <w:p w14:paraId="52E54F2E" w14:textId="58DA2845" w:rsidR="00702D69" w:rsidRPr="0004114A" w:rsidRDefault="00702D69" w:rsidP="00702D69">
            <w:pPr>
              <w:pStyle w:val="BodyText"/>
              <w:rPr>
                <w:b/>
                <w:bCs/>
                <w:sz w:val="14"/>
                <w:szCs w:val="14"/>
                <w:lang w:val="en-US"/>
              </w:rPr>
            </w:pPr>
            <w:r w:rsidRPr="00CD3210">
              <w:rPr>
                <w:rFonts w:ascii="Aptos" w:hAnsi="Aptos" w:cs="Arial"/>
                <w:b/>
                <w:color w:val="FFFFFF" w:themeColor="light1"/>
                <w:kern w:val="24"/>
                <w:sz w:val="14"/>
                <w:szCs w:val="14"/>
                <w:lang w:val="en-US"/>
              </w:rPr>
              <w:t>SPS scheme – No TA dependent</w:t>
            </w:r>
          </w:p>
        </w:tc>
      </w:tr>
      <w:tr w:rsidR="00702D69" w:rsidRPr="0004114A" w14:paraId="0AFE9F48" w14:textId="26BBC571" w:rsidTr="005655DF">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E374223" w14:textId="77777777" w:rsidR="00702D69" w:rsidRPr="0004114A" w:rsidRDefault="00702D69" w:rsidP="00702D69">
            <w:pPr>
              <w:pStyle w:val="BodyText"/>
              <w:rPr>
                <w:sz w:val="14"/>
                <w:szCs w:val="14"/>
              </w:rPr>
            </w:pPr>
            <w:r w:rsidRPr="0004114A">
              <w:rPr>
                <w:b/>
                <w:bCs/>
                <w:sz w:val="14"/>
                <w:szCs w:val="14"/>
                <w:lang w:val="en-US"/>
              </w:rPr>
              <w:t> </w:t>
            </w:r>
          </w:p>
          <w:p w14:paraId="28F143EF" w14:textId="77777777" w:rsidR="00702D69" w:rsidRPr="0004114A" w:rsidRDefault="00702D69" w:rsidP="00702D69">
            <w:pPr>
              <w:pStyle w:val="BodyText"/>
              <w:rPr>
                <w:sz w:val="14"/>
                <w:szCs w:val="14"/>
              </w:rPr>
            </w:pPr>
            <w:r w:rsidRPr="0004114A">
              <w:rPr>
                <w:b/>
                <w:bCs/>
                <w:sz w:val="14"/>
                <w:szCs w:val="14"/>
                <w:lang w:val="en-US"/>
              </w:rPr>
              <w:t> </w:t>
            </w:r>
          </w:p>
          <w:p w14:paraId="4AC7EE2E" w14:textId="77777777" w:rsidR="00702D69" w:rsidRPr="0004114A" w:rsidRDefault="00702D69" w:rsidP="00702D69">
            <w:pPr>
              <w:pStyle w:val="BodyText"/>
              <w:rPr>
                <w:sz w:val="14"/>
                <w:szCs w:val="14"/>
              </w:rPr>
            </w:pPr>
            <w:r w:rsidRPr="0004114A">
              <w:rPr>
                <w:b/>
                <w:bCs/>
                <w:sz w:val="14"/>
                <w:szCs w:val="14"/>
                <w:lang w:val="en-US"/>
              </w:rPr>
              <w:t>UL</w:t>
            </w: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3094A0D" w14:textId="77777777" w:rsidR="00702D69" w:rsidRPr="0004114A" w:rsidRDefault="00702D69" w:rsidP="00702D69">
            <w:pPr>
              <w:pStyle w:val="BodyText"/>
              <w:rPr>
                <w:sz w:val="14"/>
                <w:szCs w:val="14"/>
              </w:rPr>
            </w:pPr>
            <w:r w:rsidRPr="0004114A">
              <w:rPr>
                <w:sz w:val="14"/>
                <w:szCs w:val="14"/>
                <w:lang w:val="en-US"/>
              </w:rPr>
              <w:t>SCS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466AD1C7" w14:textId="4F6C6F69"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3.75 kHz</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521D920" w14:textId="71465F96"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3.75 kHz</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0C9247E9" w14:textId="4447C63E"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3.75 kHz</w:t>
            </w:r>
          </w:p>
        </w:tc>
      </w:tr>
      <w:tr w:rsidR="00702D69" w:rsidRPr="0004114A" w14:paraId="0E90FDB7" w14:textId="1AA3EC64"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31346B"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BB4CD9B" w14:textId="77777777" w:rsidR="00702D69" w:rsidRPr="0004114A" w:rsidRDefault="00702D69" w:rsidP="00702D69">
            <w:pPr>
              <w:pStyle w:val="BodyText"/>
              <w:rPr>
                <w:sz w:val="14"/>
                <w:szCs w:val="14"/>
              </w:rPr>
            </w:pPr>
            <w:r w:rsidRPr="0004114A">
              <w:rPr>
                <w:sz w:val="14"/>
                <w:szCs w:val="14"/>
                <w:lang w:val="en-US"/>
              </w:rPr>
              <w:t>Number of tones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524079E4" w14:textId="0DFAF846"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46F5335A" w14:textId="33CDF3A8"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DB08548" w14:textId="108D16F0"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w:t>
            </w:r>
          </w:p>
        </w:tc>
      </w:tr>
      <w:tr w:rsidR="00702D69" w:rsidRPr="0004114A" w14:paraId="51F43E19" w14:textId="22FCCB91"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621FCF"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E6B293C" w14:textId="77777777" w:rsidR="00702D69" w:rsidRPr="0004114A" w:rsidRDefault="00702D69" w:rsidP="00702D69">
            <w:pPr>
              <w:pStyle w:val="BodyText"/>
              <w:rPr>
                <w:sz w:val="14"/>
                <w:szCs w:val="14"/>
              </w:rPr>
            </w:pPr>
            <w:r w:rsidRPr="0004114A">
              <w:rPr>
                <w:sz w:val="14"/>
                <w:szCs w:val="14"/>
                <w:lang w:val="en-US"/>
              </w:rPr>
              <w:t>RU length</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60199EF6" w14:textId="701342D5"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32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3AF4E84F" w14:textId="7F0938BD"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32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571A3D56" w14:textId="0FB5A392"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32 ms</w:t>
            </w:r>
          </w:p>
        </w:tc>
      </w:tr>
      <w:tr w:rsidR="00702D69" w:rsidRPr="0004114A" w14:paraId="5751CCF5" w14:textId="507F4129"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FF3327"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65A327D" w14:textId="77777777" w:rsidR="00702D69" w:rsidRPr="0004114A" w:rsidRDefault="00702D69" w:rsidP="00702D69">
            <w:pPr>
              <w:pStyle w:val="BodyText"/>
              <w:rPr>
                <w:sz w:val="14"/>
                <w:szCs w:val="14"/>
              </w:rPr>
            </w:pPr>
            <w:r w:rsidRPr="0004114A">
              <w:rPr>
                <w:sz w:val="14"/>
                <w:szCs w:val="14"/>
                <w:lang w:val="en-US"/>
              </w:rPr>
              <w:t>TBS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5D4FBEA6" w14:textId="2DF7E86E"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208 bits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48AF5E2F" w14:textId="1FD29A28"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256 bits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3CF3943E" w14:textId="4650DC39"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328 bits</w:t>
            </w:r>
          </w:p>
        </w:tc>
      </w:tr>
      <w:tr w:rsidR="00702D69" w:rsidRPr="0004114A" w14:paraId="4AF0EC14" w14:textId="3ABED1FF"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30A6FF"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D837639" w14:textId="77777777" w:rsidR="00702D69" w:rsidRPr="0004114A" w:rsidRDefault="00702D69" w:rsidP="00702D69">
            <w:pPr>
              <w:pStyle w:val="BodyText"/>
              <w:rPr>
                <w:sz w:val="14"/>
                <w:szCs w:val="14"/>
              </w:rPr>
            </w:pPr>
            <w:r w:rsidRPr="0004114A">
              <w:rPr>
                <w:sz w:val="14"/>
                <w:szCs w:val="14"/>
                <w:lang w:val="en-US"/>
              </w:rPr>
              <w:t>Number of allocated RUs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375B76FF" w14:textId="1A9C91F7" w:rsidR="00702D69" w:rsidRPr="0004114A" w:rsidRDefault="00702D69" w:rsidP="00702D69">
            <w:pPr>
              <w:pStyle w:val="BodyText"/>
              <w:rPr>
                <w:sz w:val="14"/>
                <w:szCs w:val="14"/>
              </w:rPr>
            </w:pPr>
            <w:r w:rsidRPr="00CD3210">
              <w:rPr>
                <w:rFonts w:ascii="Aptos" w:eastAsia="Aptos" w:hAnsi="Aptos" w:cs="Aptos"/>
                <w:color w:val="000000" w:themeColor="dark1"/>
                <w:kern w:val="24"/>
                <w:sz w:val="14"/>
                <w:szCs w:val="14"/>
                <w:lang w:val="en-US"/>
              </w:rPr>
              <w:t>3</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35C421CE" w14:textId="6D70AECB"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3</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458AF648" w14:textId="271D5BCA"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3</w:t>
            </w:r>
          </w:p>
        </w:tc>
      </w:tr>
      <w:tr w:rsidR="00702D69" w:rsidRPr="0004114A" w14:paraId="671F2A7D" w14:textId="5B4C3076"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9D9422"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1348A02A" w14:textId="77777777" w:rsidR="00702D69" w:rsidRPr="0004114A" w:rsidRDefault="00702D69" w:rsidP="00702D69">
            <w:pPr>
              <w:pStyle w:val="BodyText"/>
              <w:rPr>
                <w:sz w:val="14"/>
                <w:szCs w:val="14"/>
              </w:rPr>
            </w:pPr>
            <w:r w:rsidRPr="0004114A">
              <w:rPr>
                <w:sz w:val="14"/>
                <w:szCs w:val="14"/>
                <w:lang w:val="en-US"/>
              </w:rPr>
              <w:t>Number of NPUSCH repetitions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64352D7E" w14:textId="03986795" w:rsidR="00702D69" w:rsidRPr="0004114A" w:rsidRDefault="00702D69" w:rsidP="00702D69">
            <w:pPr>
              <w:pStyle w:val="BodyText"/>
              <w:rPr>
                <w:sz w:val="14"/>
                <w:szCs w:val="14"/>
              </w:rPr>
            </w:pPr>
            <w:r w:rsidRPr="00CD3210">
              <w:rPr>
                <w:rFonts w:ascii="Aptos" w:eastAsia="Aptos" w:hAnsi="Aptos" w:cs="Aptos"/>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3E5DA89B" w14:textId="16EE9FC7"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4EC02F9" w14:textId="2C570922"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1</w:t>
            </w:r>
          </w:p>
        </w:tc>
      </w:tr>
      <w:tr w:rsidR="00702D69" w:rsidRPr="0004114A" w14:paraId="7B94F59E" w14:textId="561C6AEA"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ADF6F2"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9E76D37" w14:textId="77777777" w:rsidR="00702D69" w:rsidRPr="0004114A" w:rsidRDefault="00702D69" w:rsidP="00702D69">
            <w:pPr>
              <w:pStyle w:val="BodyText"/>
              <w:rPr>
                <w:sz w:val="14"/>
                <w:szCs w:val="14"/>
              </w:rPr>
            </w:pPr>
            <w:r w:rsidRPr="0004114A">
              <w:rPr>
                <w:sz w:val="14"/>
                <w:szCs w:val="14"/>
                <w:lang w:val="en-US"/>
              </w:rPr>
              <w:t>UL-to-DL switching</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3E55C5E0" w14:textId="08CA711C"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DA6B2AB" w14:textId="5B745CD9"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1B3E6F06" w14:textId="22063266"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 ms</w:t>
            </w:r>
          </w:p>
        </w:tc>
      </w:tr>
      <w:tr w:rsidR="00702D69" w:rsidRPr="0004114A" w14:paraId="132D5564" w14:textId="65EEF9B7" w:rsidTr="005655DF">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1C9FA709" w14:textId="77777777" w:rsidR="00702D69" w:rsidRPr="0004114A" w:rsidRDefault="00702D69" w:rsidP="00702D69">
            <w:pPr>
              <w:pStyle w:val="BodyText"/>
              <w:rPr>
                <w:sz w:val="14"/>
                <w:szCs w:val="14"/>
              </w:rPr>
            </w:pPr>
            <w:r w:rsidRPr="0004114A">
              <w:rPr>
                <w:b/>
                <w:bCs/>
                <w:sz w:val="14"/>
                <w:szCs w:val="14"/>
                <w:lang w:val="en-US"/>
              </w:rPr>
              <w:t> </w:t>
            </w:r>
          </w:p>
          <w:p w14:paraId="33D7C8D4" w14:textId="77777777" w:rsidR="00702D69" w:rsidRPr="0004114A" w:rsidRDefault="00702D69" w:rsidP="00702D69">
            <w:pPr>
              <w:pStyle w:val="BodyText"/>
              <w:rPr>
                <w:sz w:val="14"/>
                <w:szCs w:val="14"/>
              </w:rPr>
            </w:pPr>
            <w:r w:rsidRPr="0004114A">
              <w:rPr>
                <w:b/>
                <w:bCs/>
                <w:sz w:val="14"/>
                <w:szCs w:val="14"/>
                <w:lang w:val="en-US"/>
              </w:rPr>
              <w:t> </w:t>
            </w:r>
          </w:p>
          <w:p w14:paraId="78404E92" w14:textId="77777777" w:rsidR="00702D69" w:rsidRPr="0004114A" w:rsidRDefault="00702D69" w:rsidP="00702D69">
            <w:pPr>
              <w:pStyle w:val="BodyText"/>
              <w:rPr>
                <w:sz w:val="14"/>
                <w:szCs w:val="14"/>
              </w:rPr>
            </w:pPr>
            <w:r w:rsidRPr="0004114A">
              <w:rPr>
                <w:b/>
                <w:bCs/>
                <w:sz w:val="14"/>
                <w:szCs w:val="14"/>
                <w:lang w:val="en-US"/>
              </w:rPr>
              <w:t> </w:t>
            </w:r>
          </w:p>
          <w:p w14:paraId="561323E9" w14:textId="77777777" w:rsidR="00702D69" w:rsidRPr="0004114A" w:rsidRDefault="00702D69" w:rsidP="00702D69">
            <w:pPr>
              <w:pStyle w:val="BodyText"/>
              <w:rPr>
                <w:sz w:val="14"/>
                <w:szCs w:val="14"/>
              </w:rPr>
            </w:pPr>
            <w:r w:rsidRPr="0004114A">
              <w:rPr>
                <w:b/>
                <w:bCs/>
                <w:sz w:val="14"/>
                <w:szCs w:val="14"/>
                <w:lang w:val="en-US"/>
              </w:rPr>
              <w:t>DL</w:t>
            </w: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75578A3" w14:textId="77777777" w:rsidR="00702D69" w:rsidRPr="0004114A" w:rsidRDefault="00702D69" w:rsidP="00702D69">
            <w:pPr>
              <w:pStyle w:val="BodyText"/>
              <w:rPr>
                <w:sz w:val="14"/>
                <w:szCs w:val="14"/>
              </w:rPr>
            </w:pPr>
            <w:r w:rsidRPr="0004114A">
              <w:rPr>
                <w:sz w:val="14"/>
                <w:szCs w:val="14"/>
                <w:lang w:val="en-US"/>
              </w:rPr>
              <w:t>SCS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6501DAA2" w14:textId="5961F891"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15 kHz</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50130C6B" w14:textId="1A1ADC95"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15 kHz</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BEEE090" w14:textId="62C82CBF"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15 kHz</w:t>
            </w:r>
          </w:p>
        </w:tc>
      </w:tr>
      <w:tr w:rsidR="00702D69" w:rsidRPr="0004114A" w14:paraId="39D8517C" w14:textId="07ECA8FB"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319D51"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036D0AEA" w14:textId="77777777" w:rsidR="00702D69" w:rsidRPr="0004114A" w:rsidRDefault="00702D69" w:rsidP="00702D69">
            <w:pPr>
              <w:pStyle w:val="BodyText"/>
              <w:rPr>
                <w:sz w:val="14"/>
                <w:szCs w:val="14"/>
              </w:rPr>
            </w:pPr>
            <w:r w:rsidRPr="0004114A">
              <w:rPr>
                <w:sz w:val="14"/>
                <w:szCs w:val="14"/>
                <w:lang w:val="en-US"/>
              </w:rPr>
              <w:t>TBS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0948685C" w14:textId="1E89B1C3"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208 bits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092A982E" w14:textId="138CFB40"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256 bits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1D1B591D" w14:textId="34699658"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328 bits</w:t>
            </w:r>
          </w:p>
        </w:tc>
      </w:tr>
      <w:tr w:rsidR="00702D69" w:rsidRPr="0004114A" w14:paraId="56EA6E76" w14:textId="580EE01E"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BAE780"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F4FF118" w14:textId="77777777" w:rsidR="00702D69" w:rsidRPr="0004114A" w:rsidRDefault="00702D69" w:rsidP="00702D69">
            <w:pPr>
              <w:pStyle w:val="BodyText"/>
              <w:rPr>
                <w:sz w:val="14"/>
                <w:szCs w:val="14"/>
              </w:rPr>
            </w:pPr>
            <w:r w:rsidRPr="0004114A">
              <w:rPr>
                <w:sz w:val="14"/>
                <w:szCs w:val="14"/>
                <w:lang w:val="en-US"/>
              </w:rPr>
              <w:t>Number of tones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28E0E629" w14:textId="23754C93"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12</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54744142" w14:textId="228F85CB"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12</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4DB8BBE2" w14:textId="51B98A94"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12</w:t>
            </w:r>
          </w:p>
        </w:tc>
      </w:tr>
      <w:tr w:rsidR="00702D69" w:rsidRPr="0004114A" w14:paraId="141FD6FB" w14:textId="5568A7CF"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C8E37"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6308BCA7" w14:textId="77777777" w:rsidR="00702D69" w:rsidRPr="0004114A" w:rsidRDefault="00702D69" w:rsidP="00702D69">
            <w:pPr>
              <w:pStyle w:val="BodyText"/>
              <w:rPr>
                <w:sz w:val="14"/>
                <w:szCs w:val="14"/>
              </w:rPr>
            </w:pPr>
            <w:r w:rsidRPr="0004114A">
              <w:rPr>
                <w:sz w:val="14"/>
                <w:szCs w:val="14"/>
                <w:lang w:val="en-US"/>
              </w:rPr>
              <w:t>Number of NPDSCH subframes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613A496D" w14:textId="660768DC" w:rsidR="00702D69" w:rsidRPr="0004114A" w:rsidRDefault="00702D69" w:rsidP="00702D69">
            <w:pPr>
              <w:pStyle w:val="BodyText"/>
              <w:rPr>
                <w:sz w:val="14"/>
                <w:szCs w:val="14"/>
              </w:rPr>
            </w:pPr>
            <w:r w:rsidRPr="00CD3210">
              <w:rPr>
                <w:rFonts w:ascii="Aptos" w:eastAsia="Aptos" w:hAnsi="Aptos" w:cs="Aptos"/>
                <w:color w:val="000000" w:themeColor="dark1"/>
                <w:kern w:val="24"/>
                <w:sz w:val="14"/>
                <w:szCs w:val="14"/>
                <w:lang w:val="en-US"/>
              </w:rPr>
              <w:t>3</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E77B16D" w14:textId="770C716B"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3</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AFA817F" w14:textId="56063D16"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3</w:t>
            </w:r>
          </w:p>
        </w:tc>
      </w:tr>
      <w:tr w:rsidR="00702D69" w:rsidRPr="0004114A" w14:paraId="05738352" w14:textId="2F2C06AE"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8722BE"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6F4C9868" w14:textId="77777777" w:rsidR="00702D69" w:rsidRPr="0004114A" w:rsidRDefault="00702D69" w:rsidP="00702D69">
            <w:pPr>
              <w:pStyle w:val="BodyText"/>
              <w:rPr>
                <w:sz w:val="14"/>
                <w:szCs w:val="14"/>
              </w:rPr>
            </w:pPr>
            <w:r w:rsidRPr="0004114A">
              <w:rPr>
                <w:sz w:val="14"/>
                <w:szCs w:val="14"/>
                <w:lang w:val="en-US"/>
              </w:rPr>
              <w:t>Number of NPDSCH repetitions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687FAF43" w14:textId="454EA85F"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206A385A" w14:textId="33680A50"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47091ECC" w14:textId="48624F5B"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w:t>
            </w:r>
          </w:p>
        </w:tc>
      </w:tr>
      <w:tr w:rsidR="00702D69" w:rsidRPr="0004114A" w14:paraId="34C7292D" w14:textId="631B94FE" w:rsidTr="005655DF">
        <w:trPr>
          <w:trHeight w:val="9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819C6F"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65B1847" w14:textId="77777777" w:rsidR="00702D69" w:rsidRPr="0004114A" w:rsidRDefault="00702D69" w:rsidP="00702D69">
            <w:pPr>
              <w:pStyle w:val="BodyText"/>
              <w:rPr>
                <w:sz w:val="14"/>
                <w:szCs w:val="14"/>
              </w:rPr>
            </w:pPr>
            <w:r w:rsidRPr="0004114A">
              <w:rPr>
                <w:sz w:val="14"/>
                <w:szCs w:val="14"/>
              </w:rPr>
              <w:t>Processing time required for TBS decoding and for performing a DL-to-UL switching</w:t>
            </w:r>
          </w:p>
          <w:p w14:paraId="1FBF4059" w14:textId="77777777" w:rsidR="00702D69" w:rsidRPr="0004114A" w:rsidRDefault="00702D69" w:rsidP="00702D69">
            <w:pPr>
              <w:pStyle w:val="BodyText"/>
              <w:rPr>
                <w:sz w:val="14"/>
                <w:szCs w:val="14"/>
              </w:rPr>
            </w:pPr>
            <w:r w:rsidRPr="0004114A">
              <w:rPr>
                <w:sz w:val="14"/>
                <w:szCs w:val="14"/>
              </w:rPr>
              <w:t>* For the moment, the minimum quantity has been assumed, which corresponds to the DL-to-UL switching (If the processing time required for TBS decoding were to be considered, then the required SPS periodicity may be impacted).</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0714672F" w14:textId="759E264A"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03C3D7A5" w14:textId="39605D07"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342FAFC3" w14:textId="7E8B3224"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 ms*</w:t>
            </w:r>
          </w:p>
        </w:tc>
      </w:tr>
      <w:tr w:rsidR="00702D69" w:rsidRPr="0004114A" w14:paraId="67A0C0F7" w14:textId="41982EA1"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83788A"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69B43420" w14:textId="77777777" w:rsidR="00702D69" w:rsidRPr="0004114A" w:rsidRDefault="00702D69" w:rsidP="00702D69">
            <w:pPr>
              <w:pStyle w:val="BodyText"/>
              <w:rPr>
                <w:sz w:val="14"/>
                <w:szCs w:val="14"/>
              </w:rPr>
            </w:pPr>
            <w:r w:rsidRPr="0004114A">
              <w:rPr>
                <w:sz w:val="14"/>
                <w:szCs w:val="14"/>
                <w:lang w:val="en-US"/>
              </w:rPr>
              <w:t>Max Differential Delay</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4140A257" w14:textId="4F2FE6A8"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10.3 ms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0107ACC6" w14:textId="40DDB7B3"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10.3 ms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0641A1A5" w14:textId="3D0F9859"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10.3 ms</w:t>
            </w:r>
          </w:p>
        </w:tc>
      </w:tr>
      <w:tr w:rsidR="00702D69" w:rsidRPr="0004114A" w14:paraId="084AB85C" w14:textId="0605E581" w:rsidTr="005655DF">
        <w:trPr>
          <w:trHeight w:val="133"/>
        </w:trPr>
        <w:tc>
          <w:tcPr>
            <w:tcW w:w="3479"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D17AA03" w14:textId="77777777" w:rsidR="00702D69" w:rsidRPr="0004114A" w:rsidRDefault="00702D69" w:rsidP="00702D69">
            <w:pPr>
              <w:pStyle w:val="BodyText"/>
              <w:rPr>
                <w:sz w:val="14"/>
                <w:szCs w:val="14"/>
              </w:rPr>
            </w:pPr>
            <w:r w:rsidRPr="0004114A">
              <w:rPr>
                <w:b/>
                <w:bCs/>
                <w:sz w:val="14"/>
                <w:szCs w:val="14"/>
                <w:lang w:val="en-US"/>
              </w:rPr>
              <w:t>Total utilized resources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2FE1E63E" w14:textId="238CBCA3"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111.3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0EBA7303" w14:textId="57859B59"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111.3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B422AF4" w14:textId="79B3729E"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111.3 ms</w:t>
            </w:r>
          </w:p>
        </w:tc>
      </w:tr>
      <w:tr w:rsidR="00702D69" w:rsidRPr="0004114A" w14:paraId="417B6FA3" w14:textId="48BD2B5E" w:rsidTr="005655DF">
        <w:trPr>
          <w:trHeight w:val="133"/>
        </w:trPr>
        <w:tc>
          <w:tcPr>
            <w:tcW w:w="347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58F611D" w14:textId="77777777" w:rsidR="00702D69" w:rsidRPr="0004114A" w:rsidRDefault="00702D69" w:rsidP="00702D69">
            <w:pPr>
              <w:pStyle w:val="BodyText"/>
              <w:rPr>
                <w:sz w:val="14"/>
                <w:szCs w:val="14"/>
              </w:rPr>
            </w:pPr>
            <w:r w:rsidRPr="0004114A">
              <w:rPr>
                <w:b/>
                <w:bCs/>
                <w:sz w:val="14"/>
                <w:szCs w:val="14"/>
                <w:lang w:val="en-US"/>
              </w:rPr>
              <w:t>SPS periodicity that can fit the utilized resources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588D5825" w14:textId="692D7C46"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120 ms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1CBD132" w14:textId="64DC518A"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120 ms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C3598E1" w14:textId="299A8F26"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120 ms</w:t>
            </w:r>
          </w:p>
        </w:tc>
      </w:tr>
      <w:tr w:rsidR="00702D69" w:rsidRPr="0004114A" w14:paraId="68D70FAF" w14:textId="24CF094F" w:rsidTr="005655DF">
        <w:trPr>
          <w:trHeight w:val="16"/>
        </w:trPr>
        <w:tc>
          <w:tcPr>
            <w:tcW w:w="3479"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3776A525" w14:textId="77777777" w:rsidR="00702D69" w:rsidRPr="0004114A" w:rsidRDefault="00702D69" w:rsidP="00702D69">
            <w:pPr>
              <w:pStyle w:val="BodyText"/>
              <w:rPr>
                <w:sz w:val="14"/>
                <w:szCs w:val="14"/>
              </w:rPr>
            </w:pPr>
            <w:r w:rsidRPr="0004114A">
              <w:rPr>
                <w:b/>
                <w:bCs/>
                <w:sz w:val="14"/>
                <w:szCs w:val="14"/>
                <w:lang w:val="en-US"/>
              </w:rPr>
              <w:t>Estimated UE date rate</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5DAA499E" w14:textId="2ECC4403"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 xml:space="preserve">1.73 </w:t>
            </w:r>
            <w:r w:rsidR="008549CC">
              <w:rPr>
                <w:rFonts w:ascii="Aptos" w:hAnsi="Aptos" w:cs="Arial"/>
                <w:color w:val="000000" w:themeColor="dark1"/>
                <w:kern w:val="24"/>
                <w:sz w:val="14"/>
                <w:szCs w:val="14"/>
                <w:lang w:val="en-US"/>
              </w:rPr>
              <w:t>k</w:t>
            </w:r>
            <w:r w:rsidRPr="00CD3210">
              <w:rPr>
                <w:rFonts w:ascii="Aptos" w:hAnsi="Aptos" w:cs="Arial"/>
                <w:color w:val="000000" w:themeColor="dark1"/>
                <w:kern w:val="24"/>
                <w:sz w:val="14"/>
                <w:szCs w:val="14"/>
                <w:lang w:val="en-US"/>
              </w:rPr>
              <w:t>bps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13C3AF2A" w14:textId="2DCEDF92"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 xml:space="preserve">2.13 </w:t>
            </w:r>
            <w:r w:rsidR="008549CC">
              <w:rPr>
                <w:rFonts w:ascii="Aptos" w:hAnsi="Aptos" w:cs="Arial"/>
                <w:color w:val="000000" w:themeColor="dark1"/>
                <w:kern w:val="24"/>
                <w:sz w:val="14"/>
                <w:szCs w:val="14"/>
                <w:lang w:val="en-US"/>
              </w:rPr>
              <w:t>k</w:t>
            </w:r>
            <w:r w:rsidRPr="00CD3210">
              <w:rPr>
                <w:rFonts w:ascii="Aptos" w:hAnsi="Aptos" w:cs="Arial"/>
                <w:color w:val="000000" w:themeColor="dark1"/>
                <w:kern w:val="24"/>
                <w:sz w:val="14"/>
                <w:szCs w:val="14"/>
                <w:lang w:val="en-US"/>
              </w:rPr>
              <w:t>bps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35A4E2F6" w14:textId="2E2558B1"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 xml:space="preserve">2.73 </w:t>
            </w:r>
            <w:r w:rsidR="008549CC">
              <w:rPr>
                <w:rFonts w:ascii="Aptos" w:hAnsi="Aptos" w:cs="Arial"/>
                <w:color w:val="000000" w:themeColor="dark1"/>
                <w:kern w:val="24"/>
                <w:sz w:val="14"/>
                <w:szCs w:val="14"/>
                <w:lang w:val="en-US"/>
              </w:rPr>
              <w:t>k</w:t>
            </w:r>
            <w:r w:rsidRPr="00CD3210">
              <w:rPr>
                <w:rFonts w:ascii="Aptos" w:hAnsi="Aptos" w:cs="Arial"/>
                <w:color w:val="000000" w:themeColor="dark1"/>
                <w:kern w:val="24"/>
                <w:sz w:val="14"/>
                <w:szCs w:val="14"/>
                <w:lang w:val="en-US"/>
              </w:rPr>
              <w:t>bps</w:t>
            </w:r>
          </w:p>
        </w:tc>
      </w:tr>
    </w:tbl>
    <w:p w14:paraId="766E8E64" w14:textId="77777777" w:rsidR="005655DF" w:rsidRDefault="005655DF" w:rsidP="003E318A">
      <w:pPr>
        <w:pStyle w:val="BodyText"/>
        <w:rPr>
          <w:rFonts w:ascii="Times New Roman" w:hAnsi="Times New Roman"/>
        </w:rPr>
      </w:pPr>
    </w:p>
    <w:p w14:paraId="58F93249" w14:textId="5BD76716" w:rsidR="008C451C" w:rsidRDefault="00290157" w:rsidP="003E318A">
      <w:pPr>
        <w:pStyle w:val="BodyText"/>
        <w:rPr>
          <w:rFonts w:ascii="Times New Roman" w:hAnsi="Times New Roman"/>
        </w:rPr>
      </w:pPr>
      <w:r>
        <w:rPr>
          <w:rFonts w:ascii="Times New Roman" w:hAnsi="Times New Roman"/>
        </w:rPr>
        <w:t xml:space="preserve">The </w:t>
      </w:r>
      <w:r w:rsidR="00AC0590">
        <w:rPr>
          <w:rFonts w:ascii="Times New Roman" w:hAnsi="Times New Roman"/>
        </w:rPr>
        <w:t xml:space="preserve">initial </w:t>
      </w:r>
      <w:r>
        <w:rPr>
          <w:rFonts w:ascii="Times New Roman" w:hAnsi="Times New Roman"/>
        </w:rPr>
        <w:t>results from the link-level evaluations associated to Table 2</w:t>
      </w:r>
      <w:r w:rsidR="004837EE">
        <w:rPr>
          <w:rFonts w:ascii="Times New Roman" w:hAnsi="Times New Roman"/>
        </w:rPr>
        <w:t xml:space="preserve"> </w:t>
      </w:r>
      <w:r>
        <w:rPr>
          <w:rFonts w:ascii="Times New Roman" w:hAnsi="Times New Roman"/>
        </w:rPr>
        <w:t>are shown in the figure below:</w:t>
      </w:r>
    </w:p>
    <w:p w14:paraId="723AD067" w14:textId="07A2D76C" w:rsidR="00290157" w:rsidRDefault="00EF3034" w:rsidP="003E318A">
      <w:pPr>
        <w:pStyle w:val="BodyText"/>
        <w:rPr>
          <w:rFonts w:ascii="Times New Roman" w:hAnsi="Times New Roman"/>
        </w:rPr>
      </w:pPr>
      <w:r w:rsidRPr="00EF3034">
        <w:rPr>
          <w:rFonts w:ascii="Times New Roman" w:hAnsi="Times New Roman"/>
          <w:noProof/>
        </w:rPr>
        <w:drawing>
          <wp:inline distT="0" distB="0" distL="0" distR="0" wp14:anchorId="0D2F03B5" wp14:editId="7FC8F7CD">
            <wp:extent cx="6120765" cy="3242945"/>
            <wp:effectExtent l="0" t="0" r="0" b="0"/>
            <wp:docPr id="498687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687473" name=""/>
                    <pic:cNvPicPr/>
                  </pic:nvPicPr>
                  <pic:blipFill>
                    <a:blip r:embed="rId17"/>
                    <a:stretch>
                      <a:fillRect/>
                    </a:stretch>
                  </pic:blipFill>
                  <pic:spPr>
                    <a:xfrm>
                      <a:off x="0" y="0"/>
                      <a:ext cx="6120765" cy="3242945"/>
                    </a:xfrm>
                    <a:prstGeom prst="rect">
                      <a:avLst/>
                    </a:prstGeom>
                  </pic:spPr>
                </pic:pic>
              </a:graphicData>
            </a:graphic>
          </wp:inline>
        </w:drawing>
      </w:r>
    </w:p>
    <w:p w14:paraId="00B44960" w14:textId="6F5C0CFA" w:rsidR="007D6335" w:rsidRPr="002738E4" w:rsidRDefault="007D6335" w:rsidP="007D6335">
      <w:pPr>
        <w:pStyle w:val="BodyText"/>
        <w:jc w:val="center"/>
        <w:rPr>
          <w:rFonts w:ascii="Times New Roman" w:hAnsi="Times New Roman"/>
          <w:sz w:val="16"/>
          <w:szCs w:val="16"/>
        </w:rPr>
      </w:pPr>
      <w:r w:rsidRPr="007D6335">
        <w:rPr>
          <w:rFonts w:ascii="Times New Roman" w:hAnsi="Times New Roman"/>
          <w:sz w:val="16"/>
          <w:szCs w:val="16"/>
        </w:rPr>
        <w:lastRenderedPageBreak/>
        <w:t xml:space="preserve"> </w:t>
      </w:r>
      <w:r>
        <w:rPr>
          <w:rFonts w:ascii="Times New Roman" w:hAnsi="Times New Roman"/>
          <w:sz w:val="16"/>
          <w:szCs w:val="16"/>
        </w:rPr>
        <w:t>Figure</w:t>
      </w:r>
      <w:r w:rsidRPr="002738E4">
        <w:rPr>
          <w:rFonts w:ascii="Times New Roman" w:hAnsi="Times New Roman"/>
          <w:sz w:val="16"/>
          <w:szCs w:val="16"/>
        </w:rPr>
        <w:t xml:space="preserve"> </w:t>
      </w:r>
      <w:r w:rsidR="001C5E51">
        <w:rPr>
          <w:rFonts w:ascii="Times New Roman" w:hAnsi="Times New Roman"/>
          <w:sz w:val="16"/>
          <w:szCs w:val="16"/>
        </w:rPr>
        <w:t>3</w:t>
      </w:r>
      <w:r w:rsidRPr="002738E4">
        <w:rPr>
          <w:rFonts w:ascii="Times New Roman" w:hAnsi="Times New Roman"/>
          <w:sz w:val="16"/>
          <w:szCs w:val="16"/>
        </w:rPr>
        <w:t>:</w:t>
      </w:r>
      <w:r>
        <w:rPr>
          <w:rFonts w:ascii="Times New Roman" w:hAnsi="Times New Roman"/>
          <w:sz w:val="16"/>
          <w:szCs w:val="16"/>
        </w:rPr>
        <w:t xml:space="preserve"> </w:t>
      </w:r>
      <w:r w:rsidR="00007CC6">
        <w:rPr>
          <w:rFonts w:ascii="Times New Roman" w:hAnsi="Times New Roman"/>
          <w:sz w:val="16"/>
          <w:szCs w:val="16"/>
        </w:rPr>
        <w:t xml:space="preserve">Link-level evaluations </w:t>
      </w:r>
      <w:r w:rsidR="004225F8">
        <w:rPr>
          <w:rFonts w:ascii="Times New Roman" w:hAnsi="Times New Roman"/>
          <w:sz w:val="16"/>
          <w:szCs w:val="16"/>
        </w:rPr>
        <w:t>corresponding to</w:t>
      </w:r>
      <w:r>
        <w:rPr>
          <w:rFonts w:ascii="Times New Roman" w:hAnsi="Times New Roman"/>
          <w:sz w:val="16"/>
          <w:szCs w:val="16"/>
        </w:rPr>
        <w:t xml:space="preserve"> transmitting a TBS of </w:t>
      </w:r>
      <w:r w:rsidR="0085064A">
        <w:rPr>
          <w:rFonts w:ascii="Times New Roman" w:hAnsi="Times New Roman"/>
          <w:sz w:val="16"/>
          <w:szCs w:val="16"/>
        </w:rPr>
        <w:t>208</w:t>
      </w:r>
      <w:r>
        <w:rPr>
          <w:rFonts w:ascii="Times New Roman" w:hAnsi="Times New Roman"/>
          <w:sz w:val="16"/>
          <w:szCs w:val="16"/>
        </w:rPr>
        <w:t xml:space="preserve"> bits</w:t>
      </w:r>
      <w:r w:rsidR="0085064A">
        <w:rPr>
          <w:rFonts w:ascii="Times New Roman" w:hAnsi="Times New Roman"/>
          <w:sz w:val="16"/>
          <w:szCs w:val="16"/>
        </w:rPr>
        <w:t>, 256 bits, and 328 bits</w:t>
      </w:r>
      <w:r>
        <w:rPr>
          <w:rFonts w:ascii="Times New Roman" w:hAnsi="Times New Roman"/>
          <w:sz w:val="16"/>
          <w:szCs w:val="16"/>
        </w:rPr>
        <w:t>.</w:t>
      </w:r>
    </w:p>
    <w:p w14:paraId="74ED53C1" w14:textId="2EA65D32" w:rsidR="00290157" w:rsidRDefault="00007CC6" w:rsidP="003E318A">
      <w:pPr>
        <w:pStyle w:val="BodyText"/>
        <w:rPr>
          <w:rFonts w:ascii="Times New Roman" w:hAnsi="Times New Roman"/>
        </w:rPr>
      </w:pPr>
      <w:r>
        <w:rPr>
          <w:rFonts w:ascii="Times New Roman" w:hAnsi="Times New Roman"/>
        </w:rPr>
        <w:t>Based on the above analysis, we have the following observations.</w:t>
      </w:r>
    </w:p>
    <w:p w14:paraId="0EFB3E79" w14:textId="258475AE" w:rsidR="00876FE1" w:rsidRDefault="00C95B6C" w:rsidP="00DB417C">
      <w:pPr>
        <w:pStyle w:val="Observation"/>
        <w:ind w:left="1701" w:hanging="1701"/>
      </w:pPr>
      <w:bookmarkStart w:id="2" w:name="_Toc213774009"/>
      <w:r w:rsidRPr="00C95B6C">
        <w:t>One important aspect</w:t>
      </w:r>
      <w:r>
        <w:t xml:space="preserve"> to </w:t>
      </w:r>
      <w:r w:rsidR="005B722F">
        <w:t>highlight</w:t>
      </w:r>
      <w:r w:rsidRPr="00C95B6C">
        <w:t xml:space="preserve"> is that Companies</w:t>
      </w:r>
      <w:r w:rsidR="00197605">
        <w:t xml:space="preserve"> should</w:t>
      </w:r>
      <w:r w:rsidRPr="00C95B6C">
        <w:t xml:space="preserve"> share the </w:t>
      </w:r>
      <w:r w:rsidR="004523BF">
        <w:t xml:space="preserve">same </w:t>
      </w:r>
      <w:r w:rsidRPr="00C95B6C">
        <w:t xml:space="preserve">understanding </w:t>
      </w:r>
      <w:r w:rsidR="005B722F">
        <w:t>on</w:t>
      </w:r>
      <w:r w:rsidRPr="00C95B6C">
        <w:t xml:space="preserve"> the link-budget </w:t>
      </w:r>
      <w:r w:rsidR="005E6B39">
        <w:t xml:space="preserve">analysis </w:t>
      </w:r>
      <w:r w:rsidRPr="00C95B6C">
        <w:t>as to have an aligned view on the expected SNR at the satellite receiver</w:t>
      </w:r>
      <w:r w:rsidR="00876FE1">
        <w:t>.</w:t>
      </w:r>
      <w:bookmarkEnd w:id="2"/>
      <w:r w:rsidRPr="00C95B6C">
        <w:t xml:space="preserve"> </w:t>
      </w:r>
    </w:p>
    <w:p w14:paraId="45E5FD82" w14:textId="2D4BAC21" w:rsidR="0026049A" w:rsidRDefault="00876FE1" w:rsidP="00DB417C">
      <w:pPr>
        <w:pStyle w:val="Observation"/>
        <w:ind w:left="1701" w:hanging="1701"/>
      </w:pPr>
      <w:bookmarkStart w:id="3" w:name="_Toc213774010"/>
      <w:r>
        <w:t>I</w:t>
      </w:r>
      <w:r w:rsidR="00C95B6C" w:rsidRPr="00C95B6C">
        <w:t>n our understanding</w:t>
      </w:r>
      <w:r>
        <w:t>,</w:t>
      </w:r>
      <w:r w:rsidR="00C95B6C" w:rsidRPr="00C95B6C">
        <w:t xml:space="preserve"> </w:t>
      </w:r>
      <w:r>
        <w:t xml:space="preserve">the </w:t>
      </w:r>
      <w:r w:rsidRPr="00C95B6C">
        <w:t xml:space="preserve">SNR at the satellite receiver </w:t>
      </w:r>
      <w:r w:rsidR="00C95B6C" w:rsidRPr="00C95B6C">
        <w:t>is ~ 6.74 dB but this number can easily vary depending on the link-budget assumptions</w:t>
      </w:r>
      <w:r w:rsidR="00DB417C">
        <w:t>.</w:t>
      </w:r>
      <w:bookmarkEnd w:id="3"/>
    </w:p>
    <w:p w14:paraId="21DDA00C" w14:textId="0D133BE5" w:rsidR="002B6E1B" w:rsidRDefault="002B6E1B" w:rsidP="002B6E1B">
      <w:pPr>
        <w:pStyle w:val="BodyText"/>
        <w:rPr>
          <w:rFonts w:ascii="Times New Roman" w:hAnsi="Times New Roman"/>
        </w:rPr>
      </w:pPr>
      <w:r>
        <w:rPr>
          <w:rFonts w:ascii="Times New Roman" w:hAnsi="Times New Roman"/>
        </w:rPr>
        <w:t>Based on the analysis we have the following proposal</w:t>
      </w:r>
      <w:r w:rsidR="004071E0">
        <w:rPr>
          <w:rFonts w:ascii="Times New Roman" w:hAnsi="Times New Roman"/>
        </w:rPr>
        <w:t>s:</w:t>
      </w:r>
    </w:p>
    <w:p w14:paraId="275C0166" w14:textId="4C121DBB" w:rsidR="00E06DDB" w:rsidRDefault="00E06DDB" w:rsidP="00CD076E">
      <w:pPr>
        <w:pStyle w:val="Proposal"/>
      </w:pPr>
      <w:bookmarkStart w:id="4" w:name="_Toc213774019"/>
      <w:r>
        <w:t>S</w:t>
      </w:r>
      <w:r w:rsidR="0019664D">
        <w:t>A</w:t>
      </w:r>
      <w:r w:rsidR="007D553B">
        <w:t>4 to alig</w:t>
      </w:r>
      <w:r w:rsidR="00A078F8">
        <w:t xml:space="preserve">n </w:t>
      </w:r>
      <w:r w:rsidR="00BB672B">
        <w:t xml:space="preserve">link-budget </w:t>
      </w:r>
      <w:r w:rsidR="00A078F8">
        <w:t>assumptions</w:t>
      </w:r>
      <w:r w:rsidR="00BB672B">
        <w:t xml:space="preserve"> </w:t>
      </w:r>
      <w:proofErr w:type="gramStart"/>
      <w:r w:rsidR="00FC1630">
        <w:t>including</w:t>
      </w:r>
      <w:r w:rsidR="00E536D2">
        <w:t>:</w:t>
      </w:r>
      <w:proofErr w:type="gramEnd"/>
      <w:r w:rsidR="00744E7E">
        <w:t xml:space="preserve"> Satellite elevation angle,</w:t>
      </w:r>
      <w:r w:rsidR="00E536D2">
        <w:t xml:space="preserve"> </w:t>
      </w:r>
      <w:r w:rsidR="001B0B7E">
        <w:t xml:space="preserve">Satellite altitude, </w:t>
      </w:r>
      <w:r w:rsidR="00353F24">
        <w:t xml:space="preserve">UE transmit power, Carrier frequency, </w:t>
      </w:r>
      <w:r w:rsidR="0068622B">
        <w:t xml:space="preserve">UE antenna gain, </w:t>
      </w:r>
      <w:proofErr w:type="gramStart"/>
      <w:r w:rsidR="0068622B">
        <w:t>Receive</w:t>
      </w:r>
      <w:proofErr w:type="gramEnd"/>
      <w:r w:rsidR="0068622B">
        <w:t xml:space="preserve"> antenna gain, </w:t>
      </w:r>
      <w:r w:rsidR="007A19DC">
        <w:t xml:space="preserve">noise figure, </w:t>
      </w:r>
      <w:r w:rsidR="00C31E20">
        <w:t xml:space="preserve">obtained </w:t>
      </w:r>
      <w:r w:rsidR="00A40A2B">
        <w:t>G/T,</w:t>
      </w:r>
      <w:r w:rsidR="0069599C">
        <w:t xml:space="preserve"> At</w:t>
      </w:r>
      <w:r w:rsidR="004250DF">
        <w:t xml:space="preserve">mospheric </w:t>
      </w:r>
      <w:r w:rsidR="00202F28">
        <w:t xml:space="preserve">loss, </w:t>
      </w:r>
      <w:r w:rsidR="0020109A">
        <w:t>Scintillation loss, Polarization loss, Additional losses.</w:t>
      </w:r>
      <w:bookmarkEnd w:id="4"/>
      <w:r w:rsidR="00A40A2B">
        <w:t xml:space="preserve"> </w:t>
      </w:r>
      <w:r w:rsidR="00744E7E">
        <w:t xml:space="preserve"> </w:t>
      </w:r>
    </w:p>
    <w:p w14:paraId="273E2C26" w14:textId="484D63F9" w:rsidR="00BB672B" w:rsidRDefault="00BB672B" w:rsidP="00CD076E">
      <w:pPr>
        <w:pStyle w:val="Proposal"/>
      </w:pPr>
      <w:bookmarkStart w:id="5" w:name="_Toc213774020"/>
      <w:r>
        <w:t xml:space="preserve">SA4 to align link-level simulation assumptions </w:t>
      </w:r>
      <w:proofErr w:type="gramStart"/>
      <w:r>
        <w:t>including:</w:t>
      </w:r>
      <w:proofErr w:type="gramEnd"/>
      <w:r w:rsidR="006B2069">
        <w:t xml:space="preserve"> </w:t>
      </w:r>
      <w:r w:rsidR="00623249">
        <w:t xml:space="preserve">Power Delay profile </w:t>
      </w:r>
      <w:r w:rsidR="007F3E02">
        <w:t>and</w:t>
      </w:r>
      <w:r w:rsidR="00623249">
        <w:t xml:space="preserve"> channel model, UE transmit power</w:t>
      </w:r>
      <w:r w:rsidR="001B0611">
        <w:t xml:space="preserve">, </w:t>
      </w:r>
      <w:r w:rsidR="003C22DF">
        <w:t>Number Rx antennas</w:t>
      </w:r>
      <w:r w:rsidR="00255B5F">
        <w:t xml:space="preserve"> (</w:t>
      </w:r>
      <w:r w:rsidR="003A67F6">
        <w:t>satellite)</w:t>
      </w:r>
      <w:r w:rsidR="0076385A">
        <w:t xml:space="preserve">, </w:t>
      </w:r>
      <w:r w:rsidR="00740980">
        <w:t xml:space="preserve">Subcarrier Spacing, Modulation scheme, </w:t>
      </w:r>
      <w:r w:rsidR="00935190">
        <w:t xml:space="preserve">Frequency-domain allocation (e.g., single-tone), </w:t>
      </w:r>
      <w:r w:rsidR="0083536D">
        <w:t>Tr</w:t>
      </w:r>
      <w:r w:rsidR="00AB34B5">
        <w:t>ansport Block</w:t>
      </w:r>
      <w:r w:rsidR="00784789">
        <w:t xml:space="preserve"> Size, </w:t>
      </w:r>
      <w:r w:rsidR="00937C11">
        <w:t>Time-domain allocation (</w:t>
      </w:r>
      <w:r w:rsidR="00904623">
        <w:t>Number of RUs,</w:t>
      </w:r>
      <w:r w:rsidR="007B6DB9">
        <w:t xml:space="preserve"> Number of repetitions,</w:t>
      </w:r>
      <w:r w:rsidR="009E5AB4">
        <w:t xml:space="preserve"> Number of NPDSCH subframes</w:t>
      </w:r>
      <w:r w:rsidR="00937C11">
        <w:t>)</w:t>
      </w:r>
      <w:r w:rsidR="00F21457">
        <w:t>.</w:t>
      </w:r>
      <w:bookmarkEnd w:id="5"/>
      <w:r w:rsidR="007B6DB9">
        <w:t xml:space="preserve"> </w:t>
      </w:r>
      <w:r w:rsidR="00904623">
        <w:t xml:space="preserve"> </w:t>
      </w:r>
    </w:p>
    <w:p w14:paraId="570D6BEA" w14:textId="4BEFE2C0" w:rsidR="00E3575C" w:rsidRDefault="001E446D" w:rsidP="00CD076E">
      <w:pPr>
        <w:pStyle w:val="Proposal"/>
      </w:pPr>
      <w:bookmarkStart w:id="6" w:name="_Toc213774021"/>
      <w:r>
        <w:t xml:space="preserve">SA4 </w:t>
      </w:r>
      <w:r w:rsidR="00AD11F4">
        <w:t xml:space="preserve">to </w:t>
      </w:r>
      <w:r w:rsidR="00776579">
        <w:t>include</w:t>
      </w:r>
      <w:r w:rsidR="00AD11F4">
        <w:t xml:space="preserve"> in the P</w:t>
      </w:r>
      <w:r w:rsidR="00CD076E">
        <w:t>ermane</w:t>
      </w:r>
      <w:r w:rsidR="00776579">
        <w:t>n</w:t>
      </w:r>
      <w:r w:rsidR="00CD076E">
        <w:t xml:space="preserve">t </w:t>
      </w:r>
      <w:r w:rsidR="00AD11F4">
        <w:t>D</w:t>
      </w:r>
      <w:r w:rsidR="00776579">
        <w:t>ocument (PD)</w:t>
      </w:r>
      <w:r w:rsidR="00AD11F4">
        <w:t>, the link-level simulation results presented in this document aiming at comparing them with those</w:t>
      </w:r>
      <w:r w:rsidR="00FC77BF">
        <w:t xml:space="preserve"> presented by other Companies on </w:t>
      </w:r>
      <w:r w:rsidRPr="004071E0">
        <w:t>SPS scenario</w:t>
      </w:r>
      <w:r w:rsidR="00776579">
        <w:t>s</w:t>
      </w:r>
      <w:r w:rsidRPr="004071E0">
        <w:t xml:space="preserve"> for </w:t>
      </w:r>
      <w:r w:rsidR="00FC77BF">
        <w:t xml:space="preserve">the support of </w:t>
      </w:r>
      <w:r w:rsidRPr="004071E0">
        <w:t>voice-over-GEO in NB-IoT NTN</w:t>
      </w:r>
      <w:r>
        <w:t>.</w:t>
      </w:r>
      <w:bookmarkEnd w:id="6"/>
    </w:p>
    <w:p w14:paraId="7137DB81" w14:textId="75581D1B" w:rsidR="009646AB" w:rsidRPr="005464CD" w:rsidRDefault="00D52FBD" w:rsidP="00CD076E">
      <w:pPr>
        <w:pStyle w:val="Proposal"/>
      </w:pPr>
      <w:bookmarkStart w:id="7" w:name="_Toc213774022"/>
      <w:r>
        <w:t xml:space="preserve">The support of </w:t>
      </w:r>
      <w:r w:rsidR="00722186" w:rsidRPr="00722186">
        <w:t xml:space="preserve">“data transmission/reception of voice packets” </w:t>
      </w:r>
      <w:r w:rsidR="00722186">
        <w:t xml:space="preserve">over </w:t>
      </w:r>
      <w:r w:rsidR="009646AB" w:rsidRPr="004071E0">
        <w:t>GEO in NB-IoT NTN</w:t>
      </w:r>
      <w:r w:rsidR="00A30D62">
        <w:t xml:space="preserve"> </w:t>
      </w:r>
      <w:r w:rsidRPr="00D52FBD">
        <w:t xml:space="preserve">should not be conditioned to </w:t>
      </w:r>
      <w:r>
        <w:t>the support of other features such as</w:t>
      </w:r>
      <w:r w:rsidRPr="00D52FBD">
        <w:t xml:space="preserve"> “TA report UE capability</w:t>
      </w:r>
      <w:r w:rsidR="006B7BD5">
        <w:t>,</w:t>
      </w:r>
      <w:r w:rsidRPr="00D52FBD">
        <w:t>”</w:t>
      </w:r>
      <w:r>
        <w:t xml:space="preserve"> </w:t>
      </w:r>
      <w:r w:rsidR="00047085">
        <w:t>whereas in our understanding</w:t>
      </w:r>
      <w:r>
        <w:t xml:space="preserve"> “DMRS bundling”</w:t>
      </w:r>
      <w:r w:rsidR="00047085">
        <w:t xml:space="preserve"> is up to implementation (i.e., </w:t>
      </w:r>
      <w:r w:rsidR="00E918E3">
        <w:t>optional enhancement</w:t>
      </w:r>
      <w:r w:rsidR="00047085">
        <w:t>)</w:t>
      </w:r>
      <w:r>
        <w:t>.</w:t>
      </w:r>
      <w:bookmarkEnd w:id="7"/>
    </w:p>
    <w:p w14:paraId="5300F849" w14:textId="476DB7F6" w:rsidR="00C01F33" w:rsidRPr="00CE0424" w:rsidRDefault="009F0551"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8" w:name="_In-sequence_SDU_delivery"/>
    <w:bookmarkEnd w:id="8"/>
    <w:p w14:paraId="7FD6975B" w14:textId="77777777" w:rsidR="00604AB7" w:rsidRDefault="00490721"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774009" w:history="1">
        <w:r w:rsidR="00604AB7" w:rsidRPr="0072755B">
          <w:rPr>
            <w:rStyle w:val="Hyperlink"/>
            <w:noProof/>
          </w:rPr>
          <w:t>Observation 1</w:t>
        </w:r>
        <w:r w:rsidR="00604AB7">
          <w:rPr>
            <w:rFonts w:asciiTheme="minorHAnsi" w:eastAsiaTheme="minorEastAsia" w:hAnsiTheme="minorHAnsi" w:cstheme="minorBidi"/>
            <w:b w:val="0"/>
            <w:noProof/>
            <w:kern w:val="2"/>
            <w:sz w:val="24"/>
            <w:szCs w:val="24"/>
            <w14:ligatures w14:val="standardContextual"/>
          </w:rPr>
          <w:tab/>
        </w:r>
        <w:r w:rsidR="00604AB7" w:rsidRPr="0072755B">
          <w:rPr>
            <w:rStyle w:val="Hyperlink"/>
            <w:noProof/>
          </w:rPr>
          <w:t>One important aspect to highlight is that Companies should share the same understanding on the link-budget analysis as to have an aligned view on the expected SNR at the satellite receiver.</w:t>
        </w:r>
      </w:hyperlink>
    </w:p>
    <w:p w14:paraId="66797D5C" w14:textId="77777777" w:rsidR="00604AB7" w:rsidRDefault="00604AB7"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3774010" w:history="1">
        <w:r w:rsidRPr="0072755B">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72755B">
          <w:rPr>
            <w:rStyle w:val="Hyperlink"/>
            <w:noProof/>
          </w:rPr>
          <w:t>In our understanding, the SNR at the satellite receiver is ~ 6.74 dB but this number can easily vary depending on the link-budget assumptions.</w:t>
        </w:r>
      </w:hyperlink>
    </w:p>
    <w:p w14:paraId="7676DE67" w14:textId="5DCB23A3" w:rsidR="00490721" w:rsidRDefault="00490721" w:rsidP="00CA4D04">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0A076248" w14:textId="77777777" w:rsidR="00604AB7" w:rsidRDefault="00490721"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213774019" w:history="1">
        <w:r w:rsidR="00604AB7" w:rsidRPr="00011C7E">
          <w:rPr>
            <w:rStyle w:val="Hyperlink"/>
            <w:noProof/>
          </w:rPr>
          <w:t>Proposal 1</w:t>
        </w:r>
        <w:r w:rsidR="00604AB7">
          <w:rPr>
            <w:rFonts w:asciiTheme="minorHAnsi" w:eastAsiaTheme="minorEastAsia" w:hAnsiTheme="minorHAnsi" w:cstheme="minorBidi"/>
            <w:b w:val="0"/>
            <w:noProof/>
            <w:kern w:val="2"/>
            <w:sz w:val="24"/>
            <w:szCs w:val="24"/>
            <w14:ligatures w14:val="standardContextual"/>
          </w:rPr>
          <w:tab/>
        </w:r>
        <w:r w:rsidR="00604AB7" w:rsidRPr="00011C7E">
          <w:rPr>
            <w:rStyle w:val="Hyperlink"/>
            <w:noProof/>
          </w:rPr>
          <w:t>SA4 to align link-budget assumptions including: Satellite elevation angle, Satellite altitude, UE transmit power, Carrier frequency, UE antenna gain, Receive antenna gain, noise figure, obtained G/T, Atmospheric loss, Scintillation loss, Polarization loss, Additional losses.</w:t>
        </w:r>
      </w:hyperlink>
    </w:p>
    <w:p w14:paraId="58521DDA" w14:textId="77777777" w:rsidR="00604AB7" w:rsidRDefault="00604AB7"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3774020" w:history="1">
        <w:r w:rsidRPr="00011C7E">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011C7E">
          <w:rPr>
            <w:rStyle w:val="Hyperlink"/>
            <w:noProof/>
          </w:rPr>
          <w:t>SA4 to align link-level simulation assumptions including: Power Delay profile and channel model, UE transmit power, Number Rx antennas (satellite), Subcarrier Spacing, Modulation scheme, Frequency-domain allocation (e.g., single-tone), Transport Block Size, Time-domain allocation (Number of RUs, Number of repetitions, Number of NPDSCH subframes).</w:t>
        </w:r>
      </w:hyperlink>
    </w:p>
    <w:p w14:paraId="615008CA" w14:textId="77777777" w:rsidR="00604AB7" w:rsidRDefault="00604AB7"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3774021" w:history="1">
        <w:r w:rsidRPr="00011C7E">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011C7E">
          <w:rPr>
            <w:rStyle w:val="Hyperlink"/>
            <w:noProof/>
          </w:rPr>
          <w:t>SA4 to include in the Permanent Document (PD), the link-level simulation results presented in this document aiming at comparing them with those presented by other Companies on SPS scenarios for the support of voice-over-GEO in NB-IoT NTN.</w:t>
        </w:r>
      </w:hyperlink>
    </w:p>
    <w:p w14:paraId="566E09FE" w14:textId="77777777" w:rsidR="00604AB7" w:rsidRDefault="00604AB7"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3774022" w:history="1">
        <w:r w:rsidRPr="00011C7E">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011C7E">
          <w:rPr>
            <w:rStyle w:val="Hyperlink"/>
            <w:noProof/>
          </w:rPr>
          <w:t>The support of “data transmission/reception of voice packets” over GEO in NB-IoT NTN should not be conditioned to the support of other features such as “TA report UE capability,” whereas in our understanding “DMRS bundling” is up to implementation (i.e., optional enhancement).</w:t>
        </w:r>
      </w:hyperlink>
    </w:p>
    <w:p w14:paraId="337FD414" w14:textId="56824298" w:rsidR="0052469A" w:rsidRPr="00136A93" w:rsidRDefault="00490721" w:rsidP="003A7392">
      <w:pPr>
        <w:pStyle w:val="BodyText"/>
      </w:pPr>
      <w:r>
        <w:rPr>
          <w:b/>
          <w:bCs/>
          <w:lang w:val="en-US"/>
        </w:rPr>
        <w:fldChar w:fldCharType="end"/>
      </w:r>
    </w:p>
    <w:p w14:paraId="7203AEF7" w14:textId="7571F31F" w:rsidR="00F507D1" w:rsidRPr="00CE0424" w:rsidRDefault="009F0551" w:rsidP="00CE0424">
      <w:pPr>
        <w:pStyle w:val="Heading1"/>
      </w:pPr>
      <w:r>
        <w:t>4</w:t>
      </w:r>
      <w:r w:rsidR="0074637E">
        <w:tab/>
      </w:r>
      <w:r w:rsidR="00F507D1" w:rsidRPr="00CE0424">
        <w:t>References</w:t>
      </w:r>
    </w:p>
    <w:bookmarkStart w:id="9" w:name="_Ref208993054"/>
    <w:p w14:paraId="0DE12645" w14:textId="0078E455" w:rsidR="0061578C" w:rsidRDefault="00A55AFC" w:rsidP="000F2ACE">
      <w:pPr>
        <w:pStyle w:val="Reference"/>
      </w:pPr>
      <w:r>
        <w:fldChar w:fldCharType="begin"/>
      </w:r>
      <w:r>
        <w:instrText>HYPERLINK "https://www.3gpp.org/ftp/tsg_sa/TSG_SA/TSGS_108_Prague_2025-06/Docs/SP-250635.zip"</w:instrText>
      </w:r>
      <w:r>
        <w:fldChar w:fldCharType="separate"/>
      </w:r>
      <w:r w:rsidR="000E55E7" w:rsidRPr="00A55AFC">
        <w:rPr>
          <w:rStyle w:val="Hyperlink"/>
        </w:rPr>
        <w:t>SP-250635</w:t>
      </w:r>
      <w:r>
        <w:fldChar w:fldCharType="end"/>
      </w:r>
      <w:r w:rsidR="000E55E7">
        <w:t xml:space="preserve">: </w:t>
      </w:r>
      <w:r w:rsidR="000E55E7" w:rsidRPr="000E55E7">
        <w:t>Revised SID on Ultra Low Bitrate Speech Codec</w:t>
      </w:r>
      <w:bookmarkEnd w:id="9"/>
      <w:r w:rsidR="004225F8">
        <w:t>.</w:t>
      </w:r>
    </w:p>
    <w:p w14:paraId="775C3007" w14:textId="1E0920A3" w:rsidR="004225F8" w:rsidRPr="00150B19" w:rsidRDefault="0061578C" w:rsidP="00150B19">
      <w:pPr>
        <w:pStyle w:val="Reference"/>
        <w:rPr>
          <w:rFonts w:cs="Arial"/>
        </w:rPr>
      </w:pPr>
      <w:hyperlink r:id="rId18" w:history="1">
        <w:r w:rsidRPr="0061578C">
          <w:rPr>
            <w:rStyle w:val="Hyperlink"/>
            <w:rFonts w:cs="Arial"/>
          </w:rPr>
          <w:t>RP-251867</w:t>
        </w:r>
      </w:hyperlink>
      <w:r w:rsidR="007129A7">
        <w:t xml:space="preserve">: </w:t>
      </w:r>
      <w:r w:rsidR="007129A7" w:rsidRPr="007129A7">
        <w:t>New WI: Non-Terrestrial Networks (NTN) for Internet of Things</w:t>
      </w:r>
      <w:r w:rsidR="00150B19">
        <w:t xml:space="preserve"> </w:t>
      </w:r>
      <w:r w:rsidR="007129A7" w:rsidRPr="007129A7">
        <w:t>(IoT) Phase 4</w:t>
      </w:r>
      <w:r w:rsidR="004225F8">
        <w:t>.</w:t>
      </w:r>
    </w:p>
    <w:sectPr w:rsidR="004225F8" w:rsidRPr="00150B19" w:rsidSect="0051440C">
      <w:headerReference w:type="even" r:id="rId19"/>
      <w:headerReference w:type="default"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ABDB5" w14:textId="77777777" w:rsidR="00020FAD" w:rsidRDefault="00020FAD">
      <w:r>
        <w:separator/>
      </w:r>
    </w:p>
  </w:endnote>
  <w:endnote w:type="continuationSeparator" w:id="0">
    <w:p w14:paraId="4ACB6FC9" w14:textId="77777777" w:rsidR="00020FAD" w:rsidRDefault="00020FAD">
      <w:r>
        <w:continuationSeparator/>
      </w:r>
    </w:p>
  </w:endnote>
  <w:endnote w:type="continuationNotice" w:id="1">
    <w:p w14:paraId="18A2AD70" w14:textId="77777777" w:rsidR="00020FAD" w:rsidRDefault="00020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CA4FC" w14:textId="77777777" w:rsidR="00020FAD" w:rsidRDefault="00020FAD">
      <w:r>
        <w:separator/>
      </w:r>
    </w:p>
  </w:footnote>
  <w:footnote w:type="continuationSeparator" w:id="0">
    <w:p w14:paraId="266ABC07" w14:textId="77777777" w:rsidR="00020FAD" w:rsidRDefault="00020FAD">
      <w:r>
        <w:continuationSeparator/>
      </w:r>
    </w:p>
  </w:footnote>
  <w:footnote w:type="continuationNotice" w:id="1">
    <w:p w14:paraId="35CF5A59" w14:textId="77777777" w:rsidR="00020FAD" w:rsidRDefault="00020F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4A83" w14:textId="0272B083" w:rsidR="00BE5A6D" w:rsidRPr="00BE5A6D" w:rsidRDefault="00BE5A6D" w:rsidP="00853275">
    <w:pPr>
      <w:tabs>
        <w:tab w:val="right" w:pos="9639"/>
      </w:tabs>
      <w:overflowPunct/>
      <w:autoSpaceDE/>
      <w:autoSpaceDN/>
      <w:adjustRightInd/>
      <w:spacing w:after="120"/>
      <w:textAlignment w:val="auto"/>
      <w:outlineLvl w:val="0"/>
      <w:rPr>
        <w:rFonts w:ascii="Arial" w:eastAsia="Times New Roman" w:hAnsi="Arial"/>
        <w:b/>
        <w:i/>
        <w:noProof/>
        <w:sz w:val="24"/>
        <w:lang w:eastAsia="en-US"/>
      </w:rPr>
    </w:pPr>
    <w:r w:rsidRPr="00BE5A6D">
      <w:rPr>
        <w:rFonts w:ascii="Arial" w:eastAsia="Arial" w:hAnsi="Arial" w:cs="Arial"/>
        <w:b/>
        <w:sz w:val="24"/>
        <w:szCs w:val="24"/>
      </w:rPr>
      <w:t>3GPP TSG-SA WG4 Meeting #134</w:t>
    </w:r>
    <w:r w:rsidRPr="00BE5A6D">
      <w:rPr>
        <w:rFonts w:ascii="Arial" w:eastAsia="Times New Roman" w:hAnsi="Arial"/>
        <w:b/>
        <w:i/>
        <w:noProof/>
        <w:sz w:val="24"/>
        <w:lang w:eastAsia="en-US"/>
      </w:rPr>
      <w:tab/>
    </w:r>
    <w:r w:rsidRPr="00BE5A6D">
      <w:rPr>
        <w:rFonts w:ascii="Arial" w:eastAsia="Arial" w:hAnsi="Arial" w:cs="Arial"/>
        <w:b/>
        <w:sz w:val="24"/>
        <w:szCs w:val="24"/>
      </w:rPr>
      <w:t>S4-</w:t>
    </w:r>
    <w:r w:rsidR="00BD42F5" w:rsidRPr="00BD42F5">
      <w:rPr>
        <w:rFonts w:ascii="Arial" w:eastAsia="Arial" w:hAnsi="Arial" w:cs="Arial"/>
        <w:b/>
        <w:sz w:val="24"/>
        <w:szCs w:val="24"/>
      </w:rPr>
      <w:t>2519</w:t>
    </w:r>
    <w:r w:rsidR="00ED65C1">
      <w:rPr>
        <w:rFonts w:ascii="Arial" w:eastAsia="Arial" w:hAnsi="Arial" w:cs="Arial"/>
        <w:b/>
        <w:sz w:val="24"/>
        <w:szCs w:val="24"/>
      </w:rPr>
      <w:t>54</w:t>
    </w:r>
  </w:p>
  <w:p w14:paraId="238BC5EE" w14:textId="1B7F9BF4" w:rsidR="4049B7ED" w:rsidRPr="004E3323" w:rsidRDefault="00BE5A6D" w:rsidP="00ED65C1">
    <w:pPr>
      <w:tabs>
        <w:tab w:val="right" w:pos="9639"/>
      </w:tabs>
      <w:overflowPunct/>
      <w:autoSpaceDE/>
      <w:autoSpaceDN/>
      <w:adjustRightInd/>
      <w:spacing w:after="120"/>
      <w:textAlignment w:val="auto"/>
      <w:outlineLvl w:val="0"/>
      <w:rPr>
        <w:rFonts w:ascii="Arial" w:eastAsia="Times New Roman" w:hAnsi="Arial"/>
        <w:b/>
        <w:noProof/>
        <w:sz w:val="24"/>
        <w:lang w:eastAsia="en-US"/>
      </w:rPr>
    </w:pPr>
    <w:r w:rsidRPr="00BE5A6D">
      <w:rPr>
        <w:rFonts w:ascii="Arial" w:eastAsia="Times New Roman" w:hAnsi="Arial"/>
        <w:b/>
        <w:noProof/>
        <w:sz w:val="24"/>
        <w:lang w:eastAsia="en-US"/>
      </w:rPr>
      <w:t>Dallas, USA, 17 – 21 November, 2025</w:t>
    </w:r>
    <w:r w:rsidRPr="00BE5A6D">
      <w:rPr>
        <w:rFonts w:ascii="Arial" w:eastAsia="Times New Roman" w:hAnsi="Arial"/>
        <w:b/>
        <w:noProof/>
        <w:sz w:val="24"/>
        <w:lang w:eastAsia="en-US"/>
      </w:rPr>
      <w:tab/>
    </w:r>
    <w:r w:rsidR="00ED65C1">
      <w:rPr>
        <w:rFonts w:ascii="Arial" w:eastAsia="Times New Roman" w:hAnsi="Arial"/>
        <w:b/>
        <w:noProof/>
        <w:sz w:val="24"/>
        <w:lang w:eastAsia="en-US"/>
      </w:rPr>
      <w:t xml:space="preserve">   revision of </w:t>
    </w:r>
    <w:r w:rsidR="00ED65C1" w:rsidRPr="00BE5A6D">
      <w:rPr>
        <w:rFonts w:ascii="Arial" w:eastAsia="Arial" w:hAnsi="Arial" w:cs="Arial"/>
        <w:b/>
        <w:sz w:val="24"/>
        <w:szCs w:val="24"/>
      </w:rPr>
      <w:t>S4-</w:t>
    </w:r>
    <w:r w:rsidR="00ED65C1" w:rsidRPr="00BD42F5">
      <w:rPr>
        <w:rFonts w:ascii="Arial" w:eastAsia="Arial" w:hAnsi="Arial" w:cs="Arial"/>
        <w:b/>
        <w:sz w:val="24"/>
        <w:szCs w:val="24"/>
      </w:rPr>
      <w:t>251921</w:t>
    </w:r>
    <w:r w:rsidRPr="00BE5A6D">
      <w:rPr>
        <w:rFonts w:ascii="Arial" w:eastAsia="Times New Roman" w:hAnsi="Arial"/>
        <w:b/>
        <w:noProof/>
        <w:sz w:val="24"/>
        <w:lang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1B872E9D"/>
    <w:multiLevelType w:val="hybridMultilevel"/>
    <w:tmpl w:val="E6063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046C01"/>
    <w:multiLevelType w:val="hybridMultilevel"/>
    <w:tmpl w:val="515A6D2A"/>
    <w:lvl w:ilvl="0" w:tplc="4392B380">
      <w:start w:val="1"/>
      <w:numFmt w:val="bullet"/>
      <w:lvlText w:val="•"/>
      <w:lvlJc w:val="left"/>
      <w:pPr>
        <w:tabs>
          <w:tab w:val="num" w:pos="720"/>
        </w:tabs>
        <w:ind w:left="720" w:hanging="360"/>
      </w:pPr>
      <w:rPr>
        <w:rFonts w:ascii="Arial" w:hAnsi="Arial" w:hint="default"/>
      </w:rPr>
    </w:lvl>
    <w:lvl w:ilvl="1" w:tplc="A9246722">
      <w:start w:val="1"/>
      <w:numFmt w:val="bullet"/>
      <w:lvlText w:val="•"/>
      <w:lvlJc w:val="left"/>
      <w:pPr>
        <w:tabs>
          <w:tab w:val="num" w:pos="1440"/>
        </w:tabs>
        <w:ind w:left="1440" w:hanging="360"/>
      </w:pPr>
      <w:rPr>
        <w:rFonts w:ascii="Arial" w:hAnsi="Arial" w:hint="default"/>
      </w:rPr>
    </w:lvl>
    <w:lvl w:ilvl="2" w:tplc="F380164A" w:tentative="1">
      <w:start w:val="1"/>
      <w:numFmt w:val="bullet"/>
      <w:lvlText w:val="•"/>
      <w:lvlJc w:val="left"/>
      <w:pPr>
        <w:tabs>
          <w:tab w:val="num" w:pos="2160"/>
        </w:tabs>
        <w:ind w:left="2160" w:hanging="360"/>
      </w:pPr>
      <w:rPr>
        <w:rFonts w:ascii="Arial" w:hAnsi="Arial" w:hint="default"/>
      </w:rPr>
    </w:lvl>
    <w:lvl w:ilvl="3" w:tplc="934C3DA6" w:tentative="1">
      <w:start w:val="1"/>
      <w:numFmt w:val="bullet"/>
      <w:lvlText w:val="•"/>
      <w:lvlJc w:val="left"/>
      <w:pPr>
        <w:tabs>
          <w:tab w:val="num" w:pos="2880"/>
        </w:tabs>
        <w:ind w:left="2880" w:hanging="360"/>
      </w:pPr>
      <w:rPr>
        <w:rFonts w:ascii="Arial" w:hAnsi="Arial" w:hint="default"/>
      </w:rPr>
    </w:lvl>
    <w:lvl w:ilvl="4" w:tplc="86B2F9E8" w:tentative="1">
      <w:start w:val="1"/>
      <w:numFmt w:val="bullet"/>
      <w:lvlText w:val="•"/>
      <w:lvlJc w:val="left"/>
      <w:pPr>
        <w:tabs>
          <w:tab w:val="num" w:pos="3600"/>
        </w:tabs>
        <w:ind w:left="3600" w:hanging="360"/>
      </w:pPr>
      <w:rPr>
        <w:rFonts w:ascii="Arial" w:hAnsi="Arial" w:hint="default"/>
      </w:rPr>
    </w:lvl>
    <w:lvl w:ilvl="5" w:tplc="F8B876CC" w:tentative="1">
      <w:start w:val="1"/>
      <w:numFmt w:val="bullet"/>
      <w:lvlText w:val="•"/>
      <w:lvlJc w:val="left"/>
      <w:pPr>
        <w:tabs>
          <w:tab w:val="num" w:pos="4320"/>
        </w:tabs>
        <w:ind w:left="4320" w:hanging="360"/>
      </w:pPr>
      <w:rPr>
        <w:rFonts w:ascii="Arial" w:hAnsi="Arial" w:hint="default"/>
      </w:rPr>
    </w:lvl>
    <w:lvl w:ilvl="6" w:tplc="F0A8E938" w:tentative="1">
      <w:start w:val="1"/>
      <w:numFmt w:val="bullet"/>
      <w:lvlText w:val="•"/>
      <w:lvlJc w:val="left"/>
      <w:pPr>
        <w:tabs>
          <w:tab w:val="num" w:pos="5040"/>
        </w:tabs>
        <w:ind w:left="5040" w:hanging="360"/>
      </w:pPr>
      <w:rPr>
        <w:rFonts w:ascii="Arial" w:hAnsi="Arial" w:hint="default"/>
      </w:rPr>
    </w:lvl>
    <w:lvl w:ilvl="7" w:tplc="BF501268" w:tentative="1">
      <w:start w:val="1"/>
      <w:numFmt w:val="bullet"/>
      <w:lvlText w:val="•"/>
      <w:lvlJc w:val="left"/>
      <w:pPr>
        <w:tabs>
          <w:tab w:val="num" w:pos="5760"/>
        </w:tabs>
        <w:ind w:left="5760" w:hanging="360"/>
      </w:pPr>
      <w:rPr>
        <w:rFonts w:ascii="Arial" w:hAnsi="Arial" w:hint="default"/>
      </w:rPr>
    </w:lvl>
    <w:lvl w:ilvl="8" w:tplc="9EFA83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AE2191"/>
    <w:multiLevelType w:val="hybridMultilevel"/>
    <w:tmpl w:val="845E7FF4"/>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5"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6" w15:restartNumberingAfterBreak="0">
    <w:nsid w:val="4A4627F0"/>
    <w:multiLevelType w:val="hybridMultilevel"/>
    <w:tmpl w:val="DA30FD70"/>
    <w:lvl w:ilvl="0" w:tplc="3A0651A8">
      <w:start w:val="1"/>
      <w:numFmt w:val="bullet"/>
      <w:lvlText w:val="•"/>
      <w:lvlJc w:val="left"/>
      <w:pPr>
        <w:tabs>
          <w:tab w:val="num" w:pos="720"/>
        </w:tabs>
        <w:ind w:left="720" w:hanging="360"/>
      </w:pPr>
      <w:rPr>
        <w:rFonts w:ascii="Arial" w:hAnsi="Arial" w:hint="default"/>
      </w:rPr>
    </w:lvl>
    <w:lvl w:ilvl="1" w:tplc="F5C40644">
      <w:start w:val="1"/>
      <w:numFmt w:val="bullet"/>
      <w:lvlText w:val="•"/>
      <w:lvlJc w:val="left"/>
      <w:pPr>
        <w:tabs>
          <w:tab w:val="num" w:pos="1440"/>
        </w:tabs>
        <w:ind w:left="1440" w:hanging="360"/>
      </w:pPr>
      <w:rPr>
        <w:rFonts w:ascii="Arial" w:hAnsi="Arial" w:hint="default"/>
      </w:rPr>
    </w:lvl>
    <w:lvl w:ilvl="2" w:tplc="C2D02F3A" w:tentative="1">
      <w:start w:val="1"/>
      <w:numFmt w:val="bullet"/>
      <w:lvlText w:val="•"/>
      <w:lvlJc w:val="left"/>
      <w:pPr>
        <w:tabs>
          <w:tab w:val="num" w:pos="2160"/>
        </w:tabs>
        <w:ind w:left="2160" w:hanging="360"/>
      </w:pPr>
      <w:rPr>
        <w:rFonts w:ascii="Arial" w:hAnsi="Arial" w:hint="default"/>
      </w:rPr>
    </w:lvl>
    <w:lvl w:ilvl="3" w:tplc="27F2BC30" w:tentative="1">
      <w:start w:val="1"/>
      <w:numFmt w:val="bullet"/>
      <w:lvlText w:val="•"/>
      <w:lvlJc w:val="left"/>
      <w:pPr>
        <w:tabs>
          <w:tab w:val="num" w:pos="2880"/>
        </w:tabs>
        <w:ind w:left="2880" w:hanging="360"/>
      </w:pPr>
      <w:rPr>
        <w:rFonts w:ascii="Arial" w:hAnsi="Arial" w:hint="default"/>
      </w:rPr>
    </w:lvl>
    <w:lvl w:ilvl="4" w:tplc="08B2D5E4" w:tentative="1">
      <w:start w:val="1"/>
      <w:numFmt w:val="bullet"/>
      <w:lvlText w:val="•"/>
      <w:lvlJc w:val="left"/>
      <w:pPr>
        <w:tabs>
          <w:tab w:val="num" w:pos="3600"/>
        </w:tabs>
        <w:ind w:left="3600" w:hanging="360"/>
      </w:pPr>
      <w:rPr>
        <w:rFonts w:ascii="Arial" w:hAnsi="Arial" w:hint="default"/>
      </w:rPr>
    </w:lvl>
    <w:lvl w:ilvl="5" w:tplc="2C74D938" w:tentative="1">
      <w:start w:val="1"/>
      <w:numFmt w:val="bullet"/>
      <w:lvlText w:val="•"/>
      <w:lvlJc w:val="left"/>
      <w:pPr>
        <w:tabs>
          <w:tab w:val="num" w:pos="4320"/>
        </w:tabs>
        <w:ind w:left="4320" w:hanging="360"/>
      </w:pPr>
      <w:rPr>
        <w:rFonts w:ascii="Arial" w:hAnsi="Arial" w:hint="default"/>
      </w:rPr>
    </w:lvl>
    <w:lvl w:ilvl="6" w:tplc="CE9CEC12" w:tentative="1">
      <w:start w:val="1"/>
      <w:numFmt w:val="bullet"/>
      <w:lvlText w:val="•"/>
      <w:lvlJc w:val="left"/>
      <w:pPr>
        <w:tabs>
          <w:tab w:val="num" w:pos="5040"/>
        </w:tabs>
        <w:ind w:left="5040" w:hanging="360"/>
      </w:pPr>
      <w:rPr>
        <w:rFonts w:ascii="Arial" w:hAnsi="Arial" w:hint="default"/>
      </w:rPr>
    </w:lvl>
    <w:lvl w:ilvl="7" w:tplc="F356AB20" w:tentative="1">
      <w:start w:val="1"/>
      <w:numFmt w:val="bullet"/>
      <w:lvlText w:val="•"/>
      <w:lvlJc w:val="left"/>
      <w:pPr>
        <w:tabs>
          <w:tab w:val="num" w:pos="5760"/>
        </w:tabs>
        <w:ind w:left="5760" w:hanging="360"/>
      </w:pPr>
      <w:rPr>
        <w:rFonts w:ascii="Arial" w:hAnsi="Arial" w:hint="default"/>
      </w:rPr>
    </w:lvl>
    <w:lvl w:ilvl="8" w:tplc="7586F0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440B7C"/>
    <w:multiLevelType w:val="hybridMultilevel"/>
    <w:tmpl w:val="71AC63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780F2713"/>
    <w:multiLevelType w:val="hybridMultilevel"/>
    <w:tmpl w:val="75CEFA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8"/>
  </w:num>
  <w:num w:numId="2" w16cid:durableId="1118790765">
    <w:abstractNumId w:val="21"/>
  </w:num>
  <w:num w:numId="3" w16cid:durableId="1689137301">
    <w:abstractNumId w:val="0"/>
  </w:num>
  <w:num w:numId="4" w16cid:durableId="1071344800">
    <w:abstractNumId w:val="32"/>
  </w:num>
  <w:num w:numId="5" w16cid:durableId="1434671129">
    <w:abstractNumId w:val="34"/>
  </w:num>
  <w:num w:numId="6" w16cid:durableId="1884755429">
    <w:abstractNumId w:val="36"/>
  </w:num>
  <w:num w:numId="7" w16cid:durableId="1009648021">
    <w:abstractNumId w:val="11"/>
  </w:num>
  <w:num w:numId="8" w16cid:durableId="937637647">
    <w:abstractNumId w:val="16"/>
  </w:num>
  <w:num w:numId="9" w16cid:durableId="849417896">
    <w:abstractNumId w:val="7"/>
  </w:num>
  <w:num w:numId="10" w16cid:durableId="1199389102">
    <w:abstractNumId w:val="45"/>
  </w:num>
  <w:num w:numId="11" w16cid:durableId="1019048365">
    <w:abstractNumId w:val="19"/>
  </w:num>
  <w:num w:numId="12" w16cid:durableId="35859111">
    <w:abstractNumId w:val="41"/>
  </w:num>
  <w:num w:numId="13" w16cid:durableId="570047084">
    <w:abstractNumId w:val="18"/>
  </w:num>
  <w:num w:numId="14" w16cid:durableId="513611605">
    <w:abstractNumId w:val="49"/>
  </w:num>
  <w:num w:numId="15" w16cid:durableId="642589295">
    <w:abstractNumId w:val="42"/>
  </w:num>
  <w:num w:numId="16" w16cid:durableId="1157650935">
    <w:abstractNumId w:val="27"/>
  </w:num>
  <w:num w:numId="17" w16cid:durableId="478500919">
    <w:abstractNumId w:val="24"/>
  </w:num>
  <w:num w:numId="18" w16cid:durableId="1921481351">
    <w:abstractNumId w:val="25"/>
  </w:num>
  <w:num w:numId="19" w16cid:durableId="1928734619">
    <w:abstractNumId w:val="40"/>
  </w:num>
  <w:num w:numId="20" w16cid:durableId="314645982">
    <w:abstractNumId w:val="1"/>
  </w:num>
  <w:num w:numId="21" w16cid:durableId="142815955">
    <w:abstractNumId w:val="31"/>
  </w:num>
  <w:num w:numId="22" w16cid:durableId="2135320553">
    <w:abstractNumId w:val="44"/>
  </w:num>
  <w:num w:numId="23" w16cid:durableId="1620146151">
    <w:abstractNumId w:val="9"/>
  </w:num>
  <w:num w:numId="24" w16cid:durableId="967397272">
    <w:abstractNumId w:val="13"/>
  </w:num>
  <w:num w:numId="25" w16cid:durableId="1251699876">
    <w:abstractNumId w:val="14"/>
  </w:num>
  <w:num w:numId="26" w16cid:durableId="598875592">
    <w:abstractNumId w:val="12"/>
  </w:num>
  <w:num w:numId="27" w16cid:durableId="503668415">
    <w:abstractNumId w:val="8"/>
  </w:num>
  <w:num w:numId="28" w16cid:durableId="972248947">
    <w:abstractNumId w:val="35"/>
  </w:num>
  <w:num w:numId="29" w16cid:durableId="1162308373">
    <w:abstractNumId w:val="3"/>
  </w:num>
  <w:num w:numId="30" w16cid:durableId="1517428390">
    <w:abstractNumId w:val="29"/>
  </w:num>
  <w:num w:numId="31" w16cid:durableId="571818315">
    <w:abstractNumId w:val="6"/>
  </w:num>
  <w:num w:numId="32" w16cid:durableId="1541942437">
    <w:abstractNumId w:val="23"/>
  </w:num>
  <w:num w:numId="33" w16cid:durableId="252786060">
    <w:abstractNumId w:val="43"/>
  </w:num>
  <w:num w:numId="34" w16cid:durableId="1470904388">
    <w:abstractNumId w:val="33"/>
  </w:num>
  <w:num w:numId="35" w16cid:durableId="524636763">
    <w:abstractNumId w:val="22"/>
  </w:num>
  <w:num w:numId="36" w16cid:durableId="103307785">
    <w:abstractNumId w:val="47"/>
  </w:num>
  <w:num w:numId="37" w16cid:durableId="802233382">
    <w:abstractNumId w:val="5"/>
  </w:num>
  <w:num w:numId="38" w16cid:durableId="308292838">
    <w:abstractNumId w:val="17"/>
  </w:num>
  <w:num w:numId="39" w16cid:durableId="653727921">
    <w:abstractNumId w:val="2"/>
  </w:num>
  <w:num w:numId="40" w16cid:durableId="1845167022">
    <w:abstractNumId w:val="30"/>
  </w:num>
  <w:num w:numId="41" w16cid:durableId="1000809574">
    <w:abstractNumId w:val="4"/>
  </w:num>
  <w:num w:numId="42" w16cid:durableId="1129321471">
    <w:abstractNumId w:val="38"/>
  </w:num>
  <w:num w:numId="43" w16cid:durableId="1356349947">
    <w:abstractNumId w:val="46"/>
  </w:num>
  <w:num w:numId="44" w16cid:durableId="1198855912">
    <w:abstractNumId w:val="39"/>
  </w:num>
  <w:num w:numId="45" w16cid:durableId="1978028796">
    <w:abstractNumId w:val="37"/>
  </w:num>
  <w:num w:numId="46" w16cid:durableId="1887182997">
    <w:abstractNumId w:val="15"/>
  </w:num>
  <w:num w:numId="47" w16cid:durableId="174269367">
    <w:abstractNumId w:val="26"/>
  </w:num>
  <w:num w:numId="48" w16cid:durableId="2029675313">
    <w:abstractNumId w:val="10"/>
  </w:num>
  <w:num w:numId="49" w16cid:durableId="2046908057">
    <w:abstractNumId w:val="48"/>
  </w:num>
  <w:num w:numId="50" w16cid:durableId="1721131679">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7B0"/>
    <w:rsid w:val="00006896"/>
    <w:rsid w:val="00006AD5"/>
    <w:rsid w:val="00006D6A"/>
    <w:rsid w:val="00007205"/>
    <w:rsid w:val="000074A0"/>
    <w:rsid w:val="0000763D"/>
    <w:rsid w:val="00007730"/>
    <w:rsid w:val="000077C0"/>
    <w:rsid w:val="000077C4"/>
    <w:rsid w:val="00007CC6"/>
    <w:rsid w:val="00007CDC"/>
    <w:rsid w:val="00007FC9"/>
    <w:rsid w:val="000104DF"/>
    <w:rsid w:val="0001069C"/>
    <w:rsid w:val="00010ACC"/>
    <w:rsid w:val="00010B66"/>
    <w:rsid w:val="00010DDA"/>
    <w:rsid w:val="000112E6"/>
    <w:rsid w:val="00011354"/>
    <w:rsid w:val="00011826"/>
    <w:rsid w:val="00011883"/>
    <w:rsid w:val="00011B27"/>
    <w:rsid w:val="00011B28"/>
    <w:rsid w:val="00011D2B"/>
    <w:rsid w:val="00011D99"/>
    <w:rsid w:val="00011E73"/>
    <w:rsid w:val="00011F47"/>
    <w:rsid w:val="000122FD"/>
    <w:rsid w:val="00012379"/>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C79"/>
    <w:rsid w:val="00015D15"/>
    <w:rsid w:val="00016E28"/>
    <w:rsid w:val="000172E1"/>
    <w:rsid w:val="00017DEF"/>
    <w:rsid w:val="00017E09"/>
    <w:rsid w:val="00017E5B"/>
    <w:rsid w:val="00017E95"/>
    <w:rsid w:val="0002070C"/>
    <w:rsid w:val="00020A32"/>
    <w:rsid w:val="00020BD0"/>
    <w:rsid w:val="00020FAD"/>
    <w:rsid w:val="00021072"/>
    <w:rsid w:val="00021756"/>
    <w:rsid w:val="000220CD"/>
    <w:rsid w:val="00022259"/>
    <w:rsid w:val="0002273D"/>
    <w:rsid w:val="000227F6"/>
    <w:rsid w:val="00022F63"/>
    <w:rsid w:val="000238C0"/>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874"/>
    <w:rsid w:val="00026921"/>
    <w:rsid w:val="00027476"/>
    <w:rsid w:val="000276DE"/>
    <w:rsid w:val="000277B7"/>
    <w:rsid w:val="00030044"/>
    <w:rsid w:val="000303E9"/>
    <w:rsid w:val="0003102C"/>
    <w:rsid w:val="0003122B"/>
    <w:rsid w:val="00031381"/>
    <w:rsid w:val="0003177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589"/>
    <w:rsid w:val="00037C46"/>
    <w:rsid w:val="00037CAB"/>
    <w:rsid w:val="00037E3A"/>
    <w:rsid w:val="00040140"/>
    <w:rsid w:val="00040D70"/>
    <w:rsid w:val="00040EBC"/>
    <w:rsid w:val="00041066"/>
    <w:rsid w:val="0004114A"/>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085"/>
    <w:rsid w:val="00047244"/>
    <w:rsid w:val="0004744C"/>
    <w:rsid w:val="0004772A"/>
    <w:rsid w:val="00047857"/>
    <w:rsid w:val="00047E1A"/>
    <w:rsid w:val="000500CC"/>
    <w:rsid w:val="0005011B"/>
    <w:rsid w:val="000502F1"/>
    <w:rsid w:val="0005085B"/>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606A"/>
    <w:rsid w:val="000561F5"/>
    <w:rsid w:val="00056710"/>
    <w:rsid w:val="00056D16"/>
    <w:rsid w:val="00057117"/>
    <w:rsid w:val="0005716B"/>
    <w:rsid w:val="0005735D"/>
    <w:rsid w:val="0005747E"/>
    <w:rsid w:val="000574BC"/>
    <w:rsid w:val="000575BE"/>
    <w:rsid w:val="00057668"/>
    <w:rsid w:val="00057DFF"/>
    <w:rsid w:val="00057E78"/>
    <w:rsid w:val="00060177"/>
    <w:rsid w:val="00061031"/>
    <w:rsid w:val="000612E9"/>
    <w:rsid w:val="000616E7"/>
    <w:rsid w:val="00061729"/>
    <w:rsid w:val="00061789"/>
    <w:rsid w:val="00061D48"/>
    <w:rsid w:val="00061E07"/>
    <w:rsid w:val="00062174"/>
    <w:rsid w:val="000621B5"/>
    <w:rsid w:val="00062571"/>
    <w:rsid w:val="000629BE"/>
    <w:rsid w:val="00062A13"/>
    <w:rsid w:val="00062CC6"/>
    <w:rsid w:val="00063341"/>
    <w:rsid w:val="00063576"/>
    <w:rsid w:val="0006395B"/>
    <w:rsid w:val="000639FE"/>
    <w:rsid w:val="0006420B"/>
    <w:rsid w:val="0006447C"/>
    <w:rsid w:val="0006487E"/>
    <w:rsid w:val="00064BCC"/>
    <w:rsid w:val="00064C25"/>
    <w:rsid w:val="0006527A"/>
    <w:rsid w:val="000653FA"/>
    <w:rsid w:val="00065478"/>
    <w:rsid w:val="000656E1"/>
    <w:rsid w:val="00065B81"/>
    <w:rsid w:val="00065BF6"/>
    <w:rsid w:val="00065D4C"/>
    <w:rsid w:val="00065E1A"/>
    <w:rsid w:val="000660D6"/>
    <w:rsid w:val="00066196"/>
    <w:rsid w:val="000662A1"/>
    <w:rsid w:val="00066962"/>
    <w:rsid w:val="00066AEF"/>
    <w:rsid w:val="00066E6E"/>
    <w:rsid w:val="00066F44"/>
    <w:rsid w:val="00066FA8"/>
    <w:rsid w:val="00067293"/>
    <w:rsid w:val="000672CE"/>
    <w:rsid w:val="00067450"/>
    <w:rsid w:val="000674A5"/>
    <w:rsid w:val="00067BEE"/>
    <w:rsid w:val="00067CE9"/>
    <w:rsid w:val="00067F7D"/>
    <w:rsid w:val="00070082"/>
    <w:rsid w:val="0007029A"/>
    <w:rsid w:val="000704F3"/>
    <w:rsid w:val="000717FB"/>
    <w:rsid w:val="0007183A"/>
    <w:rsid w:val="00071A30"/>
    <w:rsid w:val="00071C70"/>
    <w:rsid w:val="00071E0C"/>
    <w:rsid w:val="00072262"/>
    <w:rsid w:val="00072581"/>
    <w:rsid w:val="00072B05"/>
    <w:rsid w:val="00072EE2"/>
    <w:rsid w:val="0007335A"/>
    <w:rsid w:val="00073642"/>
    <w:rsid w:val="00073AE0"/>
    <w:rsid w:val="00073AF0"/>
    <w:rsid w:val="00073B41"/>
    <w:rsid w:val="00074015"/>
    <w:rsid w:val="000740AC"/>
    <w:rsid w:val="00074BFA"/>
    <w:rsid w:val="00074D2A"/>
    <w:rsid w:val="00075516"/>
    <w:rsid w:val="000757A0"/>
    <w:rsid w:val="00075D1D"/>
    <w:rsid w:val="00076502"/>
    <w:rsid w:val="0007673F"/>
    <w:rsid w:val="00076887"/>
    <w:rsid w:val="00077165"/>
    <w:rsid w:val="000774A1"/>
    <w:rsid w:val="00077C49"/>
    <w:rsid w:val="00077D1D"/>
    <w:rsid w:val="00077E5F"/>
    <w:rsid w:val="00077F7E"/>
    <w:rsid w:val="000801C7"/>
    <w:rsid w:val="0008036A"/>
    <w:rsid w:val="00080BB7"/>
    <w:rsid w:val="00080D72"/>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C4C"/>
    <w:rsid w:val="00083F22"/>
    <w:rsid w:val="00083FE6"/>
    <w:rsid w:val="000845DC"/>
    <w:rsid w:val="00084943"/>
    <w:rsid w:val="00084C73"/>
    <w:rsid w:val="00084F52"/>
    <w:rsid w:val="000851A1"/>
    <w:rsid w:val="000855DE"/>
    <w:rsid w:val="000855EB"/>
    <w:rsid w:val="00085B52"/>
    <w:rsid w:val="00085E3C"/>
    <w:rsid w:val="000865DB"/>
    <w:rsid w:val="00086603"/>
    <w:rsid w:val="000866F2"/>
    <w:rsid w:val="00086BFA"/>
    <w:rsid w:val="0008717A"/>
    <w:rsid w:val="000875D4"/>
    <w:rsid w:val="0009009F"/>
    <w:rsid w:val="000908B1"/>
    <w:rsid w:val="00091362"/>
    <w:rsid w:val="00091557"/>
    <w:rsid w:val="0009165E"/>
    <w:rsid w:val="000916AC"/>
    <w:rsid w:val="00091734"/>
    <w:rsid w:val="00091922"/>
    <w:rsid w:val="00091D94"/>
    <w:rsid w:val="000923A6"/>
    <w:rsid w:val="000924C1"/>
    <w:rsid w:val="000924F0"/>
    <w:rsid w:val="00092914"/>
    <w:rsid w:val="00092B61"/>
    <w:rsid w:val="00092F01"/>
    <w:rsid w:val="00093474"/>
    <w:rsid w:val="0009366E"/>
    <w:rsid w:val="0009385E"/>
    <w:rsid w:val="000938E1"/>
    <w:rsid w:val="00093C62"/>
    <w:rsid w:val="00093E60"/>
    <w:rsid w:val="00094203"/>
    <w:rsid w:val="000942D4"/>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C"/>
    <w:rsid w:val="000A0B91"/>
    <w:rsid w:val="000A103E"/>
    <w:rsid w:val="000A112C"/>
    <w:rsid w:val="000A1278"/>
    <w:rsid w:val="000A1325"/>
    <w:rsid w:val="000A1B7B"/>
    <w:rsid w:val="000A1D06"/>
    <w:rsid w:val="000A2308"/>
    <w:rsid w:val="000A2362"/>
    <w:rsid w:val="000A23A3"/>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991"/>
    <w:rsid w:val="000A7325"/>
    <w:rsid w:val="000A77CD"/>
    <w:rsid w:val="000B0385"/>
    <w:rsid w:val="000B03D2"/>
    <w:rsid w:val="000B059A"/>
    <w:rsid w:val="000B06B4"/>
    <w:rsid w:val="000B0E1C"/>
    <w:rsid w:val="000B120E"/>
    <w:rsid w:val="000B1263"/>
    <w:rsid w:val="000B1822"/>
    <w:rsid w:val="000B1ACF"/>
    <w:rsid w:val="000B212E"/>
    <w:rsid w:val="000B24DB"/>
    <w:rsid w:val="000B2719"/>
    <w:rsid w:val="000B2756"/>
    <w:rsid w:val="000B27F8"/>
    <w:rsid w:val="000B2A68"/>
    <w:rsid w:val="000B2EAD"/>
    <w:rsid w:val="000B2F71"/>
    <w:rsid w:val="000B321D"/>
    <w:rsid w:val="000B35EB"/>
    <w:rsid w:val="000B372B"/>
    <w:rsid w:val="000B39C2"/>
    <w:rsid w:val="000B3A50"/>
    <w:rsid w:val="000B3A8F"/>
    <w:rsid w:val="000B3C2E"/>
    <w:rsid w:val="000B3C80"/>
    <w:rsid w:val="000B3CD1"/>
    <w:rsid w:val="000B416B"/>
    <w:rsid w:val="000B4247"/>
    <w:rsid w:val="000B42B9"/>
    <w:rsid w:val="000B42D1"/>
    <w:rsid w:val="000B499E"/>
    <w:rsid w:val="000B4AB9"/>
    <w:rsid w:val="000B4D67"/>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4A3"/>
    <w:rsid w:val="000C3B3D"/>
    <w:rsid w:val="000C3B5B"/>
    <w:rsid w:val="000C3DC0"/>
    <w:rsid w:val="000C3F31"/>
    <w:rsid w:val="000C48EB"/>
    <w:rsid w:val="000C4943"/>
    <w:rsid w:val="000C49EB"/>
    <w:rsid w:val="000C4B4A"/>
    <w:rsid w:val="000C4BD6"/>
    <w:rsid w:val="000C524E"/>
    <w:rsid w:val="000C540F"/>
    <w:rsid w:val="000C55AB"/>
    <w:rsid w:val="000C5B63"/>
    <w:rsid w:val="000C6090"/>
    <w:rsid w:val="000C6122"/>
    <w:rsid w:val="000C624A"/>
    <w:rsid w:val="000C654D"/>
    <w:rsid w:val="000C7C27"/>
    <w:rsid w:val="000D003E"/>
    <w:rsid w:val="000D02EF"/>
    <w:rsid w:val="000D05B9"/>
    <w:rsid w:val="000D0B2B"/>
    <w:rsid w:val="000D0BBE"/>
    <w:rsid w:val="000D0C03"/>
    <w:rsid w:val="000D0D07"/>
    <w:rsid w:val="000D0D4C"/>
    <w:rsid w:val="000D0ED1"/>
    <w:rsid w:val="000D1B93"/>
    <w:rsid w:val="000D20FD"/>
    <w:rsid w:val="000D2291"/>
    <w:rsid w:val="000D324B"/>
    <w:rsid w:val="000D33D8"/>
    <w:rsid w:val="000D3743"/>
    <w:rsid w:val="000D3941"/>
    <w:rsid w:val="000D399C"/>
    <w:rsid w:val="000D3FB7"/>
    <w:rsid w:val="000D4247"/>
    <w:rsid w:val="000D4642"/>
    <w:rsid w:val="000D466F"/>
    <w:rsid w:val="000D471E"/>
    <w:rsid w:val="000D4797"/>
    <w:rsid w:val="000D4D41"/>
    <w:rsid w:val="000D57D8"/>
    <w:rsid w:val="000D5CEF"/>
    <w:rsid w:val="000D6056"/>
    <w:rsid w:val="000D63EE"/>
    <w:rsid w:val="000D6E86"/>
    <w:rsid w:val="000D6FE6"/>
    <w:rsid w:val="000D722B"/>
    <w:rsid w:val="000D784F"/>
    <w:rsid w:val="000D7AF5"/>
    <w:rsid w:val="000D7D9B"/>
    <w:rsid w:val="000D7DBD"/>
    <w:rsid w:val="000E0527"/>
    <w:rsid w:val="000E0546"/>
    <w:rsid w:val="000E0A4B"/>
    <w:rsid w:val="000E0D16"/>
    <w:rsid w:val="000E0D42"/>
    <w:rsid w:val="000E1304"/>
    <w:rsid w:val="000E198E"/>
    <w:rsid w:val="000E19BA"/>
    <w:rsid w:val="000E1CEB"/>
    <w:rsid w:val="000E1E17"/>
    <w:rsid w:val="000E1E92"/>
    <w:rsid w:val="000E1FEC"/>
    <w:rsid w:val="000E232A"/>
    <w:rsid w:val="000E27D8"/>
    <w:rsid w:val="000E2821"/>
    <w:rsid w:val="000E2BE6"/>
    <w:rsid w:val="000E30B2"/>
    <w:rsid w:val="000E30DA"/>
    <w:rsid w:val="000E344E"/>
    <w:rsid w:val="000E37AA"/>
    <w:rsid w:val="000E3877"/>
    <w:rsid w:val="000E3CB3"/>
    <w:rsid w:val="000E52D7"/>
    <w:rsid w:val="000E55E7"/>
    <w:rsid w:val="000E5631"/>
    <w:rsid w:val="000E56CD"/>
    <w:rsid w:val="000E5FE1"/>
    <w:rsid w:val="000E60AF"/>
    <w:rsid w:val="000E66DE"/>
    <w:rsid w:val="000E719E"/>
    <w:rsid w:val="000E7499"/>
    <w:rsid w:val="000E759E"/>
    <w:rsid w:val="000E7622"/>
    <w:rsid w:val="000E7687"/>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61"/>
    <w:rsid w:val="000F2ACE"/>
    <w:rsid w:val="000F2BC4"/>
    <w:rsid w:val="000F2DC7"/>
    <w:rsid w:val="000F2E09"/>
    <w:rsid w:val="000F311F"/>
    <w:rsid w:val="000F3624"/>
    <w:rsid w:val="000F36D6"/>
    <w:rsid w:val="000F3BE9"/>
    <w:rsid w:val="000F3F6C"/>
    <w:rsid w:val="000F41E4"/>
    <w:rsid w:val="000F459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2D7"/>
    <w:rsid w:val="00101452"/>
    <w:rsid w:val="0010147E"/>
    <w:rsid w:val="00101ABF"/>
    <w:rsid w:val="00102192"/>
    <w:rsid w:val="001023DE"/>
    <w:rsid w:val="00102E8B"/>
    <w:rsid w:val="00102FDD"/>
    <w:rsid w:val="0010304C"/>
    <w:rsid w:val="001035F6"/>
    <w:rsid w:val="0010374B"/>
    <w:rsid w:val="00103E73"/>
    <w:rsid w:val="00103E77"/>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A3D"/>
    <w:rsid w:val="00110AB2"/>
    <w:rsid w:val="00110E2B"/>
    <w:rsid w:val="00111034"/>
    <w:rsid w:val="0011118D"/>
    <w:rsid w:val="00111C59"/>
    <w:rsid w:val="001122D7"/>
    <w:rsid w:val="001132C3"/>
    <w:rsid w:val="00113372"/>
    <w:rsid w:val="00113B38"/>
    <w:rsid w:val="00113B78"/>
    <w:rsid w:val="00113B8F"/>
    <w:rsid w:val="00113CC4"/>
    <w:rsid w:val="00113CF4"/>
    <w:rsid w:val="00113FA3"/>
    <w:rsid w:val="00114105"/>
    <w:rsid w:val="0011414E"/>
    <w:rsid w:val="00114152"/>
    <w:rsid w:val="0011449A"/>
    <w:rsid w:val="00114552"/>
    <w:rsid w:val="001145C3"/>
    <w:rsid w:val="001145CF"/>
    <w:rsid w:val="00114ABF"/>
    <w:rsid w:val="00115075"/>
    <w:rsid w:val="0011518E"/>
    <w:rsid w:val="001151C3"/>
    <w:rsid w:val="001152B0"/>
    <w:rsid w:val="001153EA"/>
    <w:rsid w:val="00115517"/>
    <w:rsid w:val="00115643"/>
    <w:rsid w:val="00115BA5"/>
    <w:rsid w:val="00116082"/>
    <w:rsid w:val="00116133"/>
    <w:rsid w:val="001163E5"/>
    <w:rsid w:val="00116765"/>
    <w:rsid w:val="0011685A"/>
    <w:rsid w:val="00117053"/>
    <w:rsid w:val="001170AA"/>
    <w:rsid w:val="0011765D"/>
    <w:rsid w:val="001179A7"/>
    <w:rsid w:val="00117A78"/>
    <w:rsid w:val="0012030D"/>
    <w:rsid w:val="00120524"/>
    <w:rsid w:val="001207A8"/>
    <w:rsid w:val="00120CB0"/>
    <w:rsid w:val="0012115F"/>
    <w:rsid w:val="001215FE"/>
    <w:rsid w:val="001219F5"/>
    <w:rsid w:val="00121A20"/>
    <w:rsid w:val="00121B71"/>
    <w:rsid w:val="00121F82"/>
    <w:rsid w:val="0012265C"/>
    <w:rsid w:val="00122B34"/>
    <w:rsid w:val="00122DFF"/>
    <w:rsid w:val="00123045"/>
    <w:rsid w:val="001231D0"/>
    <w:rsid w:val="0012377F"/>
    <w:rsid w:val="00123941"/>
    <w:rsid w:val="00123B72"/>
    <w:rsid w:val="00123C1F"/>
    <w:rsid w:val="00123D66"/>
    <w:rsid w:val="00123F5C"/>
    <w:rsid w:val="00124161"/>
    <w:rsid w:val="00124314"/>
    <w:rsid w:val="00124488"/>
    <w:rsid w:val="001245F8"/>
    <w:rsid w:val="00124912"/>
    <w:rsid w:val="00124967"/>
    <w:rsid w:val="00125367"/>
    <w:rsid w:val="00125735"/>
    <w:rsid w:val="00125876"/>
    <w:rsid w:val="00125AE3"/>
    <w:rsid w:val="00125D54"/>
    <w:rsid w:val="00125D7F"/>
    <w:rsid w:val="00125F31"/>
    <w:rsid w:val="00126358"/>
    <w:rsid w:val="00126B4A"/>
    <w:rsid w:val="00127085"/>
    <w:rsid w:val="00127888"/>
    <w:rsid w:val="00127913"/>
    <w:rsid w:val="00127D44"/>
    <w:rsid w:val="00130041"/>
    <w:rsid w:val="00130F05"/>
    <w:rsid w:val="00131110"/>
    <w:rsid w:val="00131462"/>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0CD0"/>
    <w:rsid w:val="00140E32"/>
    <w:rsid w:val="001412D9"/>
    <w:rsid w:val="001413EA"/>
    <w:rsid w:val="0014180E"/>
    <w:rsid w:val="001418F9"/>
    <w:rsid w:val="00141A5F"/>
    <w:rsid w:val="001422A3"/>
    <w:rsid w:val="0014241E"/>
    <w:rsid w:val="0014255A"/>
    <w:rsid w:val="00142589"/>
    <w:rsid w:val="001428CD"/>
    <w:rsid w:val="00143195"/>
    <w:rsid w:val="0014341A"/>
    <w:rsid w:val="001435B1"/>
    <w:rsid w:val="001438FE"/>
    <w:rsid w:val="001439C5"/>
    <w:rsid w:val="00143F28"/>
    <w:rsid w:val="00144052"/>
    <w:rsid w:val="00144645"/>
    <w:rsid w:val="001448A8"/>
    <w:rsid w:val="001448CE"/>
    <w:rsid w:val="00144A48"/>
    <w:rsid w:val="00144A6E"/>
    <w:rsid w:val="001450D8"/>
    <w:rsid w:val="001451F1"/>
    <w:rsid w:val="00145507"/>
    <w:rsid w:val="001456A6"/>
    <w:rsid w:val="001457B1"/>
    <w:rsid w:val="00145BFC"/>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0B19"/>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226"/>
    <w:rsid w:val="00155ABB"/>
    <w:rsid w:val="00155C75"/>
    <w:rsid w:val="00155E25"/>
    <w:rsid w:val="00156061"/>
    <w:rsid w:val="0015616C"/>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936"/>
    <w:rsid w:val="00164F2C"/>
    <w:rsid w:val="00165032"/>
    <w:rsid w:val="0016526C"/>
    <w:rsid w:val="001652C6"/>
    <w:rsid w:val="0016534C"/>
    <w:rsid w:val="001655B8"/>
    <w:rsid w:val="001655C4"/>
    <w:rsid w:val="00165889"/>
    <w:rsid w:val="001659C1"/>
    <w:rsid w:val="00165D8D"/>
    <w:rsid w:val="00165DE7"/>
    <w:rsid w:val="00165FCF"/>
    <w:rsid w:val="00166E55"/>
    <w:rsid w:val="00167323"/>
    <w:rsid w:val="00167710"/>
    <w:rsid w:val="001679AE"/>
    <w:rsid w:val="00167CFA"/>
    <w:rsid w:val="0017013E"/>
    <w:rsid w:val="00170393"/>
    <w:rsid w:val="00170B46"/>
    <w:rsid w:val="00170BC6"/>
    <w:rsid w:val="00170D35"/>
    <w:rsid w:val="00170EAC"/>
    <w:rsid w:val="0017102C"/>
    <w:rsid w:val="001711B8"/>
    <w:rsid w:val="001713A9"/>
    <w:rsid w:val="001713DE"/>
    <w:rsid w:val="001714E3"/>
    <w:rsid w:val="00171695"/>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4D5"/>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DB5"/>
    <w:rsid w:val="00183E34"/>
    <w:rsid w:val="00183FB0"/>
    <w:rsid w:val="00183FD8"/>
    <w:rsid w:val="00184151"/>
    <w:rsid w:val="001841A5"/>
    <w:rsid w:val="00184B55"/>
    <w:rsid w:val="00184E20"/>
    <w:rsid w:val="00184F2A"/>
    <w:rsid w:val="00185ADD"/>
    <w:rsid w:val="00185B09"/>
    <w:rsid w:val="00185D55"/>
    <w:rsid w:val="001861FF"/>
    <w:rsid w:val="00186EDA"/>
    <w:rsid w:val="00186FAD"/>
    <w:rsid w:val="0018724E"/>
    <w:rsid w:val="00187D5A"/>
    <w:rsid w:val="00187F1D"/>
    <w:rsid w:val="001904B1"/>
    <w:rsid w:val="0019070C"/>
    <w:rsid w:val="00190AC1"/>
    <w:rsid w:val="00190E73"/>
    <w:rsid w:val="00191062"/>
    <w:rsid w:val="001910F1"/>
    <w:rsid w:val="00191801"/>
    <w:rsid w:val="00191A54"/>
    <w:rsid w:val="00191B9E"/>
    <w:rsid w:val="001921C2"/>
    <w:rsid w:val="001924E9"/>
    <w:rsid w:val="00192907"/>
    <w:rsid w:val="001931BE"/>
    <w:rsid w:val="001931C1"/>
    <w:rsid w:val="0019341A"/>
    <w:rsid w:val="00193552"/>
    <w:rsid w:val="00193FAF"/>
    <w:rsid w:val="001940ED"/>
    <w:rsid w:val="001947C9"/>
    <w:rsid w:val="001949D9"/>
    <w:rsid w:val="00194AC9"/>
    <w:rsid w:val="00195001"/>
    <w:rsid w:val="0019510B"/>
    <w:rsid w:val="001952AE"/>
    <w:rsid w:val="001953A8"/>
    <w:rsid w:val="001959F8"/>
    <w:rsid w:val="00195E2A"/>
    <w:rsid w:val="0019664D"/>
    <w:rsid w:val="00196705"/>
    <w:rsid w:val="00197084"/>
    <w:rsid w:val="00197424"/>
    <w:rsid w:val="00197605"/>
    <w:rsid w:val="00197DA6"/>
    <w:rsid w:val="00197DF9"/>
    <w:rsid w:val="00197E2F"/>
    <w:rsid w:val="00197EB8"/>
    <w:rsid w:val="001A0578"/>
    <w:rsid w:val="001A0F8C"/>
    <w:rsid w:val="001A0F9A"/>
    <w:rsid w:val="001A105F"/>
    <w:rsid w:val="001A1369"/>
    <w:rsid w:val="001A1987"/>
    <w:rsid w:val="001A19C8"/>
    <w:rsid w:val="001A2564"/>
    <w:rsid w:val="001A266E"/>
    <w:rsid w:val="001A313E"/>
    <w:rsid w:val="001A3243"/>
    <w:rsid w:val="001A366B"/>
    <w:rsid w:val="001A3801"/>
    <w:rsid w:val="001A3E4C"/>
    <w:rsid w:val="001A3EAB"/>
    <w:rsid w:val="001A41DD"/>
    <w:rsid w:val="001A4851"/>
    <w:rsid w:val="001A4DD0"/>
    <w:rsid w:val="001A4E02"/>
    <w:rsid w:val="001A4EDF"/>
    <w:rsid w:val="001A4FF0"/>
    <w:rsid w:val="001A59FE"/>
    <w:rsid w:val="001A5E71"/>
    <w:rsid w:val="001A5FFF"/>
    <w:rsid w:val="001A6058"/>
    <w:rsid w:val="001A6173"/>
    <w:rsid w:val="001A6311"/>
    <w:rsid w:val="001A65C9"/>
    <w:rsid w:val="001A694B"/>
    <w:rsid w:val="001A6990"/>
    <w:rsid w:val="001A69A9"/>
    <w:rsid w:val="001A6CBA"/>
    <w:rsid w:val="001A6CEA"/>
    <w:rsid w:val="001A7414"/>
    <w:rsid w:val="001A7721"/>
    <w:rsid w:val="001A7BF4"/>
    <w:rsid w:val="001B01AD"/>
    <w:rsid w:val="001B0217"/>
    <w:rsid w:val="001B0602"/>
    <w:rsid w:val="001B0611"/>
    <w:rsid w:val="001B07CE"/>
    <w:rsid w:val="001B0B7E"/>
    <w:rsid w:val="001B0C0C"/>
    <w:rsid w:val="001B0D97"/>
    <w:rsid w:val="001B1CB1"/>
    <w:rsid w:val="001B20C9"/>
    <w:rsid w:val="001B24D4"/>
    <w:rsid w:val="001B2506"/>
    <w:rsid w:val="001B2608"/>
    <w:rsid w:val="001B2831"/>
    <w:rsid w:val="001B28D8"/>
    <w:rsid w:val="001B2B39"/>
    <w:rsid w:val="001B2E4D"/>
    <w:rsid w:val="001B3D39"/>
    <w:rsid w:val="001B4451"/>
    <w:rsid w:val="001B447E"/>
    <w:rsid w:val="001B497F"/>
    <w:rsid w:val="001B4A1C"/>
    <w:rsid w:val="001B5364"/>
    <w:rsid w:val="001B54F3"/>
    <w:rsid w:val="001B55A5"/>
    <w:rsid w:val="001B57C4"/>
    <w:rsid w:val="001B5840"/>
    <w:rsid w:val="001B5A5D"/>
    <w:rsid w:val="001B5CC5"/>
    <w:rsid w:val="001B65E8"/>
    <w:rsid w:val="001B6997"/>
    <w:rsid w:val="001B6D5B"/>
    <w:rsid w:val="001B70DB"/>
    <w:rsid w:val="001B715D"/>
    <w:rsid w:val="001B76D7"/>
    <w:rsid w:val="001B7A17"/>
    <w:rsid w:val="001C02F8"/>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5E51"/>
    <w:rsid w:val="001C609A"/>
    <w:rsid w:val="001C61B9"/>
    <w:rsid w:val="001C6250"/>
    <w:rsid w:val="001C6BF9"/>
    <w:rsid w:val="001C6F63"/>
    <w:rsid w:val="001C7025"/>
    <w:rsid w:val="001C7107"/>
    <w:rsid w:val="001C71BB"/>
    <w:rsid w:val="001C749C"/>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2FF7"/>
    <w:rsid w:val="001D3342"/>
    <w:rsid w:val="001D3658"/>
    <w:rsid w:val="001D3CFA"/>
    <w:rsid w:val="001D3DC3"/>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D7"/>
    <w:rsid w:val="001E06EB"/>
    <w:rsid w:val="001E0AA0"/>
    <w:rsid w:val="001E0BD3"/>
    <w:rsid w:val="001E0D07"/>
    <w:rsid w:val="001E0D4D"/>
    <w:rsid w:val="001E11B2"/>
    <w:rsid w:val="001E15AF"/>
    <w:rsid w:val="001E1909"/>
    <w:rsid w:val="001E19C4"/>
    <w:rsid w:val="001E1B28"/>
    <w:rsid w:val="001E1CBA"/>
    <w:rsid w:val="001E24D5"/>
    <w:rsid w:val="001E2C01"/>
    <w:rsid w:val="001E2D62"/>
    <w:rsid w:val="001E2FDD"/>
    <w:rsid w:val="001E30FD"/>
    <w:rsid w:val="001E3242"/>
    <w:rsid w:val="001E3295"/>
    <w:rsid w:val="001E39A8"/>
    <w:rsid w:val="001E3D49"/>
    <w:rsid w:val="001E3DE1"/>
    <w:rsid w:val="001E3F06"/>
    <w:rsid w:val="001E41F4"/>
    <w:rsid w:val="001E425F"/>
    <w:rsid w:val="001E436E"/>
    <w:rsid w:val="001E4396"/>
    <w:rsid w:val="001E446D"/>
    <w:rsid w:val="001E4CCF"/>
    <w:rsid w:val="001E5068"/>
    <w:rsid w:val="001E58E2"/>
    <w:rsid w:val="001E593B"/>
    <w:rsid w:val="001E5C28"/>
    <w:rsid w:val="001E5C4E"/>
    <w:rsid w:val="001E5F9A"/>
    <w:rsid w:val="001E6C9C"/>
    <w:rsid w:val="001E6EEF"/>
    <w:rsid w:val="001E727B"/>
    <w:rsid w:val="001E73C0"/>
    <w:rsid w:val="001E76C4"/>
    <w:rsid w:val="001E7703"/>
    <w:rsid w:val="001E7AED"/>
    <w:rsid w:val="001F00D2"/>
    <w:rsid w:val="001F036F"/>
    <w:rsid w:val="001F0473"/>
    <w:rsid w:val="001F04E9"/>
    <w:rsid w:val="001F0AD8"/>
    <w:rsid w:val="001F134A"/>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09A"/>
    <w:rsid w:val="00201331"/>
    <w:rsid w:val="00201BFF"/>
    <w:rsid w:val="00201F3A"/>
    <w:rsid w:val="00202C07"/>
    <w:rsid w:val="00202F28"/>
    <w:rsid w:val="00202F29"/>
    <w:rsid w:val="002037D8"/>
    <w:rsid w:val="00203CD3"/>
    <w:rsid w:val="00203E8B"/>
    <w:rsid w:val="00203F28"/>
    <w:rsid w:val="00203F96"/>
    <w:rsid w:val="00204298"/>
    <w:rsid w:val="00204546"/>
    <w:rsid w:val="0020457F"/>
    <w:rsid w:val="002045FA"/>
    <w:rsid w:val="00204C55"/>
    <w:rsid w:val="002051E7"/>
    <w:rsid w:val="00205291"/>
    <w:rsid w:val="002054B1"/>
    <w:rsid w:val="0020558A"/>
    <w:rsid w:val="00205634"/>
    <w:rsid w:val="002059C9"/>
    <w:rsid w:val="002060CC"/>
    <w:rsid w:val="002062D3"/>
    <w:rsid w:val="002063C2"/>
    <w:rsid w:val="002069B2"/>
    <w:rsid w:val="002069B6"/>
    <w:rsid w:val="00206DE9"/>
    <w:rsid w:val="00206F26"/>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53E"/>
    <w:rsid w:val="0021472F"/>
    <w:rsid w:val="002148E8"/>
    <w:rsid w:val="00214DA8"/>
    <w:rsid w:val="00215120"/>
    <w:rsid w:val="00215423"/>
    <w:rsid w:val="002158FA"/>
    <w:rsid w:val="00215C4F"/>
    <w:rsid w:val="00215E4C"/>
    <w:rsid w:val="00216C2E"/>
    <w:rsid w:val="00216C91"/>
    <w:rsid w:val="00216D72"/>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D55"/>
    <w:rsid w:val="00227623"/>
    <w:rsid w:val="00227EE5"/>
    <w:rsid w:val="00230177"/>
    <w:rsid w:val="0023021F"/>
    <w:rsid w:val="00230765"/>
    <w:rsid w:val="00230986"/>
    <w:rsid w:val="00230D18"/>
    <w:rsid w:val="0023138C"/>
    <w:rsid w:val="0023153D"/>
    <w:rsid w:val="00231845"/>
    <w:rsid w:val="002319E4"/>
    <w:rsid w:val="00231BDE"/>
    <w:rsid w:val="00231C8F"/>
    <w:rsid w:val="00231EE8"/>
    <w:rsid w:val="002324F6"/>
    <w:rsid w:val="00232911"/>
    <w:rsid w:val="0023294C"/>
    <w:rsid w:val="00232A55"/>
    <w:rsid w:val="00232D5B"/>
    <w:rsid w:val="00232ECF"/>
    <w:rsid w:val="00233530"/>
    <w:rsid w:val="002337A6"/>
    <w:rsid w:val="00233A0B"/>
    <w:rsid w:val="002347AA"/>
    <w:rsid w:val="002349E9"/>
    <w:rsid w:val="002350F5"/>
    <w:rsid w:val="002354FA"/>
    <w:rsid w:val="002355FE"/>
    <w:rsid w:val="00235632"/>
    <w:rsid w:val="00235725"/>
    <w:rsid w:val="00235872"/>
    <w:rsid w:val="00236130"/>
    <w:rsid w:val="002371C3"/>
    <w:rsid w:val="00237470"/>
    <w:rsid w:val="002375B6"/>
    <w:rsid w:val="0023794C"/>
    <w:rsid w:val="002379F9"/>
    <w:rsid w:val="00237F52"/>
    <w:rsid w:val="00240204"/>
    <w:rsid w:val="00240A95"/>
    <w:rsid w:val="00240B47"/>
    <w:rsid w:val="00240DFD"/>
    <w:rsid w:val="00241559"/>
    <w:rsid w:val="0024193B"/>
    <w:rsid w:val="00241B53"/>
    <w:rsid w:val="00241E50"/>
    <w:rsid w:val="00242225"/>
    <w:rsid w:val="00242499"/>
    <w:rsid w:val="00242735"/>
    <w:rsid w:val="00242EA5"/>
    <w:rsid w:val="00243206"/>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123"/>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1E67"/>
    <w:rsid w:val="00253241"/>
    <w:rsid w:val="00253322"/>
    <w:rsid w:val="002533C2"/>
    <w:rsid w:val="002534E0"/>
    <w:rsid w:val="00253D56"/>
    <w:rsid w:val="00253EB4"/>
    <w:rsid w:val="00254998"/>
    <w:rsid w:val="00254C1A"/>
    <w:rsid w:val="00254C93"/>
    <w:rsid w:val="00255038"/>
    <w:rsid w:val="002550B9"/>
    <w:rsid w:val="0025529D"/>
    <w:rsid w:val="00255632"/>
    <w:rsid w:val="00255738"/>
    <w:rsid w:val="00255B5F"/>
    <w:rsid w:val="00255F18"/>
    <w:rsid w:val="0025603F"/>
    <w:rsid w:val="0025608F"/>
    <w:rsid w:val="00256245"/>
    <w:rsid w:val="002569A7"/>
    <w:rsid w:val="00256BF7"/>
    <w:rsid w:val="0025705C"/>
    <w:rsid w:val="002572ED"/>
    <w:rsid w:val="0025735B"/>
    <w:rsid w:val="00257381"/>
    <w:rsid w:val="00257543"/>
    <w:rsid w:val="002577FB"/>
    <w:rsid w:val="0026049A"/>
    <w:rsid w:val="002609BB"/>
    <w:rsid w:val="00260BF6"/>
    <w:rsid w:val="00260C1A"/>
    <w:rsid w:val="00260E52"/>
    <w:rsid w:val="0026134E"/>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10"/>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2EB"/>
    <w:rsid w:val="002673D6"/>
    <w:rsid w:val="00267C83"/>
    <w:rsid w:val="002700F9"/>
    <w:rsid w:val="00270A8D"/>
    <w:rsid w:val="00270C4C"/>
    <w:rsid w:val="00270DCA"/>
    <w:rsid w:val="0027144F"/>
    <w:rsid w:val="0027157A"/>
    <w:rsid w:val="00271813"/>
    <w:rsid w:val="0027186A"/>
    <w:rsid w:val="00271B79"/>
    <w:rsid w:val="00271F3A"/>
    <w:rsid w:val="00272A5B"/>
    <w:rsid w:val="00273278"/>
    <w:rsid w:val="002733AA"/>
    <w:rsid w:val="002737F4"/>
    <w:rsid w:val="002738E4"/>
    <w:rsid w:val="002738F9"/>
    <w:rsid w:val="002739A0"/>
    <w:rsid w:val="00273C7C"/>
    <w:rsid w:val="00274601"/>
    <w:rsid w:val="002746B5"/>
    <w:rsid w:val="002746F7"/>
    <w:rsid w:val="0027489D"/>
    <w:rsid w:val="00274929"/>
    <w:rsid w:val="00274BD4"/>
    <w:rsid w:val="002756F4"/>
    <w:rsid w:val="00275781"/>
    <w:rsid w:val="002768D0"/>
    <w:rsid w:val="0027699E"/>
    <w:rsid w:val="002769D3"/>
    <w:rsid w:val="00276DB6"/>
    <w:rsid w:val="00276EA6"/>
    <w:rsid w:val="00276FBE"/>
    <w:rsid w:val="002770F9"/>
    <w:rsid w:val="00277BB0"/>
    <w:rsid w:val="00277C2B"/>
    <w:rsid w:val="00277CFB"/>
    <w:rsid w:val="002801C3"/>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41E2"/>
    <w:rsid w:val="002848AD"/>
    <w:rsid w:val="00285139"/>
    <w:rsid w:val="00285147"/>
    <w:rsid w:val="002854F2"/>
    <w:rsid w:val="002857C6"/>
    <w:rsid w:val="0028640C"/>
    <w:rsid w:val="00286ACD"/>
    <w:rsid w:val="002875CF"/>
    <w:rsid w:val="0028779F"/>
    <w:rsid w:val="00287838"/>
    <w:rsid w:val="002878A1"/>
    <w:rsid w:val="00287B3E"/>
    <w:rsid w:val="00287E98"/>
    <w:rsid w:val="00287FD6"/>
    <w:rsid w:val="00290157"/>
    <w:rsid w:val="002907B5"/>
    <w:rsid w:val="00290DB9"/>
    <w:rsid w:val="00290DF7"/>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5A8D"/>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43B"/>
    <w:rsid w:val="002A2869"/>
    <w:rsid w:val="002A332D"/>
    <w:rsid w:val="002A347F"/>
    <w:rsid w:val="002A353A"/>
    <w:rsid w:val="002A370B"/>
    <w:rsid w:val="002A376D"/>
    <w:rsid w:val="002A3785"/>
    <w:rsid w:val="002A3AB5"/>
    <w:rsid w:val="002A3BD3"/>
    <w:rsid w:val="002A3CAB"/>
    <w:rsid w:val="002A41CA"/>
    <w:rsid w:val="002A44CD"/>
    <w:rsid w:val="002A489F"/>
    <w:rsid w:val="002A4A96"/>
    <w:rsid w:val="002A519C"/>
    <w:rsid w:val="002A5633"/>
    <w:rsid w:val="002A5648"/>
    <w:rsid w:val="002A567C"/>
    <w:rsid w:val="002A595F"/>
    <w:rsid w:val="002A5A74"/>
    <w:rsid w:val="002A5A8F"/>
    <w:rsid w:val="002A5D0E"/>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49D"/>
    <w:rsid w:val="002B1590"/>
    <w:rsid w:val="002B17BC"/>
    <w:rsid w:val="002B17FF"/>
    <w:rsid w:val="002B195E"/>
    <w:rsid w:val="002B1BF2"/>
    <w:rsid w:val="002B1F23"/>
    <w:rsid w:val="002B24D6"/>
    <w:rsid w:val="002B2AB7"/>
    <w:rsid w:val="002B2B40"/>
    <w:rsid w:val="002B2C04"/>
    <w:rsid w:val="002B38B0"/>
    <w:rsid w:val="002B3C3D"/>
    <w:rsid w:val="002B4523"/>
    <w:rsid w:val="002B47A4"/>
    <w:rsid w:val="002B4954"/>
    <w:rsid w:val="002B519B"/>
    <w:rsid w:val="002B52AB"/>
    <w:rsid w:val="002B5A6F"/>
    <w:rsid w:val="002B5E2A"/>
    <w:rsid w:val="002B5E90"/>
    <w:rsid w:val="002B6144"/>
    <w:rsid w:val="002B64AA"/>
    <w:rsid w:val="002B6B86"/>
    <w:rsid w:val="002B6E1B"/>
    <w:rsid w:val="002B707D"/>
    <w:rsid w:val="002B72F4"/>
    <w:rsid w:val="002B747E"/>
    <w:rsid w:val="002B7C0D"/>
    <w:rsid w:val="002B7C12"/>
    <w:rsid w:val="002C0346"/>
    <w:rsid w:val="002C0463"/>
    <w:rsid w:val="002C0AC8"/>
    <w:rsid w:val="002C0EA8"/>
    <w:rsid w:val="002C12C3"/>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D3A"/>
    <w:rsid w:val="002C4E3D"/>
    <w:rsid w:val="002C4FFD"/>
    <w:rsid w:val="002C6516"/>
    <w:rsid w:val="002C689D"/>
    <w:rsid w:val="002C6AEE"/>
    <w:rsid w:val="002C6D36"/>
    <w:rsid w:val="002C6E29"/>
    <w:rsid w:val="002C701C"/>
    <w:rsid w:val="002C72FD"/>
    <w:rsid w:val="002C7314"/>
    <w:rsid w:val="002C7352"/>
    <w:rsid w:val="002C7552"/>
    <w:rsid w:val="002C7584"/>
    <w:rsid w:val="002C782D"/>
    <w:rsid w:val="002C7879"/>
    <w:rsid w:val="002C7B06"/>
    <w:rsid w:val="002C7EAB"/>
    <w:rsid w:val="002D0010"/>
    <w:rsid w:val="002D064D"/>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32D"/>
    <w:rsid w:val="002D34B2"/>
    <w:rsid w:val="002D354F"/>
    <w:rsid w:val="002D4734"/>
    <w:rsid w:val="002D48B0"/>
    <w:rsid w:val="002D4D2C"/>
    <w:rsid w:val="002D515E"/>
    <w:rsid w:val="002D56CD"/>
    <w:rsid w:val="002D585D"/>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5E26"/>
    <w:rsid w:val="002E6052"/>
    <w:rsid w:val="002E6BA9"/>
    <w:rsid w:val="002E7135"/>
    <w:rsid w:val="002E7559"/>
    <w:rsid w:val="002E777C"/>
    <w:rsid w:val="002E7A9A"/>
    <w:rsid w:val="002E7BC5"/>
    <w:rsid w:val="002E7CAE"/>
    <w:rsid w:val="002F0350"/>
    <w:rsid w:val="002F0DA3"/>
    <w:rsid w:val="002F1025"/>
    <w:rsid w:val="002F13D6"/>
    <w:rsid w:val="002F14A5"/>
    <w:rsid w:val="002F1A54"/>
    <w:rsid w:val="002F1AC1"/>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57B4"/>
    <w:rsid w:val="002F5AD2"/>
    <w:rsid w:val="002F5E7A"/>
    <w:rsid w:val="002F5FA2"/>
    <w:rsid w:val="002F62B9"/>
    <w:rsid w:val="002F64AE"/>
    <w:rsid w:val="002F64D6"/>
    <w:rsid w:val="002F66C3"/>
    <w:rsid w:val="002F67A3"/>
    <w:rsid w:val="002F6D17"/>
    <w:rsid w:val="002F74B0"/>
    <w:rsid w:val="002F7CCB"/>
    <w:rsid w:val="002F7DCD"/>
    <w:rsid w:val="00300077"/>
    <w:rsid w:val="00300AEA"/>
    <w:rsid w:val="00300CA4"/>
    <w:rsid w:val="00300CCE"/>
    <w:rsid w:val="00301123"/>
    <w:rsid w:val="0030134F"/>
    <w:rsid w:val="003013C1"/>
    <w:rsid w:val="00301C18"/>
    <w:rsid w:val="00301CE6"/>
    <w:rsid w:val="00301D5F"/>
    <w:rsid w:val="0030237B"/>
    <w:rsid w:val="0030254F"/>
    <w:rsid w:val="0030256B"/>
    <w:rsid w:val="003025A7"/>
    <w:rsid w:val="0030286C"/>
    <w:rsid w:val="00302920"/>
    <w:rsid w:val="00302976"/>
    <w:rsid w:val="00302AAB"/>
    <w:rsid w:val="00302DE6"/>
    <w:rsid w:val="00303413"/>
    <w:rsid w:val="0030355C"/>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8BB"/>
    <w:rsid w:val="003069EE"/>
    <w:rsid w:val="00306B43"/>
    <w:rsid w:val="00306E4D"/>
    <w:rsid w:val="00306FF0"/>
    <w:rsid w:val="00307487"/>
    <w:rsid w:val="003074E6"/>
    <w:rsid w:val="003078E6"/>
    <w:rsid w:val="0030797C"/>
    <w:rsid w:val="003079C5"/>
    <w:rsid w:val="00307A2F"/>
    <w:rsid w:val="00307BA1"/>
    <w:rsid w:val="00307FE0"/>
    <w:rsid w:val="0031049C"/>
    <w:rsid w:val="003107C3"/>
    <w:rsid w:val="00310C60"/>
    <w:rsid w:val="00310CB0"/>
    <w:rsid w:val="00310D89"/>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02"/>
    <w:rsid w:val="00313071"/>
    <w:rsid w:val="003130A0"/>
    <w:rsid w:val="00313344"/>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37E"/>
    <w:rsid w:val="0032357D"/>
    <w:rsid w:val="003235B8"/>
    <w:rsid w:val="00323CD7"/>
    <w:rsid w:val="00323E34"/>
    <w:rsid w:val="00324522"/>
    <w:rsid w:val="00324641"/>
    <w:rsid w:val="003249EF"/>
    <w:rsid w:val="00324D23"/>
    <w:rsid w:val="00324EA7"/>
    <w:rsid w:val="00324FE9"/>
    <w:rsid w:val="00325784"/>
    <w:rsid w:val="00325AE9"/>
    <w:rsid w:val="00325CB6"/>
    <w:rsid w:val="00326303"/>
    <w:rsid w:val="00326662"/>
    <w:rsid w:val="003266D1"/>
    <w:rsid w:val="0032672E"/>
    <w:rsid w:val="00326B33"/>
    <w:rsid w:val="00326BB7"/>
    <w:rsid w:val="00326CB4"/>
    <w:rsid w:val="00327095"/>
    <w:rsid w:val="003274A0"/>
    <w:rsid w:val="0032757C"/>
    <w:rsid w:val="0032770B"/>
    <w:rsid w:val="00327796"/>
    <w:rsid w:val="00327B67"/>
    <w:rsid w:val="00327D4D"/>
    <w:rsid w:val="003301C1"/>
    <w:rsid w:val="00330481"/>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67C"/>
    <w:rsid w:val="00333B22"/>
    <w:rsid w:val="00333DEF"/>
    <w:rsid w:val="00334034"/>
    <w:rsid w:val="003344C8"/>
    <w:rsid w:val="00334579"/>
    <w:rsid w:val="00334610"/>
    <w:rsid w:val="003346B9"/>
    <w:rsid w:val="00334856"/>
    <w:rsid w:val="00334D69"/>
    <w:rsid w:val="00334E7F"/>
    <w:rsid w:val="00335085"/>
    <w:rsid w:val="00335144"/>
    <w:rsid w:val="00335758"/>
    <w:rsid w:val="00335858"/>
    <w:rsid w:val="00335979"/>
    <w:rsid w:val="00335ED2"/>
    <w:rsid w:val="00336AD6"/>
    <w:rsid w:val="00336ADD"/>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423E"/>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37B"/>
    <w:rsid w:val="0035089B"/>
    <w:rsid w:val="0035090C"/>
    <w:rsid w:val="00350E5F"/>
    <w:rsid w:val="003513F9"/>
    <w:rsid w:val="003519C8"/>
    <w:rsid w:val="00351A62"/>
    <w:rsid w:val="00351BB8"/>
    <w:rsid w:val="00352068"/>
    <w:rsid w:val="0035231A"/>
    <w:rsid w:val="003525A7"/>
    <w:rsid w:val="00352781"/>
    <w:rsid w:val="00352845"/>
    <w:rsid w:val="00352BE4"/>
    <w:rsid w:val="003533D6"/>
    <w:rsid w:val="0035342A"/>
    <w:rsid w:val="0035379A"/>
    <w:rsid w:val="003539A2"/>
    <w:rsid w:val="00353D34"/>
    <w:rsid w:val="00353DE7"/>
    <w:rsid w:val="00353F24"/>
    <w:rsid w:val="00353F2F"/>
    <w:rsid w:val="0035426A"/>
    <w:rsid w:val="003554AA"/>
    <w:rsid w:val="003555E7"/>
    <w:rsid w:val="00355A4D"/>
    <w:rsid w:val="0035625C"/>
    <w:rsid w:val="00356C6D"/>
    <w:rsid w:val="00357380"/>
    <w:rsid w:val="00357BB7"/>
    <w:rsid w:val="00357C09"/>
    <w:rsid w:val="00357DDA"/>
    <w:rsid w:val="00360104"/>
    <w:rsid w:val="00360226"/>
    <w:rsid w:val="003602D9"/>
    <w:rsid w:val="003604CE"/>
    <w:rsid w:val="003605D5"/>
    <w:rsid w:val="00360624"/>
    <w:rsid w:val="00360686"/>
    <w:rsid w:val="003606EA"/>
    <w:rsid w:val="00360789"/>
    <w:rsid w:val="0036099F"/>
    <w:rsid w:val="00360D49"/>
    <w:rsid w:val="00361378"/>
    <w:rsid w:val="0036158C"/>
    <w:rsid w:val="00361701"/>
    <w:rsid w:val="0036209C"/>
    <w:rsid w:val="00362395"/>
    <w:rsid w:val="00362CE7"/>
    <w:rsid w:val="00362D34"/>
    <w:rsid w:val="0036310F"/>
    <w:rsid w:val="00363482"/>
    <w:rsid w:val="003636FB"/>
    <w:rsid w:val="00363829"/>
    <w:rsid w:val="00363866"/>
    <w:rsid w:val="00363F11"/>
    <w:rsid w:val="003643D5"/>
    <w:rsid w:val="0036466A"/>
    <w:rsid w:val="003649D1"/>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8FE"/>
    <w:rsid w:val="003739E0"/>
    <w:rsid w:val="00373BA1"/>
    <w:rsid w:val="00373C05"/>
    <w:rsid w:val="0037423B"/>
    <w:rsid w:val="003742AC"/>
    <w:rsid w:val="0037435E"/>
    <w:rsid w:val="00374BF6"/>
    <w:rsid w:val="00375479"/>
    <w:rsid w:val="003757A0"/>
    <w:rsid w:val="00375856"/>
    <w:rsid w:val="003758AD"/>
    <w:rsid w:val="00375B6A"/>
    <w:rsid w:val="00375BEC"/>
    <w:rsid w:val="00375E4B"/>
    <w:rsid w:val="0037607A"/>
    <w:rsid w:val="003762F4"/>
    <w:rsid w:val="00376966"/>
    <w:rsid w:val="00376D38"/>
    <w:rsid w:val="00376EC9"/>
    <w:rsid w:val="00376F7C"/>
    <w:rsid w:val="00377553"/>
    <w:rsid w:val="00377CE1"/>
    <w:rsid w:val="00377F88"/>
    <w:rsid w:val="003804E9"/>
    <w:rsid w:val="003806B8"/>
    <w:rsid w:val="0038083F"/>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4E9"/>
    <w:rsid w:val="00387562"/>
    <w:rsid w:val="00387A2B"/>
    <w:rsid w:val="00387EC0"/>
    <w:rsid w:val="00387EE4"/>
    <w:rsid w:val="003901DB"/>
    <w:rsid w:val="00390467"/>
    <w:rsid w:val="00390782"/>
    <w:rsid w:val="00390F05"/>
    <w:rsid w:val="003910E3"/>
    <w:rsid w:val="003912E9"/>
    <w:rsid w:val="00391315"/>
    <w:rsid w:val="0039143E"/>
    <w:rsid w:val="00391715"/>
    <w:rsid w:val="00391930"/>
    <w:rsid w:val="00391A2E"/>
    <w:rsid w:val="00391B84"/>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5ED3"/>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FFB"/>
    <w:rsid w:val="003A2223"/>
    <w:rsid w:val="003A22AF"/>
    <w:rsid w:val="003A23CD"/>
    <w:rsid w:val="003A2876"/>
    <w:rsid w:val="003A2A0F"/>
    <w:rsid w:val="003A3838"/>
    <w:rsid w:val="003A3E2B"/>
    <w:rsid w:val="003A4074"/>
    <w:rsid w:val="003A45A1"/>
    <w:rsid w:val="003A463B"/>
    <w:rsid w:val="003A468E"/>
    <w:rsid w:val="003A4BD2"/>
    <w:rsid w:val="003A5190"/>
    <w:rsid w:val="003A5341"/>
    <w:rsid w:val="003A535C"/>
    <w:rsid w:val="003A5744"/>
    <w:rsid w:val="003A57B8"/>
    <w:rsid w:val="003A5876"/>
    <w:rsid w:val="003A5B0A"/>
    <w:rsid w:val="003A5C83"/>
    <w:rsid w:val="003A5CC8"/>
    <w:rsid w:val="003A6081"/>
    <w:rsid w:val="003A655F"/>
    <w:rsid w:val="003A6643"/>
    <w:rsid w:val="003A67F6"/>
    <w:rsid w:val="003A6BAC"/>
    <w:rsid w:val="003A70A4"/>
    <w:rsid w:val="003A70DB"/>
    <w:rsid w:val="003A7392"/>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1F8E"/>
    <w:rsid w:val="003B2CF7"/>
    <w:rsid w:val="003B3331"/>
    <w:rsid w:val="003B369F"/>
    <w:rsid w:val="003B36A3"/>
    <w:rsid w:val="003B3A79"/>
    <w:rsid w:val="003B3AA1"/>
    <w:rsid w:val="003B3C97"/>
    <w:rsid w:val="003B3ECB"/>
    <w:rsid w:val="003B4F1E"/>
    <w:rsid w:val="003B4F2A"/>
    <w:rsid w:val="003B4F79"/>
    <w:rsid w:val="003B520E"/>
    <w:rsid w:val="003B53B6"/>
    <w:rsid w:val="003B540E"/>
    <w:rsid w:val="003B55B0"/>
    <w:rsid w:val="003B5621"/>
    <w:rsid w:val="003B5806"/>
    <w:rsid w:val="003B5918"/>
    <w:rsid w:val="003B5D4D"/>
    <w:rsid w:val="003B5DE4"/>
    <w:rsid w:val="003B5E6A"/>
    <w:rsid w:val="003B64BB"/>
    <w:rsid w:val="003B6964"/>
    <w:rsid w:val="003B73BE"/>
    <w:rsid w:val="003B73E6"/>
    <w:rsid w:val="003B7409"/>
    <w:rsid w:val="003B74A3"/>
    <w:rsid w:val="003B7AC5"/>
    <w:rsid w:val="003B7DB7"/>
    <w:rsid w:val="003B7EAD"/>
    <w:rsid w:val="003B7FE5"/>
    <w:rsid w:val="003C067F"/>
    <w:rsid w:val="003C0DBD"/>
    <w:rsid w:val="003C1173"/>
    <w:rsid w:val="003C11C8"/>
    <w:rsid w:val="003C18DD"/>
    <w:rsid w:val="003C1A32"/>
    <w:rsid w:val="003C1A9C"/>
    <w:rsid w:val="003C1BA9"/>
    <w:rsid w:val="003C1DB2"/>
    <w:rsid w:val="003C1FA5"/>
    <w:rsid w:val="003C22DF"/>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596C"/>
    <w:rsid w:val="003C60AE"/>
    <w:rsid w:val="003C65F3"/>
    <w:rsid w:val="003C67BE"/>
    <w:rsid w:val="003C68D5"/>
    <w:rsid w:val="003C6902"/>
    <w:rsid w:val="003C6AC4"/>
    <w:rsid w:val="003C6ACE"/>
    <w:rsid w:val="003C6B90"/>
    <w:rsid w:val="003C7594"/>
    <w:rsid w:val="003C75DA"/>
    <w:rsid w:val="003C7618"/>
    <w:rsid w:val="003C7806"/>
    <w:rsid w:val="003C7B4F"/>
    <w:rsid w:val="003C7E70"/>
    <w:rsid w:val="003D0128"/>
    <w:rsid w:val="003D109F"/>
    <w:rsid w:val="003D1157"/>
    <w:rsid w:val="003D1224"/>
    <w:rsid w:val="003D1528"/>
    <w:rsid w:val="003D1962"/>
    <w:rsid w:val="003D1CFA"/>
    <w:rsid w:val="003D1DC3"/>
    <w:rsid w:val="003D1E6F"/>
    <w:rsid w:val="003D1F67"/>
    <w:rsid w:val="003D2478"/>
    <w:rsid w:val="003D25B4"/>
    <w:rsid w:val="003D28BA"/>
    <w:rsid w:val="003D29CD"/>
    <w:rsid w:val="003D2A72"/>
    <w:rsid w:val="003D2B99"/>
    <w:rsid w:val="003D2E5D"/>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9C7"/>
    <w:rsid w:val="003D6E8E"/>
    <w:rsid w:val="003D7651"/>
    <w:rsid w:val="003D7786"/>
    <w:rsid w:val="003D77C9"/>
    <w:rsid w:val="003D78C1"/>
    <w:rsid w:val="003D7AEE"/>
    <w:rsid w:val="003D7F69"/>
    <w:rsid w:val="003D7F9D"/>
    <w:rsid w:val="003E04AA"/>
    <w:rsid w:val="003E0734"/>
    <w:rsid w:val="003E07A7"/>
    <w:rsid w:val="003E1283"/>
    <w:rsid w:val="003E1498"/>
    <w:rsid w:val="003E15AE"/>
    <w:rsid w:val="003E15FA"/>
    <w:rsid w:val="003E1A47"/>
    <w:rsid w:val="003E230A"/>
    <w:rsid w:val="003E2335"/>
    <w:rsid w:val="003E23AF"/>
    <w:rsid w:val="003E23F2"/>
    <w:rsid w:val="003E26F8"/>
    <w:rsid w:val="003E2A8F"/>
    <w:rsid w:val="003E312F"/>
    <w:rsid w:val="003E318A"/>
    <w:rsid w:val="003E31E8"/>
    <w:rsid w:val="003E3517"/>
    <w:rsid w:val="003E37FE"/>
    <w:rsid w:val="003E3845"/>
    <w:rsid w:val="003E43C4"/>
    <w:rsid w:val="003E466D"/>
    <w:rsid w:val="003E48A3"/>
    <w:rsid w:val="003E495F"/>
    <w:rsid w:val="003E4D3D"/>
    <w:rsid w:val="003E50EA"/>
    <w:rsid w:val="003E55E4"/>
    <w:rsid w:val="003E5C14"/>
    <w:rsid w:val="003E5D4B"/>
    <w:rsid w:val="003E60A4"/>
    <w:rsid w:val="003E62E9"/>
    <w:rsid w:val="003E6498"/>
    <w:rsid w:val="003E696B"/>
    <w:rsid w:val="003E7135"/>
    <w:rsid w:val="003E71A7"/>
    <w:rsid w:val="003E7339"/>
    <w:rsid w:val="003E74E3"/>
    <w:rsid w:val="003E7625"/>
    <w:rsid w:val="003E7B20"/>
    <w:rsid w:val="003F01CB"/>
    <w:rsid w:val="003F05C7"/>
    <w:rsid w:val="003F07F2"/>
    <w:rsid w:val="003F08A9"/>
    <w:rsid w:val="003F0B68"/>
    <w:rsid w:val="003F0C54"/>
    <w:rsid w:val="003F0E1D"/>
    <w:rsid w:val="003F0F92"/>
    <w:rsid w:val="003F0FC6"/>
    <w:rsid w:val="003F1688"/>
    <w:rsid w:val="003F19BA"/>
    <w:rsid w:val="003F1B22"/>
    <w:rsid w:val="003F1BC8"/>
    <w:rsid w:val="003F2C22"/>
    <w:rsid w:val="003F2CD4"/>
    <w:rsid w:val="003F2DF5"/>
    <w:rsid w:val="003F34FC"/>
    <w:rsid w:val="003F38BC"/>
    <w:rsid w:val="003F399C"/>
    <w:rsid w:val="003F3BA1"/>
    <w:rsid w:val="003F3D2D"/>
    <w:rsid w:val="003F4313"/>
    <w:rsid w:val="003F44A7"/>
    <w:rsid w:val="003F4B35"/>
    <w:rsid w:val="003F5250"/>
    <w:rsid w:val="003F5B0A"/>
    <w:rsid w:val="003F5DB5"/>
    <w:rsid w:val="003F6030"/>
    <w:rsid w:val="003F60CD"/>
    <w:rsid w:val="003F640B"/>
    <w:rsid w:val="003F650B"/>
    <w:rsid w:val="003F6BBE"/>
    <w:rsid w:val="003F6DAF"/>
    <w:rsid w:val="003F73A1"/>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82B"/>
    <w:rsid w:val="00403972"/>
    <w:rsid w:val="00403A07"/>
    <w:rsid w:val="00403AA3"/>
    <w:rsid w:val="004041B3"/>
    <w:rsid w:val="004042E9"/>
    <w:rsid w:val="004044D3"/>
    <w:rsid w:val="004046E6"/>
    <w:rsid w:val="00404729"/>
    <w:rsid w:val="004048BF"/>
    <w:rsid w:val="00404C00"/>
    <w:rsid w:val="00404C89"/>
    <w:rsid w:val="00404D06"/>
    <w:rsid w:val="00404EE5"/>
    <w:rsid w:val="00404F99"/>
    <w:rsid w:val="00404FFD"/>
    <w:rsid w:val="0040512B"/>
    <w:rsid w:val="0040532C"/>
    <w:rsid w:val="00405391"/>
    <w:rsid w:val="00405501"/>
    <w:rsid w:val="004058C9"/>
    <w:rsid w:val="00405A5E"/>
    <w:rsid w:val="00405CA5"/>
    <w:rsid w:val="00406514"/>
    <w:rsid w:val="00406552"/>
    <w:rsid w:val="004067AF"/>
    <w:rsid w:val="00406AF4"/>
    <w:rsid w:val="004071E0"/>
    <w:rsid w:val="004072D8"/>
    <w:rsid w:val="00407313"/>
    <w:rsid w:val="00407AF5"/>
    <w:rsid w:val="00407CD3"/>
    <w:rsid w:val="00410134"/>
    <w:rsid w:val="004103BF"/>
    <w:rsid w:val="00410522"/>
    <w:rsid w:val="00410526"/>
    <w:rsid w:val="004105B1"/>
    <w:rsid w:val="00410708"/>
    <w:rsid w:val="0041080F"/>
    <w:rsid w:val="00410B72"/>
    <w:rsid w:val="00410F18"/>
    <w:rsid w:val="00411202"/>
    <w:rsid w:val="00411279"/>
    <w:rsid w:val="004113BF"/>
    <w:rsid w:val="004118A7"/>
    <w:rsid w:val="00411F1D"/>
    <w:rsid w:val="004120F3"/>
    <w:rsid w:val="0041263E"/>
    <w:rsid w:val="004126F7"/>
    <w:rsid w:val="004127BC"/>
    <w:rsid w:val="00412BA5"/>
    <w:rsid w:val="00412FCB"/>
    <w:rsid w:val="00413182"/>
    <w:rsid w:val="004135C2"/>
    <w:rsid w:val="00413AAC"/>
    <w:rsid w:val="00413BB7"/>
    <w:rsid w:val="00413DDA"/>
    <w:rsid w:val="00413E92"/>
    <w:rsid w:val="00414024"/>
    <w:rsid w:val="00414A1B"/>
    <w:rsid w:val="00414B38"/>
    <w:rsid w:val="00414E42"/>
    <w:rsid w:val="00415B91"/>
    <w:rsid w:val="00415C12"/>
    <w:rsid w:val="00416086"/>
    <w:rsid w:val="004161FA"/>
    <w:rsid w:val="004169EE"/>
    <w:rsid w:val="00417B72"/>
    <w:rsid w:val="00417BF5"/>
    <w:rsid w:val="00417C0A"/>
    <w:rsid w:val="00420231"/>
    <w:rsid w:val="0042086B"/>
    <w:rsid w:val="004209F4"/>
    <w:rsid w:val="00420BD3"/>
    <w:rsid w:val="00421105"/>
    <w:rsid w:val="004215C0"/>
    <w:rsid w:val="004215C1"/>
    <w:rsid w:val="0042161D"/>
    <w:rsid w:val="00421ED2"/>
    <w:rsid w:val="0042249A"/>
    <w:rsid w:val="004225F8"/>
    <w:rsid w:val="00422AA4"/>
    <w:rsid w:val="00422E6D"/>
    <w:rsid w:val="0042380D"/>
    <w:rsid w:val="00423BDD"/>
    <w:rsid w:val="00423DF0"/>
    <w:rsid w:val="00424297"/>
    <w:rsid w:val="004242F4"/>
    <w:rsid w:val="0042430B"/>
    <w:rsid w:val="0042460B"/>
    <w:rsid w:val="00424E64"/>
    <w:rsid w:val="00425034"/>
    <w:rsid w:val="004250DF"/>
    <w:rsid w:val="00425550"/>
    <w:rsid w:val="00425FD9"/>
    <w:rsid w:val="00426122"/>
    <w:rsid w:val="00426717"/>
    <w:rsid w:val="00426818"/>
    <w:rsid w:val="00426A90"/>
    <w:rsid w:val="00427248"/>
    <w:rsid w:val="00427296"/>
    <w:rsid w:val="00427A6D"/>
    <w:rsid w:val="00427B30"/>
    <w:rsid w:val="004300FF"/>
    <w:rsid w:val="00430438"/>
    <w:rsid w:val="0043043F"/>
    <w:rsid w:val="004306CA"/>
    <w:rsid w:val="00430B77"/>
    <w:rsid w:val="00431028"/>
    <w:rsid w:val="004311D2"/>
    <w:rsid w:val="004312BC"/>
    <w:rsid w:val="004313B7"/>
    <w:rsid w:val="00431611"/>
    <w:rsid w:val="004318CF"/>
    <w:rsid w:val="00431944"/>
    <w:rsid w:val="00431B12"/>
    <w:rsid w:val="00431B56"/>
    <w:rsid w:val="00431B68"/>
    <w:rsid w:val="00431F73"/>
    <w:rsid w:val="00431FE1"/>
    <w:rsid w:val="00432555"/>
    <w:rsid w:val="004328AE"/>
    <w:rsid w:val="00432BF8"/>
    <w:rsid w:val="00432FA6"/>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0D7"/>
    <w:rsid w:val="00442186"/>
    <w:rsid w:val="00442631"/>
    <w:rsid w:val="00442F76"/>
    <w:rsid w:val="004431DC"/>
    <w:rsid w:val="00443557"/>
    <w:rsid w:val="004435A1"/>
    <w:rsid w:val="00444071"/>
    <w:rsid w:val="00444251"/>
    <w:rsid w:val="004443FE"/>
    <w:rsid w:val="00444591"/>
    <w:rsid w:val="00444664"/>
    <w:rsid w:val="00444E0A"/>
    <w:rsid w:val="00444ECF"/>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3BF"/>
    <w:rsid w:val="004525EA"/>
    <w:rsid w:val="004526E5"/>
    <w:rsid w:val="00452B01"/>
    <w:rsid w:val="00452CAC"/>
    <w:rsid w:val="00453591"/>
    <w:rsid w:val="004536F1"/>
    <w:rsid w:val="00453C80"/>
    <w:rsid w:val="0045411A"/>
    <w:rsid w:val="0045428E"/>
    <w:rsid w:val="004548AC"/>
    <w:rsid w:val="00454EF4"/>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633"/>
    <w:rsid w:val="004627CC"/>
    <w:rsid w:val="00462A49"/>
    <w:rsid w:val="00462DAF"/>
    <w:rsid w:val="00462DB0"/>
    <w:rsid w:val="00462E70"/>
    <w:rsid w:val="00462EB9"/>
    <w:rsid w:val="00463079"/>
    <w:rsid w:val="004637D1"/>
    <w:rsid w:val="004649D0"/>
    <w:rsid w:val="00464DE8"/>
    <w:rsid w:val="00464E55"/>
    <w:rsid w:val="00464FE2"/>
    <w:rsid w:val="00465090"/>
    <w:rsid w:val="004651EF"/>
    <w:rsid w:val="004654C1"/>
    <w:rsid w:val="00465644"/>
    <w:rsid w:val="004658D3"/>
    <w:rsid w:val="00465997"/>
    <w:rsid w:val="00465D28"/>
    <w:rsid w:val="004669E2"/>
    <w:rsid w:val="00467172"/>
    <w:rsid w:val="00467478"/>
    <w:rsid w:val="00467CCA"/>
    <w:rsid w:val="00467D75"/>
    <w:rsid w:val="004704CE"/>
    <w:rsid w:val="00470547"/>
    <w:rsid w:val="004705AB"/>
    <w:rsid w:val="00470638"/>
    <w:rsid w:val="0047078D"/>
    <w:rsid w:val="00470C31"/>
    <w:rsid w:val="0047173A"/>
    <w:rsid w:val="00471B96"/>
    <w:rsid w:val="00471D8B"/>
    <w:rsid w:val="00471DE0"/>
    <w:rsid w:val="004721BC"/>
    <w:rsid w:val="004721F9"/>
    <w:rsid w:val="0047251D"/>
    <w:rsid w:val="00472558"/>
    <w:rsid w:val="004726E4"/>
    <w:rsid w:val="00472FDA"/>
    <w:rsid w:val="00473147"/>
    <w:rsid w:val="004734D0"/>
    <w:rsid w:val="00473C21"/>
    <w:rsid w:val="00473C75"/>
    <w:rsid w:val="00474660"/>
    <w:rsid w:val="00474B7E"/>
    <w:rsid w:val="004753C6"/>
    <w:rsid w:val="00475532"/>
    <w:rsid w:val="0047556B"/>
    <w:rsid w:val="004756BC"/>
    <w:rsid w:val="0047632F"/>
    <w:rsid w:val="00476569"/>
    <w:rsid w:val="004767AE"/>
    <w:rsid w:val="00476961"/>
    <w:rsid w:val="00476A1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7EE"/>
    <w:rsid w:val="004838A5"/>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09C3"/>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59"/>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7FE"/>
    <w:rsid w:val="004A086A"/>
    <w:rsid w:val="004A08C5"/>
    <w:rsid w:val="004A0BBC"/>
    <w:rsid w:val="004A0C2A"/>
    <w:rsid w:val="004A0D9C"/>
    <w:rsid w:val="004A0E7A"/>
    <w:rsid w:val="004A14AB"/>
    <w:rsid w:val="004A16BC"/>
    <w:rsid w:val="004A18DC"/>
    <w:rsid w:val="004A1B61"/>
    <w:rsid w:val="004A1BFE"/>
    <w:rsid w:val="004A2616"/>
    <w:rsid w:val="004A266A"/>
    <w:rsid w:val="004A2B94"/>
    <w:rsid w:val="004A2CF6"/>
    <w:rsid w:val="004A2D6B"/>
    <w:rsid w:val="004A2FDD"/>
    <w:rsid w:val="004A315B"/>
    <w:rsid w:val="004A33F4"/>
    <w:rsid w:val="004A341E"/>
    <w:rsid w:val="004A38D1"/>
    <w:rsid w:val="004A3C36"/>
    <w:rsid w:val="004A3CF3"/>
    <w:rsid w:val="004A3F10"/>
    <w:rsid w:val="004A4431"/>
    <w:rsid w:val="004A4ECF"/>
    <w:rsid w:val="004A59E7"/>
    <w:rsid w:val="004A6058"/>
    <w:rsid w:val="004A613D"/>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1FB3"/>
    <w:rsid w:val="004B260D"/>
    <w:rsid w:val="004B2683"/>
    <w:rsid w:val="004B2FB1"/>
    <w:rsid w:val="004B30BA"/>
    <w:rsid w:val="004B3A59"/>
    <w:rsid w:val="004B4854"/>
    <w:rsid w:val="004B49FB"/>
    <w:rsid w:val="004B4E5A"/>
    <w:rsid w:val="004B553B"/>
    <w:rsid w:val="004B58BA"/>
    <w:rsid w:val="004B5AE8"/>
    <w:rsid w:val="004B5E80"/>
    <w:rsid w:val="004B6318"/>
    <w:rsid w:val="004B631F"/>
    <w:rsid w:val="004B69EB"/>
    <w:rsid w:val="004B6B5D"/>
    <w:rsid w:val="004B6BFA"/>
    <w:rsid w:val="004B6EEF"/>
    <w:rsid w:val="004B6F6A"/>
    <w:rsid w:val="004B7355"/>
    <w:rsid w:val="004B743D"/>
    <w:rsid w:val="004B74CD"/>
    <w:rsid w:val="004B7915"/>
    <w:rsid w:val="004B7C0C"/>
    <w:rsid w:val="004B7C57"/>
    <w:rsid w:val="004C0114"/>
    <w:rsid w:val="004C018A"/>
    <w:rsid w:val="004C0688"/>
    <w:rsid w:val="004C07A4"/>
    <w:rsid w:val="004C0957"/>
    <w:rsid w:val="004C0A72"/>
    <w:rsid w:val="004C0C44"/>
    <w:rsid w:val="004C16D1"/>
    <w:rsid w:val="004C1A74"/>
    <w:rsid w:val="004C1AC2"/>
    <w:rsid w:val="004C1D08"/>
    <w:rsid w:val="004C28E9"/>
    <w:rsid w:val="004C2A34"/>
    <w:rsid w:val="004C2B4D"/>
    <w:rsid w:val="004C2CB9"/>
    <w:rsid w:val="004C2D86"/>
    <w:rsid w:val="004C2FE9"/>
    <w:rsid w:val="004C3019"/>
    <w:rsid w:val="004C36BB"/>
    <w:rsid w:val="004C3898"/>
    <w:rsid w:val="004C45E5"/>
    <w:rsid w:val="004C4AFB"/>
    <w:rsid w:val="004C4B7D"/>
    <w:rsid w:val="004C4CE4"/>
    <w:rsid w:val="004C523E"/>
    <w:rsid w:val="004C5243"/>
    <w:rsid w:val="004C5737"/>
    <w:rsid w:val="004C58B3"/>
    <w:rsid w:val="004C5AEA"/>
    <w:rsid w:val="004C5BBC"/>
    <w:rsid w:val="004C5DEB"/>
    <w:rsid w:val="004C733D"/>
    <w:rsid w:val="004C784D"/>
    <w:rsid w:val="004C787E"/>
    <w:rsid w:val="004C78F6"/>
    <w:rsid w:val="004C7B88"/>
    <w:rsid w:val="004C7E05"/>
    <w:rsid w:val="004D05E9"/>
    <w:rsid w:val="004D1631"/>
    <w:rsid w:val="004D1E16"/>
    <w:rsid w:val="004D279C"/>
    <w:rsid w:val="004D2F8E"/>
    <w:rsid w:val="004D323D"/>
    <w:rsid w:val="004D35C3"/>
    <w:rsid w:val="004D36B1"/>
    <w:rsid w:val="004D3977"/>
    <w:rsid w:val="004D3B96"/>
    <w:rsid w:val="004D44FE"/>
    <w:rsid w:val="004D4870"/>
    <w:rsid w:val="004D4929"/>
    <w:rsid w:val="004D49C8"/>
    <w:rsid w:val="004D5206"/>
    <w:rsid w:val="004D5294"/>
    <w:rsid w:val="004D54D4"/>
    <w:rsid w:val="004D55A3"/>
    <w:rsid w:val="004D6007"/>
    <w:rsid w:val="004D6221"/>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BDA"/>
    <w:rsid w:val="004E1DA9"/>
    <w:rsid w:val="004E2680"/>
    <w:rsid w:val="004E28F9"/>
    <w:rsid w:val="004E31A6"/>
    <w:rsid w:val="004E31D7"/>
    <w:rsid w:val="004E3323"/>
    <w:rsid w:val="004E3592"/>
    <w:rsid w:val="004E3A39"/>
    <w:rsid w:val="004E3DD9"/>
    <w:rsid w:val="004E3E86"/>
    <w:rsid w:val="004E3F18"/>
    <w:rsid w:val="004E4030"/>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2C7"/>
    <w:rsid w:val="004E737A"/>
    <w:rsid w:val="004E7641"/>
    <w:rsid w:val="004E7654"/>
    <w:rsid w:val="004E76F4"/>
    <w:rsid w:val="004E7DFC"/>
    <w:rsid w:val="004F02F1"/>
    <w:rsid w:val="004F066B"/>
    <w:rsid w:val="004F0B4E"/>
    <w:rsid w:val="004F0B6C"/>
    <w:rsid w:val="004F0BBB"/>
    <w:rsid w:val="004F0C49"/>
    <w:rsid w:val="004F12CF"/>
    <w:rsid w:val="004F14D1"/>
    <w:rsid w:val="004F1E93"/>
    <w:rsid w:val="004F1FCD"/>
    <w:rsid w:val="004F1FE4"/>
    <w:rsid w:val="004F2013"/>
    <w:rsid w:val="004F2078"/>
    <w:rsid w:val="004F2708"/>
    <w:rsid w:val="004F270A"/>
    <w:rsid w:val="004F2CD0"/>
    <w:rsid w:val="004F324E"/>
    <w:rsid w:val="004F35B5"/>
    <w:rsid w:val="004F35CB"/>
    <w:rsid w:val="004F3D25"/>
    <w:rsid w:val="004F4117"/>
    <w:rsid w:val="004F4392"/>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1C7"/>
    <w:rsid w:val="005012BF"/>
    <w:rsid w:val="0050191B"/>
    <w:rsid w:val="00501B78"/>
    <w:rsid w:val="00501D63"/>
    <w:rsid w:val="005026DB"/>
    <w:rsid w:val="00502837"/>
    <w:rsid w:val="00502F30"/>
    <w:rsid w:val="00502FCC"/>
    <w:rsid w:val="005030CA"/>
    <w:rsid w:val="005035C4"/>
    <w:rsid w:val="005038E5"/>
    <w:rsid w:val="00503CB6"/>
    <w:rsid w:val="00503EB3"/>
    <w:rsid w:val="0050417E"/>
    <w:rsid w:val="0050463E"/>
    <w:rsid w:val="00504918"/>
    <w:rsid w:val="00505450"/>
    <w:rsid w:val="00505636"/>
    <w:rsid w:val="00505AC3"/>
    <w:rsid w:val="00505B05"/>
    <w:rsid w:val="00505F17"/>
    <w:rsid w:val="00506557"/>
    <w:rsid w:val="00506709"/>
    <w:rsid w:val="0050677A"/>
    <w:rsid w:val="0050713C"/>
    <w:rsid w:val="0050720D"/>
    <w:rsid w:val="00507274"/>
    <w:rsid w:val="005076AC"/>
    <w:rsid w:val="00507735"/>
    <w:rsid w:val="00507F3E"/>
    <w:rsid w:val="00507F6B"/>
    <w:rsid w:val="0051008E"/>
    <w:rsid w:val="005100DC"/>
    <w:rsid w:val="00510660"/>
    <w:rsid w:val="005107DC"/>
    <w:rsid w:val="005108D8"/>
    <w:rsid w:val="005110AB"/>
    <w:rsid w:val="00511509"/>
    <w:rsid w:val="00511598"/>
    <w:rsid w:val="005116F9"/>
    <w:rsid w:val="00511B4D"/>
    <w:rsid w:val="00511F11"/>
    <w:rsid w:val="005124B9"/>
    <w:rsid w:val="00512D98"/>
    <w:rsid w:val="00512DC4"/>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17930"/>
    <w:rsid w:val="00520563"/>
    <w:rsid w:val="005205DD"/>
    <w:rsid w:val="00520ADE"/>
    <w:rsid w:val="00521102"/>
    <w:rsid w:val="005212AF"/>
    <w:rsid w:val="005214CE"/>
    <w:rsid w:val="005219CF"/>
    <w:rsid w:val="005230D2"/>
    <w:rsid w:val="00523386"/>
    <w:rsid w:val="00523C98"/>
    <w:rsid w:val="00523E17"/>
    <w:rsid w:val="00523F57"/>
    <w:rsid w:val="005243BB"/>
    <w:rsid w:val="0052463B"/>
    <w:rsid w:val="0052469A"/>
    <w:rsid w:val="00524BAF"/>
    <w:rsid w:val="00524CA5"/>
    <w:rsid w:val="00524D47"/>
    <w:rsid w:val="005250CE"/>
    <w:rsid w:val="00525196"/>
    <w:rsid w:val="00525B35"/>
    <w:rsid w:val="00526014"/>
    <w:rsid w:val="0052627A"/>
    <w:rsid w:val="0052673F"/>
    <w:rsid w:val="00526A4E"/>
    <w:rsid w:val="00526B71"/>
    <w:rsid w:val="00526F6C"/>
    <w:rsid w:val="00527553"/>
    <w:rsid w:val="005275F5"/>
    <w:rsid w:val="00527893"/>
    <w:rsid w:val="0052796B"/>
    <w:rsid w:val="00527C56"/>
    <w:rsid w:val="005303C3"/>
    <w:rsid w:val="005306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2EDE"/>
    <w:rsid w:val="005331C2"/>
    <w:rsid w:val="00533548"/>
    <w:rsid w:val="00533D56"/>
    <w:rsid w:val="00533F2A"/>
    <w:rsid w:val="005342D9"/>
    <w:rsid w:val="0053435E"/>
    <w:rsid w:val="00534507"/>
    <w:rsid w:val="00534761"/>
    <w:rsid w:val="00534B59"/>
    <w:rsid w:val="00534ED4"/>
    <w:rsid w:val="00535127"/>
    <w:rsid w:val="005352FE"/>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978"/>
    <w:rsid w:val="00540B70"/>
    <w:rsid w:val="00540D8B"/>
    <w:rsid w:val="005410A8"/>
    <w:rsid w:val="00541C8C"/>
    <w:rsid w:val="00541F30"/>
    <w:rsid w:val="00541F68"/>
    <w:rsid w:val="0054283D"/>
    <w:rsid w:val="00542B7F"/>
    <w:rsid w:val="00542D1F"/>
    <w:rsid w:val="00543190"/>
    <w:rsid w:val="005435B7"/>
    <w:rsid w:val="00543701"/>
    <w:rsid w:val="00543FA9"/>
    <w:rsid w:val="0054416F"/>
    <w:rsid w:val="00544FF1"/>
    <w:rsid w:val="0054501A"/>
    <w:rsid w:val="00545238"/>
    <w:rsid w:val="005453EC"/>
    <w:rsid w:val="00545905"/>
    <w:rsid w:val="00545D50"/>
    <w:rsid w:val="00546306"/>
    <w:rsid w:val="005463CB"/>
    <w:rsid w:val="005464C1"/>
    <w:rsid w:val="005464CD"/>
    <w:rsid w:val="005465F9"/>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406"/>
    <w:rsid w:val="00552670"/>
    <w:rsid w:val="0055273E"/>
    <w:rsid w:val="00552CDC"/>
    <w:rsid w:val="00553013"/>
    <w:rsid w:val="0055329C"/>
    <w:rsid w:val="0055342B"/>
    <w:rsid w:val="00553620"/>
    <w:rsid w:val="005536A8"/>
    <w:rsid w:val="0055380E"/>
    <w:rsid w:val="0055381B"/>
    <w:rsid w:val="00553F78"/>
    <w:rsid w:val="00554086"/>
    <w:rsid w:val="00554191"/>
    <w:rsid w:val="005542AD"/>
    <w:rsid w:val="005542C8"/>
    <w:rsid w:val="005545C5"/>
    <w:rsid w:val="005546A8"/>
    <w:rsid w:val="00554736"/>
    <w:rsid w:val="005549C0"/>
    <w:rsid w:val="00554C90"/>
    <w:rsid w:val="00554CAD"/>
    <w:rsid w:val="00554E19"/>
    <w:rsid w:val="00555678"/>
    <w:rsid w:val="00555930"/>
    <w:rsid w:val="005559E3"/>
    <w:rsid w:val="00555C05"/>
    <w:rsid w:val="00555E6B"/>
    <w:rsid w:val="00556172"/>
    <w:rsid w:val="00556381"/>
    <w:rsid w:val="005564DF"/>
    <w:rsid w:val="00556A7E"/>
    <w:rsid w:val="00556D33"/>
    <w:rsid w:val="00556E7A"/>
    <w:rsid w:val="00556EAA"/>
    <w:rsid w:val="00556F4F"/>
    <w:rsid w:val="00556FCE"/>
    <w:rsid w:val="005571D4"/>
    <w:rsid w:val="00557229"/>
    <w:rsid w:val="0055725E"/>
    <w:rsid w:val="0055746A"/>
    <w:rsid w:val="00557E49"/>
    <w:rsid w:val="005600DA"/>
    <w:rsid w:val="005609D1"/>
    <w:rsid w:val="00560D69"/>
    <w:rsid w:val="00560D87"/>
    <w:rsid w:val="00560FE4"/>
    <w:rsid w:val="0056121F"/>
    <w:rsid w:val="0056122E"/>
    <w:rsid w:val="0056129C"/>
    <w:rsid w:val="00561DFC"/>
    <w:rsid w:val="00561E6D"/>
    <w:rsid w:val="00562146"/>
    <w:rsid w:val="00562384"/>
    <w:rsid w:val="00562826"/>
    <w:rsid w:val="005633CE"/>
    <w:rsid w:val="005639C1"/>
    <w:rsid w:val="00564127"/>
    <w:rsid w:val="00564148"/>
    <w:rsid w:val="00564302"/>
    <w:rsid w:val="005644F1"/>
    <w:rsid w:val="0056490E"/>
    <w:rsid w:val="00564B9E"/>
    <w:rsid w:val="00564E2E"/>
    <w:rsid w:val="00564FD2"/>
    <w:rsid w:val="005651DD"/>
    <w:rsid w:val="0056538F"/>
    <w:rsid w:val="005655DF"/>
    <w:rsid w:val="00566869"/>
    <w:rsid w:val="00566A76"/>
    <w:rsid w:val="0056701D"/>
    <w:rsid w:val="005670F7"/>
    <w:rsid w:val="00567A15"/>
    <w:rsid w:val="00567DE9"/>
    <w:rsid w:val="0057007A"/>
    <w:rsid w:val="00570248"/>
    <w:rsid w:val="005706B0"/>
    <w:rsid w:val="00570714"/>
    <w:rsid w:val="005708CC"/>
    <w:rsid w:val="00570A9D"/>
    <w:rsid w:val="00570BD5"/>
    <w:rsid w:val="00570F77"/>
    <w:rsid w:val="00572505"/>
    <w:rsid w:val="00572807"/>
    <w:rsid w:val="0057295B"/>
    <w:rsid w:val="00573730"/>
    <w:rsid w:val="0057432B"/>
    <w:rsid w:val="005746DF"/>
    <w:rsid w:val="00574793"/>
    <w:rsid w:val="00574ACD"/>
    <w:rsid w:val="00574B33"/>
    <w:rsid w:val="00574BD1"/>
    <w:rsid w:val="005754D2"/>
    <w:rsid w:val="005763A2"/>
    <w:rsid w:val="0057646B"/>
    <w:rsid w:val="00576528"/>
    <w:rsid w:val="005768DA"/>
    <w:rsid w:val="00576F4C"/>
    <w:rsid w:val="005771FF"/>
    <w:rsid w:val="005772AC"/>
    <w:rsid w:val="0057797F"/>
    <w:rsid w:val="00577A62"/>
    <w:rsid w:val="00577C1F"/>
    <w:rsid w:val="00577DE2"/>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26"/>
    <w:rsid w:val="00585957"/>
    <w:rsid w:val="005865BE"/>
    <w:rsid w:val="005867A3"/>
    <w:rsid w:val="005867AB"/>
    <w:rsid w:val="00586A07"/>
    <w:rsid w:val="00586CF6"/>
    <w:rsid w:val="00586F43"/>
    <w:rsid w:val="00586FF6"/>
    <w:rsid w:val="005876D4"/>
    <w:rsid w:val="005877DF"/>
    <w:rsid w:val="00587915"/>
    <w:rsid w:val="0058798C"/>
    <w:rsid w:val="005900FA"/>
    <w:rsid w:val="005902A1"/>
    <w:rsid w:val="00590525"/>
    <w:rsid w:val="005906E6"/>
    <w:rsid w:val="00590BE2"/>
    <w:rsid w:val="00590CD3"/>
    <w:rsid w:val="005913D0"/>
    <w:rsid w:val="00591465"/>
    <w:rsid w:val="005916BC"/>
    <w:rsid w:val="00591833"/>
    <w:rsid w:val="005918B3"/>
    <w:rsid w:val="00591F25"/>
    <w:rsid w:val="00592044"/>
    <w:rsid w:val="0059213D"/>
    <w:rsid w:val="00592164"/>
    <w:rsid w:val="0059271C"/>
    <w:rsid w:val="00592A07"/>
    <w:rsid w:val="00592E30"/>
    <w:rsid w:val="005935A4"/>
    <w:rsid w:val="0059371D"/>
    <w:rsid w:val="005937CB"/>
    <w:rsid w:val="00593F7B"/>
    <w:rsid w:val="00594771"/>
    <w:rsid w:val="0059486C"/>
    <w:rsid w:val="005948C2"/>
    <w:rsid w:val="00594B03"/>
    <w:rsid w:val="005950B2"/>
    <w:rsid w:val="005953A2"/>
    <w:rsid w:val="005955FD"/>
    <w:rsid w:val="005958C6"/>
    <w:rsid w:val="00595DCA"/>
    <w:rsid w:val="00595DD0"/>
    <w:rsid w:val="00595DF5"/>
    <w:rsid w:val="00595EF1"/>
    <w:rsid w:val="00596082"/>
    <w:rsid w:val="00596B3B"/>
    <w:rsid w:val="00596CF7"/>
    <w:rsid w:val="00597074"/>
    <w:rsid w:val="00597160"/>
    <w:rsid w:val="0059773C"/>
    <w:rsid w:val="0059775E"/>
    <w:rsid w:val="0059779B"/>
    <w:rsid w:val="00597939"/>
    <w:rsid w:val="005A0089"/>
    <w:rsid w:val="005A03A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3B7A"/>
    <w:rsid w:val="005A47A2"/>
    <w:rsid w:val="005A4CDD"/>
    <w:rsid w:val="005A4F0B"/>
    <w:rsid w:val="005A514C"/>
    <w:rsid w:val="005A5622"/>
    <w:rsid w:val="005A5845"/>
    <w:rsid w:val="005A5B5F"/>
    <w:rsid w:val="005A5D98"/>
    <w:rsid w:val="005A5EAA"/>
    <w:rsid w:val="005A5EC0"/>
    <w:rsid w:val="005A6303"/>
    <w:rsid w:val="005A662D"/>
    <w:rsid w:val="005A7554"/>
    <w:rsid w:val="005A78AE"/>
    <w:rsid w:val="005A7CBF"/>
    <w:rsid w:val="005A7E19"/>
    <w:rsid w:val="005A7E2D"/>
    <w:rsid w:val="005B0B9F"/>
    <w:rsid w:val="005B0DAE"/>
    <w:rsid w:val="005B1409"/>
    <w:rsid w:val="005B159C"/>
    <w:rsid w:val="005B1793"/>
    <w:rsid w:val="005B1A6F"/>
    <w:rsid w:val="005B1BA4"/>
    <w:rsid w:val="005B1ECA"/>
    <w:rsid w:val="005B2200"/>
    <w:rsid w:val="005B2700"/>
    <w:rsid w:val="005B2AC1"/>
    <w:rsid w:val="005B2B9A"/>
    <w:rsid w:val="005B30A9"/>
    <w:rsid w:val="005B331E"/>
    <w:rsid w:val="005B3426"/>
    <w:rsid w:val="005B35D7"/>
    <w:rsid w:val="005B392A"/>
    <w:rsid w:val="005B39DE"/>
    <w:rsid w:val="005B3A71"/>
    <w:rsid w:val="005B3AA3"/>
    <w:rsid w:val="005B3D02"/>
    <w:rsid w:val="005B4183"/>
    <w:rsid w:val="005B41CF"/>
    <w:rsid w:val="005B42EE"/>
    <w:rsid w:val="005B466D"/>
    <w:rsid w:val="005B474F"/>
    <w:rsid w:val="005B4C6F"/>
    <w:rsid w:val="005B5198"/>
    <w:rsid w:val="005B520C"/>
    <w:rsid w:val="005B52EB"/>
    <w:rsid w:val="005B56FD"/>
    <w:rsid w:val="005B5E2D"/>
    <w:rsid w:val="005B5EE9"/>
    <w:rsid w:val="005B66C7"/>
    <w:rsid w:val="005B67D9"/>
    <w:rsid w:val="005B6CC2"/>
    <w:rsid w:val="005B6F83"/>
    <w:rsid w:val="005B6FCB"/>
    <w:rsid w:val="005B722F"/>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818"/>
    <w:rsid w:val="005C194A"/>
    <w:rsid w:val="005C1A36"/>
    <w:rsid w:val="005C1BE6"/>
    <w:rsid w:val="005C1BFF"/>
    <w:rsid w:val="005C1F2E"/>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686"/>
    <w:rsid w:val="005D2DD9"/>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19A"/>
    <w:rsid w:val="005D7398"/>
    <w:rsid w:val="005D7A75"/>
    <w:rsid w:val="005D7ECE"/>
    <w:rsid w:val="005D7EE2"/>
    <w:rsid w:val="005E00E8"/>
    <w:rsid w:val="005E01B5"/>
    <w:rsid w:val="005E031F"/>
    <w:rsid w:val="005E0574"/>
    <w:rsid w:val="005E094C"/>
    <w:rsid w:val="005E09FD"/>
    <w:rsid w:val="005E0CAE"/>
    <w:rsid w:val="005E1566"/>
    <w:rsid w:val="005E17C9"/>
    <w:rsid w:val="005E1965"/>
    <w:rsid w:val="005E1D60"/>
    <w:rsid w:val="005E22A2"/>
    <w:rsid w:val="005E2306"/>
    <w:rsid w:val="005E27B3"/>
    <w:rsid w:val="005E34A6"/>
    <w:rsid w:val="005E368A"/>
    <w:rsid w:val="005E385F"/>
    <w:rsid w:val="005E3CA2"/>
    <w:rsid w:val="005E3D84"/>
    <w:rsid w:val="005E3F8F"/>
    <w:rsid w:val="005E46FD"/>
    <w:rsid w:val="005E4A5A"/>
    <w:rsid w:val="005E4D28"/>
    <w:rsid w:val="005E4F1B"/>
    <w:rsid w:val="005E592B"/>
    <w:rsid w:val="005E59BE"/>
    <w:rsid w:val="005E5B81"/>
    <w:rsid w:val="005E5D7F"/>
    <w:rsid w:val="005E5EEF"/>
    <w:rsid w:val="005E6010"/>
    <w:rsid w:val="005E629D"/>
    <w:rsid w:val="005E6405"/>
    <w:rsid w:val="005E659A"/>
    <w:rsid w:val="005E698E"/>
    <w:rsid w:val="005E6B39"/>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460"/>
    <w:rsid w:val="005F457E"/>
    <w:rsid w:val="005F490B"/>
    <w:rsid w:val="005F51C1"/>
    <w:rsid w:val="005F5295"/>
    <w:rsid w:val="005F52B2"/>
    <w:rsid w:val="005F5968"/>
    <w:rsid w:val="005F5B70"/>
    <w:rsid w:val="005F5D80"/>
    <w:rsid w:val="005F5F56"/>
    <w:rsid w:val="005F618C"/>
    <w:rsid w:val="005F66B5"/>
    <w:rsid w:val="005F6F5E"/>
    <w:rsid w:val="005F70BD"/>
    <w:rsid w:val="005F7439"/>
    <w:rsid w:val="005F775A"/>
    <w:rsid w:val="005F7CBC"/>
    <w:rsid w:val="005F7E4D"/>
    <w:rsid w:val="00600375"/>
    <w:rsid w:val="00600859"/>
    <w:rsid w:val="00600D89"/>
    <w:rsid w:val="00600F0C"/>
    <w:rsid w:val="006018D1"/>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DEC"/>
    <w:rsid w:val="00603EDF"/>
    <w:rsid w:val="006041CC"/>
    <w:rsid w:val="0060493F"/>
    <w:rsid w:val="00604AB7"/>
    <w:rsid w:val="00604C00"/>
    <w:rsid w:val="00604E76"/>
    <w:rsid w:val="00604F14"/>
    <w:rsid w:val="00605556"/>
    <w:rsid w:val="0060555A"/>
    <w:rsid w:val="006055F0"/>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C40"/>
    <w:rsid w:val="00611F85"/>
    <w:rsid w:val="00612140"/>
    <w:rsid w:val="006126CE"/>
    <w:rsid w:val="0061297E"/>
    <w:rsid w:val="00612B4F"/>
    <w:rsid w:val="00612D39"/>
    <w:rsid w:val="00612DE0"/>
    <w:rsid w:val="00612DFE"/>
    <w:rsid w:val="00612F14"/>
    <w:rsid w:val="00612FCE"/>
    <w:rsid w:val="00613257"/>
    <w:rsid w:val="006133A3"/>
    <w:rsid w:val="006137B1"/>
    <w:rsid w:val="00613C31"/>
    <w:rsid w:val="00613D28"/>
    <w:rsid w:val="00613DAD"/>
    <w:rsid w:val="00613E43"/>
    <w:rsid w:val="00614288"/>
    <w:rsid w:val="006147CD"/>
    <w:rsid w:val="0061578C"/>
    <w:rsid w:val="00615904"/>
    <w:rsid w:val="006160F2"/>
    <w:rsid w:val="00616730"/>
    <w:rsid w:val="006167B5"/>
    <w:rsid w:val="00616B93"/>
    <w:rsid w:val="006175AC"/>
    <w:rsid w:val="00617928"/>
    <w:rsid w:val="00617943"/>
    <w:rsid w:val="00617A8A"/>
    <w:rsid w:val="00617B82"/>
    <w:rsid w:val="00617E41"/>
    <w:rsid w:val="00620194"/>
    <w:rsid w:val="006201B7"/>
    <w:rsid w:val="00620757"/>
    <w:rsid w:val="006208EA"/>
    <w:rsid w:val="00620A71"/>
    <w:rsid w:val="00620D49"/>
    <w:rsid w:val="00620D80"/>
    <w:rsid w:val="00621656"/>
    <w:rsid w:val="00621876"/>
    <w:rsid w:val="006219BB"/>
    <w:rsid w:val="00621C35"/>
    <w:rsid w:val="006226E0"/>
    <w:rsid w:val="00622930"/>
    <w:rsid w:val="00622CBA"/>
    <w:rsid w:val="00623100"/>
    <w:rsid w:val="00623249"/>
    <w:rsid w:val="006233E7"/>
    <w:rsid w:val="006234A6"/>
    <w:rsid w:val="00623750"/>
    <w:rsid w:val="00623D92"/>
    <w:rsid w:val="00624070"/>
    <w:rsid w:val="006243C8"/>
    <w:rsid w:val="00624461"/>
    <w:rsid w:val="0062448E"/>
    <w:rsid w:val="006245C3"/>
    <w:rsid w:val="0062477F"/>
    <w:rsid w:val="006249DC"/>
    <w:rsid w:val="00625323"/>
    <w:rsid w:val="0062569F"/>
    <w:rsid w:val="00625CBD"/>
    <w:rsid w:val="00625D28"/>
    <w:rsid w:val="0062613C"/>
    <w:rsid w:val="006262D0"/>
    <w:rsid w:val="00626B8F"/>
    <w:rsid w:val="006272F1"/>
    <w:rsid w:val="006274AB"/>
    <w:rsid w:val="00627AC8"/>
    <w:rsid w:val="00630001"/>
    <w:rsid w:val="006301EB"/>
    <w:rsid w:val="006304D8"/>
    <w:rsid w:val="006308E6"/>
    <w:rsid w:val="00630A9F"/>
    <w:rsid w:val="00630F29"/>
    <w:rsid w:val="006310AD"/>
    <w:rsid w:val="006310D3"/>
    <w:rsid w:val="0063117B"/>
    <w:rsid w:val="006311B3"/>
    <w:rsid w:val="0063126C"/>
    <w:rsid w:val="0063135F"/>
    <w:rsid w:val="00631565"/>
    <w:rsid w:val="0063178E"/>
    <w:rsid w:val="00631EC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7BC"/>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3EC"/>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4F48"/>
    <w:rsid w:val="00645389"/>
    <w:rsid w:val="00645667"/>
    <w:rsid w:val="00645D44"/>
    <w:rsid w:val="0064607A"/>
    <w:rsid w:val="0064624E"/>
    <w:rsid w:val="00646DB5"/>
    <w:rsid w:val="00646E6A"/>
    <w:rsid w:val="00646FB9"/>
    <w:rsid w:val="006470DC"/>
    <w:rsid w:val="006471C0"/>
    <w:rsid w:val="00647FB1"/>
    <w:rsid w:val="006502C4"/>
    <w:rsid w:val="006502FF"/>
    <w:rsid w:val="00650354"/>
    <w:rsid w:val="0065050D"/>
    <w:rsid w:val="0065081C"/>
    <w:rsid w:val="00650AB9"/>
    <w:rsid w:val="00650CA0"/>
    <w:rsid w:val="00651086"/>
    <w:rsid w:val="00651089"/>
    <w:rsid w:val="0065120E"/>
    <w:rsid w:val="00651235"/>
    <w:rsid w:val="0065160D"/>
    <w:rsid w:val="00651661"/>
    <w:rsid w:val="00651E6D"/>
    <w:rsid w:val="006520B0"/>
    <w:rsid w:val="006523A8"/>
    <w:rsid w:val="00652A08"/>
    <w:rsid w:val="00652D7C"/>
    <w:rsid w:val="00652E2F"/>
    <w:rsid w:val="00652F2E"/>
    <w:rsid w:val="006535EC"/>
    <w:rsid w:val="00653821"/>
    <w:rsid w:val="006538A3"/>
    <w:rsid w:val="0065397F"/>
    <w:rsid w:val="00653DCB"/>
    <w:rsid w:val="00653F4E"/>
    <w:rsid w:val="00653FD4"/>
    <w:rsid w:val="006541E9"/>
    <w:rsid w:val="0065430D"/>
    <w:rsid w:val="00654A95"/>
    <w:rsid w:val="00654DD1"/>
    <w:rsid w:val="00655014"/>
    <w:rsid w:val="00655295"/>
    <w:rsid w:val="006552CF"/>
    <w:rsid w:val="00655733"/>
    <w:rsid w:val="00655ACD"/>
    <w:rsid w:val="00655CAF"/>
    <w:rsid w:val="006567BA"/>
    <w:rsid w:val="006569B3"/>
    <w:rsid w:val="00656A92"/>
    <w:rsid w:val="00656DDE"/>
    <w:rsid w:val="006571C0"/>
    <w:rsid w:val="00657617"/>
    <w:rsid w:val="00657BD1"/>
    <w:rsid w:val="00657E14"/>
    <w:rsid w:val="00660118"/>
    <w:rsid w:val="0066011D"/>
    <w:rsid w:val="00660683"/>
    <w:rsid w:val="006607C0"/>
    <w:rsid w:val="0066127E"/>
    <w:rsid w:val="006613A6"/>
    <w:rsid w:val="0066149B"/>
    <w:rsid w:val="006617B8"/>
    <w:rsid w:val="00661E84"/>
    <w:rsid w:val="00661EE4"/>
    <w:rsid w:val="00661F56"/>
    <w:rsid w:val="00662489"/>
    <w:rsid w:val="006627A2"/>
    <w:rsid w:val="0066294D"/>
    <w:rsid w:val="00662EAC"/>
    <w:rsid w:val="00662ECF"/>
    <w:rsid w:val="00662F2B"/>
    <w:rsid w:val="00663082"/>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3B4"/>
    <w:rsid w:val="00671B91"/>
    <w:rsid w:val="0067218F"/>
    <w:rsid w:val="00672436"/>
    <w:rsid w:val="00672549"/>
    <w:rsid w:val="006741F2"/>
    <w:rsid w:val="006743A7"/>
    <w:rsid w:val="0067469A"/>
    <w:rsid w:val="00674BDF"/>
    <w:rsid w:val="00674CC3"/>
    <w:rsid w:val="006750E5"/>
    <w:rsid w:val="00675195"/>
    <w:rsid w:val="0067528F"/>
    <w:rsid w:val="00675993"/>
    <w:rsid w:val="006759F4"/>
    <w:rsid w:val="00675B4B"/>
    <w:rsid w:val="00675BD0"/>
    <w:rsid w:val="00675C43"/>
    <w:rsid w:val="00675C72"/>
    <w:rsid w:val="00676078"/>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55"/>
    <w:rsid w:val="00686065"/>
    <w:rsid w:val="0068622B"/>
    <w:rsid w:val="006862C7"/>
    <w:rsid w:val="0068658F"/>
    <w:rsid w:val="00686707"/>
    <w:rsid w:val="0068671A"/>
    <w:rsid w:val="0068683D"/>
    <w:rsid w:val="00686B13"/>
    <w:rsid w:val="00686B7C"/>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99C"/>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28A"/>
    <w:rsid w:val="006A05E6"/>
    <w:rsid w:val="006A079C"/>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5FBF"/>
    <w:rsid w:val="006A6183"/>
    <w:rsid w:val="006A6935"/>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9CB"/>
    <w:rsid w:val="006B1A6C"/>
    <w:rsid w:val="006B1EA8"/>
    <w:rsid w:val="006B2069"/>
    <w:rsid w:val="006B2099"/>
    <w:rsid w:val="006B22C9"/>
    <w:rsid w:val="006B2AA2"/>
    <w:rsid w:val="006B33C4"/>
    <w:rsid w:val="006B3FE8"/>
    <w:rsid w:val="006B40CE"/>
    <w:rsid w:val="006B424B"/>
    <w:rsid w:val="006B458A"/>
    <w:rsid w:val="006B49B7"/>
    <w:rsid w:val="006B4DCD"/>
    <w:rsid w:val="006B4F4E"/>
    <w:rsid w:val="006B50CF"/>
    <w:rsid w:val="006B58EE"/>
    <w:rsid w:val="006B5A97"/>
    <w:rsid w:val="006B5B47"/>
    <w:rsid w:val="006B6277"/>
    <w:rsid w:val="006B62B3"/>
    <w:rsid w:val="006B6833"/>
    <w:rsid w:val="006B6A8D"/>
    <w:rsid w:val="006B6B5F"/>
    <w:rsid w:val="006B6E5C"/>
    <w:rsid w:val="006B6FE1"/>
    <w:rsid w:val="006B72C0"/>
    <w:rsid w:val="006B736D"/>
    <w:rsid w:val="006B74A4"/>
    <w:rsid w:val="006B7646"/>
    <w:rsid w:val="006B76F5"/>
    <w:rsid w:val="006B7715"/>
    <w:rsid w:val="006B7A80"/>
    <w:rsid w:val="006B7BD5"/>
    <w:rsid w:val="006B7EA7"/>
    <w:rsid w:val="006C00C1"/>
    <w:rsid w:val="006C010F"/>
    <w:rsid w:val="006C03B8"/>
    <w:rsid w:val="006C03D7"/>
    <w:rsid w:val="006C042E"/>
    <w:rsid w:val="006C04A3"/>
    <w:rsid w:val="006C0647"/>
    <w:rsid w:val="006C0C32"/>
    <w:rsid w:val="006C0CDF"/>
    <w:rsid w:val="006C0D88"/>
    <w:rsid w:val="006C1464"/>
    <w:rsid w:val="006C15AE"/>
    <w:rsid w:val="006C15C4"/>
    <w:rsid w:val="006C1948"/>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61"/>
    <w:rsid w:val="006C6B8F"/>
    <w:rsid w:val="006C70EA"/>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29B8"/>
    <w:rsid w:val="006D33E5"/>
    <w:rsid w:val="006D35D4"/>
    <w:rsid w:val="006D38D1"/>
    <w:rsid w:val="006D39F5"/>
    <w:rsid w:val="006D3C6C"/>
    <w:rsid w:val="006D3CB6"/>
    <w:rsid w:val="006D43D5"/>
    <w:rsid w:val="006D44CB"/>
    <w:rsid w:val="006D46E4"/>
    <w:rsid w:val="006D4745"/>
    <w:rsid w:val="006D494C"/>
    <w:rsid w:val="006D4DE8"/>
    <w:rsid w:val="006D4E7E"/>
    <w:rsid w:val="006D4EF4"/>
    <w:rsid w:val="006D5369"/>
    <w:rsid w:val="006D56EA"/>
    <w:rsid w:val="006D5876"/>
    <w:rsid w:val="006D62B7"/>
    <w:rsid w:val="006D6497"/>
    <w:rsid w:val="006D66EB"/>
    <w:rsid w:val="006D6F08"/>
    <w:rsid w:val="006D6FE0"/>
    <w:rsid w:val="006D7256"/>
    <w:rsid w:val="006D72B1"/>
    <w:rsid w:val="006D76CA"/>
    <w:rsid w:val="006D7DBF"/>
    <w:rsid w:val="006D7F13"/>
    <w:rsid w:val="006E0057"/>
    <w:rsid w:val="006E0266"/>
    <w:rsid w:val="006E02A1"/>
    <w:rsid w:val="006E030C"/>
    <w:rsid w:val="006E03E3"/>
    <w:rsid w:val="006E062C"/>
    <w:rsid w:val="006E066E"/>
    <w:rsid w:val="006E0681"/>
    <w:rsid w:val="006E09B9"/>
    <w:rsid w:val="006E0A41"/>
    <w:rsid w:val="006E0FC0"/>
    <w:rsid w:val="006E1461"/>
    <w:rsid w:val="006E193A"/>
    <w:rsid w:val="006E19C9"/>
    <w:rsid w:val="006E1AF7"/>
    <w:rsid w:val="006E1BB2"/>
    <w:rsid w:val="006E1C82"/>
    <w:rsid w:val="006E1CB3"/>
    <w:rsid w:val="006E1E1F"/>
    <w:rsid w:val="006E248A"/>
    <w:rsid w:val="006E280E"/>
    <w:rsid w:val="006E28B7"/>
    <w:rsid w:val="006E2A9B"/>
    <w:rsid w:val="006E2ED5"/>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DA3"/>
    <w:rsid w:val="006F0EC4"/>
    <w:rsid w:val="006F0ECE"/>
    <w:rsid w:val="006F1803"/>
    <w:rsid w:val="006F1AB6"/>
    <w:rsid w:val="006F1B70"/>
    <w:rsid w:val="006F1E32"/>
    <w:rsid w:val="006F1EFF"/>
    <w:rsid w:val="006F2B1D"/>
    <w:rsid w:val="006F2DC6"/>
    <w:rsid w:val="006F2E82"/>
    <w:rsid w:val="006F3131"/>
    <w:rsid w:val="006F341D"/>
    <w:rsid w:val="006F3CDE"/>
    <w:rsid w:val="006F4EAA"/>
    <w:rsid w:val="006F4F3D"/>
    <w:rsid w:val="006F539E"/>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061"/>
    <w:rsid w:val="0070219D"/>
    <w:rsid w:val="007021C8"/>
    <w:rsid w:val="00702869"/>
    <w:rsid w:val="00702D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99B"/>
    <w:rsid w:val="00706A45"/>
    <w:rsid w:val="00706C15"/>
    <w:rsid w:val="00706C3C"/>
    <w:rsid w:val="00706CF4"/>
    <w:rsid w:val="00707072"/>
    <w:rsid w:val="007073E5"/>
    <w:rsid w:val="007079B8"/>
    <w:rsid w:val="00707A81"/>
    <w:rsid w:val="00707D61"/>
    <w:rsid w:val="00710176"/>
    <w:rsid w:val="00710823"/>
    <w:rsid w:val="00710A1C"/>
    <w:rsid w:val="00710C6F"/>
    <w:rsid w:val="0071176C"/>
    <w:rsid w:val="0071180F"/>
    <w:rsid w:val="00711A0B"/>
    <w:rsid w:val="00711A35"/>
    <w:rsid w:val="00712287"/>
    <w:rsid w:val="00712772"/>
    <w:rsid w:val="00712786"/>
    <w:rsid w:val="0071280A"/>
    <w:rsid w:val="007128CA"/>
    <w:rsid w:val="007129A7"/>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2D"/>
    <w:rsid w:val="00715F7F"/>
    <w:rsid w:val="00715FD6"/>
    <w:rsid w:val="0071714D"/>
    <w:rsid w:val="00717260"/>
    <w:rsid w:val="0072169B"/>
    <w:rsid w:val="007218DB"/>
    <w:rsid w:val="007219AF"/>
    <w:rsid w:val="00721AF2"/>
    <w:rsid w:val="00722186"/>
    <w:rsid w:val="00722417"/>
    <w:rsid w:val="00722444"/>
    <w:rsid w:val="00722573"/>
    <w:rsid w:val="00722696"/>
    <w:rsid w:val="007229C9"/>
    <w:rsid w:val="007229F9"/>
    <w:rsid w:val="00722FAF"/>
    <w:rsid w:val="007231A3"/>
    <w:rsid w:val="0072325D"/>
    <w:rsid w:val="007239C9"/>
    <w:rsid w:val="00723AB6"/>
    <w:rsid w:val="00723EEA"/>
    <w:rsid w:val="00724410"/>
    <w:rsid w:val="0072453B"/>
    <w:rsid w:val="00724935"/>
    <w:rsid w:val="00724BAE"/>
    <w:rsid w:val="00724D2C"/>
    <w:rsid w:val="00724F34"/>
    <w:rsid w:val="00725175"/>
    <w:rsid w:val="007253F6"/>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877"/>
    <w:rsid w:val="00730F5E"/>
    <w:rsid w:val="007311B2"/>
    <w:rsid w:val="00731513"/>
    <w:rsid w:val="007315FC"/>
    <w:rsid w:val="00732648"/>
    <w:rsid w:val="0073285E"/>
    <w:rsid w:val="00732A61"/>
    <w:rsid w:val="00732B30"/>
    <w:rsid w:val="00732C09"/>
    <w:rsid w:val="00732DC0"/>
    <w:rsid w:val="0073341D"/>
    <w:rsid w:val="00733D89"/>
    <w:rsid w:val="00733DF6"/>
    <w:rsid w:val="00733E01"/>
    <w:rsid w:val="00733FCD"/>
    <w:rsid w:val="0073415A"/>
    <w:rsid w:val="007341C9"/>
    <w:rsid w:val="0073421D"/>
    <w:rsid w:val="007345F8"/>
    <w:rsid w:val="007348B1"/>
    <w:rsid w:val="00734FF7"/>
    <w:rsid w:val="00734FF9"/>
    <w:rsid w:val="007359CC"/>
    <w:rsid w:val="00735A51"/>
    <w:rsid w:val="00735B10"/>
    <w:rsid w:val="007362A6"/>
    <w:rsid w:val="007365E4"/>
    <w:rsid w:val="00736D7D"/>
    <w:rsid w:val="00736E6E"/>
    <w:rsid w:val="0073715D"/>
    <w:rsid w:val="0073720C"/>
    <w:rsid w:val="007374CD"/>
    <w:rsid w:val="00737C03"/>
    <w:rsid w:val="0074000E"/>
    <w:rsid w:val="00740980"/>
    <w:rsid w:val="00740ADC"/>
    <w:rsid w:val="00740CC8"/>
    <w:rsid w:val="00740E58"/>
    <w:rsid w:val="007410E8"/>
    <w:rsid w:val="0074136F"/>
    <w:rsid w:val="0074146F"/>
    <w:rsid w:val="00741ABD"/>
    <w:rsid w:val="00741AC2"/>
    <w:rsid w:val="00741B72"/>
    <w:rsid w:val="00741DF2"/>
    <w:rsid w:val="00741E59"/>
    <w:rsid w:val="0074390C"/>
    <w:rsid w:val="00743A4F"/>
    <w:rsid w:val="00743BFF"/>
    <w:rsid w:val="00743D9A"/>
    <w:rsid w:val="00743FAE"/>
    <w:rsid w:val="00744484"/>
    <w:rsid w:val="007445A0"/>
    <w:rsid w:val="00744C8C"/>
    <w:rsid w:val="00744DD6"/>
    <w:rsid w:val="00744E7E"/>
    <w:rsid w:val="00744FE7"/>
    <w:rsid w:val="00745045"/>
    <w:rsid w:val="0074524B"/>
    <w:rsid w:val="0074527F"/>
    <w:rsid w:val="007454BF"/>
    <w:rsid w:val="00745546"/>
    <w:rsid w:val="007459DF"/>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13B"/>
    <w:rsid w:val="00751228"/>
    <w:rsid w:val="0075123C"/>
    <w:rsid w:val="007512E0"/>
    <w:rsid w:val="00751836"/>
    <w:rsid w:val="0075186A"/>
    <w:rsid w:val="007519EE"/>
    <w:rsid w:val="00751BEF"/>
    <w:rsid w:val="00751DF7"/>
    <w:rsid w:val="00752016"/>
    <w:rsid w:val="007528F1"/>
    <w:rsid w:val="00752A72"/>
    <w:rsid w:val="00752D0B"/>
    <w:rsid w:val="00752EB7"/>
    <w:rsid w:val="007530A6"/>
    <w:rsid w:val="00753AE4"/>
    <w:rsid w:val="00753CEF"/>
    <w:rsid w:val="00753CFE"/>
    <w:rsid w:val="0075420D"/>
    <w:rsid w:val="00754AA3"/>
    <w:rsid w:val="00754CB5"/>
    <w:rsid w:val="007555ED"/>
    <w:rsid w:val="00755682"/>
    <w:rsid w:val="00755C19"/>
    <w:rsid w:val="0075615A"/>
    <w:rsid w:val="0075639A"/>
    <w:rsid w:val="00756761"/>
    <w:rsid w:val="00756EE6"/>
    <w:rsid w:val="007571E1"/>
    <w:rsid w:val="00757B88"/>
    <w:rsid w:val="00757E2F"/>
    <w:rsid w:val="007604B2"/>
    <w:rsid w:val="00760B26"/>
    <w:rsid w:val="00760C79"/>
    <w:rsid w:val="00761526"/>
    <w:rsid w:val="0076166B"/>
    <w:rsid w:val="00761853"/>
    <w:rsid w:val="007619EC"/>
    <w:rsid w:val="00761C1B"/>
    <w:rsid w:val="00761DDC"/>
    <w:rsid w:val="00761EA0"/>
    <w:rsid w:val="0076200E"/>
    <w:rsid w:val="0076221D"/>
    <w:rsid w:val="0076233E"/>
    <w:rsid w:val="0076272F"/>
    <w:rsid w:val="00762860"/>
    <w:rsid w:val="00762883"/>
    <w:rsid w:val="007628CE"/>
    <w:rsid w:val="00762AFD"/>
    <w:rsid w:val="0076385A"/>
    <w:rsid w:val="00763E47"/>
    <w:rsid w:val="00763E86"/>
    <w:rsid w:val="00764227"/>
    <w:rsid w:val="007646E5"/>
    <w:rsid w:val="007649BA"/>
    <w:rsid w:val="00764D11"/>
    <w:rsid w:val="00764D3E"/>
    <w:rsid w:val="00765281"/>
    <w:rsid w:val="00765A33"/>
    <w:rsid w:val="00766642"/>
    <w:rsid w:val="00766BAD"/>
    <w:rsid w:val="00766E52"/>
    <w:rsid w:val="00767972"/>
    <w:rsid w:val="007679C6"/>
    <w:rsid w:val="00767A41"/>
    <w:rsid w:val="00767ACB"/>
    <w:rsid w:val="00767CCD"/>
    <w:rsid w:val="00767E23"/>
    <w:rsid w:val="00767FAA"/>
    <w:rsid w:val="00770048"/>
    <w:rsid w:val="00770534"/>
    <w:rsid w:val="007705BE"/>
    <w:rsid w:val="00770A75"/>
    <w:rsid w:val="00770C89"/>
    <w:rsid w:val="00770F94"/>
    <w:rsid w:val="007710CE"/>
    <w:rsid w:val="0077161C"/>
    <w:rsid w:val="0077186B"/>
    <w:rsid w:val="00771B4C"/>
    <w:rsid w:val="00771E85"/>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579"/>
    <w:rsid w:val="00776971"/>
    <w:rsid w:val="007770A8"/>
    <w:rsid w:val="00777856"/>
    <w:rsid w:val="00777B22"/>
    <w:rsid w:val="00777C27"/>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A6"/>
    <w:rsid w:val="007841D8"/>
    <w:rsid w:val="00784789"/>
    <w:rsid w:val="0078531E"/>
    <w:rsid w:val="00785490"/>
    <w:rsid w:val="007859A8"/>
    <w:rsid w:val="00785B7E"/>
    <w:rsid w:val="00785C0E"/>
    <w:rsid w:val="00785D39"/>
    <w:rsid w:val="007860F3"/>
    <w:rsid w:val="007865A4"/>
    <w:rsid w:val="00786A5E"/>
    <w:rsid w:val="00786F38"/>
    <w:rsid w:val="00787165"/>
    <w:rsid w:val="00787252"/>
    <w:rsid w:val="00787715"/>
    <w:rsid w:val="0078786A"/>
    <w:rsid w:val="00787EA8"/>
    <w:rsid w:val="00787F8B"/>
    <w:rsid w:val="0079003D"/>
    <w:rsid w:val="007901B4"/>
    <w:rsid w:val="007905DE"/>
    <w:rsid w:val="00790F6D"/>
    <w:rsid w:val="007913C0"/>
    <w:rsid w:val="0079184A"/>
    <w:rsid w:val="00791AED"/>
    <w:rsid w:val="00791B2C"/>
    <w:rsid w:val="00791D04"/>
    <w:rsid w:val="00791EB7"/>
    <w:rsid w:val="00791FCB"/>
    <w:rsid w:val="00791FDA"/>
    <w:rsid w:val="00792240"/>
    <w:rsid w:val="007923B3"/>
    <w:rsid w:val="007925EA"/>
    <w:rsid w:val="0079273F"/>
    <w:rsid w:val="00792D7B"/>
    <w:rsid w:val="00792DDA"/>
    <w:rsid w:val="007934D1"/>
    <w:rsid w:val="0079354F"/>
    <w:rsid w:val="007938B9"/>
    <w:rsid w:val="00793CD8"/>
    <w:rsid w:val="00793F2E"/>
    <w:rsid w:val="00794078"/>
    <w:rsid w:val="007941E8"/>
    <w:rsid w:val="00794370"/>
    <w:rsid w:val="00794832"/>
    <w:rsid w:val="00794C97"/>
    <w:rsid w:val="007950EA"/>
    <w:rsid w:val="007958FF"/>
    <w:rsid w:val="00795B7B"/>
    <w:rsid w:val="00795C92"/>
    <w:rsid w:val="00795DED"/>
    <w:rsid w:val="007961B5"/>
    <w:rsid w:val="00796231"/>
    <w:rsid w:val="00796BCE"/>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DC"/>
    <w:rsid w:val="007A19EF"/>
    <w:rsid w:val="007A1A97"/>
    <w:rsid w:val="007A1B70"/>
    <w:rsid w:val="007A1CB3"/>
    <w:rsid w:val="007A1D7D"/>
    <w:rsid w:val="007A209F"/>
    <w:rsid w:val="007A2D8E"/>
    <w:rsid w:val="007A2DEE"/>
    <w:rsid w:val="007A2EB1"/>
    <w:rsid w:val="007A306F"/>
    <w:rsid w:val="007A3429"/>
    <w:rsid w:val="007A3560"/>
    <w:rsid w:val="007A3628"/>
    <w:rsid w:val="007A395F"/>
    <w:rsid w:val="007A3A5F"/>
    <w:rsid w:val="007A3CAC"/>
    <w:rsid w:val="007A401B"/>
    <w:rsid w:val="007A410C"/>
    <w:rsid w:val="007A43A6"/>
    <w:rsid w:val="007A455C"/>
    <w:rsid w:val="007A4797"/>
    <w:rsid w:val="007A4AA7"/>
    <w:rsid w:val="007A4DBE"/>
    <w:rsid w:val="007A5183"/>
    <w:rsid w:val="007A541A"/>
    <w:rsid w:val="007A5491"/>
    <w:rsid w:val="007A58A6"/>
    <w:rsid w:val="007A5CC1"/>
    <w:rsid w:val="007A5E11"/>
    <w:rsid w:val="007A62AE"/>
    <w:rsid w:val="007A62B7"/>
    <w:rsid w:val="007A6429"/>
    <w:rsid w:val="007A6858"/>
    <w:rsid w:val="007A68A0"/>
    <w:rsid w:val="007A699D"/>
    <w:rsid w:val="007A69EA"/>
    <w:rsid w:val="007A6CF5"/>
    <w:rsid w:val="007B02CB"/>
    <w:rsid w:val="007B05D6"/>
    <w:rsid w:val="007B0DCD"/>
    <w:rsid w:val="007B1179"/>
    <w:rsid w:val="007B152A"/>
    <w:rsid w:val="007B1783"/>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C8E"/>
    <w:rsid w:val="007B5F75"/>
    <w:rsid w:val="007B62B2"/>
    <w:rsid w:val="007B6457"/>
    <w:rsid w:val="007B6546"/>
    <w:rsid w:val="007B6577"/>
    <w:rsid w:val="007B66A8"/>
    <w:rsid w:val="007B68A7"/>
    <w:rsid w:val="007B6BFB"/>
    <w:rsid w:val="007B6CA8"/>
    <w:rsid w:val="007B6CBB"/>
    <w:rsid w:val="007B6DB9"/>
    <w:rsid w:val="007B70D2"/>
    <w:rsid w:val="007B7700"/>
    <w:rsid w:val="007B7703"/>
    <w:rsid w:val="007B781F"/>
    <w:rsid w:val="007B7EEF"/>
    <w:rsid w:val="007B7F5A"/>
    <w:rsid w:val="007C0266"/>
    <w:rsid w:val="007C02E6"/>
    <w:rsid w:val="007C05DD"/>
    <w:rsid w:val="007C0C0B"/>
    <w:rsid w:val="007C0E8E"/>
    <w:rsid w:val="007C1818"/>
    <w:rsid w:val="007C1839"/>
    <w:rsid w:val="007C1875"/>
    <w:rsid w:val="007C1A5A"/>
    <w:rsid w:val="007C1E45"/>
    <w:rsid w:val="007C29A2"/>
    <w:rsid w:val="007C2E6C"/>
    <w:rsid w:val="007C3369"/>
    <w:rsid w:val="007C347E"/>
    <w:rsid w:val="007C3D18"/>
    <w:rsid w:val="007C3FF2"/>
    <w:rsid w:val="007C467D"/>
    <w:rsid w:val="007C5959"/>
    <w:rsid w:val="007C5E95"/>
    <w:rsid w:val="007C5FEA"/>
    <w:rsid w:val="007C609B"/>
    <w:rsid w:val="007C60BF"/>
    <w:rsid w:val="007C6177"/>
    <w:rsid w:val="007C6558"/>
    <w:rsid w:val="007C65FA"/>
    <w:rsid w:val="007C6A07"/>
    <w:rsid w:val="007C6C2F"/>
    <w:rsid w:val="007C7189"/>
    <w:rsid w:val="007C71FD"/>
    <w:rsid w:val="007C74F4"/>
    <w:rsid w:val="007C75A1"/>
    <w:rsid w:val="007C7750"/>
    <w:rsid w:val="007C77A5"/>
    <w:rsid w:val="007C796B"/>
    <w:rsid w:val="007D005D"/>
    <w:rsid w:val="007D0088"/>
    <w:rsid w:val="007D01A8"/>
    <w:rsid w:val="007D04E5"/>
    <w:rsid w:val="007D06DF"/>
    <w:rsid w:val="007D07BA"/>
    <w:rsid w:val="007D12F6"/>
    <w:rsid w:val="007D1408"/>
    <w:rsid w:val="007D16E2"/>
    <w:rsid w:val="007D1A03"/>
    <w:rsid w:val="007D23AB"/>
    <w:rsid w:val="007D2532"/>
    <w:rsid w:val="007D2E4D"/>
    <w:rsid w:val="007D31CB"/>
    <w:rsid w:val="007D412E"/>
    <w:rsid w:val="007D4866"/>
    <w:rsid w:val="007D4914"/>
    <w:rsid w:val="007D4B22"/>
    <w:rsid w:val="007D4EC1"/>
    <w:rsid w:val="007D553B"/>
    <w:rsid w:val="007D57BF"/>
    <w:rsid w:val="007D5901"/>
    <w:rsid w:val="007D5AE9"/>
    <w:rsid w:val="007D6037"/>
    <w:rsid w:val="007D6045"/>
    <w:rsid w:val="007D633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0C8B"/>
    <w:rsid w:val="007E1075"/>
    <w:rsid w:val="007E227C"/>
    <w:rsid w:val="007E22F3"/>
    <w:rsid w:val="007E2634"/>
    <w:rsid w:val="007E2972"/>
    <w:rsid w:val="007E29A8"/>
    <w:rsid w:val="007E2B6B"/>
    <w:rsid w:val="007E2F83"/>
    <w:rsid w:val="007E352A"/>
    <w:rsid w:val="007E3731"/>
    <w:rsid w:val="007E3BFB"/>
    <w:rsid w:val="007E3F7C"/>
    <w:rsid w:val="007E4143"/>
    <w:rsid w:val="007E4610"/>
    <w:rsid w:val="007E4715"/>
    <w:rsid w:val="007E4945"/>
    <w:rsid w:val="007E4D39"/>
    <w:rsid w:val="007E505B"/>
    <w:rsid w:val="007E5621"/>
    <w:rsid w:val="007E57CB"/>
    <w:rsid w:val="007E5A61"/>
    <w:rsid w:val="007E5A88"/>
    <w:rsid w:val="007E688A"/>
    <w:rsid w:val="007E7091"/>
    <w:rsid w:val="007E78C7"/>
    <w:rsid w:val="007E7EDF"/>
    <w:rsid w:val="007F08CF"/>
    <w:rsid w:val="007F08F2"/>
    <w:rsid w:val="007F0B8E"/>
    <w:rsid w:val="007F1D10"/>
    <w:rsid w:val="007F27E7"/>
    <w:rsid w:val="007F2C31"/>
    <w:rsid w:val="007F339A"/>
    <w:rsid w:val="007F3AF5"/>
    <w:rsid w:val="007F3D9C"/>
    <w:rsid w:val="007F3E02"/>
    <w:rsid w:val="007F3E0E"/>
    <w:rsid w:val="007F40CA"/>
    <w:rsid w:val="007F46F1"/>
    <w:rsid w:val="007F4881"/>
    <w:rsid w:val="007F4A63"/>
    <w:rsid w:val="007F4B2D"/>
    <w:rsid w:val="007F4B9B"/>
    <w:rsid w:val="007F4D0A"/>
    <w:rsid w:val="007F4D47"/>
    <w:rsid w:val="007F4DE4"/>
    <w:rsid w:val="007F4FA6"/>
    <w:rsid w:val="007F5093"/>
    <w:rsid w:val="007F6300"/>
    <w:rsid w:val="007F6347"/>
    <w:rsid w:val="007F63A1"/>
    <w:rsid w:val="007F654F"/>
    <w:rsid w:val="007F665B"/>
    <w:rsid w:val="007F6B7E"/>
    <w:rsid w:val="007F7012"/>
    <w:rsid w:val="007F7490"/>
    <w:rsid w:val="007F7521"/>
    <w:rsid w:val="007F793A"/>
    <w:rsid w:val="007F7E75"/>
    <w:rsid w:val="00800464"/>
    <w:rsid w:val="0080060F"/>
    <w:rsid w:val="008006B3"/>
    <w:rsid w:val="00800747"/>
    <w:rsid w:val="00800AB3"/>
    <w:rsid w:val="00800CBA"/>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5AA"/>
    <w:rsid w:val="0080551D"/>
    <w:rsid w:val="00805A16"/>
    <w:rsid w:val="00805A61"/>
    <w:rsid w:val="00805E6E"/>
    <w:rsid w:val="0080605F"/>
    <w:rsid w:val="00806B45"/>
    <w:rsid w:val="00806C0F"/>
    <w:rsid w:val="00806CCD"/>
    <w:rsid w:val="008073F4"/>
    <w:rsid w:val="0080761E"/>
    <w:rsid w:val="00807635"/>
    <w:rsid w:val="00807786"/>
    <w:rsid w:val="00807910"/>
    <w:rsid w:val="00807C2B"/>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450"/>
    <w:rsid w:val="00814645"/>
    <w:rsid w:val="00814727"/>
    <w:rsid w:val="0081481C"/>
    <w:rsid w:val="00814DA2"/>
    <w:rsid w:val="0081527F"/>
    <w:rsid w:val="008154E1"/>
    <w:rsid w:val="008157A9"/>
    <w:rsid w:val="008158D6"/>
    <w:rsid w:val="00815B5D"/>
    <w:rsid w:val="00815CA7"/>
    <w:rsid w:val="00816657"/>
    <w:rsid w:val="0081693A"/>
    <w:rsid w:val="00816B70"/>
    <w:rsid w:val="00816C76"/>
    <w:rsid w:val="00816FFF"/>
    <w:rsid w:val="00817196"/>
    <w:rsid w:val="0081757A"/>
    <w:rsid w:val="00817A2B"/>
    <w:rsid w:val="00817C39"/>
    <w:rsid w:val="008204A0"/>
    <w:rsid w:val="008204BC"/>
    <w:rsid w:val="008208E1"/>
    <w:rsid w:val="008212A7"/>
    <w:rsid w:val="0082174D"/>
    <w:rsid w:val="008218CA"/>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4A6"/>
    <w:rsid w:val="0083352E"/>
    <w:rsid w:val="008336E8"/>
    <w:rsid w:val="00833953"/>
    <w:rsid w:val="00833D50"/>
    <w:rsid w:val="00833E2A"/>
    <w:rsid w:val="008341AC"/>
    <w:rsid w:val="008342A5"/>
    <w:rsid w:val="0083447C"/>
    <w:rsid w:val="0083536D"/>
    <w:rsid w:val="00835923"/>
    <w:rsid w:val="008359D5"/>
    <w:rsid w:val="00835F53"/>
    <w:rsid w:val="00836173"/>
    <w:rsid w:val="00836697"/>
    <w:rsid w:val="008366F2"/>
    <w:rsid w:val="0083684C"/>
    <w:rsid w:val="008369A4"/>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78B"/>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313"/>
    <w:rsid w:val="0084661D"/>
    <w:rsid w:val="008467DD"/>
    <w:rsid w:val="0084699C"/>
    <w:rsid w:val="00846AFF"/>
    <w:rsid w:val="00846CDE"/>
    <w:rsid w:val="00846FE7"/>
    <w:rsid w:val="0084726E"/>
    <w:rsid w:val="008474A5"/>
    <w:rsid w:val="00847745"/>
    <w:rsid w:val="00847EA2"/>
    <w:rsid w:val="00847F9E"/>
    <w:rsid w:val="008503F0"/>
    <w:rsid w:val="0085064A"/>
    <w:rsid w:val="0085099B"/>
    <w:rsid w:val="00850CD3"/>
    <w:rsid w:val="00851435"/>
    <w:rsid w:val="00851DCF"/>
    <w:rsid w:val="00852862"/>
    <w:rsid w:val="00853275"/>
    <w:rsid w:val="0085384C"/>
    <w:rsid w:val="00853EA3"/>
    <w:rsid w:val="008540F7"/>
    <w:rsid w:val="008549CC"/>
    <w:rsid w:val="0085519B"/>
    <w:rsid w:val="008554D4"/>
    <w:rsid w:val="00855929"/>
    <w:rsid w:val="00856877"/>
    <w:rsid w:val="00856911"/>
    <w:rsid w:val="00856DED"/>
    <w:rsid w:val="008575BF"/>
    <w:rsid w:val="00857664"/>
    <w:rsid w:val="00860009"/>
    <w:rsid w:val="008601A1"/>
    <w:rsid w:val="00860B55"/>
    <w:rsid w:val="00860B6D"/>
    <w:rsid w:val="00860EF3"/>
    <w:rsid w:val="00861767"/>
    <w:rsid w:val="00861994"/>
    <w:rsid w:val="00861B46"/>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3FB1"/>
    <w:rsid w:val="0086404D"/>
    <w:rsid w:val="008641D8"/>
    <w:rsid w:val="008642F9"/>
    <w:rsid w:val="00864523"/>
    <w:rsid w:val="008646A8"/>
    <w:rsid w:val="0086470B"/>
    <w:rsid w:val="0086477F"/>
    <w:rsid w:val="00864AF2"/>
    <w:rsid w:val="00864D9C"/>
    <w:rsid w:val="008650D4"/>
    <w:rsid w:val="008657B6"/>
    <w:rsid w:val="00865C51"/>
    <w:rsid w:val="00865F2A"/>
    <w:rsid w:val="00866186"/>
    <w:rsid w:val="00866269"/>
    <w:rsid w:val="00866FC8"/>
    <w:rsid w:val="008676FD"/>
    <w:rsid w:val="008677FD"/>
    <w:rsid w:val="00867876"/>
    <w:rsid w:val="0086790C"/>
    <w:rsid w:val="00867B84"/>
    <w:rsid w:val="00867BDF"/>
    <w:rsid w:val="00867BFC"/>
    <w:rsid w:val="00870067"/>
    <w:rsid w:val="008701ED"/>
    <w:rsid w:val="00870564"/>
    <w:rsid w:val="008706D4"/>
    <w:rsid w:val="008709A9"/>
    <w:rsid w:val="00870B0E"/>
    <w:rsid w:val="00870F14"/>
    <w:rsid w:val="00870F8A"/>
    <w:rsid w:val="0087104B"/>
    <w:rsid w:val="008715B2"/>
    <w:rsid w:val="008719A0"/>
    <w:rsid w:val="008719A4"/>
    <w:rsid w:val="00871B29"/>
    <w:rsid w:val="00871D23"/>
    <w:rsid w:val="00872B9B"/>
    <w:rsid w:val="00872BBD"/>
    <w:rsid w:val="00872BFC"/>
    <w:rsid w:val="00872CB2"/>
    <w:rsid w:val="00872DB2"/>
    <w:rsid w:val="00872FAA"/>
    <w:rsid w:val="0087310D"/>
    <w:rsid w:val="008731FE"/>
    <w:rsid w:val="00873EC4"/>
    <w:rsid w:val="00874312"/>
    <w:rsid w:val="0087437C"/>
    <w:rsid w:val="00874ACE"/>
    <w:rsid w:val="00874C49"/>
    <w:rsid w:val="00874D17"/>
    <w:rsid w:val="008754CD"/>
    <w:rsid w:val="00875735"/>
    <w:rsid w:val="00875780"/>
    <w:rsid w:val="00875AE4"/>
    <w:rsid w:val="00875BC3"/>
    <w:rsid w:val="00875CD7"/>
    <w:rsid w:val="00875FFA"/>
    <w:rsid w:val="008765CB"/>
    <w:rsid w:val="00876B3E"/>
    <w:rsid w:val="00876B4D"/>
    <w:rsid w:val="00876BE1"/>
    <w:rsid w:val="00876E41"/>
    <w:rsid w:val="00876EC1"/>
    <w:rsid w:val="00876FE1"/>
    <w:rsid w:val="0087705C"/>
    <w:rsid w:val="00877612"/>
    <w:rsid w:val="0087779B"/>
    <w:rsid w:val="00877F18"/>
    <w:rsid w:val="00880AD1"/>
    <w:rsid w:val="00880C09"/>
    <w:rsid w:val="008810FF"/>
    <w:rsid w:val="00881840"/>
    <w:rsid w:val="008818B7"/>
    <w:rsid w:val="00881BC9"/>
    <w:rsid w:val="00881E90"/>
    <w:rsid w:val="008822A2"/>
    <w:rsid w:val="00882401"/>
    <w:rsid w:val="008824E1"/>
    <w:rsid w:val="008827F1"/>
    <w:rsid w:val="00882DF9"/>
    <w:rsid w:val="00882F3E"/>
    <w:rsid w:val="00883062"/>
    <w:rsid w:val="00883799"/>
    <w:rsid w:val="00883AA9"/>
    <w:rsid w:val="00883C12"/>
    <w:rsid w:val="0088498E"/>
    <w:rsid w:val="00884C56"/>
    <w:rsid w:val="00884F11"/>
    <w:rsid w:val="00885043"/>
    <w:rsid w:val="00885071"/>
    <w:rsid w:val="008850C0"/>
    <w:rsid w:val="008852B9"/>
    <w:rsid w:val="00885500"/>
    <w:rsid w:val="00885A22"/>
    <w:rsid w:val="00885B79"/>
    <w:rsid w:val="00885CEB"/>
    <w:rsid w:val="008861C3"/>
    <w:rsid w:val="00886213"/>
    <w:rsid w:val="00886217"/>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4E3"/>
    <w:rsid w:val="00890969"/>
    <w:rsid w:val="00890B6A"/>
    <w:rsid w:val="00890FB2"/>
    <w:rsid w:val="00891632"/>
    <w:rsid w:val="0089192D"/>
    <w:rsid w:val="00891AAD"/>
    <w:rsid w:val="00891D8E"/>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BC"/>
    <w:rsid w:val="008A0ED2"/>
    <w:rsid w:val="008A1E32"/>
    <w:rsid w:val="008A1F98"/>
    <w:rsid w:val="008A20C6"/>
    <w:rsid w:val="008A21FF"/>
    <w:rsid w:val="008A27A4"/>
    <w:rsid w:val="008A2A63"/>
    <w:rsid w:val="008A2CE2"/>
    <w:rsid w:val="008A2D7F"/>
    <w:rsid w:val="008A2F2B"/>
    <w:rsid w:val="008A30AC"/>
    <w:rsid w:val="008A3B8C"/>
    <w:rsid w:val="008A3CC0"/>
    <w:rsid w:val="008A3F08"/>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1FC"/>
    <w:rsid w:val="008A7424"/>
    <w:rsid w:val="008A77D8"/>
    <w:rsid w:val="008A7A67"/>
    <w:rsid w:val="008A7C26"/>
    <w:rsid w:val="008B0432"/>
    <w:rsid w:val="008B0483"/>
    <w:rsid w:val="008B0BB1"/>
    <w:rsid w:val="008B0CD6"/>
    <w:rsid w:val="008B0EC7"/>
    <w:rsid w:val="008B120C"/>
    <w:rsid w:val="008B13C5"/>
    <w:rsid w:val="008B1E0A"/>
    <w:rsid w:val="008B1F4D"/>
    <w:rsid w:val="008B2604"/>
    <w:rsid w:val="008B2972"/>
    <w:rsid w:val="008B2A89"/>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0FF"/>
    <w:rsid w:val="008B6187"/>
    <w:rsid w:val="008B61FE"/>
    <w:rsid w:val="008B6487"/>
    <w:rsid w:val="008B6ABB"/>
    <w:rsid w:val="008B6EED"/>
    <w:rsid w:val="008B72CB"/>
    <w:rsid w:val="008B74F0"/>
    <w:rsid w:val="008B76FA"/>
    <w:rsid w:val="008B789D"/>
    <w:rsid w:val="008B7B5C"/>
    <w:rsid w:val="008C0101"/>
    <w:rsid w:val="008C046E"/>
    <w:rsid w:val="008C08BE"/>
    <w:rsid w:val="008C094C"/>
    <w:rsid w:val="008C0C99"/>
    <w:rsid w:val="008C0EE4"/>
    <w:rsid w:val="008C13F5"/>
    <w:rsid w:val="008C1A45"/>
    <w:rsid w:val="008C1CD5"/>
    <w:rsid w:val="008C1D00"/>
    <w:rsid w:val="008C1D03"/>
    <w:rsid w:val="008C1E30"/>
    <w:rsid w:val="008C2017"/>
    <w:rsid w:val="008C218C"/>
    <w:rsid w:val="008C234A"/>
    <w:rsid w:val="008C2A19"/>
    <w:rsid w:val="008C2EBE"/>
    <w:rsid w:val="008C2ECB"/>
    <w:rsid w:val="008C3B5E"/>
    <w:rsid w:val="008C451C"/>
    <w:rsid w:val="008C46B5"/>
    <w:rsid w:val="008C4958"/>
    <w:rsid w:val="008C4BA9"/>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14F4"/>
    <w:rsid w:val="008D1B49"/>
    <w:rsid w:val="008D1C3E"/>
    <w:rsid w:val="008D2537"/>
    <w:rsid w:val="008D2599"/>
    <w:rsid w:val="008D270A"/>
    <w:rsid w:val="008D2866"/>
    <w:rsid w:val="008D29C7"/>
    <w:rsid w:val="008D2D65"/>
    <w:rsid w:val="008D30C7"/>
    <w:rsid w:val="008D33AC"/>
    <w:rsid w:val="008D34F1"/>
    <w:rsid w:val="008D35EB"/>
    <w:rsid w:val="008D383E"/>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6CE"/>
    <w:rsid w:val="008D6D1A"/>
    <w:rsid w:val="008D71EC"/>
    <w:rsid w:val="008D7E4B"/>
    <w:rsid w:val="008E0069"/>
    <w:rsid w:val="008E065E"/>
    <w:rsid w:val="008E0800"/>
    <w:rsid w:val="008E0927"/>
    <w:rsid w:val="008E0EAE"/>
    <w:rsid w:val="008E1909"/>
    <w:rsid w:val="008E1CED"/>
    <w:rsid w:val="008E1D1A"/>
    <w:rsid w:val="008E1DEF"/>
    <w:rsid w:val="008E1E44"/>
    <w:rsid w:val="008E2370"/>
    <w:rsid w:val="008E261E"/>
    <w:rsid w:val="008E2D13"/>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351"/>
    <w:rsid w:val="008E7809"/>
    <w:rsid w:val="008E7A27"/>
    <w:rsid w:val="008E7C71"/>
    <w:rsid w:val="008E7EF9"/>
    <w:rsid w:val="008F01A6"/>
    <w:rsid w:val="008F0232"/>
    <w:rsid w:val="008F0653"/>
    <w:rsid w:val="008F07E5"/>
    <w:rsid w:val="008F0C04"/>
    <w:rsid w:val="008F150D"/>
    <w:rsid w:val="008F1C0C"/>
    <w:rsid w:val="008F1C4E"/>
    <w:rsid w:val="008F1CA6"/>
    <w:rsid w:val="008F1EAB"/>
    <w:rsid w:val="008F220A"/>
    <w:rsid w:val="008F223A"/>
    <w:rsid w:val="008F244C"/>
    <w:rsid w:val="008F24F8"/>
    <w:rsid w:val="008F2CAC"/>
    <w:rsid w:val="008F312C"/>
    <w:rsid w:val="008F33DC"/>
    <w:rsid w:val="008F3577"/>
    <w:rsid w:val="008F3580"/>
    <w:rsid w:val="008F3ACD"/>
    <w:rsid w:val="008F40E2"/>
    <w:rsid w:val="008F4340"/>
    <w:rsid w:val="008F44BA"/>
    <w:rsid w:val="008F46AA"/>
    <w:rsid w:val="008F477F"/>
    <w:rsid w:val="008F498B"/>
    <w:rsid w:val="008F4B92"/>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19A"/>
    <w:rsid w:val="00902350"/>
    <w:rsid w:val="0090239D"/>
    <w:rsid w:val="009027A0"/>
    <w:rsid w:val="00902979"/>
    <w:rsid w:val="00902AA9"/>
    <w:rsid w:val="00902DD4"/>
    <w:rsid w:val="0090336B"/>
    <w:rsid w:val="00903CE7"/>
    <w:rsid w:val="00903D09"/>
    <w:rsid w:val="00903FE3"/>
    <w:rsid w:val="00904623"/>
    <w:rsid w:val="00904EE5"/>
    <w:rsid w:val="00904FC1"/>
    <w:rsid w:val="0090514E"/>
    <w:rsid w:val="009053AA"/>
    <w:rsid w:val="00905A74"/>
    <w:rsid w:val="00906939"/>
    <w:rsid w:val="00906B5B"/>
    <w:rsid w:val="00906E3B"/>
    <w:rsid w:val="009070D1"/>
    <w:rsid w:val="00907215"/>
    <w:rsid w:val="009072BD"/>
    <w:rsid w:val="00907546"/>
    <w:rsid w:val="0090782F"/>
    <w:rsid w:val="00907D42"/>
    <w:rsid w:val="00910330"/>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FC0"/>
    <w:rsid w:val="00914003"/>
    <w:rsid w:val="00914133"/>
    <w:rsid w:val="00914587"/>
    <w:rsid w:val="0091497A"/>
    <w:rsid w:val="00914AD8"/>
    <w:rsid w:val="00914EDC"/>
    <w:rsid w:val="00915410"/>
    <w:rsid w:val="00915512"/>
    <w:rsid w:val="0091555E"/>
    <w:rsid w:val="00915F0F"/>
    <w:rsid w:val="00916079"/>
    <w:rsid w:val="0091686D"/>
    <w:rsid w:val="009171B0"/>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2F7"/>
    <w:rsid w:val="00925429"/>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249"/>
    <w:rsid w:val="009324C4"/>
    <w:rsid w:val="00932CF3"/>
    <w:rsid w:val="00932D2D"/>
    <w:rsid w:val="00932DF8"/>
    <w:rsid w:val="009335BF"/>
    <w:rsid w:val="009337DA"/>
    <w:rsid w:val="00933921"/>
    <w:rsid w:val="00933A29"/>
    <w:rsid w:val="00933A57"/>
    <w:rsid w:val="00934334"/>
    <w:rsid w:val="00934365"/>
    <w:rsid w:val="00934780"/>
    <w:rsid w:val="00934839"/>
    <w:rsid w:val="0093502C"/>
    <w:rsid w:val="00935133"/>
    <w:rsid w:val="00935170"/>
    <w:rsid w:val="00935190"/>
    <w:rsid w:val="00935577"/>
    <w:rsid w:val="009355C2"/>
    <w:rsid w:val="00935AA7"/>
    <w:rsid w:val="00936759"/>
    <w:rsid w:val="009368F3"/>
    <w:rsid w:val="0093767E"/>
    <w:rsid w:val="00937B93"/>
    <w:rsid w:val="00937C11"/>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B8D"/>
    <w:rsid w:val="00944BC3"/>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05A"/>
    <w:rsid w:val="00951B1F"/>
    <w:rsid w:val="0095271D"/>
    <w:rsid w:val="0095283C"/>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6C"/>
    <w:rsid w:val="0095537C"/>
    <w:rsid w:val="00955D63"/>
    <w:rsid w:val="00955ED4"/>
    <w:rsid w:val="00956021"/>
    <w:rsid w:val="0095618B"/>
    <w:rsid w:val="009562D2"/>
    <w:rsid w:val="009567B4"/>
    <w:rsid w:val="0095681E"/>
    <w:rsid w:val="009572D4"/>
    <w:rsid w:val="00957AB4"/>
    <w:rsid w:val="00957C4E"/>
    <w:rsid w:val="00957C99"/>
    <w:rsid w:val="00957CC0"/>
    <w:rsid w:val="00957CD0"/>
    <w:rsid w:val="009604BF"/>
    <w:rsid w:val="00960A1F"/>
    <w:rsid w:val="00960C4D"/>
    <w:rsid w:val="0096138E"/>
    <w:rsid w:val="009614A0"/>
    <w:rsid w:val="00961921"/>
    <w:rsid w:val="00961A29"/>
    <w:rsid w:val="00961EF9"/>
    <w:rsid w:val="0096201B"/>
    <w:rsid w:val="009620D3"/>
    <w:rsid w:val="00962905"/>
    <w:rsid w:val="00962B7E"/>
    <w:rsid w:val="00962BD7"/>
    <w:rsid w:val="00963029"/>
    <w:rsid w:val="009632A4"/>
    <w:rsid w:val="009633B9"/>
    <w:rsid w:val="0096356B"/>
    <w:rsid w:val="009639B4"/>
    <w:rsid w:val="00963CEF"/>
    <w:rsid w:val="009640DA"/>
    <w:rsid w:val="0096430A"/>
    <w:rsid w:val="00964611"/>
    <w:rsid w:val="009646AB"/>
    <w:rsid w:val="00964AC9"/>
    <w:rsid w:val="00965094"/>
    <w:rsid w:val="00965173"/>
    <w:rsid w:val="009651C1"/>
    <w:rsid w:val="009654E5"/>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4EAF"/>
    <w:rsid w:val="0097513C"/>
    <w:rsid w:val="009753D2"/>
    <w:rsid w:val="00975666"/>
    <w:rsid w:val="009756D3"/>
    <w:rsid w:val="00975CC3"/>
    <w:rsid w:val="00975D7C"/>
    <w:rsid w:val="0097603D"/>
    <w:rsid w:val="009761A6"/>
    <w:rsid w:val="00976492"/>
    <w:rsid w:val="00976949"/>
    <w:rsid w:val="00977069"/>
    <w:rsid w:val="009773D7"/>
    <w:rsid w:val="00977F18"/>
    <w:rsid w:val="00977F53"/>
    <w:rsid w:val="009800E8"/>
    <w:rsid w:val="00980477"/>
    <w:rsid w:val="009806E8"/>
    <w:rsid w:val="009807F0"/>
    <w:rsid w:val="00980B16"/>
    <w:rsid w:val="00980B60"/>
    <w:rsid w:val="00980DC4"/>
    <w:rsid w:val="0098107E"/>
    <w:rsid w:val="00981191"/>
    <w:rsid w:val="00981819"/>
    <w:rsid w:val="00981BC4"/>
    <w:rsid w:val="00982033"/>
    <w:rsid w:val="0098257F"/>
    <w:rsid w:val="0098286C"/>
    <w:rsid w:val="009828FD"/>
    <w:rsid w:val="00982A71"/>
    <w:rsid w:val="00982EA3"/>
    <w:rsid w:val="00982F06"/>
    <w:rsid w:val="00983836"/>
    <w:rsid w:val="00984216"/>
    <w:rsid w:val="0098433C"/>
    <w:rsid w:val="009844BF"/>
    <w:rsid w:val="00984529"/>
    <w:rsid w:val="0098473E"/>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1AC3"/>
    <w:rsid w:val="00992985"/>
    <w:rsid w:val="00992E1C"/>
    <w:rsid w:val="009932AE"/>
    <w:rsid w:val="00993A58"/>
    <w:rsid w:val="009941B5"/>
    <w:rsid w:val="0099454B"/>
    <w:rsid w:val="00994DCA"/>
    <w:rsid w:val="00994FF3"/>
    <w:rsid w:val="00995089"/>
    <w:rsid w:val="0099547B"/>
    <w:rsid w:val="00995515"/>
    <w:rsid w:val="00995524"/>
    <w:rsid w:val="0099561A"/>
    <w:rsid w:val="009959F5"/>
    <w:rsid w:val="00995A7A"/>
    <w:rsid w:val="009960EC"/>
    <w:rsid w:val="0099688A"/>
    <w:rsid w:val="00996D68"/>
    <w:rsid w:val="009970DD"/>
    <w:rsid w:val="00997245"/>
    <w:rsid w:val="00997376"/>
    <w:rsid w:val="0099786F"/>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5B1"/>
    <w:rsid w:val="009A569A"/>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08"/>
    <w:rsid w:val="009B564E"/>
    <w:rsid w:val="009B5693"/>
    <w:rsid w:val="009B572D"/>
    <w:rsid w:val="009B5DED"/>
    <w:rsid w:val="009B5ECE"/>
    <w:rsid w:val="009B5ED2"/>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471"/>
    <w:rsid w:val="009C3BBB"/>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FBA"/>
    <w:rsid w:val="009D6A63"/>
    <w:rsid w:val="009D703C"/>
    <w:rsid w:val="009D718F"/>
    <w:rsid w:val="009D748A"/>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BBA"/>
    <w:rsid w:val="009E1D55"/>
    <w:rsid w:val="009E1E4E"/>
    <w:rsid w:val="009E1F43"/>
    <w:rsid w:val="009E2563"/>
    <w:rsid w:val="009E3524"/>
    <w:rsid w:val="009E35DB"/>
    <w:rsid w:val="009E360E"/>
    <w:rsid w:val="009E3B46"/>
    <w:rsid w:val="009E3FD9"/>
    <w:rsid w:val="009E40BC"/>
    <w:rsid w:val="009E43A2"/>
    <w:rsid w:val="009E4514"/>
    <w:rsid w:val="009E47A3"/>
    <w:rsid w:val="009E489F"/>
    <w:rsid w:val="009E4BD8"/>
    <w:rsid w:val="009E519C"/>
    <w:rsid w:val="009E54FA"/>
    <w:rsid w:val="009E5990"/>
    <w:rsid w:val="009E5AB4"/>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551"/>
    <w:rsid w:val="009F07E0"/>
    <w:rsid w:val="009F08F3"/>
    <w:rsid w:val="009F0984"/>
    <w:rsid w:val="009F0A9C"/>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3741"/>
    <w:rsid w:val="009F421E"/>
    <w:rsid w:val="009F4530"/>
    <w:rsid w:val="009F4549"/>
    <w:rsid w:val="009F47B4"/>
    <w:rsid w:val="009F4806"/>
    <w:rsid w:val="009F4DEA"/>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712"/>
    <w:rsid w:val="00A00EC6"/>
    <w:rsid w:val="00A00F1A"/>
    <w:rsid w:val="00A014B0"/>
    <w:rsid w:val="00A01662"/>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8F8"/>
    <w:rsid w:val="00A07A43"/>
    <w:rsid w:val="00A105C1"/>
    <w:rsid w:val="00A1079D"/>
    <w:rsid w:val="00A1098C"/>
    <w:rsid w:val="00A10991"/>
    <w:rsid w:val="00A11267"/>
    <w:rsid w:val="00A1158D"/>
    <w:rsid w:val="00A12390"/>
    <w:rsid w:val="00A12742"/>
    <w:rsid w:val="00A12D18"/>
    <w:rsid w:val="00A12E7B"/>
    <w:rsid w:val="00A130BB"/>
    <w:rsid w:val="00A1352A"/>
    <w:rsid w:val="00A136D1"/>
    <w:rsid w:val="00A13A08"/>
    <w:rsid w:val="00A13E54"/>
    <w:rsid w:val="00A13E58"/>
    <w:rsid w:val="00A13F97"/>
    <w:rsid w:val="00A13FC3"/>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2D9C"/>
    <w:rsid w:val="00A230D8"/>
    <w:rsid w:val="00A231C0"/>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55F2"/>
    <w:rsid w:val="00A25BBF"/>
    <w:rsid w:val="00A264A9"/>
    <w:rsid w:val="00A264C1"/>
    <w:rsid w:val="00A269EC"/>
    <w:rsid w:val="00A26C82"/>
    <w:rsid w:val="00A26DCF"/>
    <w:rsid w:val="00A26DE0"/>
    <w:rsid w:val="00A26E1D"/>
    <w:rsid w:val="00A26EDC"/>
    <w:rsid w:val="00A26EE8"/>
    <w:rsid w:val="00A27275"/>
    <w:rsid w:val="00A273C6"/>
    <w:rsid w:val="00A27761"/>
    <w:rsid w:val="00A27785"/>
    <w:rsid w:val="00A300DA"/>
    <w:rsid w:val="00A30187"/>
    <w:rsid w:val="00A30538"/>
    <w:rsid w:val="00A30A03"/>
    <w:rsid w:val="00A30AF2"/>
    <w:rsid w:val="00A30D6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597"/>
    <w:rsid w:val="00A368DB"/>
    <w:rsid w:val="00A36CBD"/>
    <w:rsid w:val="00A36F61"/>
    <w:rsid w:val="00A36F75"/>
    <w:rsid w:val="00A37031"/>
    <w:rsid w:val="00A3709A"/>
    <w:rsid w:val="00A3756E"/>
    <w:rsid w:val="00A37D4E"/>
    <w:rsid w:val="00A37E31"/>
    <w:rsid w:val="00A4054E"/>
    <w:rsid w:val="00A407D2"/>
    <w:rsid w:val="00A40824"/>
    <w:rsid w:val="00A40A2B"/>
    <w:rsid w:val="00A40E39"/>
    <w:rsid w:val="00A416DB"/>
    <w:rsid w:val="00A419BD"/>
    <w:rsid w:val="00A41E2B"/>
    <w:rsid w:val="00A42066"/>
    <w:rsid w:val="00A42170"/>
    <w:rsid w:val="00A4241E"/>
    <w:rsid w:val="00A424FF"/>
    <w:rsid w:val="00A4278F"/>
    <w:rsid w:val="00A42A71"/>
    <w:rsid w:val="00A4452A"/>
    <w:rsid w:val="00A4457B"/>
    <w:rsid w:val="00A44E12"/>
    <w:rsid w:val="00A44F7E"/>
    <w:rsid w:val="00A45075"/>
    <w:rsid w:val="00A45404"/>
    <w:rsid w:val="00A454F7"/>
    <w:rsid w:val="00A457FD"/>
    <w:rsid w:val="00A45B10"/>
    <w:rsid w:val="00A45B74"/>
    <w:rsid w:val="00A469C0"/>
    <w:rsid w:val="00A469D2"/>
    <w:rsid w:val="00A46A07"/>
    <w:rsid w:val="00A46B7B"/>
    <w:rsid w:val="00A470FC"/>
    <w:rsid w:val="00A4761F"/>
    <w:rsid w:val="00A47D50"/>
    <w:rsid w:val="00A501FC"/>
    <w:rsid w:val="00A5029C"/>
    <w:rsid w:val="00A50787"/>
    <w:rsid w:val="00A507E3"/>
    <w:rsid w:val="00A5083F"/>
    <w:rsid w:val="00A509FE"/>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AFC"/>
    <w:rsid w:val="00A55DBF"/>
    <w:rsid w:val="00A55F1A"/>
    <w:rsid w:val="00A5673D"/>
    <w:rsid w:val="00A579CE"/>
    <w:rsid w:val="00A57D84"/>
    <w:rsid w:val="00A60122"/>
    <w:rsid w:val="00A6052C"/>
    <w:rsid w:val="00A6063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3A4D"/>
    <w:rsid w:val="00A64932"/>
    <w:rsid w:val="00A649A4"/>
    <w:rsid w:val="00A64B28"/>
    <w:rsid w:val="00A64D39"/>
    <w:rsid w:val="00A657D7"/>
    <w:rsid w:val="00A65865"/>
    <w:rsid w:val="00A65E4F"/>
    <w:rsid w:val="00A65F86"/>
    <w:rsid w:val="00A660AC"/>
    <w:rsid w:val="00A66174"/>
    <w:rsid w:val="00A663F0"/>
    <w:rsid w:val="00A66BCD"/>
    <w:rsid w:val="00A673D9"/>
    <w:rsid w:val="00A674C0"/>
    <w:rsid w:val="00A6783E"/>
    <w:rsid w:val="00A67AAA"/>
    <w:rsid w:val="00A67BDA"/>
    <w:rsid w:val="00A67E6C"/>
    <w:rsid w:val="00A706AD"/>
    <w:rsid w:val="00A708A2"/>
    <w:rsid w:val="00A70A61"/>
    <w:rsid w:val="00A711E9"/>
    <w:rsid w:val="00A71704"/>
    <w:rsid w:val="00A71995"/>
    <w:rsid w:val="00A71B16"/>
    <w:rsid w:val="00A71B99"/>
    <w:rsid w:val="00A71EE5"/>
    <w:rsid w:val="00A71F43"/>
    <w:rsid w:val="00A721C7"/>
    <w:rsid w:val="00A723C1"/>
    <w:rsid w:val="00A72948"/>
    <w:rsid w:val="00A731CB"/>
    <w:rsid w:val="00A7333A"/>
    <w:rsid w:val="00A73654"/>
    <w:rsid w:val="00A73844"/>
    <w:rsid w:val="00A739D0"/>
    <w:rsid w:val="00A73D47"/>
    <w:rsid w:val="00A7419B"/>
    <w:rsid w:val="00A74359"/>
    <w:rsid w:val="00A74C38"/>
    <w:rsid w:val="00A74D4E"/>
    <w:rsid w:val="00A74F8B"/>
    <w:rsid w:val="00A74FBE"/>
    <w:rsid w:val="00A75048"/>
    <w:rsid w:val="00A754C5"/>
    <w:rsid w:val="00A75B6E"/>
    <w:rsid w:val="00A76043"/>
    <w:rsid w:val="00A76159"/>
    <w:rsid w:val="00A761D4"/>
    <w:rsid w:val="00A76264"/>
    <w:rsid w:val="00A76457"/>
    <w:rsid w:val="00A76B59"/>
    <w:rsid w:val="00A7713D"/>
    <w:rsid w:val="00A77B08"/>
    <w:rsid w:val="00A77EC4"/>
    <w:rsid w:val="00A77F1B"/>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3B6A"/>
    <w:rsid w:val="00A845E1"/>
    <w:rsid w:val="00A845EE"/>
    <w:rsid w:val="00A84630"/>
    <w:rsid w:val="00A84AF1"/>
    <w:rsid w:val="00A84AF5"/>
    <w:rsid w:val="00A84E0A"/>
    <w:rsid w:val="00A8556B"/>
    <w:rsid w:val="00A855AD"/>
    <w:rsid w:val="00A85E0B"/>
    <w:rsid w:val="00A8608F"/>
    <w:rsid w:val="00A86138"/>
    <w:rsid w:val="00A8628C"/>
    <w:rsid w:val="00A8637A"/>
    <w:rsid w:val="00A863C5"/>
    <w:rsid w:val="00A863FE"/>
    <w:rsid w:val="00A86732"/>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5EFD"/>
    <w:rsid w:val="00A96256"/>
    <w:rsid w:val="00A96354"/>
    <w:rsid w:val="00A96F07"/>
    <w:rsid w:val="00A97079"/>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483"/>
    <w:rsid w:val="00AA57B5"/>
    <w:rsid w:val="00AA5A92"/>
    <w:rsid w:val="00AA5AD6"/>
    <w:rsid w:val="00AA5B37"/>
    <w:rsid w:val="00AA5E1B"/>
    <w:rsid w:val="00AA60A6"/>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34B5"/>
    <w:rsid w:val="00AB3847"/>
    <w:rsid w:val="00AB3E96"/>
    <w:rsid w:val="00AB40A4"/>
    <w:rsid w:val="00AB4679"/>
    <w:rsid w:val="00AB4749"/>
    <w:rsid w:val="00AB4AB8"/>
    <w:rsid w:val="00AB5608"/>
    <w:rsid w:val="00AB6222"/>
    <w:rsid w:val="00AB6526"/>
    <w:rsid w:val="00AB655E"/>
    <w:rsid w:val="00AB660A"/>
    <w:rsid w:val="00AB69CB"/>
    <w:rsid w:val="00AB6C8B"/>
    <w:rsid w:val="00AB6D9D"/>
    <w:rsid w:val="00AB6E3B"/>
    <w:rsid w:val="00AB7997"/>
    <w:rsid w:val="00AB7B7E"/>
    <w:rsid w:val="00AB7DD4"/>
    <w:rsid w:val="00AC007F"/>
    <w:rsid w:val="00AC0277"/>
    <w:rsid w:val="00AC0590"/>
    <w:rsid w:val="00AC06F2"/>
    <w:rsid w:val="00AC0BD9"/>
    <w:rsid w:val="00AC1260"/>
    <w:rsid w:val="00AC13E2"/>
    <w:rsid w:val="00AC18CD"/>
    <w:rsid w:val="00AC1AC9"/>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36E"/>
    <w:rsid w:val="00AC5504"/>
    <w:rsid w:val="00AC5A10"/>
    <w:rsid w:val="00AC72A9"/>
    <w:rsid w:val="00AC72C4"/>
    <w:rsid w:val="00AC7768"/>
    <w:rsid w:val="00AC79EB"/>
    <w:rsid w:val="00AC7C5E"/>
    <w:rsid w:val="00AC7F9E"/>
    <w:rsid w:val="00AC7FD0"/>
    <w:rsid w:val="00AD0075"/>
    <w:rsid w:val="00AD0530"/>
    <w:rsid w:val="00AD08D9"/>
    <w:rsid w:val="00AD0AA3"/>
    <w:rsid w:val="00AD0CFC"/>
    <w:rsid w:val="00AD11F4"/>
    <w:rsid w:val="00AD12EC"/>
    <w:rsid w:val="00AD1474"/>
    <w:rsid w:val="00AD159A"/>
    <w:rsid w:val="00AD170F"/>
    <w:rsid w:val="00AD1A50"/>
    <w:rsid w:val="00AD1AFA"/>
    <w:rsid w:val="00AD1BCE"/>
    <w:rsid w:val="00AD1C84"/>
    <w:rsid w:val="00AD2302"/>
    <w:rsid w:val="00AD23E2"/>
    <w:rsid w:val="00AD24D8"/>
    <w:rsid w:val="00AD2CFE"/>
    <w:rsid w:val="00AD2ED0"/>
    <w:rsid w:val="00AD2FAB"/>
    <w:rsid w:val="00AD32F9"/>
    <w:rsid w:val="00AD3542"/>
    <w:rsid w:val="00AD371D"/>
    <w:rsid w:val="00AD3AAA"/>
    <w:rsid w:val="00AD3D2F"/>
    <w:rsid w:val="00AD3DD9"/>
    <w:rsid w:val="00AD3F94"/>
    <w:rsid w:val="00AD4015"/>
    <w:rsid w:val="00AD4124"/>
    <w:rsid w:val="00AD44B5"/>
    <w:rsid w:val="00AD4A5A"/>
    <w:rsid w:val="00AD4F5E"/>
    <w:rsid w:val="00AD4FEE"/>
    <w:rsid w:val="00AD5216"/>
    <w:rsid w:val="00AD5848"/>
    <w:rsid w:val="00AD5ADF"/>
    <w:rsid w:val="00AD5BC6"/>
    <w:rsid w:val="00AD6050"/>
    <w:rsid w:val="00AD65F9"/>
    <w:rsid w:val="00AD660D"/>
    <w:rsid w:val="00AD66A9"/>
    <w:rsid w:val="00AD684A"/>
    <w:rsid w:val="00AD782E"/>
    <w:rsid w:val="00AD7834"/>
    <w:rsid w:val="00AD7888"/>
    <w:rsid w:val="00AD78E0"/>
    <w:rsid w:val="00AD7B84"/>
    <w:rsid w:val="00AE0459"/>
    <w:rsid w:val="00AE07D4"/>
    <w:rsid w:val="00AE07F4"/>
    <w:rsid w:val="00AE09EB"/>
    <w:rsid w:val="00AE0A02"/>
    <w:rsid w:val="00AE0CFF"/>
    <w:rsid w:val="00AE0FB9"/>
    <w:rsid w:val="00AE1053"/>
    <w:rsid w:val="00AE1107"/>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BB9"/>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C05"/>
    <w:rsid w:val="00AF0FFF"/>
    <w:rsid w:val="00AF10C3"/>
    <w:rsid w:val="00AF149A"/>
    <w:rsid w:val="00AF1C5D"/>
    <w:rsid w:val="00AF2815"/>
    <w:rsid w:val="00AF2CCD"/>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70"/>
    <w:rsid w:val="00B026F0"/>
    <w:rsid w:val="00B02AA9"/>
    <w:rsid w:val="00B02FA3"/>
    <w:rsid w:val="00B03093"/>
    <w:rsid w:val="00B03229"/>
    <w:rsid w:val="00B03340"/>
    <w:rsid w:val="00B0348E"/>
    <w:rsid w:val="00B037D1"/>
    <w:rsid w:val="00B03C21"/>
    <w:rsid w:val="00B04158"/>
    <w:rsid w:val="00B044D2"/>
    <w:rsid w:val="00B046AB"/>
    <w:rsid w:val="00B04A86"/>
    <w:rsid w:val="00B04ADC"/>
    <w:rsid w:val="00B04EBA"/>
    <w:rsid w:val="00B05010"/>
    <w:rsid w:val="00B0504F"/>
    <w:rsid w:val="00B05084"/>
    <w:rsid w:val="00B05892"/>
    <w:rsid w:val="00B05B62"/>
    <w:rsid w:val="00B05CE6"/>
    <w:rsid w:val="00B05F7B"/>
    <w:rsid w:val="00B0671E"/>
    <w:rsid w:val="00B06BB2"/>
    <w:rsid w:val="00B06BB8"/>
    <w:rsid w:val="00B06DC5"/>
    <w:rsid w:val="00B06FE5"/>
    <w:rsid w:val="00B07499"/>
    <w:rsid w:val="00B077B8"/>
    <w:rsid w:val="00B10644"/>
    <w:rsid w:val="00B11396"/>
    <w:rsid w:val="00B113B3"/>
    <w:rsid w:val="00B11841"/>
    <w:rsid w:val="00B11D3C"/>
    <w:rsid w:val="00B120F5"/>
    <w:rsid w:val="00B12766"/>
    <w:rsid w:val="00B12985"/>
    <w:rsid w:val="00B12B14"/>
    <w:rsid w:val="00B133A3"/>
    <w:rsid w:val="00B133CC"/>
    <w:rsid w:val="00B13514"/>
    <w:rsid w:val="00B13798"/>
    <w:rsid w:val="00B13C5C"/>
    <w:rsid w:val="00B13C9A"/>
    <w:rsid w:val="00B13EE8"/>
    <w:rsid w:val="00B1423E"/>
    <w:rsid w:val="00B14470"/>
    <w:rsid w:val="00B14925"/>
    <w:rsid w:val="00B14F5D"/>
    <w:rsid w:val="00B15150"/>
    <w:rsid w:val="00B1532E"/>
    <w:rsid w:val="00B153D6"/>
    <w:rsid w:val="00B157F9"/>
    <w:rsid w:val="00B1583E"/>
    <w:rsid w:val="00B16354"/>
    <w:rsid w:val="00B16431"/>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4FCA"/>
    <w:rsid w:val="00B25C9D"/>
    <w:rsid w:val="00B25CD4"/>
    <w:rsid w:val="00B25F0A"/>
    <w:rsid w:val="00B2629E"/>
    <w:rsid w:val="00B264D5"/>
    <w:rsid w:val="00B26927"/>
    <w:rsid w:val="00B26B0F"/>
    <w:rsid w:val="00B272B8"/>
    <w:rsid w:val="00B2763F"/>
    <w:rsid w:val="00B2778B"/>
    <w:rsid w:val="00B27A2F"/>
    <w:rsid w:val="00B27AAC"/>
    <w:rsid w:val="00B27B9B"/>
    <w:rsid w:val="00B27DA7"/>
    <w:rsid w:val="00B300F7"/>
    <w:rsid w:val="00B30929"/>
    <w:rsid w:val="00B30B4A"/>
    <w:rsid w:val="00B30C54"/>
    <w:rsid w:val="00B30CA5"/>
    <w:rsid w:val="00B30D0E"/>
    <w:rsid w:val="00B31240"/>
    <w:rsid w:val="00B316A7"/>
    <w:rsid w:val="00B31C3E"/>
    <w:rsid w:val="00B31E57"/>
    <w:rsid w:val="00B31F5A"/>
    <w:rsid w:val="00B31F91"/>
    <w:rsid w:val="00B31FC1"/>
    <w:rsid w:val="00B3291E"/>
    <w:rsid w:val="00B32B2B"/>
    <w:rsid w:val="00B32EE3"/>
    <w:rsid w:val="00B33128"/>
    <w:rsid w:val="00B3359E"/>
    <w:rsid w:val="00B33749"/>
    <w:rsid w:val="00B3384A"/>
    <w:rsid w:val="00B33BF7"/>
    <w:rsid w:val="00B33C00"/>
    <w:rsid w:val="00B343A1"/>
    <w:rsid w:val="00B34AB1"/>
    <w:rsid w:val="00B34B3B"/>
    <w:rsid w:val="00B34D12"/>
    <w:rsid w:val="00B34D94"/>
    <w:rsid w:val="00B34E7C"/>
    <w:rsid w:val="00B34FD2"/>
    <w:rsid w:val="00B350DD"/>
    <w:rsid w:val="00B352D1"/>
    <w:rsid w:val="00B354CC"/>
    <w:rsid w:val="00B35A71"/>
    <w:rsid w:val="00B35C44"/>
    <w:rsid w:val="00B35F3A"/>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023"/>
    <w:rsid w:val="00B411C8"/>
    <w:rsid w:val="00B41845"/>
    <w:rsid w:val="00B41888"/>
    <w:rsid w:val="00B41949"/>
    <w:rsid w:val="00B41C0B"/>
    <w:rsid w:val="00B41CD7"/>
    <w:rsid w:val="00B423F0"/>
    <w:rsid w:val="00B42457"/>
    <w:rsid w:val="00B431EC"/>
    <w:rsid w:val="00B43468"/>
    <w:rsid w:val="00B43671"/>
    <w:rsid w:val="00B43840"/>
    <w:rsid w:val="00B44617"/>
    <w:rsid w:val="00B44834"/>
    <w:rsid w:val="00B44DED"/>
    <w:rsid w:val="00B44F5E"/>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0E4"/>
    <w:rsid w:val="00B53363"/>
    <w:rsid w:val="00B53930"/>
    <w:rsid w:val="00B53A62"/>
    <w:rsid w:val="00B53B17"/>
    <w:rsid w:val="00B53B3B"/>
    <w:rsid w:val="00B53C80"/>
    <w:rsid w:val="00B54247"/>
    <w:rsid w:val="00B548B7"/>
    <w:rsid w:val="00B54943"/>
    <w:rsid w:val="00B549F5"/>
    <w:rsid w:val="00B549FD"/>
    <w:rsid w:val="00B54A00"/>
    <w:rsid w:val="00B54A4B"/>
    <w:rsid w:val="00B54C50"/>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F73"/>
    <w:rsid w:val="00B63745"/>
    <w:rsid w:val="00B6385F"/>
    <w:rsid w:val="00B63A42"/>
    <w:rsid w:val="00B640C4"/>
    <w:rsid w:val="00B64AC0"/>
    <w:rsid w:val="00B6599F"/>
    <w:rsid w:val="00B65FEB"/>
    <w:rsid w:val="00B6602F"/>
    <w:rsid w:val="00B664C7"/>
    <w:rsid w:val="00B66515"/>
    <w:rsid w:val="00B66673"/>
    <w:rsid w:val="00B666EA"/>
    <w:rsid w:val="00B66799"/>
    <w:rsid w:val="00B67F04"/>
    <w:rsid w:val="00B7060C"/>
    <w:rsid w:val="00B70669"/>
    <w:rsid w:val="00B7079B"/>
    <w:rsid w:val="00B7080E"/>
    <w:rsid w:val="00B70D53"/>
    <w:rsid w:val="00B7182D"/>
    <w:rsid w:val="00B71C27"/>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7F5"/>
    <w:rsid w:val="00B768FC"/>
    <w:rsid w:val="00B76937"/>
    <w:rsid w:val="00B76E87"/>
    <w:rsid w:val="00B77C10"/>
    <w:rsid w:val="00B77FCF"/>
    <w:rsid w:val="00B80398"/>
    <w:rsid w:val="00B80A6F"/>
    <w:rsid w:val="00B80B62"/>
    <w:rsid w:val="00B80BC1"/>
    <w:rsid w:val="00B814E7"/>
    <w:rsid w:val="00B8163D"/>
    <w:rsid w:val="00B81A32"/>
    <w:rsid w:val="00B81A6C"/>
    <w:rsid w:val="00B81EC0"/>
    <w:rsid w:val="00B81FF4"/>
    <w:rsid w:val="00B821A9"/>
    <w:rsid w:val="00B82665"/>
    <w:rsid w:val="00B8266A"/>
    <w:rsid w:val="00B827F4"/>
    <w:rsid w:val="00B82816"/>
    <w:rsid w:val="00B82955"/>
    <w:rsid w:val="00B82CED"/>
    <w:rsid w:val="00B8357A"/>
    <w:rsid w:val="00B83583"/>
    <w:rsid w:val="00B83610"/>
    <w:rsid w:val="00B836DD"/>
    <w:rsid w:val="00B8392B"/>
    <w:rsid w:val="00B83BD1"/>
    <w:rsid w:val="00B83DE6"/>
    <w:rsid w:val="00B83EFD"/>
    <w:rsid w:val="00B84195"/>
    <w:rsid w:val="00B8458E"/>
    <w:rsid w:val="00B84691"/>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109"/>
    <w:rsid w:val="00B93AED"/>
    <w:rsid w:val="00B93B51"/>
    <w:rsid w:val="00B93B59"/>
    <w:rsid w:val="00B9406A"/>
    <w:rsid w:val="00B9408D"/>
    <w:rsid w:val="00B94216"/>
    <w:rsid w:val="00B942C4"/>
    <w:rsid w:val="00B94313"/>
    <w:rsid w:val="00B9499D"/>
    <w:rsid w:val="00B94A35"/>
    <w:rsid w:val="00B94BB8"/>
    <w:rsid w:val="00B95145"/>
    <w:rsid w:val="00B9527D"/>
    <w:rsid w:val="00B953F7"/>
    <w:rsid w:val="00B956C8"/>
    <w:rsid w:val="00B9599E"/>
    <w:rsid w:val="00B962D1"/>
    <w:rsid w:val="00B966DB"/>
    <w:rsid w:val="00B96723"/>
    <w:rsid w:val="00B9696B"/>
    <w:rsid w:val="00B96D9F"/>
    <w:rsid w:val="00B97484"/>
    <w:rsid w:val="00B979BA"/>
    <w:rsid w:val="00B97D8F"/>
    <w:rsid w:val="00BA076A"/>
    <w:rsid w:val="00BA0D06"/>
    <w:rsid w:val="00BA120D"/>
    <w:rsid w:val="00BA2280"/>
    <w:rsid w:val="00BA2323"/>
    <w:rsid w:val="00BA2A08"/>
    <w:rsid w:val="00BA2A31"/>
    <w:rsid w:val="00BA2D58"/>
    <w:rsid w:val="00BA2FB1"/>
    <w:rsid w:val="00BA39A8"/>
    <w:rsid w:val="00BA3F2B"/>
    <w:rsid w:val="00BA41E5"/>
    <w:rsid w:val="00BA43C4"/>
    <w:rsid w:val="00BA4DFD"/>
    <w:rsid w:val="00BA55EC"/>
    <w:rsid w:val="00BA56D2"/>
    <w:rsid w:val="00BA5931"/>
    <w:rsid w:val="00BA5C23"/>
    <w:rsid w:val="00BA5F4F"/>
    <w:rsid w:val="00BA628F"/>
    <w:rsid w:val="00BA66CE"/>
    <w:rsid w:val="00BA6CF2"/>
    <w:rsid w:val="00BA6E8B"/>
    <w:rsid w:val="00BA71CC"/>
    <w:rsid w:val="00BA7248"/>
    <w:rsid w:val="00BA76E0"/>
    <w:rsid w:val="00BB0320"/>
    <w:rsid w:val="00BB0625"/>
    <w:rsid w:val="00BB0813"/>
    <w:rsid w:val="00BB0D48"/>
    <w:rsid w:val="00BB100E"/>
    <w:rsid w:val="00BB1063"/>
    <w:rsid w:val="00BB15F0"/>
    <w:rsid w:val="00BB16F0"/>
    <w:rsid w:val="00BB2143"/>
    <w:rsid w:val="00BB216D"/>
    <w:rsid w:val="00BB24A6"/>
    <w:rsid w:val="00BB2A25"/>
    <w:rsid w:val="00BB2AC6"/>
    <w:rsid w:val="00BB2B20"/>
    <w:rsid w:val="00BB2C49"/>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3E3"/>
    <w:rsid w:val="00BB66F1"/>
    <w:rsid w:val="00BB672B"/>
    <w:rsid w:val="00BB676F"/>
    <w:rsid w:val="00BB7128"/>
    <w:rsid w:val="00BB722B"/>
    <w:rsid w:val="00BB7649"/>
    <w:rsid w:val="00BB7C16"/>
    <w:rsid w:val="00BC0035"/>
    <w:rsid w:val="00BC00CA"/>
    <w:rsid w:val="00BC0FDC"/>
    <w:rsid w:val="00BC1AC2"/>
    <w:rsid w:val="00BC1AF2"/>
    <w:rsid w:val="00BC1C99"/>
    <w:rsid w:val="00BC2068"/>
    <w:rsid w:val="00BC231F"/>
    <w:rsid w:val="00BC251D"/>
    <w:rsid w:val="00BC29EB"/>
    <w:rsid w:val="00BC2AF5"/>
    <w:rsid w:val="00BC2C99"/>
    <w:rsid w:val="00BC3053"/>
    <w:rsid w:val="00BC37AB"/>
    <w:rsid w:val="00BC389E"/>
    <w:rsid w:val="00BC3D1C"/>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4F4"/>
    <w:rsid w:val="00BC7703"/>
    <w:rsid w:val="00BC7AF3"/>
    <w:rsid w:val="00BD028D"/>
    <w:rsid w:val="00BD0629"/>
    <w:rsid w:val="00BD07E4"/>
    <w:rsid w:val="00BD0F24"/>
    <w:rsid w:val="00BD12EF"/>
    <w:rsid w:val="00BD287B"/>
    <w:rsid w:val="00BD2F8B"/>
    <w:rsid w:val="00BD32DE"/>
    <w:rsid w:val="00BD34F9"/>
    <w:rsid w:val="00BD3507"/>
    <w:rsid w:val="00BD3851"/>
    <w:rsid w:val="00BD3C06"/>
    <w:rsid w:val="00BD3D12"/>
    <w:rsid w:val="00BD4127"/>
    <w:rsid w:val="00BD42F5"/>
    <w:rsid w:val="00BD48AC"/>
    <w:rsid w:val="00BD4D19"/>
    <w:rsid w:val="00BD55E1"/>
    <w:rsid w:val="00BD5B3D"/>
    <w:rsid w:val="00BD5C2E"/>
    <w:rsid w:val="00BD5D20"/>
    <w:rsid w:val="00BD5F1A"/>
    <w:rsid w:val="00BD627A"/>
    <w:rsid w:val="00BD62FD"/>
    <w:rsid w:val="00BD6649"/>
    <w:rsid w:val="00BD7829"/>
    <w:rsid w:val="00BD79F6"/>
    <w:rsid w:val="00BE004B"/>
    <w:rsid w:val="00BE0269"/>
    <w:rsid w:val="00BE0346"/>
    <w:rsid w:val="00BE0D6D"/>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9D7"/>
    <w:rsid w:val="00BE2D94"/>
    <w:rsid w:val="00BE2F8F"/>
    <w:rsid w:val="00BE2FA6"/>
    <w:rsid w:val="00BE32D5"/>
    <w:rsid w:val="00BE333F"/>
    <w:rsid w:val="00BE37DD"/>
    <w:rsid w:val="00BE3924"/>
    <w:rsid w:val="00BE3CA2"/>
    <w:rsid w:val="00BE3D32"/>
    <w:rsid w:val="00BE413D"/>
    <w:rsid w:val="00BE4835"/>
    <w:rsid w:val="00BE486E"/>
    <w:rsid w:val="00BE536B"/>
    <w:rsid w:val="00BE58DE"/>
    <w:rsid w:val="00BE5A6D"/>
    <w:rsid w:val="00BE5AED"/>
    <w:rsid w:val="00BE5B5D"/>
    <w:rsid w:val="00BE6093"/>
    <w:rsid w:val="00BE60EC"/>
    <w:rsid w:val="00BE614F"/>
    <w:rsid w:val="00BE6C05"/>
    <w:rsid w:val="00BE6EB2"/>
    <w:rsid w:val="00BE7406"/>
    <w:rsid w:val="00BE7603"/>
    <w:rsid w:val="00BF0161"/>
    <w:rsid w:val="00BF0693"/>
    <w:rsid w:val="00BF0714"/>
    <w:rsid w:val="00BF0CD6"/>
    <w:rsid w:val="00BF1155"/>
    <w:rsid w:val="00BF164E"/>
    <w:rsid w:val="00BF1B94"/>
    <w:rsid w:val="00BF2109"/>
    <w:rsid w:val="00BF24DC"/>
    <w:rsid w:val="00BF29A0"/>
    <w:rsid w:val="00BF2F8E"/>
    <w:rsid w:val="00BF304C"/>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5BC"/>
    <w:rsid w:val="00BF787D"/>
    <w:rsid w:val="00BF7E9D"/>
    <w:rsid w:val="00C0001A"/>
    <w:rsid w:val="00C00135"/>
    <w:rsid w:val="00C00188"/>
    <w:rsid w:val="00C001C6"/>
    <w:rsid w:val="00C005E4"/>
    <w:rsid w:val="00C00AEA"/>
    <w:rsid w:val="00C00BE4"/>
    <w:rsid w:val="00C00CBE"/>
    <w:rsid w:val="00C00F76"/>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651"/>
    <w:rsid w:val="00C05706"/>
    <w:rsid w:val="00C058D7"/>
    <w:rsid w:val="00C05BA8"/>
    <w:rsid w:val="00C061B7"/>
    <w:rsid w:val="00C06B87"/>
    <w:rsid w:val="00C06DCA"/>
    <w:rsid w:val="00C06E52"/>
    <w:rsid w:val="00C07377"/>
    <w:rsid w:val="00C0787C"/>
    <w:rsid w:val="00C078B0"/>
    <w:rsid w:val="00C07AB6"/>
    <w:rsid w:val="00C07C82"/>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0D5"/>
    <w:rsid w:val="00C12107"/>
    <w:rsid w:val="00C1213C"/>
    <w:rsid w:val="00C1267B"/>
    <w:rsid w:val="00C12744"/>
    <w:rsid w:val="00C12BFE"/>
    <w:rsid w:val="00C13B08"/>
    <w:rsid w:val="00C13D7D"/>
    <w:rsid w:val="00C14552"/>
    <w:rsid w:val="00C1461C"/>
    <w:rsid w:val="00C14963"/>
    <w:rsid w:val="00C14B76"/>
    <w:rsid w:val="00C14D4B"/>
    <w:rsid w:val="00C14E02"/>
    <w:rsid w:val="00C1532C"/>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1BD"/>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D41"/>
    <w:rsid w:val="00C25D52"/>
    <w:rsid w:val="00C25F11"/>
    <w:rsid w:val="00C26240"/>
    <w:rsid w:val="00C2636D"/>
    <w:rsid w:val="00C264D4"/>
    <w:rsid w:val="00C26B6C"/>
    <w:rsid w:val="00C26BB0"/>
    <w:rsid w:val="00C26F09"/>
    <w:rsid w:val="00C270CF"/>
    <w:rsid w:val="00C27407"/>
    <w:rsid w:val="00C277C8"/>
    <w:rsid w:val="00C2790F"/>
    <w:rsid w:val="00C279B5"/>
    <w:rsid w:val="00C27B65"/>
    <w:rsid w:val="00C27C45"/>
    <w:rsid w:val="00C3008B"/>
    <w:rsid w:val="00C30654"/>
    <w:rsid w:val="00C312E7"/>
    <w:rsid w:val="00C31C04"/>
    <w:rsid w:val="00C31D88"/>
    <w:rsid w:val="00C31DAF"/>
    <w:rsid w:val="00C31E20"/>
    <w:rsid w:val="00C31F4E"/>
    <w:rsid w:val="00C320BC"/>
    <w:rsid w:val="00C32368"/>
    <w:rsid w:val="00C324B1"/>
    <w:rsid w:val="00C33514"/>
    <w:rsid w:val="00C33554"/>
    <w:rsid w:val="00C33864"/>
    <w:rsid w:val="00C33AC6"/>
    <w:rsid w:val="00C33C1E"/>
    <w:rsid w:val="00C33D9D"/>
    <w:rsid w:val="00C34189"/>
    <w:rsid w:val="00C342E2"/>
    <w:rsid w:val="00C347DD"/>
    <w:rsid w:val="00C34F0D"/>
    <w:rsid w:val="00C358E5"/>
    <w:rsid w:val="00C35BCE"/>
    <w:rsid w:val="00C35F64"/>
    <w:rsid w:val="00C3656A"/>
    <w:rsid w:val="00C369BE"/>
    <w:rsid w:val="00C36BB9"/>
    <w:rsid w:val="00C3719D"/>
    <w:rsid w:val="00C374C6"/>
    <w:rsid w:val="00C37842"/>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ED"/>
    <w:rsid w:val="00C519F5"/>
    <w:rsid w:val="00C51C5E"/>
    <w:rsid w:val="00C52261"/>
    <w:rsid w:val="00C522E2"/>
    <w:rsid w:val="00C5248C"/>
    <w:rsid w:val="00C5255C"/>
    <w:rsid w:val="00C52779"/>
    <w:rsid w:val="00C52F0E"/>
    <w:rsid w:val="00C5310C"/>
    <w:rsid w:val="00C53251"/>
    <w:rsid w:val="00C5427D"/>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F5A"/>
    <w:rsid w:val="00C57326"/>
    <w:rsid w:val="00C60721"/>
    <w:rsid w:val="00C60783"/>
    <w:rsid w:val="00C60B7D"/>
    <w:rsid w:val="00C60C03"/>
    <w:rsid w:val="00C612F2"/>
    <w:rsid w:val="00C61430"/>
    <w:rsid w:val="00C61C10"/>
    <w:rsid w:val="00C61E0B"/>
    <w:rsid w:val="00C620F6"/>
    <w:rsid w:val="00C6236D"/>
    <w:rsid w:val="00C624ED"/>
    <w:rsid w:val="00C626AA"/>
    <w:rsid w:val="00C629A4"/>
    <w:rsid w:val="00C62EDD"/>
    <w:rsid w:val="00C6323B"/>
    <w:rsid w:val="00C63856"/>
    <w:rsid w:val="00C639A3"/>
    <w:rsid w:val="00C641A3"/>
    <w:rsid w:val="00C641CA"/>
    <w:rsid w:val="00C64214"/>
    <w:rsid w:val="00C6441F"/>
    <w:rsid w:val="00C644BE"/>
    <w:rsid w:val="00C64672"/>
    <w:rsid w:val="00C6481D"/>
    <w:rsid w:val="00C64889"/>
    <w:rsid w:val="00C64E21"/>
    <w:rsid w:val="00C64F53"/>
    <w:rsid w:val="00C65383"/>
    <w:rsid w:val="00C6641A"/>
    <w:rsid w:val="00C667F5"/>
    <w:rsid w:val="00C66C0A"/>
    <w:rsid w:val="00C66E73"/>
    <w:rsid w:val="00C671C4"/>
    <w:rsid w:val="00C67D20"/>
    <w:rsid w:val="00C67D78"/>
    <w:rsid w:val="00C67D8F"/>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E57"/>
    <w:rsid w:val="00C833F2"/>
    <w:rsid w:val="00C8357E"/>
    <w:rsid w:val="00C835C3"/>
    <w:rsid w:val="00C837CF"/>
    <w:rsid w:val="00C83C1A"/>
    <w:rsid w:val="00C840A3"/>
    <w:rsid w:val="00C840BD"/>
    <w:rsid w:val="00C8431E"/>
    <w:rsid w:val="00C843D5"/>
    <w:rsid w:val="00C8482C"/>
    <w:rsid w:val="00C84882"/>
    <w:rsid w:val="00C8505E"/>
    <w:rsid w:val="00C85610"/>
    <w:rsid w:val="00C857E4"/>
    <w:rsid w:val="00C85C4A"/>
    <w:rsid w:val="00C8665F"/>
    <w:rsid w:val="00C87093"/>
    <w:rsid w:val="00C872CF"/>
    <w:rsid w:val="00C878E4"/>
    <w:rsid w:val="00C9027A"/>
    <w:rsid w:val="00C9068E"/>
    <w:rsid w:val="00C90E2A"/>
    <w:rsid w:val="00C90F14"/>
    <w:rsid w:val="00C9100A"/>
    <w:rsid w:val="00C91101"/>
    <w:rsid w:val="00C91EBF"/>
    <w:rsid w:val="00C91F3A"/>
    <w:rsid w:val="00C920C6"/>
    <w:rsid w:val="00C92473"/>
    <w:rsid w:val="00C92E53"/>
    <w:rsid w:val="00C92F32"/>
    <w:rsid w:val="00C9331E"/>
    <w:rsid w:val="00C934C2"/>
    <w:rsid w:val="00C93713"/>
    <w:rsid w:val="00C937C8"/>
    <w:rsid w:val="00C93814"/>
    <w:rsid w:val="00C93904"/>
    <w:rsid w:val="00C93AC4"/>
    <w:rsid w:val="00C93C4B"/>
    <w:rsid w:val="00C944AB"/>
    <w:rsid w:val="00C94B51"/>
    <w:rsid w:val="00C94DE9"/>
    <w:rsid w:val="00C94E0C"/>
    <w:rsid w:val="00C951E4"/>
    <w:rsid w:val="00C952D0"/>
    <w:rsid w:val="00C95442"/>
    <w:rsid w:val="00C95631"/>
    <w:rsid w:val="00C95A0D"/>
    <w:rsid w:val="00C95B40"/>
    <w:rsid w:val="00C95B6C"/>
    <w:rsid w:val="00C95C3E"/>
    <w:rsid w:val="00C95E7A"/>
    <w:rsid w:val="00C95EE5"/>
    <w:rsid w:val="00C96131"/>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55"/>
    <w:rsid w:val="00CA0ADE"/>
    <w:rsid w:val="00CA0D26"/>
    <w:rsid w:val="00CA158A"/>
    <w:rsid w:val="00CA1883"/>
    <w:rsid w:val="00CA1ED8"/>
    <w:rsid w:val="00CA26EA"/>
    <w:rsid w:val="00CA3221"/>
    <w:rsid w:val="00CA3390"/>
    <w:rsid w:val="00CA375E"/>
    <w:rsid w:val="00CA442D"/>
    <w:rsid w:val="00CA443C"/>
    <w:rsid w:val="00CA44C8"/>
    <w:rsid w:val="00CA49C7"/>
    <w:rsid w:val="00CA4B88"/>
    <w:rsid w:val="00CA4D04"/>
    <w:rsid w:val="00CA4D16"/>
    <w:rsid w:val="00CA4DA0"/>
    <w:rsid w:val="00CA500D"/>
    <w:rsid w:val="00CA5167"/>
    <w:rsid w:val="00CA5325"/>
    <w:rsid w:val="00CA53B2"/>
    <w:rsid w:val="00CA5D52"/>
    <w:rsid w:val="00CA5E29"/>
    <w:rsid w:val="00CA5E74"/>
    <w:rsid w:val="00CA5F59"/>
    <w:rsid w:val="00CA620D"/>
    <w:rsid w:val="00CA623D"/>
    <w:rsid w:val="00CA6747"/>
    <w:rsid w:val="00CA6B16"/>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621"/>
    <w:rsid w:val="00CB2804"/>
    <w:rsid w:val="00CB2C83"/>
    <w:rsid w:val="00CB2FE6"/>
    <w:rsid w:val="00CB30E5"/>
    <w:rsid w:val="00CB31D0"/>
    <w:rsid w:val="00CB3486"/>
    <w:rsid w:val="00CB3583"/>
    <w:rsid w:val="00CB4169"/>
    <w:rsid w:val="00CB423C"/>
    <w:rsid w:val="00CB4547"/>
    <w:rsid w:val="00CB4960"/>
    <w:rsid w:val="00CB4ED7"/>
    <w:rsid w:val="00CB52C4"/>
    <w:rsid w:val="00CB536A"/>
    <w:rsid w:val="00CB5968"/>
    <w:rsid w:val="00CB599A"/>
    <w:rsid w:val="00CB5CA6"/>
    <w:rsid w:val="00CB5CC2"/>
    <w:rsid w:val="00CB6045"/>
    <w:rsid w:val="00CB6714"/>
    <w:rsid w:val="00CB6B3C"/>
    <w:rsid w:val="00CB6B53"/>
    <w:rsid w:val="00CB6E60"/>
    <w:rsid w:val="00CB7170"/>
    <w:rsid w:val="00CB78A8"/>
    <w:rsid w:val="00CB7B1F"/>
    <w:rsid w:val="00CC040E"/>
    <w:rsid w:val="00CC0489"/>
    <w:rsid w:val="00CC0F7F"/>
    <w:rsid w:val="00CC111F"/>
    <w:rsid w:val="00CC181A"/>
    <w:rsid w:val="00CC1A00"/>
    <w:rsid w:val="00CC1A28"/>
    <w:rsid w:val="00CC1AE8"/>
    <w:rsid w:val="00CC1FEA"/>
    <w:rsid w:val="00CC2011"/>
    <w:rsid w:val="00CC20AD"/>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D46"/>
    <w:rsid w:val="00CC4E5C"/>
    <w:rsid w:val="00CC5124"/>
    <w:rsid w:val="00CC51EE"/>
    <w:rsid w:val="00CC5C40"/>
    <w:rsid w:val="00CC6588"/>
    <w:rsid w:val="00CC7057"/>
    <w:rsid w:val="00CC7311"/>
    <w:rsid w:val="00CC7400"/>
    <w:rsid w:val="00CC7ADA"/>
    <w:rsid w:val="00CC7B45"/>
    <w:rsid w:val="00CD024A"/>
    <w:rsid w:val="00CD0460"/>
    <w:rsid w:val="00CD076E"/>
    <w:rsid w:val="00CD0865"/>
    <w:rsid w:val="00CD08A4"/>
    <w:rsid w:val="00CD0C3F"/>
    <w:rsid w:val="00CD0CA9"/>
    <w:rsid w:val="00CD1188"/>
    <w:rsid w:val="00CD11EE"/>
    <w:rsid w:val="00CD1B82"/>
    <w:rsid w:val="00CD1EE4"/>
    <w:rsid w:val="00CD2659"/>
    <w:rsid w:val="00CD2748"/>
    <w:rsid w:val="00CD2A3C"/>
    <w:rsid w:val="00CD2EC6"/>
    <w:rsid w:val="00CD2ED1"/>
    <w:rsid w:val="00CD2F5A"/>
    <w:rsid w:val="00CD3210"/>
    <w:rsid w:val="00CD337B"/>
    <w:rsid w:val="00CD350F"/>
    <w:rsid w:val="00CD38C5"/>
    <w:rsid w:val="00CD3967"/>
    <w:rsid w:val="00CD3A48"/>
    <w:rsid w:val="00CD3B7E"/>
    <w:rsid w:val="00CD3B93"/>
    <w:rsid w:val="00CD447B"/>
    <w:rsid w:val="00CD466E"/>
    <w:rsid w:val="00CD59B0"/>
    <w:rsid w:val="00CD5AD5"/>
    <w:rsid w:val="00CD5CB4"/>
    <w:rsid w:val="00CD6CF1"/>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369"/>
    <w:rsid w:val="00CE2531"/>
    <w:rsid w:val="00CE2F62"/>
    <w:rsid w:val="00CE2FC9"/>
    <w:rsid w:val="00CE316A"/>
    <w:rsid w:val="00CE365C"/>
    <w:rsid w:val="00CE3BAA"/>
    <w:rsid w:val="00CE45D2"/>
    <w:rsid w:val="00CE484B"/>
    <w:rsid w:val="00CE49E8"/>
    <w:rsid w:val="00CE4BE3"/>
    <w:rsid w:val="00CE502A"/>
    <w:rsid w:val="00CE5431"/>
    <w:rsid w:val="00CE595F"/>
    <w:rsid w:val="00CE646E"/>
    <w:rsid w:val="00CE6497"/>
    <w:rsid w:val="00CE64AA"/>
    <w:rsid w:val="00CE6651"/>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4B8"/>
    <w:rsid w:val="00CF1698"/>
    <w:rsid w:val="00CF1C48"/>
    <w:rsid w:val="00CF20C9"/>
    <w:rsid w:val="00CF23C7"/>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1D3"/>
    <w:rsid w:val="00CF625B"/>
    <w:rsid w:val="00CF63DC"/>
    <w:rsid w:val="00CF6651"/>
    <w:rsid w:val="00CF687E"/>
    <w:rsid w:val="00CF6BBF"/>
    <w:rsid w:val="00CF6BD6"/>
    <w:rsid w:val="00CF6FDA"/>
    <w:rsid w:val="00CF70F8"/>
    <w:rsid w:val="00CF7619"/>
    <w:rsid w:val="00D004EF"/>
    <w:rsid w:val="00D00F9E"/>
    <w:rsid w:val="00D0135D"/>
    <w:rsid w:val="00D014E9"/>
    <w:rsid w:val="00D022D2"/>
    <w:rsid w:val="00D0244E"/>
    <w:rsid w:val="00D02775"/>
    <w:rsid w:val="00D02DAD"/>
    <w:rsid w:val="00D02F7D"/>
    <w:rsid w:val="00D030F7"/>
    <w:rsid w:val="00D03356"/>
    <w:rsid w:val="00D0349B"/>
    <w:rsid w:val="00D03E26"/>
    <w:rsid w:val="00D03FAB"/>
    <w:rsid w:val="00D0421A"/>
    <w:rsid w:val="00D0433E"/>
    <w:rsid w:val="00D044EB"/>
    <w:rsid w:val="00D0467F"/>
    <w:rsid w:val="00D048B5"/>
    <w:rsid w:val="00D0517B"/>
    <w:rsid w:val="00D0596C"/>
    <w:rsid w:val="00D05973"/>
    <w:rsid w:val="00D0608E"/>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56"/>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DF"/>
    <w:rsid w:val="00D208EA"/>
    <w:rsid w:val="00D20CD3"/>
    <w:rsid w:val="00D21306"/>
    <w:rsid w:val="00D2143B"/>
    <w:rsid w:val="00D215B2"/>
    <w:rsid w:val="00D2195D"/>
    <w:rsid w:val="00D21FED"/>
    <w:rsid w:val="00D22263"/>
    <w:rsid w:val="00D22485"/>
    <w:rsid w:val="00D227E3"/>
    <w:rsid w:val="00D23673"/>
    <w:rsid w:val="00D239A7"/>
    <w:rsid w:val="00D23F47"/>
    <w:rsid w:val="00D23FF6"/>
    <w:rsid w:val="00D2414E"/>
    <w:rsid w:val="00D250A1"/>
    <w:rsid w:val="00D250B8"/>
    <w:rsid w:val="00D254DD"/>
    <w:rsid w:val="00D256D4"/>
    <w:rsid w:val="00D257B2"/>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55E3"/>
    <w:rsid w:val="00D356E5"/>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15"/>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788"/>
    <w:rsid w:val="00D46B56"/>
    <w:rsid w:val="00D478B8"/>
    <w:rsid w:val="00D504EF"/>
    <w:rsid w:val="00D50692"/>
    <w:rsid w:val="00D50829"/>
    <w:rsid w:val="00D51189"/>
    <w:rsid w:val="00D51ACD"/>
    <w:rsid w:val="00D52362"/>
    <w:rsid w:val="00D52885"/>
    <w:rsid w:val="00D528A1"/>
    <w:rsid w:val="00D52B8B"/>
    <w:rsid w:val="00D52E2D"/>
    <w:rsid w:val="00D52FBD"/>
    <w:rsid w:val="00D5314E"/>
    <w:rsid w:val="00D5346B"/>
    <w:rsid w:val="00D538B1"/>
    <w:rsid w:val="00D53AC8"/>
    <w:rsid w:val="00D53DAA"/>
    <w:rsid w:val="00D53EB1"/>
    <w:rsid w:val="00D53F13"/>
    <w:rsid w:val="00D54195"/>
    <w:rsid w:val="00D542C3"/>
    <w:rsid w:val="00D54648"/>
    <w:rsid w:val="00D546FF"/>
    <w:rsid w:val="00D5529E"/>
    <w:rsid w:val="00D552A6"/>
    <w:rsid w:val="00D555BF"/>
    <w:rsid w:val="00D55AD5"/>
    <w:rsid w:val="00D5684D"/>
    <w:rsid w:val="00D570C6"/>
    <w:rsid w:val="00D570D2"/>
    <w:rsid w:val="00D57156"/>
    <w:rsid w:val="00D571A6"/>
    <w:rsid w:val="00D57213"/>
    <w:rsid w:val="00D5736B"/>
    <w:rsid w:val="00D576CA"/>
    <w:rsid w:val="00D57A46"/>
    <w:rsid w:val="00D57AFE"/>
    <w:rsid w:val="00D57E0F"/>
    <w:rsid w:val="00D602D1"/>
    <w:rsid w:val="00D60563"/>
    <w:rsid w:val="00D6085B"/>
    <w:rsid w:val="00D608FC"/>
    <w:rsid w:val="00D60ABF"/>
    <w:rsid w:val="00D60B3A"/>
    <w:rsid w:val="00D60C48"/>
    <w:rsid w:val="00D60FFD"/>
    <w:rsid w:val="00D612B6"/>
    <w:rsid w:val="00D619EE"/>
    <w:rsid w:val="00D61ABE"/>
    <w:rsid w:val="00D61AF5"/>
    <w:rsid w:val="00D61F71"/>
    <w:rsid w:val="00D6206E"/>
    <w:rsid w:val="00D6210F"/>
    <w:rsid w:val="00D6249E"/>
    <w:rsid w:val="00D624D3"/>
    <w:rsid w:val="00D62A97"/>
    <w:rsid w:val="00D63399"/>
    <w:rsid w:val="00D637F1"/>
    <w:rsid w:val="00D6390E"/>
    <w:rsid w:val="00D63927"/>
    <w:rsid w:val="00D63A7F"/>
    <w:rsid w:val="00D63AD0"/>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448"/>
    <w:rsid w:val="00D708A3"/>
    <w:rsid w:val="00D708B0"/>
    <w:rsid w:val="00D70947"/>
    <w:rsid w:val="00D70B77"/>
    <w:rsid w:val="00D70B7C"/>
    <w:rsid w:val="00D70D93"/>
    <w:rsid w:val="00D70F6C"/>
    <w:rsid w:val="00D714DC"/>
    <w:rsid w:val="00D7179A"/>
    <w:rsid w:val="00D71F0D"/>
    <w:rsid w:val="00D7202B"/>
    <w:rsid w:val="00D72076"/>
    <w:rsid w:val="00D72158"/>
    <w:rsid w:val="00D72B3D"/>
    <w:rsid w:val="00D730B8"/>
    <w:rsid w:val="00D73275"/>
    <w:rsid w:val="00D7359F"/>
    <w:rsid w:val="00D73A08"/>
    <w:rsid w:val="00D73D14"/>
    <w:rsid w:val="00D73E92"/>
    <w:rsid w:val="00D73F2B"/>
    <w:rsid w:val="00D7409C"/>
    <w:rsid w:val="00D74369"/>
    <w:rsid w:val="00D745FA"/>
    <w:rsid w:val="00D7480B"/>
    <w:rsid w:val="00D749D9"/>
    <w:rsid w:val="00D74A61"/>
    <w:rsid w:val="00D74A6B"/>
    <w:rsid w:val="00D74FCE"/>
    <w:rsid w:val="00D75068"/>
    <w:rsid w:val="00D75594"/>
    <w:rsid w:val="00D756DF"/>
    <w:rsid w:val="00D75B3D"/>
    <w:rsid w:val="00D76181"/>
    <w:rsid w:val="00D7694C"/>
    <w:rsid w:val="00D76C62"/>
    <w:rsid w:val="00D76CC1"/>
    <w:rsid w:val="00D76DEA"/>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70F"/>
    <w:rsid w:val="00D839D4"/>
    <w:rsid w:val="00D83E61"/>
    <w:rsid w:val="00D84250"/>
    <w:rsid w:val="00D84B09"/>
    <w:rsid w:val="00D84D33"/>
    <w:rsid w:val="00D85AA5"/>
    <w:rsid w:val="00D85C56"/>
    <w:rsid w:val="00D86075"/>
    <w:rsid w:val="00D86079"/>
    <w:rsid w:val="00D86CA3"/>
    <w:rsid w:val="00D87074"/>
    <w:rsid w:val="00D871CE"/>
    <w:rsid w:val="00D871F5"/>
    <w:rsid w:val="00D873D0"/>
    <w:rsid w:val="00D878FE"/>
    <w:rsid w:val="00D87A66"/>
    <w:rsid w:val="00D87AEF"/>
    <w:rsid w:val="00D87C49"/>
    <w:rsid w:val="00D87C8B"/>
    <w:rsid w:val="00D87F35"/>
    <w:rsid w:val="00D87FE3"/>
    <w:rsid w:val="00D87FF3"/>
    <w:rsid w:val="00D900A7"/>
    <w:rsid w:val="00D9040F"/>
    <w:rsid w:val="00D90608"/>
    <w:rsid w:val="00D90A7C"/>
    <w:rsid w:val="00D90AC3"/>
    <w:rsid w:val="00D90C37"/>
    <w:rsid w:val="00D913E1"/>
    <w:rsid w:val="00D9143D"/>
    <w:rsid w:val="00D9196D"/>
    <w:rsid w:val="00D91B0F"/>
    <w:rsid w:val="00D91BE6"/>
    <w:rsid w:val="00D91C4F"/>
    <w:rsid w:val="00D91D2E"/>
    <w:rsid w:val="00D91F7D"/>
    <w:rsid w:val="00D9224C"/>
    <w:rsid w:val="00D9246D"/>
    <w:rsid w:val="00D926BE"/>
    <w:rsid w:val="00D92982"/>
    <w:rsid w:val="00D92BAD"/>
    <w:rsid w:val="00D92D00"/>
    <w:rsid w:val="00D92DAC"/>
    <w:rsid w:val="00D92E58"/>
    <w:rsid w:val="00D92E88"/>
    <w:rsid w:val="00D92F48"/>
    <w:rsid w:val="00D93419"/>
    <w:rsid w:val="00D93587"/>
    <w:rsid w:val="00D939B4"/>
    <w:rsid w:val="00D93C6E"/>
    <w:rsid w:val="00D93D7B"/>
    <w:rsid w:val="00D94171"/>
    <w:rsid w:val="00D94444"/>
    <w:rsid w:val="00D94B82"/>
    <w:rsid w:val="00D95133"/>
    <w:rsid w:val="00D95182"/>
    <w:rsid w:val="00D95226"/>
    <w:rsid w:val="00D954D6"/>
    <w:rsid w:val="00D9564F"/>
    <w:rsid w:val="00D95957"/>
    <w:rsid w:val="00D95BF1"/>
    <w:rsid w:val="00D95E73"/>
    <w:rsid w:val="00D96205"/>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510"/>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3B8"/>
    <w:rsid w:val="00DA45A1"/>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1A52"/>
    <w:rsid w:val="00DB2448"/>
    <w:rsid w:val="00DB25BB"/>
    <w:rsid w:val="00DB314E"/>
    <w:rsid w:val="00DB377D"/>
    <w:rsid w:val="00DB3E54"/>
    <w:rsid w:val="00DB4110"/>
    <w:rsid w:val="00DB417C"/>
    <w:rsid w:val="00DB453E"/>
    <w:rsid w:val="00DB47BC"/>
    <w:rsid w:val="00DB4B0A"/>
    <w:rsid w:val="00DB4F0A"/>
    <w:rsid w:val="00DB560A"/>
    <w:rsid w:val="00DB57F9"/>
    <w:rsid w:val="00DB5CEF"/>
    <w:rsid w:val="00DB5E33"/>
    <w:rsid w:val="00DB5E54"/>
    <w:rsid w:val="00DB6144"/>
    <w:rsid w:val="00DB66C5"/>
    <w:rsid w:val="00DB6ADC"/>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132"/>
    <w:rsid w:val="00DC349B"/>
    <w:rsid w:val="00DC35DC"/>
    <w:rsid w:val="00DC37E8"/>
    <w:rsid w:val="00DC38DC"/>
    <w:rsid w:val="00DC3E7B"/>
    <w:rsid w:val="00DC42E0"/>
    <w:rsid w:val="00DC499F"/>
    <w:rsid w:val="00DC4AA4"/>
    <w:rsid w:val="00DC4E04"/>
    <w:rsid w:val="00DC5299"/>
    <w:rsid w:val="00DC53EF"/>
    <w:rsid w:val="00DC546E"/>
    <w:rsid w:val="00DC55D1"/>
    <w:rsid w:val="00DC5FCB"/>
    <w:rsid w:val="00DC657E"/>
    <w:rsid w:val="00DC6599"/>
    <w:rsid w:val="00DC65F7"/>
    <w:rsid w:val="00DC6A43"/>
    <w:rsid w:val="00DC6D45"/>
    <w:rsid w:val="00DC6F42"/>
    <w:rsid w:val="00DC7003"/>
    <w:rsid w:val="00DC7117"/>
    <w:rsid w:val="00DC7171"/>
    <w:rsid w:val="00DC7247"/>
    <w:rsid w:val="00DC7B6A"/>
    <w:rsid w:val="00DC7C07"/>
    <w:rsid w:val="00DC7C4B"/>
    <w:rsid w:val="00DC7D12"/>
    <w:rsid w:val="00DC7DC3"/>
    <w:rsid w:val="00DD01E5"/>
    <w:rsid w:val="00DD0268"/>
    <w:rsid w:val="00DD031E"/>
    <w:rsid w:val="00DD0429"/>
    <w:rsid w:val="00DD046A"/>
    <w:rsid w:val="00DD0562"/>
    <w:rsid w:val="00DD0AE2"/>
    <w:rsid w:val="00DD0D51"/>
    <w:rsid w:val="00DD11BB"/>
    <w:rsid w:val="00DD1749"/>
    <w:rsid w:val="00DD1FB3"/>
    <w:rsid w:val="00DD208A"/>
    <w:rsid w:val="00DD2C53"/>
    <w:rsid w:val="00DD36DB"/>
    <w:rsid w:val="00DD3C10"/>
    <w:rsid w:val="00DD3F82"/>
    <w:rsid w:val="00DD4216"/>
    <w:rsid w:val="00DD42C6"/>
    <w:rsid w:val="00DD4325"/>
    <w:rsid w:val="00DD495C"/>
    <w:rsid w:val="00DD4E59"/>
    <w:rsid w:val="00DD4FD3"/>
    <w:rsid w:val="00DD52C7"/>
    <w:rsid w:val="00DD56A7"/>
    <w:rsid w:val="00DD5898"/>
    <w:rsid w:val="00DD5AEA"/>
    <w:rsid w:val="00DD5C62"/>
    <w:rsid w:val="00DD5E07"/>
    <w:rsid w:val="00DD6103"/>
    <w:rsid w:val="00DD7B50"/>
    <w:rsid w:val="00DD7F37"/>
    <w:rsid w:val="00DD7F97"/>
    <w:rsid w:val="00DD7FB5"/>
    <w:rsid w:val="00DE021C"/>
    <w:rsid w:val="00DE03E6"/>
    <w:rsid w:val="00DE0439"/>
    <w:rsid w:val="00DE0B33"/>
    <w:rsid w:val="00DE0C34"/>
    <w:rsid w:val="00DE0E3B"/>
    <w:rsid w:val="00DE0F8B"/>
    <w:rsid w:val="00DE1369"/>
    <w:rsid w:val="00DE13A9"/>
    <w:rsid w:val="00DE1CC7"/>
    <w:rsid w:val="00DE24E6"/>
    <w:rsid w:val="00DE2771"/>
    <w:rsid w:val="00DE2842"/>
    <w:rsid w:val="00DE2848"/>
    <w:rsid w:val="00DE2CF3"/>
    <w:rsid w:val="00DE34C4"/>
    <w:rsid w:val="00DE3649"/>
    <w:rsid w:val="00DE399A"/>
    <w:rsid w:val="00DE3F33"/>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19F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DBE"/>
    <w:rsid w:val="00E01EDF"/>
    <w:rsid w:val="00E0236B"/>
    <w:rsid w:val="00E02433"/>
    <w:rsid w:val="00E0251B"/>
    <w:rsid w:val="00E02DFE"/>
    <w:rsid w:val="00E02E71"/>
    <w:rsid w:val="00E032EC"/>
    <w:rsid w:val="00E0377A"/>
    <w:rsid w:val="00E037BD"/>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DDB"/>
    <w:rsid w:val="00E06E16"/>
    <w:rsid w:val="00E101D2"/>
    <w:rsid w:val="00E10341"/>
    <w:rsid w:val="00E110E7"/>
    <w:rsid w:val="00E11228"/>
    <w:rsid w:val="00E1169D"/>
    <w:rsid w:val="00E11B18"/>
    <w:rsid w:val="00E11B20"/>
    <w:rsid w:val="00E12127"/>
    <w:rsid w:val="00E12327"/>
    <w:rsid w:val="00E125C9"/>
    <w:rsid w:val="00E125E0"/>
    <w:rsid w:val="00E12842"/>
    <w:rsid w:val="00E12866"/>
    <w:rsid w:val="00E12875"/>
    <w:rsid w:val="00E12EE5"/>
    <w:rsid w:val="00E13FD4"/>
    <w:rsid w:val="00E1476B"/>
    <w:rsid w:val="00E147C2"/>
    <w:rsid w:val="00E14BFF"/>
    <w:rsid w:val="00E14E9A"/>
    <w:rsid w:val="00E156B0"/>
    <w:rsid w:val="00E15AAD"/>
    <w:rsid w:val="00E1636C"/>
    <w:rsid w:val="00E16570"/>
    <w:rsid w:val="00E16845"/>
    <w:rsid w:val="00E1691A"/>
    <w:rsid w:val="00E17367"/>
    <w:rsid w:val="00E17670"/>
    <w:rsid w:val="00E17B95"/>
    <w:rsid w:val="00E17D8F"/>
    <w:rsid w:val="00E17DD8"/>
    <w:rsid w:val="00E17FA2"/>
    <w:rsid w:val="00E2090F"/>
    <w:rsid w:val="00E20DA3"/>
    <w:rsid w:val="00E20DB4"/>
    <w:rsid w:val="00E21099"/>
    <w:rsid w:val="00E217BF"/>
    <w:rsid w:val="00E2180A"/>
    <w:rsid w:val="00E21837"/>
    <w:rsid w:val="00E21AC7"/>
    <w:rsid w:val="00E22169"/>
    <w:rsid w:val="00E22330"/>
    <w:rsid w:val="00E226D9"/>
    <w:rsid w:val="00E2280A"/>
    <w:rsid w:val="00E22EDA"/>
    <w:rsid w:val="00E22F50"/>
    <w:rsid w:val="00E22F8A"/>
    <w:rsid w:val="00E23904"/>
    <w:rsid w:val="00E23B4E"/>
    <w:rsid w:val="00E241EE"/>
    <w:rsid w:val="00E2432D"/>
    <w:rsid w:val="00E244A1"/>
    <w:rsid w:val="00E245EE"/>
    <w:rsid w:val="00E247E9"/>
    <w:rsid w:val="00E24FD3"/>
    <w:rsid w:val="00E25743"/>
    <w:rsid w:val="00E25AE6"/>
    <w:rsid w:val="00E25CCF"/>
    <w:rsid w:val="00E25E08"/>
    <w:rsid w:val="00E26167"/>
    <w:rsid w:val="00E262F2"/>
    <w:rsid w:val="00E26943"/>
    <w:rsid w:val="00E269EC"/>
    <w:rsid w:val="00E26B7F"/>
    <w:rsid w:val="00E26CB7"/>
    <w:rsid w:val="00E27154"/>
    <w:rsid w:val="00E272D4"/>
    <w:rsid w:val="00E3032B"/>
    <w:rsid w:val="00E305B0"/>
    <w:rsid w:val="00E30B5A"/>
    <w:rsid w:val="00E30C1C"/>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092"/>
    <w:rsid w:val="00E35559"/>
    <w:rsid w:val="00E3575C"/>
    <w:rsid w:val="00E358B3"/>
    <w:rsid w:val="00E359C0"/>
    <w:rsid w:val="00E35C24"/>
    <w:rsid w:val="00E35EB7"/>
    <w:rsid w:val="00E3653E"/>
    <w:rsid w:val="00E36689"/>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2FA9"/>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6D2"/>
    <w:rsid w:val="00E53B75"/>
    <w:rsid w:val="00E5412E"/>
    <w:rsid w:val="00E54166"/>
    <w:rsid w:val="00E5434B"/>
    <w:rsid w:val="00E54934"/>
    <w:rsid w:val="00E54950"/>
    <w:rsid w:val="00E54A45"/>
    <w:rsid w:val="00E54A84"/>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C6F"/>
    <w:rsid w:val="00E57F43"/>
    <w:rsid w:val="00E6018F"/>
    <w:rsid w:val="00E6043F"/>
    <w:rsid w:val="00E607DD"/>
    <w:rsid w:val="00E60851"/>
    <w:rsid w:val="00E60E73"/>
    <w:rsid w:val="00E61038"/>
    <w:rsid w:val="00E6177B"/>
    <w:rsid w:val="00E6180E"/>
    <w:rsid w:val="00E61E2C"/>
    <w:rsid w:val="00E622B2"/>
    <w:rsid w:val="00E62391"/>
    <w:rsid w:val="00E6251F"/>
    <w:rsid w:val="00E6280C"/>
    <w:rsid w:val="00E628A1"/>
    <w:rsid w:val="00E62C11"/>
    <w:rsid w:val="00E63838"/>
    <w:rsid w:val="00E63C1B"/>
    <w:rsid w:val="00E642D8"/>
    <w:rsid w:val="00E64434"/>
    <w:rsid w:val="00E645A5"/>
    <w:rsid w:val="00E6470C"/>
    <w:rsid w:val="00E64D8A"/>
    <w:rsid w:val="00E64DD7"/>
    <w:rsid w:val="00E651E2"/>
    <w:rsid w:val="00E653F5"/>
    <w:rsid w:val="00E659A6"/>
    <w:rsid w:val="00E65F48"/>
    <w:rsid w:val="00E66212"/>
    <w:rsid w:val="00E66400"/>
    <w:rsid w:val="00E66993"/>
    <w:rsid w:val="00E67134"/>
    <w:rsid w:val="00E67266"/>
    <w:rsid w:val="00E67628"/>
    <w:rsid w:val="00E67B52"/>
    <w:rsid w:val="00E67C51"/>
    <w:rsid w:val="00E70033"/>
    <w:rsid w:val="00E70961"/>
    <w:rsid w:val="00E709C3"/>
    <w:rsid w:val="00E70C67"/>
    <w:rsid w:val="00E70D0C"/>
    <w:rsid w:val="00E70DFC"/>
    <w:rsid w:val="00E7108E"/>
    <w:rsid w:val="00E714EC"/>
    <w:rsid w:val="00E71DD5"/>
    <w:rsid w:val="00E72053"/>
    <w:rsid w:val="00E722D3"/>
    <w:rsid w:val="00E72454"/>
    <w:rsid w:val="00E72471"/>
    <w:rsid w:val="00E728EF"/>
    <w:rsid w:val="00E72A8C"/>
    <w:rsid w:val="00E72C49"/>
    <w:rsid w:val="00E72E82"/>
    <w:rsid w:val="00E72EFC"/>
    <w:rsid w:val="00E732B3"/>
    <w:rsid w:val="00E734F1"/>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23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905"/>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727"/>
    <w:rsid w:val="00E90CA9"/>
    <w:rsid w:val="00E90E49"/>
    <w:rsid w:val="00E91011"/>
    <w:rsid w:val="00E917F9"/>
    <w:rsid w:val="00E91886"/>
    <w:rsid w:val="00E918E3"/>
    <w:rsid w:val="00E91B88"/>
    <w:rsid w:val="00E91D8B"/>
    <w:rsid w:val="00E9261A"/>
    <w:rsid w:val="00E9291C"/>
    <w:rsid w:val="00E92BE2"/>
    <w:rsid w:val="00E92EA9"/>
    <w:rsid w:val="00E92F62"/>
    <w:rsid w:val="00E93137"/>
    <w:rsid w:val="00E93703"/>
    <w:rsid w:val="00E93779"/>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49B"/>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DF3"/>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EE7"/>
    <w:rsid w:val="00EB3F12"/>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713"/>
    <w:rsid w:val="00EC09B5"/>
    <w:rsid w:val="00EC0A9A"/>
    <w:rsid w:val="00EC0DE3"/>
    <w:rsid w:val="00EC13FD"/>
    <w:rsid w:val="00EC19DE"/>
    <w:rsid w:val="00EC1AE9"/>
    <w:rsid w:val="00EC21FF"/>
    <w:rsid w:val="00EC22F5"/>
    <w:rsid w:val="00EC24A9"/>
    <w:rsid w:val="00EC24D5"/>
    <w:rsid w:val="00EC27AD"/>
    <w:rsid w:val="00EC27C6"/>
    <w:rsid w:val="00EC2899"/>
    <w:rsid w:val="00EC2AB6"/>
    <w:rsid w:val="00EC36D7"/>
    <w:rsid w:val="00EC3706"/>
    <w:rsid w:val="00EC3753"/>
    <w:rsid w:val="00EC3E2B"/>
    <w:rsid w:val="00EC3F4E"/>
    <w:rsid w:val="00EC40E9"/>
    <w:rsid w:val="00EC4207"/>
    <w:rsid w:val="00EC4330"/>
    <w:rsid w:val="00EC50A0"/>
    <w:rsid w:val="00EC5653"/>
    <w:rsid w:val="00EC570D"/>
    <w:rsid w:val="00EC5FE0"/>
    <w:rsid w:val="00EC6824"/>
    <w:rsid w:val="00EC6CA4"/>
    <w:rsid w:val="00EC712E"/>
    <w:rsid w:val="00EC71CE"/>
    <w:rsid w:val="00EC72CE"/>
    <w:rsid w:val="00EC76C8"/>
    <w:rsid w:val="00EC795F"/>
    <w:rsid w:val="00EC7A3C"/>
    <w:rsid w:val="00EC7A60"/>
    <w:rsid w:val="00ED02B8"/>
    <w:rsid w:val="00ED0383"/>
    <w:rsid w:val="00ED09D0"/>
    <w:rsid w:val="00ED0A6B"/>
    <w:rsid w:val="00ED0DF5"/>
    <w:rsid w:val="00ED0FA8"/>
    <w:rsid w:val="00ED1006"/>
    <w:rsid w:val="00ED11DD"/>
    <w:rsid w:val="00ED1644"/>
    <w:rsid w:val="00ED1D44"/>
    <w:rsid w:val="00ED1F09"/>
    <w:rsid w:val="00ED231D"/>
    <w:rsid w:val="00ED2769"/>
    <w:rsid w:val="00ED28FD"/>
    <w:rsid w:val="00ED29EA"/>
    <w:rsid w:val="00ED29FF"/>
    <w:rsid w:val="00ED2F46"/>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5C1"/>
    <w:rsid w:val="00ED6931"/>
    <w:rsid w:val="00ED6C82"/>
    <w:rsid w:val="00ED6E7E"/>
    <w:rsid w:val="00ED73CC"/>
    <w:rsid w:val="00ED77CC"/>
    <w:rsid w:val="00ED7C83"/>
    <w:rsid w:val="00ED7D47"/>
    <w:rsid w:val="00ED7E04"/>
    <w:rsid w:val="00ED7EDC"/>
    <w:rsid w:val="00EE021B"/>
    <w:rsid w:val="00EE06AA"/>
    <w:rsid w:val="00EE06D5"/>
    <w:rsid w:val="00EE0940"/>
    <w:rsid w:val="00EE09EF"/>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4582"/>
    <w:rsid w:val="00EE60B6"/>
    <w:rsid w:val="00EE6737"/>
    <w:rsid w:val="00EE6A4F"/>
    <w:rsid w:val="00EE728D"/>
    <w:rsid w:val="00EE731C"/>
    <w:rsid w:val="00EE7B91"/>
    <w:rsid w:val="00EE7BB0"/>
    <w:rsid w:val="00EE7BF3"/>
    <w:rsid w:val="00EE7D53"/>
    <w:rsid w:val="00EE7ED2"/>
    <w:rsid w:val="00EF04AE"/>
    <w:rsid w:val="00EF0719"/>
    <w:rsid w:val="00EF07A2"/>
    <w:rsid w:val="00EF0811"/>
    <w:rsid w:val="00EF085A"/>
    <w:rsid w:val="00EF089D"/>
    <w:rsid w:val="00EF09BF"/>
    <w:rsid w:val="00EF0BF2"/>
    <w:rsid w:val="00EF0BFD"/>
    <w:rsid w:val="00EF0FD9"/>
    <w:rsid w:val="00EF108D"/>
    <w:rsid w:val="00EF13B0"/>
    <w:rsid w:val="00EF15BC"/>
    <w:rsid w:val="00EF1823"/>
    <w:rsid w:val="00EF18FE"/>
    <w:rsid w:val="00EF1A27"/>
    <w:rsid w:val="00EF1B82"/>
    <w:rsid w:val="00EF1FD8"/>
    <w:rsid w:val="00EF257D"/>
    <w:rsid w:val="00EF2A78"/>
    <w:rsid w:val="00EF3034"/>
    <w:rsid w:val="00EF3813"/>
    <w:rsid w:val="00EF3AFC"/>
    <w:rsid w:val="00EF3CE4"/>
    <w:rsid w:val="00EF3D4A"/>
    <w:rsid w:val="00EF3E17"/>
    <w:rsid w:val="00EF3EEC"/>
    <w:rsid w:val="00EF4245"/>
    <w:rsid w:val="00EF433D"/>
    <w:rsid w:val="00EF44F1"/>
    <w:rsid w:val="00EF4F45"/>
    <w:rsid w:val="00EF5202"/>
    <w:rsid w:val="00EF5787"/>
    <w:rsid w:val="00EF58DC"/>
    <w:rsid w:val="00EF599A"/>
    <w:rsid w:val="00EF5CBC"/>
    <w:rsid w:val="00EF5D23"/>
    <w:rsid w:val="00EF5D4B"/>
    <w:rsid w:val="00EF609B"/>
    <w:rsid w:val="00EF60D0"/>
    <w:rsid w:val="00EF62B7"/>
    <w:rsid w:val="00EF6FFF"/>
    <w:rsid w:val="00EF70EF"/>
    <w:rsid w:val="00EF71DD"/>
    <w:rsid w:val="00EF75D3"/>
    <w:rsid w:val="00EF76B1"/>
    <w:rsid w:val="00EF7B6A"/>
    <w:rsid w:val="00EF7B82"/>
    <w:rsid w:val="00EF7C1C"/>
    <w:rsid w:val="00EF7C7D"/>
    <w:rsid w:val="00EF7F7F"/>
    <w:rsid w:val="00F00184"/>
    <w:rsid w:val="00F00233"/>
    <w:rsid w:val="00F0029C"/>
    <w:rsid w:val="00F0034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0F9"/>
    <w:rsid w:val="00F071D1"/>
    <w:rsid w:val="00F073D1"/>
    <w:rsid w:val="00F07533"/>
    <w:rsid w:val="00F076D1"/>
    <w:rsid w:val="00F078B8"/>
    <w:rsid w:val="00F07BE1"/>
    <w:rsid w:val="00F10244"/>
    <w:rsid w:val="00F10629"/>
    <w:rsid w:val="00F107E4"/>
    <w:rsid w:val="00F10DB6"/>
    <w:rsid w:val="00F11176"/>
    <w:rsid w:val="00F117AD"/>
    <w:rsid w:val="00F1182B"/>
    <w:rsid w:val="00F11E02"/>
    <w:rsid w:val="00F12431"/>
    <w:rsid w:val="00F12563"/>
    <w:rsid w:val="00F129DE"/>
    <w:rsid w:val="00F12CAD"/>
    <w:rsid w:val="00F131A5"/>
    <w:rsid w:val="00F1344C"/>
    <w:rsid w:val="00F13899"/>
    <w:rsid w:val="00F13F68"/>
    <w:rsid w:val="00F14094"/>
    <w:rsid w:val="00F1425E"/>
    <w:rsid w:val="00F1469E"/>
    <w:rsid w:val="00F147D2"/>
    <w:rsid w:val="00F14B13"/>
    <w:rsid w:val="00F14CDA"/>
    <w:rsid w:val="00F14CDF"/>
    <w:rsid w:val="00F14E55"/>
    <w:rsid w:val="00F15103"/>
    <w:rsid w:val="00F15159"/>
    <w:rsid w:val="00F153EF"/>
    <w:rsid w:val="00F1560D"/>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457"/>
    <w:rsid w:val="00F2168B"/>
    <w:rsid w:val="00F21742"/>
    <w:rsid w:val="00F2177A"/>
    <w:rsid w:val="00F21C18"/>
    <w:rsid w:val="00F21D3A"/>
    <w:rsid w:val="00F21F34"/>
    <w:rsid w:val="00F21FC3"/>
    <w:rsid w:val="00F22627"/>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629E"/>
    <w:rsid w:val="00F26A29"/>
    <w:rsid w:val="00F274D1"/>
    <w:rsid w:val="00F27594"/>
    <w:rsid w:val="00F27843"/>
    <w:rsid w:val="00F27F0E"/>
    <w:rsid w:val="00F27F0F"/>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124"/>
    <w:rsid w:val="00F36616"/>
    <w:rsid w:val="00F3676D"/>
    <w:rsid w:val="00F3683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4BD"/>
    <w:rsid w:val="00F42675"/>
    <w:rsid w:val="00F42778"/>
    <w:rsid w:val="00F43046"/>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B95"/>
    <w:rsid w:val="00F47C04"/>
    <w:rsid w:val="00F47D0F"/>
    <w:rsid w:val="00F47F68"/>
    <w:rsid w:val="00F47FE0"/>
    <w:rsid w:val="00F500C4"/>
    <w:rsid w:val="00F503D4"/>
    <w:rsid w:val="00F5060E"/>
    <w:rsid w:val="00F507D1"/>
    <w:rsid w:val="00F50C74"/>
    <w:rsid w:val="00F50DEC"/>
    <w:rsid w:val="00F511C3"/>
    <w:rsid w:val="00F51253"/>
    <w:rsid w:val="00F519CE"/>
    <w:rsid w:val="00F51ADA"/>
    <w:rsid w:val="00F51B6E"/>
    <w:rsid w:val="00F51CAE"/>
    <w:rsid w:val="00F51D77"/>
    <w:rsid w:val="00F52695"/>
    <w:rsid w:val="00F52A06"/>
    <w:rsid w:val="00F5386D"/>
    <w:rsid w:val="00F53C2E"/>
    <w:rsid w:val="00F54174"/>
    <w:rsid w:val="00F54A7B"/>
    <w:rsid w:val="00F55537"/>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1DAD"/>
    <w:rsid w:val="00F621A5"/>
    <w:rsid w:val="00F622D2"/>
    <w:rsid w:val="00F623A4"/>
    <w:rsid w:val="00F62800"/>
    <w:rsid w:val="00F62954"/>
    <w:rsid w:val="00F6302A"/>
    <w:rsid w:val="00F631F2"/>
    <w:rsid w:val="00F63335"/>
    <w:rsid w:val="00F63950"/>
    <w:rsid w:val="00F63AAF"/>
    <w:rsid w:val="00F63E38"/>
    <w:rsid w:val="00F64133"/>
    <w:rsid w:val="00F643F2"/>
    <w:rsid w:val="00F6456F"/>
    <w:rsid w:val="00F64707"/>
    <w:rsid w:val="00F649F6"/>
    <w:rsid w:val="00F64C2B"/>
    <w:rsid w:val="00F6518D"/>
    <w:rsid w:val="00F651BE"/>
    <w:rsid w:val="00F65531"/>
    <w:rsid w:val="00F656DC"/>
    <w:rsid w:val="00F6574D"/>
    <w:rsid w:val="00F658C8"/>
    <w:rsid w:val="00F65F7A"/>
    <w:rsid w:val="00F6617A"/>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111"/>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77BE3"/>
    <w:rsid w:val="00F77EFC"/>
    <w:rsid w:val="00F804BE"/>
    <w:rsid w:val="00F80C20"/>
    <w:rsid w:val="00F80DC9"/>
    <w:rsid w:val="00F80F4C"/>
    <w:rsid w:val="00F814A1"/>
    <w:rsid w:val="00F817C8"/>
    <w:rsid w:val="00F817CE"/>
    <w:rsid w:val="00F8192E"/>
    <w:rsid w:val="00F8216E"/>
    <w:rsid w:val="00F8223B"/>
    <w:rsid w:val="00F822D2"/>
    <w:rsid w:val="00F8252F"/>
    <w:rsid w:val="00F82683"/>
    <w:rsid w:val="00F828BF"/>
    <w:rsid w:val="00F837D9"/>
    <w:rsid w:val="00F83A11"/>
    <w:rsid w:val="00F83C43"/>
    <w:rsid w:val="00F83F46"/>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112"/>
    <w:rsid w:val="00F87877"/>
    <w:rsid w:val="00F900EC"/>
    <w:rsid w:val="00F901AD"/>
    <w:rsid w:val="00F904AD"/>
    <w:rsid w:val="00F9056A"/>
    <w:rsid w:val="00F905E6"/>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20"/>
    <w:rsid w:val="00F96985"/>
    <w:rsid w:val="00F96D99"/>
    <w:rsid w:val="00F96EA0"/>
    <w:rsid w:val="00F9726B"/>
    <w:rsid w:val="00F976C3"/>
    <w:rsid w:val="00F97838"/>
    <w:rsid w:val="00F97EFC"/>
    <w:rsid w:val="00F97F10"/>
    <w:rsid w:val="00F97F75"/>
    <w:rsid w:val="00FA082F"/>
    <w:rsid w:val="00FA0F89"/>
    <w:rsid w:val="00FA18F6"/>
    <w:rsid w:val="00FA1BF8"/>
    <w:rsid w:val="00FA1CD8"/>
    <w:rsid w:val="00FA2025"/>
    <w:rsid w:val="00FA28A1"/>
    <w:rsid w:val="00FA29E6"/>
    <w:rsid w:val="00FA2BB3"/>
    <w:rsid w:val="00FA2C36"/>
    <w:rsid w:val="00FA300A"/>
    <w:rsid w:val="00FA317C"/>
    <w:rsid w:val="00FA329A"/>
    <w:rsid w:val="00FA33FF"/>
    <w:rsid w:val="00FA36BF"/>
    <w:rsid w:val="00FA38EC"/>
    <w:rsid w:val="00FA3914"/>
    <w:rsid w:val="00FA39E7"/>
    <w:rsid w:val="00FA3C01"/>
    <w:rsid w:val="00FA3D46"/>
    <w:rsid w:val="00FA4186"/>
    <w:rsid w:val="00FA4802"/>
    <w:rsid w:val="00FA48DC"/>
    <w:rsid w:val="00FA4CAA"/>
    <w:rsid w:val="00FA4D6B"/>
    <w:rsid w:val="00FA4FF3"/>
    <w:rsid w:val="00FA52D7"/>
    <w:rsid w:val="00FA56AE"/>
    <w:rsid w:val="00FA56F9"/>
    <w:rsid w:val="00FA5D87"/>
    <w:rsid w:val="00FA62CF"/>
    <w:rsid w:val="00FA66A8"/>
    <w:rsid w:val="00FA6A75"/>
    <w:rsid w:val="00FA6CE1"/>
    <w:rsid w:val="00FA74EB"/>
    <w:rsid w:val="00FA7867"/>
    <w:rsid w:val="00FA7C22"/>
    <w:rsid w:val="00FA7D3B"/>
    <w:rsid w:val="00FB019F"/>
    <w:rsid w:val="00FB061E"/>
    <w:rsid w:val="00FB0A03"/>
    <w:rsid w:val="00FB0DA7"/>
    <w:rsid w:val="00FB10AA"/>
    <w:rsid w:val="00FB145F"/>
    <w:rsid w:val="00FB1740"/>
    <w:rsid w:val="00FB1BBD"/>
    <w:rsid w:val="00FB1D1B"/>
    <w:rsid w:val="00FB1D48"/>
    <w:rsid w:val="00FB1D64"/>
    <w:rsid w:val="00FB25A4"/>
    <w:rsid w:val="00FB2A34"/>
    <w:rsid w:val="00FB2D17"/>
    <w:rsid w:val="00FB300A"/>
    <w:rsid w:val="00FB302A"/>
    <w:rsid w:val="00FB3159"/>
    <w:rsid w:val="00FB3199"/>
    <w:rsid w:val="00FB35DE"/>
    <w:rsid w:val="00FB379A"/>
    <w:rsid w:val="00FB3999"/>
    <w:rsid w:val="00FB4000"/>
    <w:rsid w:val="00FB4036"/>
    <w:rsid w:val="00FB406A"/>
    <w:rsid w:val="00FB40EF"/>
    <w:rsid w:val="00FB434D"/>
    <w:rsid w:val="00FB47C1"/>
    <w:rsid w:val="00FB4A6C"/>
    <w:rsid w:val="00FB4C80"/>
    <w:rsid w:val="00FB51B3"/>
    <w:rsid w:val="00FB5320"/>
    <w:rsid w:val="00FB5BEA"/>
    <w:rsid w:val="00FB5CC0"/>
    <w:rsid w:val="00FB66C0"/>
    <w:rsid w:val="00FB673B"/>
    <w:rsid w:val="00FB695E"/>
    <w:rsid w:val="00FB6A6A"/>
    <w:rsid w:val="00FB702D"/>
    <w:rsid w:val="00FB709E"/>
    <w:rsid w:val="00FB752A"/>
    <w:rsid w:val="00FB79DD"/>
    <w:rsid w:val="00FB7EC9"/>
    <w:rsid w:val="00FB7EE5"/>
    <w:rsid w:val="00FC011C"/>
    <w:rsid w:val="00FC0981"/>
    <w:rsid w:val="00FC0E28"/>
    <w:rsid w:val="00FC1630"/>
    <w:rsid w:val="00FC1972"/>
    <w:rsid w:val="00FC20B9"/>
    <w:rsid w:val="00FC2F6F"/>
    <w:rsid w:val="00FC2F7A"/>
    <w:rsid w:val="00FC31AE"/>
    <w:rsid w:val="00FC3465"/>
    <w:rsid w:val="00FC35BF"/>
    <w:rsid w:val="00FC385B"/>
    <w:rsid w:val="00FC3CF8"/>
    <w:rsid w:val="00FC415D"/>
    <w:rsid w:val="00FC43C3"/>
    <w:rsid w:val="00FC44FD"/>
    <w:rsid w:val="00FC459E"/>
    <w:rsid w:val="00FC4A95"/>
    <w:rsid w:val="00FC4C31"/>
    <w:rsid w:val="00FC4CA0"/>
    <w:rsid w:val="00FC5128"/>
    <w:rsid w:val="00FC5582"/>
    <w:rsid w:val="00FC58A6"/>
    <w:rsid w:val="00FC58B2"/>
    <w:rsid w:val="00FC5CFE"/>
    <w:rsid w:val="00FC5E34"/>
    <w:rsid w:val="00FC613D"/>
    <w:rsid w:val="00FC66AD"/>
    <w:rsid w:val="00FC66FF"/>
    <w:rsid w:val="00FC6A42"/>
    <w:rsid w:val="00FC6B40"/>
    <w:rsid w:val="00FC6CDE"/>
    <w:rsid w:val="00FC6E92"/>
    <w:rsid w:val="00FC7099"/>
    <w:rsid w:val="00FC71B4"/>
    <w:rsid w:val="00FC7218"/>
    <w:rsid w:val="00FC7429"/>
    <w:rsid w:val="00FC77BF"/>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113"/>
    <w:rsid w:val="00FD631A"/>
    <w:rsid w:val="00FD6928"/>
    <w:rsid w:val="00FD69C4"/>
    <w:rsid w:val="00FD6DC7"/>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D91"/>
    <w:rsid w:val="00FE2F16"/>
    <w:rsid w:val="00FE353C"/>
    <w:rsid w:val="00FE37D7"/>
    <w:rsid w:val="00FE3AD5"/>
    <w:rsid w:val="00FE3B36"/>
    <w:rsid w:val="00FE3D49"/>
    <w:rsid w:val="00FE3F84"/>
    <w:rsid w:val="00FE3F9F"/>
    <w:rsid w:val="00FE4326"/>
    <w:rsid w:val="00FE49ED"/>
    <w:rsid w:val="00FE4C7B"/>
    <w:rsid w:val="00FE4F8E"/>
    <w:rsid w:val="00FE53CA"/>
    <w:rsid w:val="00FE5846"/>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9EC"/>
    <w:rsid w:val="00FF3C8F"/>
    <w:rsid w:val="00FF3E64"/>
    <w:rsid w:val="00FF4197"/>
    <w:rsid w:val="00FF45A5"/>
    <w:rsid w:val="00FF460F"/>
    <w:rsid w:val="00FF480C"/>
    <w:rsid w:val="00FF497F"/>
    <w:rsid w:val="00FF4B69"/>
    <w:rsid w:val="00FF4B8D"/>
    <w:rsid w:val="00FF4BBB"/>
    <w:rsid w:val="00FF4C44"/>
    <w:rsid w:val="00FF5214"/>
    <w:rsid w:val="00FF5C91"/>
    <w:rsid w:val="00FF6242"/>
    <w:rsid w:val="00FF67CD"/>
    <w:rsid w:val="00FF6F71"/>
    <w:rsid w:val="00FF6F9D"/>
    <w:rsid w:val="00FF70D6"/>
    <w:rsid w:val="00FF70F5"/>
    <w:rsid w:val="00FF7510"/>
    <w:rsid w:val="00FF7596"/>
    <w:rsid w:val="00FF75A5"/>
    <w:rsid w:val="00FF793F"/>
    <w:rsid w:val="03BDBC84"/>
    <w:rsid w:val="04F8CF6F"/>
    <w:rsid w:val="0AF65CCF"/>
    <w:rsid w:val="10613801"/>
    <w:rsid w:val="18CDC3C5"/>
    <w:rsid w:val="2827B31E"/>
    <w:rsid w:val="2B985DB2"/>
    <w:rsid w:val="2DD5D81F"/>
    <w:rsid w:val="2DE754A3"/>
    <w:rsid w:val="2F3878CB"/>
    <w:rsid w:val="2F98B499"/>
    <w:rsid w:val="323B7C02"/>
    <w:rsid w:val="35747817"/>
    <w:rsid w:val="35960754"/>
    <w:rsid w:val="4049B7ED"/>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2455D888-E52D-44F3-9E2C-F51CAC9E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StylePr>
    <w:tblStylePr w:type="lastCol">
      <w:rPr>
        <w:color w:val="FFFFFF" w:themeColor="background1"/>
      </w:r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StylePr>
    <w:tblStylePr w:type="lastCol">
      <w:rPr>
        <w:color w:val="FFFFFF" w:themeColor="background1"/>
      </w:r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StylePr>
    <w:tblStylePr w:type="lastCol">
      <w:rPr>
        <w:color w:val="FFFFFF" w:themeColor="background1"/>
      </w:r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StylePr>
    <w:tblStylePr w:type="lastCol">
      <w:rPr>
        <w:color w:val="FFFFFF" w:themeColor="background1"/>
      </w:r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StylePr>
    <w:tblStylePr w:type="lastCol">
      <w:rPr>
        <w:color w:val="FFFFFF" w:themeColor="background1"/>
      </w:r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StylePr>
    <w:tblStylePr w:type="lastCol">
      <w:rPr>
        <w:color w:val="FFFFFF" w:themeColor="background1"/>
      </w:r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StylePr>
    <w:tblStylePr w:type="lastCol">
      <w:rPr>
        <w:color w:val="FFFFFF" w:themeColor="background1"/>
      </w:r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0000" w:themeFill="tex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4472C4" w:themeFill="accen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ED7D31" w:themeFill="accent2"/>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A5A5A5" w:themeFill="accent3"/>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C000" w:themeFill="accent4"/>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5B9BD5" w:themeFill="accent5"/>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70AD47" w:themeFill="accent6"/>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Pr>
    <w:tcPr>
      <w:tcBorders>
        <w:left w:val="nil"/>
        <w:right w:val="nil"/>
      </w:tcBorders>
      <w:shd w:val="clear" w:color="auto" w:fill="C0C0C0" w:themeFill="text1" w:themeFillTint="3F"/>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tcBorders>
        <w:left w:val="nil"/>
        <w:right w:val="nil"/>
      </w:tcBorders>
      <w:shd w:val="clear" w:color="auto" w:fill="D0DBF0" w:themeFill="accent1" w:themeFillTint="3F"/>
    </w:tc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tcBorders>
        <w:left w:val="nil"/>
        <w:right w:val="nil"/>
      </w:tcBorders>
      <w:shd w:val="clear" w:color="auto" w:fill="FADECB" w:themeFill="accent2" w:themeFillTint="3F"/>
    </w:tc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tcBorders>
        <w:left w:val="nil"/>
        <w:right w:val="nil"/>
      </w:tcBorders>
      <w:shd w:val="clear" w:color="auto" w:fill="E8E8E8" w:themeFill="accent3" w:themeFillTint="3F"/>
    </w:tc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tcBorders>
        <w:left w:val="nil"/>
        <w:right w:val="nil"/>
      </w:tcBorders>
      <w:shd w:val="clear" w:color="auto" w:fill="FFEFC0" w:themeFill="accent4" w:themeFillTint="3F"/>
    </w:tc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tcBorders>
        <w:left w:val="nil"/>
        <w:right w:val="nil"/>
      </w:tcBorders>
      <w:shd w:val="clear" w:color="auto" w:fill="D6E6F4" w:themeFill="accent5" w:themeFillTint="3F"/>
    </w:tc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tcBorders>
        <w:left w:val="nil"/>
        <w:right w:val="nil"/>
      </w:tcBorders>
      <w:shd w:val="clear" w:color="auto" w:fill="DBEBD0" w:themeFill="accent6" w:themeFillTint="3F"/>
    </w:tc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000000" w:themeColor="text1"/>
        <w:right w:val="single" w:sz="4" w:space="0" w:color="000000" w:themeColor="text1"/>
      </w:tcBorders>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4472C4" w:themeColor="accent1"/>
        <w:right w:val="single" w:sz="4" w:space="0" w:color="4472C4" w:themeColor="accent1"/>
      </w:tcBorders>
    </w:tc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ED7D31" w:themeColor="accent2"/>
        <w:right w:val="single" w:sz="4" w:space="0" w:color="ED7D31" w:themeColor="accent2"/>
      </w:tcBorders>
    </w:tc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A5A5A5" w:themeColor="accent3"/>
        <w:right w:val="single" w:sz="4" w:space="0" w:color="A5A5A5" w:themeColor="accent3"/>
      </w:tcBorders>
    </w:tc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FFC000" w:themeColor="accent4"/>
        <w:right w:val="single" w:sz="4" w:space="0" w:color="FFC000" w:themeColor="accent4"/>
      </w:tcBorders>
    </w:tc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5B9BD5" w:themeColor="accent5"/>
        <w:right w:val="single" w:sz="4" w:space="0" w:color="5B9BD5" w:themeColor="accent5"/>
      </w:tcBorders>
    </w:tc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70AD47" w:themeColor="accent6"/>
        <w:right w:val="single" w:sz="4" w:space="0" w:color="70AD47" w:themeColor="accent6"/>
      </w:tcBorders>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666666" w:themeColor="text1" w:themeTint="99"/>
        <w:left w:val="single" w:sz="4" w:space="0" w:color="000000" w:themeColor="text1"/>
        <w:bottom w:val="single" w:sz="4" w:space="0" w:color="000000" w:themeColor="text1"/>
        <w:right w:val="single" w:sz="4" w:space="0" w:color="000000" w:themeColor="text1"/>
      </w:tcBorders>
      <w:shd w:val="clear" w:color="auto" w:fill="CCCCCC" w:themeFill="tex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8EAADB" w:themeColor="accent1" w:themeTint="99"/>
        <w:left w:val="single" w:sz="4" w:space="0" w:color="4472C4" w:themeColor="accent1"/>
        <w:bottom w:val="single" w:sz="4" w:space="0" w:color="4472C4" w:themeColor="accent1"/>
        <w:right w:val="single" w:sz="4" w:space="0" w:color="4472C4" w:themeColor="accent1"/>
      </w:tcBorders>
      <w:shd w:val="clear" w:color="auto" w:fill="D9E2F3"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F4B083" w:themeColor="accent2" w:themeTint="99"/>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C9C9C9" w:themeColor="accent3" w:themeTint="99"/>
        <w:left w:val="single" w:sz="4" w:space="0" w:color="A5A5A5" w:themeColor="accent3"/>
        <w:bottom w:val="single" w:sz="4" w:space="0" w:color="A5A5A5" w:themeColor="accent3"/>
        <w:right w:val="single" w:sz="4" w:space="0" w:color="A5A5A5" w:themeColor="accent3"/>
      </w:tcBorders>
      <w:shd w:val="clear" w:color="auto" w:fill="EDEDED" w:themeFill="accent3"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FFD966" w:themeColor="accent4" w:themeTint="99"/>
        <w:left w:val="single" w:sz="4" w:space="0" w:color="FFC000" w:themeColor="accent4"/>
        <w:bottom w:val="single" w:sz="4" w:space="0" w:color="FFC000" w:themeColor="accent4"/>
        <w:right w:val="single" w:sz="4" w:space="0" w:color="FFC000" w:themeColor="accent4"/>
      </w:tcBorders>
      <w:shd w:val="clear" w:color="auto" w:fill="FFF2CC" w:themeFill="accent4"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9CC2E5" w:themeColor="accent5" w:themeTint="99"/>
        <w:left w:val="single" w:sz="4" w:space="0" w:color="5B9BD5" w:themeColor="accent5"/>
        <w:bottom w:val="single" w:sz="4" w:space="0" w:color="5B9BD5" w:themeColor="accent5"/>
        <w:right w:val="single" w:sz="4" w:space="0" w:color="5B9BD5" w:themeColor="accent5"/>
      </w:tcBorders>
      <w:shd w:val="clear" w:color="auto" w:fill="DEEAF6" w:themeFill="accent5"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A8D08D" w:themeColor="accent6" w:themeTint="99"/>
        <w:left w:val="single" w:sz="4" w:space="0" w:color="70AD47" w:themeColor="accent6"/>
        <w:bottom w:val="single" w:sz="4" w:space="0" w:color="70AD47" w:themeColor="accent6"/>
        <w:right w:val="single" w:sz="4" w:space="0" w:color="70AD47" w:themeColor="accent6"/>
      </w:tcBorders>
      <w:shd w:val="clear" w:color="auto" w:fill="E2EFD9" w:themeFill="accent6"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shd w:val="clear" w:color="auto" w:fill="D9E2F3" w:themeFill="accent1" w:themeFillTint="33"/>
    </w:tc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shd w:val="clear" w:color="auto" w:fill="FBE4D5" w:themeFill="accent2" w:themeFillTint="33"/>
    </w:tc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shd w:val="clear" w:color="auto" w:fill="EDEDED" w:themeFill="accent3" w:themeFillTint="33"/>
    </w:tc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shd w:val="clear" w:color="auto" w:fill="FFF2CC" w:themeFill="accent4" w:themeFillTint="33"/>
    </w:tc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shd w:val="clear" w:color="auto" w:fill="DEEAF6" w:themeFill="accent5" w:themeFillTint="33"/>
    </w:tc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shd w:val="clear" w:color="auto" w:fill="E2EFD9" w:themeFill="accent6" w:themeFillTint="33"/>
    </w:tc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4" w:space="0" w:color="000000" w:themeColor="text1"/>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tcBorders>
        <w:top w:val="single" w:sz="4" w:space="0" w:color="4472C4" w:themeColor="accent1"/>
        <w:left w:val="single" w:sz="4" w:space="0" w:color="4472C4" w:themeColor="accent1"/>
      </w:tcBorders>
      <w:shd w:val="clear" w:color="auto" w:fill="D9E2F3" w:themeFill="accent1" w:themeFillTint="33"/>
    </w:tc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tcBorders>
        <w:top w:val="single" w:sz="4" w:space="0" w:color="ED7D31" w:themeColor="accent2"/>
        <w:left w:val="single" w:sz="4" w:space="0" w:color="ED7D31" w:themeColor="accent2"/>
      </w:tcBorders>
      <w:shd w:val="clear" w:color="auto" w:fill="FBE4D5" w:themeFill="accent2" w:themeFillTint="33"/>
    </w:tc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tcBorders>
        <w:top w:val="single" w:sz="4" w:space="0" w:color="A5A5A5" w:themeColor="accent3"/>
        <w:left w:val="single" w:sz="4" w:space="0" w:color="A5A5A5" w:themeColor="accent3"/>
      </w:tcBorders>
      <w:shd w:val="clear" w:color="auto" w:fill="EDEDED" w:themeFill="accent3" w:themeFillTint="33"/>
    </w:tc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tcBorders>
        <w:top w:val="single" w:sz="4" w:space="0" w:color="FFC000" w:themeColor="accent4"/>
        <w:left w:val="single" w:sz="4" w:space="0" w:color="FFC000" w:themeColor="accent4"/>
      </w:tcBorders>
      <w:shd w:val="clear" w:color="auto" w:fill="FFF2CC" w:themeFill="accent4" w:themeFillTint="33"/>
    </w:tc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tcBorders>
        <w:top w:val="single" w:sz="4" w:space="0" w:color="5B9BD5" w:themeColor="accent5"/>
        <w:left w:val="single" w:sz="4" w:space="0" w:color="5B9BD5" w:themeColor="accent5"/>
      </w:tcBorders>
      <w:shd w:val="clear" w:color="auto" w:fill="DEEAF6" w:themeFill="accent5" w:themeFillTint="33"/>
    </w:tc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tcBorders>
        <w:top w:val="single" w:sz="4" w:space="0" w:color="70AD47" w:themeColor="accent6"/>
        <w:left w:val="single" w:sz="4" w:space="0" w:color="70AD47" w:themeColor="accent6"/>
      </w:tcBorders>
      <w:shd w:val="clear" w:color="auto" w:fill="E2EFD9" w:themeFill="accent6" w:themeFillTint="33"/>
    </w:tc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000000" w:themeColor="text1"/>
        <w:bottom w:val="single" w:sz="8" w:space="0" w:color="000000" w:themeColor="text1"/>
      </w:tcBorders>
      <w:shd w:val="clear" w:color="auto" w:fill="C0C0C0" w:themeFill="text1"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4472C4" w:themeColor="accent1"/>
        <w:bottom w:val="single" w:sz="8" w:space="0" w:color="4472C4" w:themeColor="accent1"/>
      </w:tcBorders>
      <w:shd w:val="clear" w:color="auto" w:fill="D0DBF0" w:themeFill="accent1"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ED7D31" w:themeColor="accent2"/>
        <w:bottom w:val="single" w:sz="8" w:space="0" w:color="ED7D31" w:themeColor="accent2"/>
      </w:tcBorders>
      <w:shd w:val="clear" w:color="auto" w:fill="FADECB" w:themeFill="accent2"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A5A5A5" w:themeColor="accent3"/>
        <w:bottom w:val="single" w:sz="8" w:space="0" w:color="A5A5A5" w:themeColor="accent3"/>
      </w:tcBorders>
      <w:shd w:val="clear" w:color="auto" w:fill="E8E8E8" w:themeFill="accent3"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FFC000" w:themeColor="accent4"/>
        <w:bottom w:val="single" w:sz="8" w:space="0" w:color="FFC000" w:themeColor="accent4"/>
      </w:tcBorders>
      <w:shd w:val="clear" w:color="auto" w:fill="FFEFC0" w:themeFill="accent4"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5B9BD5" w:themeColor="accent5"/>
        <w:bottom w:val="single" w:sz="8" w:space="0" w:color="5B9BD5" w:themeColor="accent5"/>
      </w:tcBorders>
      <w:shd w:val="clear" w:color="auto" w:fill="D6E6F4" w:themeFill="accent5"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70AD47" w:themeColor="accent6"/>
        <w:bottom w:val="single" w:sz="8" w:space="0" w:color="70AD47" w:themeColor="accent6"/>
      </w:tcBorders>
      <w:shd w:val="clear" w:color="auto" w:fill="DBEBD0" w:themeFill="accent6"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C0C0C0" w:themeFill="text1" w:themeFillTint="3F"/>
    </w:tc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0DBF0" w:themeFill="accent1" w:themeFillTint="3F"/>
    </w:tc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FADECB" w:themeFill="accent2" w:themeFillTint="3F"/>
    </w:tc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E8E8E8" w:themeFill="accent3" w:themeFillTint="3F"/>
    </w:tc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FFEFC0" w:themeFill="accent4" w:themeFillTint="3F"/>
    </w:tc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6E6F4" w:themeFill="accent5" w:themeFillTint="3F"/>
    </w:tc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BEBD0" w:themeFill="accent6" w:themeFillTint="3F"/>
    </w:tc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shd w:val="clear" w:color="auto" w:fill="C0C0C0" w:themeFill="tex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tcBorders>
      <w:shd w:val="clear" w:color="auto" w:fill="D0DBF0" w:themeFill="accen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tcBorders>
      <w:shd w:val="clear" w:color="auto" w:fill="FADECB" w:themeFill="accent2"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tcBorders>
      <w:shd w:val="clear" w:color="auto" w:fill="E8E8E8" w:themeFill="accent3"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tcBorders>
      <w:shd w:val="clear" w:color="auto" w:fill="FFEFC0" w:themeFill="accent4"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tcBorders>
      <w:shd w:val="clear" w:color="auto" w:fill="D6E6F4"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tcBorders>
      <w:shd w:val="clear" w:color="auto" w:fill="DBEBD0" w:themeFill="accent6"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BFBFBF" w:themeColor="background1" w:themeShade="BF"/>
      </w:tcBorders>
      <w:shd w:val="clear" w:color="auto" w:fill="F2F2F2" w:themeFill="background1" w:themeFillShade="F2"/>
    </w:tc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4" w:space="0" w:color="7F7F7F" w:themeColor="text1" w:themeTint="80"/>
        <w:bottom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top w:val="single" w:sz="6" w:space="0" w:color="FFFFFF"/>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cPr>
      <w:tcBorders>
        <w:top w:val="single" w:sz="12" w:space="0" w:color="000000"/>
      </w:tcBorders>
      <w:shd w:val="solid" w:color="C0C0C0" w:fill="FFFFFF"/>
    </w:tc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nwCell">
      <w:rPr>
        <w:b/>
        <w:bCs/>
        <w:color w:val="FFFFFF"/>
      </w:r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cPr>
      <w:shd w:val="pct25" w:color="000000" w:fill="FFFFFF"/>
    </w:tc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cPr>
      <w:shd w:val="solid" w:color="000080" w:fill="FFFFFF"/>
    </w:tc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cPr>
      <w:shd w:val="pct50" w:color="00808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aps/>
        <w:color w:val="auto"/>
      </w:r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lastRow">
      <w:rPr>
        <w:i/>
        <w:iCs/>
      </w:rPr>
    </w:tblStylePr>
    <w:tblStylePr w:type="lastCol">
      <w:rPr>
        <w:i/>
        <w:iCs/>
      </w:r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6" w:space="0" w:color="000000"/>
      </w:tcBorders>
      <w:shd w:val="clear" w:color="auto" w:fill="auto"/>
    </w:tcPr>
    <w:tblStylePr w:type="lastRow">
      <w:rPr>
        <w:b/>
        <w:bCs/>
      </w:rPr>
    </w:tblStylePr>
    <w:tblStylePr w:type="lastCol">
      <w:rPr>
        <w:b/>
        <w:bCs/>
      </w:r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lastRow">
      <w:rPr>
        <w:b/>
        <w:bCs/>
      </w:rPr>
    </w:tblStylePr>
    <w:tblStylePr w:type="lastCol">
      <w:rPr>
        <w:b/>
        <w:bCs/>
      </w:r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tcBorders>
        <w:top w:val="single" w:sz="6" w:space="0" w:color="000000"/>
      </w:tcBorders>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Pr>
    <w:tcPr>
      <w:tcBorders>
        <w:top w:val="single" w:sz="6" w:space="0" w:color="000000"/>
      </w:tcBorders>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top w:val="single" w:sz="12" w:space="0" w:color="000000"/>
      </w:tcBorders>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color w:val="FFFFFF"/>
      </w:r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StylePr>
    <w:tblStylePr w:type="firstCol">
      <w:rPr>
        <w:b/>
        <w:bCs/>
      </w:r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left w:val="single" w:sz="12" w:space="0" w:color="000000"/>
        <w:bottom w:val="single" w:sz="12"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9878459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755359">
      <w:bodyDiv w:val="1"/>
      <w:marLeft w:val="0"/>
      <w:marRight w:val="0"/>
      <w:marTop w:val="0"/>
      <w:marBottom w:val="0"/>
      <w:divBdr>
        <w:top w:val="none" w:sz="0" w:space="0" w:color="auto"/>
        <w:left w:val="none" w:sz="0" w:space="0" w:color="auto"/>
        <w:bottom w:val="none" w:sz="0" w:space="0" w:color="auto"/>
        <w:right w:val="none" w:sz="0" w:space="0" w:color="auto"/>
      </w:divBdr>
    </w:div>
    <w:div w:id="31545361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49469171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687147286">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9209219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251274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172991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3502328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7416451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0907519">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3629335">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627429">
      <w:bodyDiv w:val="1"/>
      <w:marLeft w:val="0"/>
      <w:marRight w:val="0"/>
      <w:marTop w:val="0"/>
      <w:marBottom w:val="0"/>
      <w:divBdr>
        <w:top w:val="none" w:sz="0" w:space="0" w:color="auto"/>
        <w:left w:val="none" w:sz="0" w:space="0" w:color="auto"/>
        <w:bottom w:val="none" w:sz="0" w:space="0" w:color="auto"/>
        <w:right w:val="none" w:sz="0" w:space="0" w:color="auto"/>
      </w:divBdr>
      <w:divsChild>
        <w:div w:id="522091573">
          <w:marLeft w:val="1080"/>
          <w:marRight w:val="0"/>
          <w:marTop w:val="100"/>
          <w:marBottom w:val="0"/>
          <w:divBdr>
            <w:top w:val="none" w:sz="0" w:space="0" w:color="auto"/>
            <w:left w:val="none" w:sz="0" w:space="0" w:color="auto"/>
            <w:bottom w:val="none" w:sz="0" w:space="0" w:color="auto"/>
            <w:right w:val="none" w:sz="0" w:space="0" w:color="auto"/>
          </w:divBdr>
        </w:div>
        <w:div w:id="865367504">
          <w:marLeft w:val="1080"/>
          <w:marRight w:val="0"/>
          <w:marTop w:val="100"/>
          <w:marBottom w:val="0"/>
          <w:divBdr>
            <w:top w:val="none" w:sz="0" w:space="0" w:color="auto"/>
            <w:left w:val="none" w:sz="0" w:space="0" w:color="auto"/>
            <w:bottom w:val="none" w:sz="0" w:space="0" w:color="auto"/>
            <w:right w:val="none" w:sz="0" w:space="0" w:color="auto"/>
          </w:divBdr>
        </w:div>
        <w:div w:id="892496517">
          <w:marLeft w:val="1080"/>
          <w:marRight w:val="0"/>
          <w:marTop w:val="100"/>
          <w:marBottom w:val="0"/>
          <w:divBdr>
            <w:top w:val="none" w:sz="0" w:space="0" w:color="auto"/>
            <w:left w:val="none" w:sz="0" w:space="0" w:color="auto"/>
            <w:bottom w:val="none" w:sz="0" w:space="0" w:color="auto"/>
            <w:right w:val="none" w:sz="0" w:space="0" w:color="auto"/>
          </w:divBdr>
        </w:div>
        <w:div w:id="1313561888">
          <w:marLeft w:val="1080"/>
          <w:marRight w:val="0"/>
          <w:marTop w:val="100"/>
          <w:marBottom w:val="0"/>
          <w:divBdr>
            <w:top w:val="none" w:sz="0" w:space="0" w:color="auto"/>
            <w:left w:val="none" w:sz="0" w:space="0" w:color="auto"/>
            <w:bottom w:val="none" w:sz="0" w:space="0" w:color="auto"/>
            <w:right w:val="none" w:sz="0" w:space="0" w:color="auto"/>
          </w:divBdr>
        </w:div>
        <w:div w:id="1344472285">
          <w:marLeft w:val="1080"/>
          <w:marRight w:val="0"/>
          <w:marTop w:val="100"/>
          <w:marBottom w:val="0"/>
          <w:divBdr>
            <w:top w:val="none" w:sz="0" w:space="0" w:color="auto"/>
            <w:left w:val="none" w:sz="0" w:space="0" w:color="auto"/>
            <w:bottom w:val="none" w:sz="0" w:space="0" w:color="auto"/>
            <w:right w:val="none" w:sz="0" w:space="0" w:color="auto"/>
          </w:divBdr>
        </w:div>
      </w:divsChild>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5117209">
      <w:bodyDiv w:val="1"/>
      <w:marLeft w:val="0"/>
      <w:marRight w:val="0"/>
      <w:marTop w:val="0"/>
      <w:marBottom w:val="0"/>
      <w:divBdr>
        <w:top w:val="none" w:sz="0" w:space="0" w:color="auto"/>
        <w:left w:val="none" w:sz="0" w:space="0" w:color="auto"/>
        <w:bottom w:val="none" w:sz="0" w:space="0" w:color="auto"/>
        <w:right w:val="none" w:sz="0" w:space="0" w:color="auto"/>
      </w:divBdr>
      <w:divsChild>
        <w:div w:id="241573122">
          <w:marLeft w:val="1080"/>
          <w:marRight w:val="0"/>
          <w:marTop w:val="100"/>
          <w:marBottom w:val="0"/>
          <w:divBdr>
            <w:top w:val="none" w:sz="0" w:space="0" w:color="auto"/>
            <w:left w:val="none" w:sz="0" w:space="0" w:color="auto"/>
            <w:bottom w:val="none" w:sz="0" w:space="0" w:color="auto"/>
            <w:right w:val="none" w:sz="0" w:space="0" w:color="auto"/>
          </w:divBdr>
        </w:div>
        <w:div w:id="739212875">
          <w:marLeft w:val="1080"/>
          <w:marRight w:val="0"/>
          <w:marTop w:val="100"/>
          <w:marBottom w:val="0"/>
          <w:divBdr>
            <w:top w:val="none" w:sz="0" w:space="0" w:color="auto"/>
            <w:left w:val="none" w:sz="0" w:space="0" w:color="auto"/>
            <w:bottom w:val="none" w:sz="0" w:space="0" w:color="auto"/>
            <w:right w:val="none" w:sz="0" w:space="0" w:color="auto"/>
          </w:divBdr>
        </w:div>
        <w:div w:id="750272476">
          <w:marLeft w:val="1080"/>
          <w:marRight w:val="0"/>
          <w:marTop w:val="100"/>
          <w:marBottom w:val="0"/>
          <w:divBdr>
            <w:top w:val="none" w:sz="0" w:space="0" w:color="auto"/>
            <w:left w:val="none" w:sz="0" w:space="0" w:color="auto"/>
            <w:bottom w:val="none" w:sz="0" w:space="0" w:color="auto"/>
            <w:right w:val="none" w:sz="0" w:space="0" w:color="auto"/>
          </w:divBdr>
        </w:div>
        <w:div w:id="874081180">
          <w:marLeft w:val="1080"/>
          <w:marRight w:val="0"/>
          <w:marTop w:val="100"/>
          <w:marBottom w:val="0"/>
          <w:divBdr>
            <w:top w:val="none" w:sz="0" w:space="0" w:color="auto"/>
            <w:left w:val="none" w:sz="0" w:space="0" w:color="auto"/>
            <w:bottom w:val="none" w:sz="0" w:space="0" w:color="auto"/>
            <w:right w:val="none" w:sz="0" w:space="0" w:color="auto"/>
          </w:divBdr>
        </w:div>
        <w:div w:id="1791968850">
          <w:marLeft w:val="1080"/>
          <w:marRight w:val="0"/>
          <w:marTop w:val="100"/>
          <w:marBottom w:val="0"/>
          <w:divBdr>
            <w:top w:val="none" w:sz="0" w:space="0" w:color="auto"/>
            <w:left w:val="none" w:sz="0" w:space="0" w:color="auto"/>
            <w:bottom w:val="none" w:sz="0" w:space="0" w:color="auto"/>
            <w:right w:val="none" w:sz="0" w:space="0" w:color="auto"/>
          </w:divBdr>
        </w:div>
      </w:divsChild>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8538239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9099">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105328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40245899">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758860991">
      <w:bodyDiv w:val="1"/>
      <w:marLeft w:val="0"/>
      <w:marRight w:val="0"/>
      <w:marTop w:val="0"/>
      <w:marBottom w:val="0"/>
      <w:divBdr>
        <w:top w:val="none" w:sz="0" w:space="0" w:color="auto"/>
        <w:left w:val="none" w:sz="0" w:space="0" w:color="auto"/>
        <w:bottom w:val="none" w:sz="0" w:space="0" w:color="auto"/>
        <w:right w:val="none" w:sz="0" w:space="0" w:color="auto"/>
      </w:divBdr>
      <w:divsChild>
        <w:div w:id="208961241">
          <w:marLeft w:val="547"/>
          <w:marRight w:val="0"/>
          <w:marTop w:val="60"/>
          <w:marBottom w:val="0"/>
          <w:divBdr>
            <w:top w:val="none" w:sz="0" w:space="0" w:color="auto"/>
            <w:left w:val="none" w:sz="0" w:space="0" w:color="auto"/>
            <w:bottom w:val="none" w:sz="0" w:space="0" w:color="auto"/>
            <w:right w:val="none" w:sz="0" w:space="0" w:color="auto"/>
          </w:divBdr>
        </w:div>
      </w:divsChild>
    </w:div>
    <w:div w:id="1785495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51606342">
      <w:bodyDiv w:val="1"/>
      <w:marLeft w:val="0"/>
      <w:marRight w:val="0"/>
      <w:marTop w:val="0"/>
      <w:marBottom w:val="0"/>
      <w:divBdr>
        <w:top w:val="none" w:sz="0" w:space="0" w:color="auto"/>
        <w:left w:val="none" w:sz="0" w:space="0" w:color="auto"/>
        <w:bottom w:val="none" w:sz="0" w:space="0" w:color="auto"/>
        <w:right w:val="none" w:sz="0" w:space="0" w:color="auto"/>
      </w:divBdr>
      <w:divsChild>
        <w:div w:id="673344436">
          <w:marLeft w:val="547"/>
          <w:marRight w:val="0"/>
          <w:marTop w:val="60"/>
          <w:marBottom w:val="0"/>
          <w:divBdr>
            <w:top w:val="none" w:sz="0" w:space="0" w:color="auto"/>
            <w:left w:val="none" w:sz="0" w:space="0" w:color="auto"/>
            <w:bottom w:val="none" w:sz="0" w:space="0" w:color="auto"/>
            <w:right w:val="none" w:sz="0" w:space="0" w:color="auto"/>
          </w:divBdr>
        </w:div>
      </w:divsChild>
    </w:div>
    <w:div w:id="1859469978">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4584631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50277.zip" TargetMode="External"/><Relationship Id="rId18" Type="http://schemas.openxmlformats.org/officeDocument/2006/relationships/hyperlink" Target="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ran/wg1_rl1/TSGR1_122/Docs/R1-2505140.zip"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27</TotalTime>
  <Pages>6</Pages>
  <Words>1550</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9752</CharactersWithSpaces>
  <SharedDoc>false</SharedDoc>
  <HLinks>
    <vt:vector size="66" baseType="variant">
      <vt:variant>
        <vt:i4>3276868</vt:i4>
      </vt:variant>
      <vt:variant>
        <vt:i4>36</vt:i4>
      </vt:variant>
      <vt:variant>
        <vt:i4>0</vt:i4>
      </vt:variant>
      <vt:variant>
        <vt:i4>5</vt:i4>
      </vt:variant>
      <vt:variant>
        <vt:lpwstr>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vt:lpwstr>
      </vt:variant>
      <vt:variant>
        <vt:lpwstr/>
      </vt:variant>
      <vt:variant>
        <vt:i4>2424847</vt:i4>
      </vt:variant>
      <vt:variant>
        <vt:i4>33</vt:i4>
      </vt:variant>
      <vt:variant>
        <vt:i4>0</vt:i4>
      </vt:variant>
      <vt:variant>
        <vt:i4>5</vt:i4>
      </vt:variant>
      <vt:variant>
        <vt:lpwstr>https://www.3gpp.org/ftp/tsg_sa/TSG_SA/TSGS_108_Prague_2025-06/Docs/SP-250635.zip</vt:lpwstr>
      </vt:variant>
      <vt:variant>
        <vt:lpwstr/>
      </vt:variant>
      <vt:variant>
        <vt:i4>1441844</vt:i4>
      </vt:variant>
      <vt:variant>
        <vt:i4>29</vt:i4>
      </vt:variant>
      <vt:variant>
        <vt:i4>0</vt:i4>
      </vt:variant>
      <vt:variant>
        <vt:i4>5</vt:i4>
      </vt:variant>
      <vt:variant>
        <vt:lpwstr/>
      </vt:variant>
      <vt:variant>
        <vt:lpwstr>_Toc213755022</vt:lpwstr>
      </vt:variant>
      <vt:variant>
        <vt:i4>1441844</vt:i4>
      </vt:variant>
      <vt:variant>
        <vt:i4>26</vt:i4>
      </vt:variant>
      <vt:variant>
        <vt:i4>0</vt:i4>
      </vt:variant>
      <vt:variant>
        <vt:i4>5</vt:i4>
      </vt:variant>
      <vt:variant>
        <vt:lpwstr/>
      </vt:variant>
      <vt:variant>
        <vt:lpwstr>_Toc213755021</vt:lpwstr>
      </vt:variant>
      <vt:variant>
        <vt:i4>1441844</vt:i4>
      </vt:variant>
      <vt:variant>
        <vt:i4>23</vt:i4>
      </vt:variant>
      <vt:variant>
        <vt:i4>0</vt:i4>
      </vt:variant>
      <vt:variant>
        <vt:i4>5</vt:i4>
      </vt:variant>
      <vt:variant>
        <vt:lpwstr/>
      </vt:variant>
      <vt:variant>
        <vt:lpwstr>_Toc213755020</vt:lpwstr>
      </vt:variant>
      <vt:variant>
        <vt:i4>1376308</vt:i4>
      </vt:variant>
      <vt:variant>
        <vt:i4>20</vt:i4>
      </vt:variant>
      <vt:variant>
        <vt:i4>0</vt:i4>
      </vt:variant>
      <vt:variant>
        <vt:i4>5</vt:i4>
      </vt:variant>
      <vt:variant>
        <vt:lpwstr/>
      </vt:variant>
      <vt:variant>
        <vt:lpwstr>_Toc213755019</vt:lpwstr>
      </vt:variant>
      <vt:variant>
        <vt:i4>1310772</vt:i4>
      </vt:variant>
      <vt:variant>
        <vt:i4>14</vt:i4>
      </vt:variant>
      <vt:variant>
        <vt:i4>0</vt:i4>
      </vt:variant>
      <vt:variant>
        <vt:i4>5</vt:i4>
      </vt:variant>
      <vt:variant>
        <vt:lpwstr/>
      </vt:variant>
      <vt:variant>
        <vt:lpwstr>_Toc213755008</vt:lpwstr>
      </vt:variant>
      <vt:variant>
        <vt:i4>1310772</vt:i4>
      </vt:variant>
      <vt:variant>
        <vt:i4>11</vt:i4>
      </vt:variant>
      <vt:variant>
        <vt:i4>0</vt:i4>
      </vt:variant>
      <vt:variant>
        <vt:i4>5</vt:i4>
      </vt:variant>
      <vt:variant>
        <vt:lpwstr/>
      </vt:variant>
      <vt:variant>
        <vt:lpwstr>_Toc213755007</vt:lpwstr>
      </vt:variant>
      <vt:variant>
        <vt:i4>8323132</vt:i4>
      </vt:variant>
      <vt:variant>
        <vt:i4>6</vt:i4>
      </vt:variant>
      <vt:variant>
        <vt:i4>0</vt:i4>
      </vt:variant>
      <vt:variant>
        <vt:i4>5</vt:i4>
      </vt:variant>
      <vt:variant>
        <vt:lpwstr>https://www.3gpp.org/ftp/TSG_SA/WG4_CODEC/3GPP_SA4_AHOC_MTGs/SA4_Audio/Docs/S4aA250277.zip</vt:lpwstr>
      </vt:variant>
      <vt:variant>
        <vt:lpwstr/>
      </vt:variant>
      <vt:variant>
        <vt:i4>7995457</vt:i4>
      </vt:variant>
      <vt:variant>
        <vt:i4>3</vt:i4>
      </vt:variant>
      <vt:variant>
        <vt:i4>0</vt:i4>
      </vt:variant>
      <vt:variant>
        <vt:i4>5</vt:i4>
      </vt:variant>
      <vt:variant>
        <vt:lpwstr>https://www.3gpp.org/ftp/tsg_ran/wg1_rl1/TSGR1_122/Docs/R1-2505140.zip</vt:lpwstr>
      </vt:variant>
      <vt:variant>
        <vt:lpwstr/>
      </vt:variant>
      <vt:variant>
        <vt:i4>3276868</vt:i4>
      </vt:variant>
      <vt:variant>
        <vt:i4>0</vt:i4>
      </vt:variant>
      <vt:variant>
        <vt:i4>0</vt:i4>
      </vt:variant>
      <vt:variant>
        <vt:i4>5</vt:i4>
      </vt:variant>
      <vt:variant>
        <vt:lpwstr>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Tomas Toftgård</cp:lastModifiedBy>
  <cp:revision>3</cp:revision>
  <cp:lastPrinted>2008-02-01T01:09:00Z</cp:lastPrinted>
  <dcterms:created xsi:type="dcterms:W3CDTF">2025-11-11T22:34:00Z</dcterms:created>
  <dcterms:modified xsi:type="dcterms:W3CDTF">2025-11-16T09:10:00Z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