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2C185911" w:rsidR="00FB1EF0" w:rsidRPr="007D6B0A" w:rsidRDefault="00113D64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</w:t>
      </w:r>
      <w:r w:rsidR="00D97640">
        <w:rPr>
          <w:rFonts w:ascii="Arial" w:hAnsi="Arial"/>
          <w:b/>
          <w:noProof/>
          <w:sz w:val="24"/>
        </w:rPr>
        <w:t>4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2D4851">
        <w:rPr>
          <w:rFonts w:ascii="Arial" w:hAnsi="Arial"/>
          <w:b/>
          <w:bCs/>
          <w:noProof/>
          <w:sz w:val="24"/>
        </w:rPr>
        <w:t>S4-25</w:t>
      </w:r>
      <w:r w:rsidR="001A185D" w:rsidRPr="002D4851">
        <w:rPr>
          <w:rFonts w:ascii="Arial" w:hAnsi="Arial"/>
          <w:b/>
          <w:bCs/>
          <w:noProof/>
          <w:sz w:val="24"/>
        </w:rPr>
        <w:t>1</w:t>
      </w:r>
      <w:r w:rsidR="00EE29E4" w:rsidRPr="002D4851">
        <w:rPr>
          <w:rFonts w:ascii="Arial" w:hAnsi="Arial"/>
          <w:b/>
          <w:bCs/>
          <w:noProof/>
          <w:sz w:val="24"/>
        </w:rPr>
        <w:t>6</w:t>
      </w:r>
      <w:r w:rsidR="002D4851" w:rsidRPr="002D4851">
        <w:rPr>
          <w:rFonts w:ascii="Arial" w:hAnsi="Arial"/>
          <w:b/>
          <w:bCs/>
          <w:noProof/>
          <w:sz w:val="24"/>
        </w:rPr>
        <w:t>51</w:t>
      </w:r>
    </w:p>
    <w:p w14:paraId="6FEDB85C" w14:textId="721961C1" w:rsidR="00AA4247" w:rsidRPr="0023654D" w:rsidRDefault="00D97640" w:rsidP="00257594">
      <w:pPr>
        <w:tabs>
          <w:tab w:val="right" w:pos="9638"/>
        </w:tabs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E845A0">
        <w:rPr>
          <w:rFonts w:ascii="Arial" w:hAnsi="Arial"/>
          <w:b/>
          <w:noProof/>
          <w:sz w:val="24"/>
        </w:rPr>
        <w:t>Dallas, US, 17 – 21 November 2025</w:t>
      </w:r>
      <w:r w:rsidR="00AA4247">
        <w:rPr>
          <w:b/>
          <w:noProof/>
          <w:sz w:val="24"/>
          <w:lang w:val="en-US"/>
        </w:rPr>
        <w:tab/>
      </w:r>
      <w:r w:rsidR="0023654D" w:rsidRPr="0023654D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23654D" w:rsidRPr="0023654D">
        <w:rPr>
          <w:rFonts w:ascii="Arial" w:hAnsi="Arial" w:cs="Arial"/>
          <w:b/>
          <w:bCs/>
          <w:noProof/>
          <w:sz w:val="24"/>
        </w:rPr>
        <w:t>S4-251</w:t>
      </w:r>
      <w:r w:rsidR="00EE29E4">
        <w:rPr>
          <w:rFonts w:ascii="Arial" w:hAnsi="Arial" w:cs="Arial"/>
          <w:b/>
          <w:bCs/>
          <w:noProof/>
          <w:sz w:val="24"/>
        </w:rPr>
        <w:t>271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29ED14CB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130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E47B53B" w14:textId="01EF1FAF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F61307">
        <w:rPr>
          <w:rFonts w:ascii="Arial" w:eastAsia="Batang" w:hAnsi="Arial" w:cs="Arial"/>
          <w:b/>
          <w:sz w:val="24"/>
          <w:szCs w:val="24"/>
          <w:lang w:eastAsia="zh-CN"/>
        </w:rPr>
        <w:t>raft</w:t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 xml:space="preserve"> Work Plan for FS_Q4RTC-M</w:t>
      </w:r>
      <w:r w:rsidR="00B44AAD">
        <w:rPr>
          <w:rFonts w:ascii="Arial" w:eastAsia="Batang" w:hAnsi="Arial" w:cs="Arial"/>
          <w:b/>
          <w:sz w:val="24"/>
          <w:szCs w:val="24"/>
          <w:lang w:eastAsia="zh-CN"/>
        </w:rPr>
        <w:t>ED</w:t>
      </w:r>
    </w:p>
    <w:p w14:paraId="5C2BC22E" w14:textId="14F052A1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2E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0C8163D0" w14:textId="3219AFB9" w:rsidR="00F61307" w:rsidRPr="00F61307" w:rsidRDefault="003412B3" w:rsidP="00F6130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033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0E8B944" w14:textId="1C208A85" w:rsidR="00F61307" w:rsidRDefault="00F61307" w:rsidP="00F61307">
      <w:pPr>
        <w:pStyle w:val="Heading1"/>
        <w:numPr>
          <w:ilvl w:val="0"/>
          <w:numId w:val="18"/>
        </w:numPr>
      </w:pPr>
      <w:r>
        <w:t>Introduction</w:t>
      </w:r>
    </w:p>
    <w:p w14:paraId="1753661F" w14:textId="3F8742F0" w:rsidR="00D9048E" w:rsidRPr="000C46DD" w:rsidRDefault="00D9048E" w:rsidP="00D9048E">
      <w:pPr>
        <w:rPr>
          <w:iCs/>
        </w:rPr>
      </w:pPr>
      <w:r w:rsidRPr="000C46DD">
        <w:rPr>
          <w:iCs/>
        </w:rPr>
        <w:t>This contribution contains a draft work plan for the proposed Study Item on QUIC-based media delivery for real-time communication (</w:t>
      </w:r>
      <w:r w:rsidRPr="000C46DD">
        <w:rPr>
          <w:b/>
          <w:bCs/>
          <w:iCs/>
        </w:rPr>
        <w:t>FS_Q4RTC-MED</w:t>
      </w:r>
      <w:r w:rsidRPr="000C46DD">
        <w:rPr>
          <w:iCs/>
        </w:rPr>
        <w:t xml:space="preserve">). </w:t>
      </w:r>
    </w:p>
    <w:p w14:paraId="5C524369" w14:textId="0E100318" w:rsidR="00D9048E" w:rsidRPr="000C46DD" w:rsidRDefault="00D9048E" w:rsidP="00D9048E">
      <w:pPr>
        <w:rPr>
          <w:iCs/>
        </w:rPr>
      </w:pPr>
      <w:r w:rsidRPr="000C46DD">
        <w:rPr>
          <w:iCs/>
        </w:rPr>
        <w:t>Following additional information is provided.</w:t>
      </w:r>
    </w:p>
    <w:p w14:paraId="663AA1E2" w14:textId="20A6665B" w:rsidR="00D9048E" w:rsidRPr="000C46DD" w:rsidRDefault="00D9048E" w:rsidP="27B68FBC">
      <w:pPr>
        <w:pStyle w:val="ListParagraph"/>
        <w:numPr>
          <w:ilvl w:val="0"/>
          <w:numId w:val="20"/>
        </w:numPr>
        <w:rPr>
          <w:color w:val="000000"/>
          <w:sz w:val="20"/>
          <w:szCs w:val="20"/>
          <w:lang w:eastAsia="ja-JP"/>
        </w:rPr>
      </w:pPr>
      <w:r w:rsidRPr="27B68FBC">
        <w:rPr>
          <w:color w:val="000000" w:themeColor="text1"/>
          <w:sz w:val="20"/>
          <w:szCs w:val="20"/>
          <w:u w:val="single"/>
          <w:lang w:eastAsia="ja-JP"/>
        </w:rPr>
        <w:t>Indication of 5GA or 6G topic</w:t>
      </w:r>
      <w:r w:rsidRPr="27B68FBC">
        <w:rPr>
          <w:color w:val="000000" w:themeColor="text1"/>
          <w:sz w:val="20"/>
          <w:szCs w:val="20"/>
          <w:lang w:eastAsia="ja-JP"/>
        </w:rPr>
        <w:t xml:space="preserve">: </w:t>
      </w:r>
      <w:r w:rsidR="0064185B" w:rsidRPr="27B68FBC">
        <w:rPr>
          <w:b/>
          <w:bCs/>
          <w:color w:val="000000" w:themeColor="text1"/>
          <w:sz w:val="20"/>
          <w:szCs w:val="20"/>
          <w:lang w:eastAsia="ja-JP"/>
        </w:rPr>
        <w:t>P</w:t>
      </w:r>
      <w:r w:rsidRPr="27B68FBC">
        <w:rPr>
          <w:b/>
          <w:bCs/>
          <w:color w:val="000000" w:themeColor="text1"/>
          <w:sz w:val="20"/>
          <w:szCs w:val="20"/>
          <w:lang w:eastAsia="ja-JP"/>
        </w:rPr>
        <w:t>roposed as a 5GA study with potential normative work within Rel-20.</w:t>
      </w:r>
      <w:ins w:id="1" w:author="Serhan Gül" w:date="2025-11-05T13:09:00Z">
        <w:r w:rsidR="00FE468C" w:rsidRPr="27B68FBC">
          <w:rPr>
            <w:b/>
            <w:bCs/>
            <w:color w:val="000000" w:themeColor="text1"/>
            <w:sz w:val="20"/>
            <w:szCs w:val="20"/>
            <w:lang w:eastAsia="ja-JP"/>
          </w:rPr>
          <w:t xml:space="preserve"> In case potential work is identified in Rel-20, this can be reflected in a new WID. </w:t>
        </w:r>
      </w:ins>
      <w:ins w:id="2" w:author="Serhan Gül" w:date="2025-11-05T13:10:00Z">
        <w:r w:rsidR="00D11E90" w:rsidRPr="27B68FBC">
          <w:rPr>
            <w:b/>
            <w:bCs/>
            <w:color w:val="000000" w:themeColor="text1"/>
            <w:sz w:val="20"/>
            <w:szCs w:val="20"/>
            <w:lang w:eastAsia="ja-JP"/>
          </w:rPr>
          <w:t>Conclusions of the study relevant to 6G should be considered in Rel-21.</w:t>
        </w:r>
      </w:ins>
      <w:r w:rsidR="44AB0943" w:rsidRPr="27B68FBC">
        <w:rPr>
          <w:b/>
          <w:bCs/>
          <w:color w:val="000000" w:themeColor="text1"/>
          <w:sz w:val="20"/>
          <w:szCs w:val="20"/>
          <w:lang w:eastAsia="ja-JP"/>
        </w:rPr>
        <w:t xml:space="preserve"> </w:t>
      </w:r>
    </w:p>
    <w:p w14:paraId="1BE471EA" w14:textId="54487AD9" w:rsidR="00D9048E" w:rsidRPr="000C46DD" w:rsidRDefault="00D9048E" w:rsidP="00D9048E">
      <w:pPr>
        <w:pStyle w:val="ListParagraph"/>
        <w:numPr>
          <w:ilvl w:val="0"/>
          <w:numId w:val="20"/>
        </w:numPr>
        <w:jc w:val="both"/>
        <w:rPr>
          <w:sz w:val="20"/>
          <w:szCs w:val="20"/>
        </w:rPr>
      </w:pPr>
      <w:r w:rsidRPr="000C46DD">
        <w:rPr>
          <w:sz w:val="20"/>
          <w:szCs w:val="20"/>
          <w:u w:val="single"/>
        </w:rPr>
        <w:t>Expected SA approval date (package 1 or 2):</w:t>
      </w:r>
      <w:r w:rsidRPr="000C46DD">
        <w:rPr>
          <w:sz w:val="20"/>
          <w:szCs w:val="20"/>
        </w:rPr>
        <w:t xml:space="preserve"> </w:t>
      </w:r>
      <w:r w:rsidRPr="000C46DD">
        <w:rPr>
          <w:b/>
          <w:bCs/>
          <w:sz w:val="20"/>
          <w:szCs w:val="20"/>
        </w:rPr>
        <w:t xml:space="preserve">Package </w:t>
      </w:r>
      <w:ins w:id="3" w:author="Serhan Gül" w:date="2025-11-05T13:09:00Z" w16du:dateUtc="2025-11-05T12:09:00Z">
        <w:r w:rsidR="00D76857" w:rsidRPr="000C46DD">
          <w:rPr>
            <w:b/>
            <w:bCs/>
            <w:sz w:val="20"/>
            <w:szCs w:val="20"/>
          </w:rPr>
          <w:t>2</w:t>
        </w:r>
      </w:ins>
      <w:del w:id="4" w:author="Serhan Gül" w:date="2025-11-05T13:09:00Z" w16du:dateUtc="2025-11-05T12:09:00Z">
        <w:r w:rsidRPr="000C46DD" w:rsidDel="00D76857">
          <w:rPr>
            <w:b/>
            <w:bCs/>
            <w:sz w:val="20"/>
            <w:szCs w:val="20"/>
          </w:rPr>
          <w:delText>1</w:delText>
        </w:r>
      </w:del>
    </w:p>
    <w:p w14:paraId="739FA292" w14:textId="28FDCBBE" w:rsidR="00D9048E" w:rsidRPr="000C46DD" w:rsidRDefault="00D9048E" w:rsidP="00D9048E">
      <w:pPr>
        <w:pStyle w:val="ListParagraph"/>
        <w:numPr>
          <w:ilvl w:val="0"/>
          <w:numId w:val="20"/>
        </w:numPr>
        <w:jc w:val="both"/>
        <w:rPr>
          <w:sz w:val="20"/>
          <w:szCs w:val="20"/>
        </w:rPr>
      </w:pPr>
      <w:r w:rsidRPr="000C46DD">
        <w:rPr>
          <w:sz w:val="20"/>
          <w:szCs w:val="20"/>
          <w:u w:val="single"/>
        </w:rPr>
        <w:t>Expected SWG(s) to host the proposal (may be joint):</w:t>
      </w:r>
      <w:r w:rsidRPr="000C46DD">
        <w:rPr>
          <w:sz w:val="20"/>
          <w:szCs w:val="20"/>
        </w:rPr>
        <w:t xml:space="preserve"> </w:t>
      </w:r>
      <w:r w:rsidRPr="000C46DD">
        <w:rPr>
          <w:b/>
          <w:bCs/>
          <w:sz w:val="20"/>
          <w:szCs w:val="20"/>
        </w:rPr>
        <w:t>RTC SWG</w:t>
      </w:r>
    </w:p>
    <w:p w14:paraId="4E2CC1AF" w14:textId="54C16657" w:rsidR="00D9048E" w:rsidRPr="000C46DD" w:rsidRDefault="00D9048E" w:rsidP="00D9048E">
      <w:pPr>
        <w:pStyle w:val="ListParagraph"/>
        <w:numPr>
          <w:ilvl w:val="0"/>
          <w:numId w:val="20"/>
        </w:numPr>
        <w:jc w:val="both"/>
        <w:rPr>
          <w:sz w:val="20"/>
          <w:szCs w:val="20"/>
        </w:rPr>
      </w:pPr>
      <w:r w:rsidRPr="000C46DD">
        <w:rPr>
          <w:sz w:val="20"/>
          <w:szCs w:val="20"/>
          <w:u w:val="single"/>
        </w:rPr>
        <w:t>Any intent to provide corresponding implementations</w:t>
      </w:r>
      <w:r w:rsidRPr="000C46DD">
        <w:rPr>
          <w:sz w:val="20"/>
          <w:szCs w:val="20"/>
        </w:rPr>
        <w:t xml:space="preserve">: test vectors, APIs, reference implementation (internally developed by 3GPP, supported externally e.g., by MRP…): </w:t>
      </w:r>
      <w:r w:rsidR="0064185B" w:rsidRPr="000C46DD">
        <w:rPr>
          <w:b/>
          <w:bCs/>
          <w:sz w:val="20"/>
          <w:szCs w:val="20"/>
        </w:rPr>
        <w:t>A framework will be developed to evaluate the performance of QUIC-based media delivery protocols as described in objective 2.</w:t>
      </w:r>
    </w:p>
    <w:p w14:paraId="60E43456" w14:textId="7EA0E496" w:rsidR="00F61307" w:rsidRDefault="00F61307" w:rsidP="00F61307">
      <w:pPr>
        <w:pStyle w:val="Heading1"/>
      </w:pPr>
      <w:r>
        <w:t>2</w:t>
      </w:r>
      <w:r>
        <w:tab/>
        <w:t>Objectives</w:t>
      </w:r>
    </w:p>
    <w:p w14:paraId="349A469D" w14:textId="77777777" w:rsidR="00395F96" w:rsidRPr="00C16405" w:rsidRDefault="00395F96" w:rsidP="00395F96">
      <w:pPr>
        <w:pStyle w:val="Guidance"/>
        <w:rPr>
          <w:i w:val="0"/>
        </w:rPr>
      </w:pPr>
      <w:r w:rsidRPr="00C16405">
        <w:rPr>
          <w:i w:val="0"/>
        </w:rPr>
        <w:t>The study has the following objectives:</w:t>
      </w:r>
    </w:p>
    <w:p w14:paraId="635A5397" w14:textId="140192B8" w:rsidR="000C46DD" w:rsidRDefault="000C46DD" w:rsidP="000C46DD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Pr="00FD620C">
        <w:rPr>
          <w:sz w:val="20"/>
          <w:szCs w:val="20"/>
        </w:rPr>
        <w:t xml:space="preserve"> QUIC-based </w:t>
      </w:r>
      <w:r>
        <w:rPr>
          <w:sz w:val="20"/>
          <w:szCs w:val="20"/>
        </w:rPr>
        <w:t>media</w:t>
      </w:r>
      <w:r w:rsidRPr="00FD620C">
        <w:rPr>
          <w:sz w:val="20"/>
          <w:szCs w:val="20"/>
        </w:rPr>
        <w:t xml:space="preserve"> delivery protocols (e.g. MoQT, RTP over QUIC</w:t>
      </w:r>
      <w:r>
        <w:rPr>
          <w:sz w:val="20"/>
          <w:szCs w:val="20"/>
        </w:rPr>
        <w:t>, WebTransport</w:t>
      </w:r>
      <w:r w:rsidRPr="00FD620C">
        <w:rPr>
          <w:sz w:val="20"/>
          <w:szCs w:val="20"/>
        </w:rPr>
        <w:t xml:space="preserve">) </w:t>
      </w:r>
      <w:r>
        <w:rPr>
          <w:sz w:val="20"/>
          <w:szCs w:val="20"/>
        </w:rPr>
        <w:t>suitable for real-time communication and document their features, benefits, limitations and current applications.</w:t>
      </w:r>
    </w:p>
    <w:p w14:paraId="1B45B8DA" w14:textId="77777777" w:rsidR="000C46DD" w:rsidRDefault="000C46DD" w:rsidP="000C46DD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65782">
        <w:rPr>
          <w:sz w:val="20"/>
          <w:szCs w:val="20"/>
        </w:rPr>
        <w:t>Define appropriate performance metrics</w:t>
      </w:r>
      <w:r>
        <w:rPr>
          <w:sz w:val="20"/>
          <w:szCs w:val="20"/>
        </w:rPr>
        <w:t>, requirements</w:t>
      </w:r>
      <w:r w:rsidRPr="00C65782">
        <w:rPr>
          <w:sz w:val="20"/>
          <w:szCs w:val="20"/>
        </w:rPr>
        <w:t xml:space="preserve"> and </w:t>
      </w:r>
      <w:r>
        <w:rPr>
          <w:sz w:val="20"/>
          <w:szCs w:val="20"/>
        </w:rPr>
        <w:t>e</w:t>
      </w:r>
      <w:r w:rsidRPr="3D8BBC14">
        <w:rPr>
          <w:sz w:val="20"/>
          <w:szCs w:val="20"/>
        </w:rPr>
        <w:t xml:space="preserve">valuate the </w:t>
      </w:r>
      <w:r>
        <w:rPr>
          <w:sz w:val="20"/>
          <w:szCs w:val="20"/>
        </w:rPr>
        <w:t xml:space="preserve">performance of the </w:t>
      </w:r>
      <w:r w:rsidRPr="009E7119">
        <w:rPr>
          <w:sz w:val="20"/>
          <w:szCs w:val="20"/>
        </w:rPr>
        <w:t xml:space="preserve">QUIC-based media delivery protocols </w:t>
      </w:r>
      <w:r w:rsidRPr="3D8BBC14">
        <w:rPr>
          <w:sz w:val="20"/>
          <w:szCs w:val="20"/>
        </w:rPr>
        <w:t xml:space="preserve">against </w:t>
      </w:r>
      <w:r>
        <w:rPr>
          <w:sz w:val="20"/>
          <w:szCs w:val="20"/>
        </w:rPr>
        <w:t>(S)</w:t>
      </w:r>
      <w:r w:rsidRPr="3D8BBC14">
        <w:rPr>
          <w:sz w:val="20"/>
          <w:szCs w:val="20"/>
        </w:rPr>
        <w:t>RTP</w:t>
      </w:r>
      <w:r>
        <w:rPr>
          <w:sz w:val="20"/>
          <w:szCs w:val="20"/>
        </w:rPr>
        <w:t>-based frameworks</w:t>
      </w:r>
      <w:r w:rsidRPr="3D8BBC14">
        <w:rPr>
          <w:sz w:val="20"/>
          <w:szCs w:val="20"/>
        </w:rPr>
        <w:t xml:space="preserve"> under realistic 3GPP network conditions. </w:t>
      </w:r>
      <w:r>
        <w:rPr>
          <w:sz w:val="20"/>
          <w:szCs w:val="20"/>
        </w:rPr>
        <w:t>Consider e</w:t>
      </w:r>
      <w:r w:rsidRPr="3D8BBC14">
        <w:rPr>
          <w:sz w:val="20"/>
          <w:szCs w:val="20"/>
        </w:rPr>
        <w:t xml:space="preserve">xisting </w:t>
      </w:r>
      <w:r>
        <w:rPr>
          <w:sz w:val="20"/>
          <w:szCs w:val="20"/>
        </w:rPr>
        <w:t xml:space="preserve">performance </w:t>
      </w:r>
      <w:r w:rsidRPr="3D8BBC14">
        <w:rPr>
          <w:sz w:val="20"/>
          <w:szCs w:val="20"/>
        </w:rPr>
        <w:t>evaluation</w:t>
      </w:r>
      <w:r>
        <w:rPr>
          <w:sz w:val="20"/>
          <w:szCs w:val="20"/>
        </w:rPr>
        <w:t xml:space="preserve"> </w:t>
      </w:r>
      <w:r w:rsidRPr="3D8BBC14">
        <w:rPr>
          <w:sz w:val="20"/>
          <w:szCs w:val="20"/>
        </w:rPr>
        <w:t>from</w:t>
      </w:r>
      <w:r>
        <w:rPr>
          <w:sz w:val="20"/>
          <w:szCs w:val="20"/>
        </w:rPr>
        <w:t xml:space="preserve"> e.g.</w:t>
      </w:r>
      <w:r w:rsidRPr="3D8BBC14">
        <w:rPr>
          <w:sz w:val="20"/>
          <w:szCs w:val="20"/>
        </w:rPr>
        <w:t xml:space="preserve"> academia and other SDOs</w:t>
      </w:r>
      <w:r>
        <w:rPr>
          <w:sz w:val="20"/>
          <w:szCs w:val="20"/>
        </w:rPr>
        <w:t xml:space="preserve"> for realistic 3GPP network conditions</w:t>
      </w:r>
      <w:r w:rsidRPr="3D8BBC14">
        <w:rPr>
          <w:sz w:val="20"/>
          <w:szCs w:val="20"/>
        </w:rPr>
        <w:t xml:space="preserve">, </w:t>
      </w:r>
      <w:r>
        <w:rPr>
          <w:sz w:val="20"/>
          <w:szCs w:val="20"/>
        </w:rPr>
        <w:t>which needs to be verified independently by SA4. This may consist of SA4 analytically verifying the results and confirming their validity without conducting new simulations.</w:t>
      </w:r>
    </w:p>
    <w:p w14:paraId="5CD1335F" w14:textId="77777777" w:rsidR="000C46DD" w:rsidRDefault="000C46DD" w:rsidP="000C46DD">
      <w:pPr>
        <w:pStyle w:val="NO"/>
        <w:rPr>
          <w:lang w:eastAsia="zh-CN"/>
        </w:rPr>
      </w:pPr>
      <w:r w:rsidRPr="001066C4">
        <w:t>NOTE</w:t>
      </w:r>
      <w:r>
        <w:t xml:space="preserve"> 1</w:t>
      </w:r>
      <w:r w:rsidRPr="001066C4">
        <w:t>: The evaluation framework may be</w:t>
      </w:r>
      <w:r w:rsidRPr="001066C4">
        <w:rPr>
          <w:lang w:eastAsia="zh-CN"/>
        </w:rPr>
        <w:t xml:space="preserve"> based on an open-source network simulator such as ns3.</w:t>
      </w:r>
    </w:p>
    <w:p w14:paraId="60ACBBD8" w14:textId="77777777" w:rsidR="000C46DD" w:rsidRDefault="000C46DD" w:rsidP="000C46DD">
      <w:pPr>
        <w:ind w:left="284"/>
        <w:rPr>
          <w:lang w:eastAsia="zh-CN"/>
        </w:rPr>
      </w:pPr>
      <w:r w:rsidRPr="00091716">
        <w:rPr>
          <w:lang w:eastAsia="zh-CN"/>
        </w:rPr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5DAF42BB" w14:textId="3003E985" w:rsidR="000C46DD" w:rsidRDefault="000C46DD" w:rsidP="000C46DD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Study integration of </w:t>
      </w:r>
      <w:r w:rsidRPr="00226DF6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QUIC-based media delivery protocols </w:t>
      </w:r>
      <w:r w:rsidRPr="00226DF6">
        <w:rPr>
          <w:sz w:val="20"/>
          <w:szCs w:val="20"/>
        </w:rPr>
        <w:t>identified</w:t>
      </w:r>
      <w:r>
        <w:rPr>
          <w:sz w:val="20"/>
          <w:szCs w:val="20"/>
        </w:rPr>
        <w:t xml:space="preserve"> in objective #1 and the SA2 MRI solutions (as defined in TS 23.501, clause 5.37.9) in</w:t>
      </w:r>
      <w:r w:rsidRPr="00923FA3">
        <w:rPr>
          <w:sz w:val="20"/>
          <w:szCs w:val="20"/>
        </w:rPr>
        <w:t>to the RTC System</w:t>
      </w:r>
      <w:r>
        <w:rPr>
          <w:sz w:val="20"/>
          <w:szCs w:val="20"/>
        </w:rPr>
        <w:t>.</w:t>
      </w:r>
    </w:p>
    <w:p w14:paraId="279FE40A" w14:textId="08B8744D" w:rsidR="000C46DD" w:rsidRPr="001A78A4" w:rsidRDefault="000C46DD" w:rsidP="000C46DD">
      <w:pPr>
        <w:pStyle w:val="NO"/>
      </w:pPr>
      <w:r w:rsidRPr="001A78A4">
        <w:t>NOTE</w:t>
      </w:r>
      <w:r>
        <w:t xml:space="preserve"> 3</w:t>
      </w:r>
      <w:r w:rsidRPr="001A78A4">
        <w:t xml:space="preserve">: The study of integration includes </w:t>
      </w:r>
      <w:r>
        <w:t>consideration of</w:t>
      </w:r>
      <w:r w:rsidRPr="001A78A4">
        <w:t xml:space="preserve"> potential architectural enhancements</w:t>
      </w:r>
      <w:r>
        <w:t>,</w:t>
      </w:r>
      <w:r w:rsidRPr="001A78A4">
        <w:t xml:space="preserve"> signaling </w:t>
      </w:r>
      <w:r>
        <w:t>and collaboration scenarios</w:t>
      </w:r>
      <w:r w:rsidRPr="001A78A4">
        <w:t xml:space="preserve"> required for QUIC-based media delivery protocols.</w:t>
      </w:r>
    </w:p>
    <w:p w14:paraId="3BFC20E2" w14:textId="77777777" w:rsidR="000C46DD" w:rsidRPr="007B018A" w:rsidRDefault="000C46DD" w:rsidP="000C46DD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Based on the outcomes of objectives #1-3, i</w:t>
      </w:r>
      <w:r w:rsidRPr="003A52D5">
        <w:rPr>
          <w:sz w:val="20"/>
          <w:szCs w:val="20"/>
        </w:rPr>
        <w:t xml:space="preserve">dentify potential normative work on the architecture and procedures (TS 26.506) of the RTC System as well as </w:t>
      </w:r>
      <w:r>
        <w:rPr>
          <w:sz w:val="20"/>
          <w:szCs w:val="20"/>
        </w:rPr>
        <w:t>on its</w:t>
      </w:r>
      <w:r w:rsidRPr="003A52D5">
        <w:rPr>
          <w:sz w:val="20"/>
          <w:szCs w:val="20"/>
        </w:rPr>
        <w:t xml:space="preserve"> protocols and APIs (TS 26.113 and TS 26.510).</w:t>
      </w:r>
    </w:p>
    <w:p w14:paraId="5286625B" w14:textId="77777777" w:rsidR="000C46DD" w:rsidRPr="00371744" w:rsidRDefault="000C46DD" w:rsidP="000C46DD">
      <w:pPr>
        <w:pStyle w:val="NO"/>
        <w:ind w:left="360" w:firstLine="0"/>
      </w:pPr>
      <w:r>
        <w:t xml:space="preserve">NOTE 4: </w:t>
      </w:r>
      <w:r w:rsidRPr="009272EA">
        <w:t xml:space="preserve">The study will </w:t>
      </w:r>
      <w:proofErr w:type="gramStart"/>
      <w:r w:rsidRPr="009272EA">
        <w:t>take into account</w:t>
      </w:r>
      <w:proofErr w:type="gramEnd"/>
      <w:r w:rsidRPr="009272EA">
        <w:t xml:space="preserve"> potential changes in the media delivery architecture as identified in other ongoing 3GPP studies</w:t>
      </w:r>
      <w:r>
        <w:t>.</w:t>
      </w:r>
    </w:p>
    <w:p w14:paraId="08781840" w14:textId="77777777" w:rsidR="000C46DD" w:rsidRDefault="000C46DD" w:rsidP="000C46DD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>
        <w:rPr>
          <w:sz w:val="20"/>
          <w:szCs w:val="20"/>
          <w:lang w:eastAsia="en-US"/>
        </w:rPr>
        <w:t xml:space="preserve"> and the IETF</w:t>
      </w:r>
      <w:r w:rsidRPr="16803980">
        <w:rPr>
          <w:sz w:val="20"/>
          <w:szCs w:val="20"/>
          <w:lang w:eastAsia="en-US"/>
        </w:rPr>
        <w:t xml:space="preserve"> </w:t>
      </w:r>
      <w:r w:rsidRPr="679A71F2">
        <w:rPr>
          <w:sz w:val="20"/>
          <w:szCs w:val="20"/>
          <w:lang w:eastAsia="en-US"/>
        </w:rPr>
        <w:t>as needed.</w:t>
      </w:r>
    </w:p>
    <w:p w14:paraId="1BD7DE7F" w14:textId="7E36190D" w:rsidR="00F61307" w:rsidRDefault="00F61307" w:rsidP="00F61307">
      <w:pPr>
        <w:pStyle w:val="Heading1"/>
      </w:pPr>
      <w:r>
        <w:lastRenderedPageBreak/>
        <w:t>3</w:t>
      </w:r>
      <w:r>
        <w:tab/>
      </w:r>
      <w:r w:rsidR="00B30ED7">
        <w:t xml:space="preserve">Proposed </w:t>
      </w:r>
      <w:r w:rsidR="00E57350">
        <w:t>W</w:t>
      </w:r>
      <w:r>
        <w:t xml:space="preserve">ork </w:t>
      </w:r>
      <w:r w:rsidR="00E57350">
        <w:t>P</w:t>
      </w:r>
      <w:r>
        <w:t>lan</w:t>
      </w:r>
    </w:p>
    <w:p w14:paraId="68C2F8C8" w14:textId="0ECB9107" w:rsidR="002E37FC" w:rsidRPr="002E37FC" w:rsidRDefault="002E37FC" w:rsidP="002E37FC">
      <w:r w:rsidRPr="002E37FC">
        <w:t xml:space="preserve">The following </w:t>
      </w:r>
      <w:r w:rsidR="00B30ED7">
        <w:t>work</w:t>
      </w:r>
      <w:r w:rsidRPr="002E37FC">
        <w:t xml:space="preserve"> plan is proposed</w:t>
      </w:r>
      <w:r>
        <w:t xml:space="preserve"> </w:t>
      </w:r>
      <w:r w:rsidRPr="002E37FC">
        <w:t>for the execution of the FS_</w:t>
      </w:r>
      <w:r>
        <w:t>Q4RTC-ME</w:t>
      </w:r>
      <w:r w:rsidR="0097408E">
        <w:t>D</w:t>
      </w:r>
      <w:r w:rsidRPr="002E37FC">
        <w:t xml:space="preserve"> study item objectives</w:t>
      </w:r>
      <w:r w:rsidR="0097408E">
        <w:t>.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4"/>
        <w:gridCol w:w="6520"/>
      </w:tblGrid>
      <w:tr w:rsidR="00F61307" w:rsidRPr="00C61877" w14:paraId="622CFAFF" w14:textId="77777777" w:rsidTr="27B68FBC">
        <w:trPr>
          <w:trHeight w:val="669"/>
        </w:trPr>
        <w:tc>
          <w:tcPr>
            <w:tcW w:w="1616" w:type="pct"/>
            <w:shd w:val="clear" w:color="auto" w:fill="F2F2F2" w:themeFill="background1" w:themeFillShade="F2"/>
          </w:tcPr>
          <w:p w14:paraId="1B0372A7" w14:textId="32265380" w:rsidR="00F61307" w:rsidRPr="00D9048E" w:rsidRDefault="00F6130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</w:rPr>
            </w:pPr>
            <w:r w:rsidRPr="00D9048E">
              <w:rPr>
                <w:rFonts w:cs="Arial"/>
                <w:bCs/>
                <w:color w:val="000000"/>
                <w:szCs w:val="22"/>
              </w:rPr>
              <w:t>Meeting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E5230F4" w14:textId="4CFE7E3D" w:rsidR="00F61307" w:rsidRPr="00D9048E" w:rsidRDefault="00D9048E">
            <w:pPr>
              <w:spacing w:before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904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Study Item on </w:t>
            </w:r>
            <w:r w:rsidRPr="00D904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QUIC-based media delivery for RTC</w:t>
            </w:r>
          </w:p>
        </w:tc>
      </w:tr>
      <w:tr w:rsidR="00F61307" w:rsidRPr="00C61877" w14:paraId="454496DC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27B39877" w14:textId="0FF1EFC6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SA4#134 (17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21 November 2025, Dallas, US)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14:paraId="646CD653" w14:textId="77777777" w:rsidR="006A34E4" w:rsidRDefault="006A34E4" w:rsidP="006A34E4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Agree study item description</w:t>
            </w:r>
          </w:p>
          <w:p w14:paraId="5BA0D47C" w14:textId="77777777" w:rsidR="006A34E4" w:rsidRDefault="006A34E4" w:rsidP="006A34E4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color w:val="000000" w:themeColor="text1"/>
                <w:sz w:val="20"/>
                <w:szCs w:val="20"/>
              </w:rPr>
              <w:t>Discuss potential</w:t>
            </w:r>
            <w:r w:rsidRPr="1E3E206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work plan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</w:t>
            </w:r>
          </w:p>
          <w:p w14:paraId="76E834F5" w14:textId="0E4DCAC8" w:rsidR="008E3DBD" w:rsidRPr="008E3DBD" w:rsidRDefault="008E3DBD" w:rsidP="00153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235E97DF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18F399FF" w14:textId="1F25A29F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SA#110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9–12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2025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Baltimore,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BE4D5" w:themeFill="accent2" w:themeFillTint="33"/>
          </w:tcPr>
          <w:p w14:paraId="54678B7A" w14:textId="21801C27" w:rsidR="00D9048E" w:rsidRPr="00D9048E" w:rsidRDefault="006A34E4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Approve 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ew 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tudy Item</w:t>
            </w:r>
          </w:p>
        </w:tc>
      </w:tr>
      <w:tr w:rsidR="00F61307" w:rsidRPr="00C61877" w14:paraId="71DCFA5E" w14:textId="77777777" w:rsidTr="27B68FBC">
        <w:tc>
          <w:tcPr>
            <w:tcW w:w="1616" w:type="pct"/>
            <w:shd w:val="clear" w:color="auto" w:fill="D9E2F3" w:themeFill="accent1" w:themeFillTint="33"/>
          </w:tcPr>
          <w:p w14:paraId="735C5980" w14:textId="5904FA0E" w:rsidR="00F61307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Post SA4#13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RTC SWG calls</w:t>
            </w:r>
          </w:p>
          <w:p w14:paraId="38E26CB3" w14:textId="5F62AC4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170E9C4" w14:textId="02136E75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D9E2F3" w:themeFill="accent1" w:themeFillTint="33"/>
          </w:tcPr>
          <w:p w14:paraId="6792030A" w14:textId="0EA1FF66" w:rsidR="006A34E4" w:rsidRPr="00D9048E" w:rsidRDefault="006A34E4" w:rsidP="006A34E4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Agree specification skeleton for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</w:p>
          <w:p w14:paraId="678B8214" w14:textId="77777777" w:rsidR="006A34E4" w:rsidRDefault="006A34E4" w:rsidP="006A34E4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Initiate work o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 objectives 1 and 2</w:t>
            </w:r>
          </w:p>
          <w:p w14:paraId="72563FDD" w14:textId="4E71115C" w:rsidR="00F61307" w:rsidRPr="00D9048E" w:rsidRDefault="00F61307" w:rsidP="00B32A9E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159BF6F3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457DD65E" w14:textId="00EAE085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 (9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13 February 2026, </w:t>
            </w:r>
            <w:r w:rsidR="00B32A9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Goa,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India)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666DB690" w14:textId="63D563C5" w:rsid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  <w:p w14:paraId="226148E1" w14:textId="21CAB3E2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Initiate work on objective 3</w:t>
            </w:r>
          </w:p>
          <w:p w14:paraId="177C4627" w14:textId="27428508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4EDBD620" w14:textId="77777777" w:rsidTr="27B68FBC">
        <w:tc>
          <w:tcPr>
            <w:tcW w:w="1616" w:type="pct"/>
            <w:shd w:val="clear" w:color="auto" w:fill="D9E2F3" w:themeFill="accent1" w:themeFillTint="33"/>
          </w:tcPr>
          <w:p w14:paraId="37B84446" w14:textId="1B6D7649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SA4#135 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RTC SWG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calls </w:t>
            </w:r>
          </w:p>
          <w:p w14:paraId="494E3796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585BC86" w14:textId="58B74CA2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454936B5" w14:textId="0C6174C1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1, 2 and 3</w:t>
            </w:r>
          </w:p>
          <w:p w14:paraId="169E3820" w14:textId="60840F3B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7812AC78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62B273CC" w14:textId="7E5CFCA7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SA#111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10–13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March 2026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Japan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731141B5" w14:textId="183D71B4" w:rsidR="00F61307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F61307" w:rsidRPr="00C61877" w14:paraId="7F38EF0E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7F6F7133" w14:textId="7214F91F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SA4#135-bis-e (13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17 April 2026)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06AD216C" w14:textId="3C651F9C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Complete work on objective 1</w:t>
            </w:r>
          </w:p>
          <w:p w14:paraId="7E24E0BA" w14:textId="11C8D114" w:rsidR="00F61307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 and 3</w:t>
            </w:r>
          </w:p>
          <w:p w14:paraId="559CFAC2" w14:textId="4EE4839B" w:rsidR="443580B3" w:rsidRDefault="443580B3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Initiate </w:t>
            </w:r>
            <w:r w:rsidR="0A0958FB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work on objective 4. </w:t>
            </w:r>
          </w:p>
          <w:p w14:paraId="013C3E91" w14:textId="46F9275D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12A31AB4" w14:textId="77777777" w:rsidTr="27B68FBC">
        <w:tc>
          <w:tcPr>
            <w:tcW w:w="1616" w:type="pct"/>
            <w:shd w:val="clear" w:color="auto" w:fill="D9E2F3" w:themeFill="accent1" w:themeFillTint="33"/>
          </w:tcPr>
          <w:p w14:paraId="56A5D7B6" w14:textId="2BC5D133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Post SA4#135-bis-e AHG calls </w:t>
            </w:r>
          </w:p>
          <w:p w14:paraId="2AD7B38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02A2D6A9" w14:textId="300FE8F6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09F795BE" w14:textId="60C9BCB1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</w:t>
            </w:r>
            <w:r w:rsidR="5F3A249B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3</w:t>
            </w:r>
            <w:r w:rsidR="3C7E74E6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and 4. </w:t>
            </w:r>
          </w:p>
          <w:p w14:paraId="3C11D19C" w14:textId="160C27A0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4095290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16442B62" w14:textId="61A03804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SA4#136 (11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15 May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2026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Montreal, Canada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C92BDFC" w14:textId="26FF3A69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</w:t>
            </w:r>
            <w:r w:rsidR="1DA80422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3</w:t>
            </w:r>
            <w:r w:rsidR="185B7175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and 4</w:t>
            </w:r>
          </w:p>
          <w:p w14:paraId="3EB84C8E" w14:textId="457100DD" w:rsidR="1191E51C" w:rsidRDefault="1191E51C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Complete identification of potential </w:t>
            </w:r>
            <w:r w:rsidR="0068227A">
              <w:rPr>
                <w:rFonts w:cs="Arial"/>
                <w:b w:val="0"/>
                <w:color w:val="000000" w:themeColor="text1"/>
                <w:sz w:val="20"/>
                <w:szCs w:val="20"/>
              </w:rPr>
              <w:t>stage</w:t>
            </w:r>
            <w:r w:rsidR="00A922E8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68227A">
              <w:rPr>
                <w:rFonts w:cs="Arial"/>
                <w:b w:val="0"/>
                <w:color w:val="000000" w:themeColor="text1"/>
                <w:sz w:val="20"/>
                <w:szCs w:val="20"/>
              </w:rPr>
              <w:t>2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enhancements needed for 5G</w:t>
            </w:r>
            <w:r w:rsidR="2B21115D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A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.</w:t>
            </w:r>
          </w:p>
          <w:p w14:paraId="31FDF15A" w14:textId="683D04C1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7D6197CB" w14:textId="346BAF23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56C2F007" w14:textId="77777777" w:rsidTr="27B68FBC">
        <w:tc>
          <w:tcPr>
            <w:tcW w:w="1616" w:type="pct"/>
            <w:shd w:val="clear" w:color="auto" w:fill="DEEAF6" w:themeFill="accent5" w:themeFillTint="33"/>
          </w:tcPr>
          <w:p w14:paraId="1D8C9A80" w14:textId="78391577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SA4#136 AHG calls </w:t>
            </w:r>
          </w:p>
          <w:p w14:paraId="360FD34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A6CD1FC" w14:textId="182A10A9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53B231A" w14:textId="6738309E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</w:t>
            </w:r>
            <w:r w:rsidR="1A4ED0C3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,</w:t>
            </w:r>
            <w:r w:rsidR="15934CA8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3 and 4</w:t>
            </w:r>
          </w:p>
          <w:p w14:paraId="35EFF73F" w14:textId="1E27489C" w:rsidR="27B68FBC" w:rsidRDefault="27B68FBC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</w:p>
          <w:p w14:paraId="6BC09938" w14:textId="2F135F48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7DBE218F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76AF4572" w14:textId="70835184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9–12 June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 Singapore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D082D49" w14:textId="1AE236D8" w:rsidR="00D9048E" w:rsidRPr="00D9048E" w:rsidRDefault="00D904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No action</w:t>
            </w:r>
          </w:p>
        </w:tc>
      </w:tr>
      <w:tr w:rsidR="00D9048E" w:rsidRPr="008E3DBD" w14:paraId="22F24484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18C65BE0" w14:textId="79ECF85F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lastRenderedPageBreak/>
              <w:t xml:space="preserve">SA4#137-e (24–28 August 2026,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online)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39D4DAA" w14:textId="16EBA38F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</w:t>
            </w:r>
            <w:r w:rsidR="1E7FD5B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3 and 4</w:t>
            </w:r>
          </w:p>
          <w:p w14:paraId="347E1712" w14:textId="7158AE6A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0CBF537B" w14:textId="73C1BF28" w:rsidR="00D9048E" w:rsidRP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Send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for information to SA</w:t>
            </w:r>
          </w:p>
        </w:tc>
      </w:tr>
      <w:tr w:rsidR="00D9048E" w:rsidRPr="00D9048E" w14:paraId="70116EBE" w14:textId="77777777" w:rsidTr="27B68FBC">
        <w:tc>
          <w:tcPr>
            <w:tcW w:w="1616" w:type="pct"/>
            <w:shd w:val="clear" w:color="auto" w:fill="DEEAF6" w:themeFill="accent5" w:themeFillTint="33"/>
          </w:tcPr>
          <w:p w14:paraId="274F99E2" w14:textId="0C1D66F3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SA4#137-e AHG calls </w:t>
            </w:r>
          </w:p>
          <w:p w14:paraId="33CF3AA9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BD11A29" w14:textId="300A2AC8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EBDBC54" w14:textId="3AB9AD9B" w:rsidR="008E3DBD" w:rsidRDefault="7DD8358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</w:t>
            </w:r>
            <w:r w:rsidR="6CA4722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s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2</w:t>
            </w:r>
            <w:r w:rsidR="4E83E579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, 3 and 4</w:t>
            </w:r>
          </w:p>
          <w:p w14:paraId="0FE5704A" w14:textId="77777777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36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74705C7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14B135E8" w14:textId="4B52836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SA#113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15–18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September </w:t>
            </w:r>
            <w:r w:rsidR="00D9048E"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EU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6D6DC5B8" w14:textId="1E5E3839" w:rsidR="00F61307" w:rsidRPr="00D9048E" w:rsidRDefault="00104A35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D9048E" w:rsidRPr="00D9048E" w14:paraId="14122D19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287594EA" w14:textId="65DD7E43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SA4#138 (16–20 November 2026, North America)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07B49CF2" w14:textId="2ACB125F" w:rsidR="00371AB3" w:rsidRDefault="52D5C74E" w:rsidP="27B68FBC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Progress work on objectives 2</w:t>
            </w:r>
            <w:r w:rsidR="48AD3B3C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, 3</w:t>
            </w: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and </w:t>
            </w:r>
            <w:r w:rsidR="37F1C7C6"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4</w:t>
            </w:r>
          </w:p>
          <w:p w14:paraId="7F38CB30" w14:textId="21F87D29" w:rsidR="45A079AA" w:rsidRDefault="45A079AA" w:rsidP="00A922E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27B68FBC">
              <w:rPr>
                <w:rFonts w:cs="Arial"/>
                <w:b w:val="0"/>
                <w:color w:val="000000" w:themeColor="text1"/>
                <w:sz w:val="20"/>
                <w:szCs w:val="20"/>
              </w:rPr>
              <w:t>Complete identification of potential stage 3 enhancements needed for 5GA.</w:t>
            </w:r>
          </w:p>
          <w:p w14:paraId="41DE9BF7" w14:textId="5F0F3B6F" w:rsidR="00D9048E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Send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for </w:t>
            </w:r>
            <w:r w:rsidR="00371AB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information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to SA</w:t>
            </w:r>
          </w:p>
        </w:tc>
      </w:tr>
      <w:tr w:rsidR="00D9048E" w:rsidRPr="00C61877" w14:paraId="2B32ADAF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49ED94C7" w14:textId="4277EFD1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SA#114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8–11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2026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A7164BE" w14:textId="0978F346" w:rsidR="00D9048E" w:rsidRPr="00D9048E" w:rsidRDefault="00104A35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Presentation of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to SA</w:t>
            </w:r>
          </w:p>
        </w:tc>
      </w:tr>
      <w:tr w:rsidR="00104A35" w:rsidRPr="00C61877" w14:paraId="6B5E038F" w14:textId="77777777" w:rsidTr="27B68FBC">
        <w:tc>
          <w:tcPr>
            <w:tcW w:w="1616" w:type="pct"/>
            <w:shd w:val="clear" w:color="auto" w:fill="E2EFD9" w:themeFill="accent6" w:themeFillTint="33"/>
          </w:tcPr>
          <w:p w14:paraId="7B43AB4D" w14:textId="75504DCE" w:rsidR="00104A35" w:rsidRPr="00D9048E" w:rsidRDefault="00104A35" w:rsidP="00104A35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04A35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SA4#139 (</w:t>
            </w:r>
            <w:r w:rsidR="00347E8B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  <w:r w:rsidRPr="00104A35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="00347E8B">
              <w:rPr>
                <w:rFonts w:ascii="Arial" w:hAnsi="Arial" w:cs="Arial"/>
                <w:b/>
                <w:color w:val="000000"/>
                <w:sz w:val="20"/>
                <w:szCs w:val="20"/>
              </w:rPr>
              <w:t>26</w:t>
            </w:r>
            <w:r w:rsidRPr="00104A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February 2027, </w:t>
            </w:r>
            <w:r w:rsidR="00347E8B">
              <w:rPr>
                <w:rFonts w:ascii="Arial" w:hAnsi="Arial" w:cs="Arial"/>
                <w:b/>
                <w:color w:val="000000"/>
                <w:sz w:val="20"/>
                <w:szCs w:val="20"/>
              </w:rPr>
              <w:t>South Korea</w:t>
            </w:r>
            <w:r w:rsidRPr="00104A35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2FF8C191" w14:textId="77777777" w:rsidR="00104A35" w:rsidRPr="008E3DBD" w:rsidRDefault="00104A35" w:rsidP="00104A3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72C9214B">
              <w:rPr>
                <w:rFonts w:cs="Arial"/>
                <w:b w:val="0"/>
                <w:color w:val="000000" w:themeColor="text1"/>
                <w:sz w:val="20"/>
                <w:szCs w:val="20"/>
              </w:rPr>
              <w:t>Complete work on all objectives</w:t>
            </w:r>
          </w:p>
          <w:p w14:paraId="7526B2A3" w14:textId="77777777" w:rsidR="00104A35" w:rsidRPr="00AB4D90" w:rsidRDefault="00104A35" w:rsidP="00104A3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00AB4D90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Finalize conclusions and recommendations for future work. </w:t>
            </w:r>
          </w:p>
          <w:p w14:paraId="6E0FB34A" w14:textId="6A1A27F9" w:rsidR="00104A35" w:rsidRDefault="00104A35" w:rsidP="00104A3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Send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for 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approval to SA</w:t>
            </w:r>
          </w:p>
        </w:tc>
      </w:tr>
      <w:tr w:rsidR="00104A35" w:rsidRPr="00C61877" w14:paraId="570EB111" w14:textId="77777777" w:rsidTr="27B68FBC">
        <w:tc>
          <w:tcPr>
            <w:tcW w:w="1616" w:type="pct"/>
            <w:shd w:val="clear" w:color="auto" w:fill="FBE4D5" w:themeFill="accent2" w:themeFillTint="33"/>
          </w:tcPr>
          <w:p w14:paraId="29696403" w14:textId="200D4343" w:rsidR="00104A35" w:rsidRPr="00D9048E" w:rsidRDefault="00104A35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436BD">
              <w:rPr>
                <w:rFonts w:ascii="Arial" w:hAnsi="Arial" w:cs="Arial"/>
                <w:b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="00D436BD">
              <w:rPr>
                <w:rFonts w:ascii="Arial" w:hAnsi="Arial" w:cs="Arial"/>
                <w:b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March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7, </w:t>
            </w:r>
            <w:r w:rsidR="00D436BD">
              <w:rPr>
                <w:rFonts w:ascii="Arial" w:hAnsi="Arial" w:cs="Arial"/>
                <w:b/>
                <w:color w:val="000000"/>
                <w:sz w:val="20"/>
                <w:szCs w:val="20"/>
              </w:rPr>
              <w:t>Europe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4B2EA221" w14:textId="00932145" w:rsidR="00104A35" w:rsidRDefault="00104A35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Approval of TR </w:t>
            </w:r>
            <w:r w:rsidR="00386423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26.8xx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in SA</w:t>
            </w:r>
          </w:p>
        </w:tc>
      </w:tr>
    </w:tbl>
    <w:p w14:paraId="39B9767D" w14:textId="77777777" w:rsidR="00F61307" w:rsidRDefault="00F61307" w:rsidP="00F61307"/>
    <w:p w14:paraId="4CA9C243" w14:textId="4837FFF7" w:rsidR="004B1C10" w:rsidRPr="00043FC0" w:rsidRDefault="004B1C10" w:rsidP="004B1C10">
      <w:pPr>
        <w:pStyle w:val="Heading1"/>
        <w:rPr>
          <w:lang w:val="en-US" w:eastAsia="en-US"/>
        </w:rPr>
      </w:pPr>
      <w:r>
        <w:rPr>
          <w:lang w:val="en-US" w:eastAsia="en-US"/>
        </w:rPr>
        <w:t>4</w:t>
      </w:r>
      <w:r>
        <w:rPr>
          <w:lang w:val="en-US" w:eastAsia="en-US"/>
        </w:rPr>
        <w:tab/>
      </w:r>
      <w:r w:rsidRPr="00043FC0">
        <w:rPr>
          <w:lang w:val="en-US" w:eastAsia="en-US"/>
        </w:rPr>
        <w:t>Propos</w:t>
      </w:r>
      <w:r>
        <w:rPr>
          <w:lang w:val="en-US" w:eastAsia="en-US"/>
        </w:rPr>
        <w:t>al</w:t>
      </w:r>
    </w:p>
    <w:p w14:paraId="278E758F" w14:textId="49EF8A5D" w:rsidR="004B1C10" w:rsidRPr="00043FC0" w:rsidRDefault="004B1C10" w:rsidP="004B1C10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513E08">
        <w:rPr>
          <w:sz w:val="22"/>
          <w:szCs w:val="22"/>
          <w:lang w:val="en-US"/>
        </w:rPr>
        <w:t>take</w:t>
      </w:r>
      <w:r>
        <w:rPr>
          <w:sz w:val="22"/>
          <w:szCs w:val="22"/>
          <w:lang w:val="en-US"/>
        </w:rPr>
        <w:t xml:space="preserve"> the</w:t>
      </w:r>
      <w:r w:rsidR="000528AA">
        <w:rPr>
          <w:sz w:val="22"/>
          <w:szCs w:val="22"/>
          <w:lang w:val="en-US"/>
        </w:rPr>
        <w:t xml:space="preserve"> above</w:t>
      </w:r>
      <w:r>
        <w:rPr>
          <w:sz w:val="22"/>
          <w:szCs w:val="22"/>
          <w:lang w:val="en-US"/>
        </w:rPr>
        <w:t xml:space="preserve"> work plan </w:t>
      </w:r>
      <w:r w:rsidR="00590A4C">
        <w:rPr>
          <w:sz w:val="22"/>
          <w:szCs w:val="22"/>
          <w:lang w:val="en-US"/>
        </w:rPr>
        <w:t>as basis for planning and</w:t>
      </w:r>
      <w:r w:rsidR="00513E08">
        <w:rPr>
          <w:sz w:val="22"/>
          <w:szCs w:val="22"/>
          <w:lang w:val="en-US"/>
        </w:rPr>
        <w:t xml:space="preserve"> </w:t>
      </w:r>
      <w:r w:rsidR="00DE16CF">
        <w:rPr>
          <w:sz w:val="22"/>
          <w:szCs w:val="22"/>
          <w:lang w:val="en-US"/>
        </w:rPr>
        <w:t>refine</w:t>
      </w:r>
      <w:r w:rsidR="00590A4C">
        <w:rPr>
          <w:sz w:val="22"/>
          <w:szCs w:val="22"/>
          <w:lang w:val="en-US"/>
        </w:rPr>
        <w:t xml:space="preserve"> after the approval of the SID</w:t>
      </w:r>
      <w:r w:rsidR="00DE16CF">
        <w:rPr>
          <w:sz w:val="22"/>
          <w:szCs w:val="22"/>
          <w:lang w:val="en-US"/>
        </w:rPr>
        <w:t xml:space="preserve"> if necessary.</w:t>
      </w:r>
    </w:p>
    <w:p w14:paraId="308D194B" w14:textId="0146D344" w:rsidR="00D9048E" w:rsidRPr="004B1C10" w:rsidRDefault="00D9048E" w:rsidP="00D9048E">
      <w:pPr>
        <w:rPr>
          <w:lang w:val="en-US"/>
        </w:rPr>
      </w:pPr>
    </w:p>
    <w:sectPr w:rsidR="00D9048E" w:rsidRPr="004B1C10" w:rsidSect="003C2CF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84257" w14:textId="77777777" w:rsidR="005268A6" w:rsidRDefault="005268A6">
      <w:r>
        <w:separator/>
      </w:r>
    </w:p>
  </w:endnote>
  <w:endnote w:type="continuationSeparator" w:id="0">
    <w:p w14:paraId="665FAA48" w14:textId="77777777" w:rsidR="005268A6" w:rsidRDefault="005268A6">
      <w:r>
        <w:continuationSeparator/>
      </w:r>
    </w:p>
  </w:endnote>
  <w:endnote w:type="continuationNotice" w:id="1">
    <w:p w14:paraId="4E7CA395" w14:textId="77777777" w:rsidR="005268A6" w:rsidRDefault="00526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E8018" w14:textId="77777777" w:rsidR="005268A6" w:rsidRDefault="005268A6">
      <w:r>
        <w:separator/>
      </w:r>
    </w:p>
  </w:footnote>
  <w:footnote w:type="continuationSeparator" w:id="0">
    <w:p w14:paraId="2A6E4EDE" w14:textId="77777777" w:rsidR="005268A6" w:rsidRDefault="005268A6">
      <w:r>
        <w:continuationSeparator/>
      </w:r>
    </w:p>
  </w:footnote>
  <w:footnote w:type="continuationNotice" w:id="1">
    <w:p w14:paraId="451875FF" w14:textId="77777777" w:rsidR="005268A6" w:rsidRDefault="005268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60D78"/>
    <w:multiLevelType w:val="hybridMultilevel"/>
    <w:tmpl w:val="002CFDD0"/>
    <w:lvl w:ilvl="0" w:tplc="CAB4FFF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42D30"/>
    <w:multiLevelType w:val="hybridMultilevel"/>
    <w:tmpl w:val="90465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5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2"/>
  </w:num>
  <w:num w:numId="10" w16cid:durableId="1746949137">
    <w:abstractNumId w:val="8"/>
  </w:num>
  <w:num w:numId="11" w16cid:durableId="636450617">
    <w:abstractNumId w:val="14"/>
  </w:num>
  <w:num w:numId="12" w16cid:durableId="1782189313">
    <w:abstractNumId w:val="18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7"/>
  </w:num>
  <w:num w:numId="16" w16cid:durableId="579408954">
    <w:abstractNumId w:val="12"/>
  </w:num>
  <w:num w:numId="17" w16cid:durableId="44107764">
    <w:abstractNumId w:val="16"/>
  </w:num>
  <w:num w:numId="18" w16cid:durableId="771584460">
    <w:abstractNumId w:val="13"/>
  </w:num>
  <w:num w:numId="19" w16cid:durableId="1229875606">
    <w:abstractNumId w:val="6"/>
  </w:num>
  <w:num w:numId="20" w16cid:durableId="3806384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8CE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0FBC"/>
    <w:rsid w:val="00013329"/>
    <w:rsid w:val="0001411A"/>
    <w:rsid w:val="000142E1"/>
    <w:rsid w:val="00014305"/>
    <w:rsid w:val="00015349"/>
    <w:rsid w:val="00017069"/>
    <w:rsid w:val="0002191A"/>
    <w:rsid w:val="00021A64"/>
    <w:rsid w:val="00022662"/>
    <w:rsid w:val="00024A35"/>
    <w:rsid w:val="0003016C"/>
    <w:rsid w:val="00030CD4"/>
    <w:rsid w:val="000310AC"/>
    <w:rsid w:val="000344A1"/>
    <w:rsid w:val="00034858"/>
    <w:rsid w:val="000349D6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28AA"/>
    <w:rsid w:val="000530EA"/>
    <w:rsid w:val="00053D99"/>
    <w:rsid w:val="00054884"/>
    <w:rsid w:val="00054EE9"/>
    <w:rsid w:val="000550A9"/>
    <w:rsid w:val="0005594E"/>
    <w:rsid w:val="00057E1E"/>
    <w:rsid w:val="000601E3"/>
    <w:rsid w:val="0006066F"/>
    <w:rsid w:val="0006182E"/>
    <w:rsid w:val="00061FEC"/>
    <w:rsid w:val="000620EA"/>
    <w:rsid w:val="000621A3"/>
    <w:rsid w:val="000626C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4E5B"/>
    <w:rsid w:val="00075724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2DC2"/>
    <w:rsid w:val="000C3A7E"/>
    <w:rsid w:val="000C46DD"/>
    <w:rsid w:val="000C5BEF"/>
    <w:rsid w:val="000D21DA"/>
    <w:rsid w:val="000D3590"/>
    <w:rsid w:val="000D5AA5"/>
    <w:rsid w:val="000D6D78"/>
    <w:rsid w:val="000D70D1"/>
    <w:rsid w:val="000D718A"/>
    <w:rsid w:val="000E0429"/>
    <w:rsid w:val="000E0437"/>
    <w:rsid w:val="000E0651"/>
    <w:rsid w:val="000E161B"/>
    <w:rsid w:val="000E1C1B"/>
    <w:rsid w:val="000E1D79"/>
    <w:rsid w:val="000E2FD3"/>
    <w:rsid w:val="000E3552"/>
    <w:rsid w:val="000E37C4"/>
    <w:rsid w:val="000E4CB6"/>
    <w:rsid w:val="000E4ED6"/>
    <w:rsid w:val="000E5337"/>
    <w:rsid w:val="000E7C67"/>
    <w:rsid w:val="000F1552"/>
    <w:rsid w:val="000F16A3"/>
    <w:rsid w:val="000F1D37"/>
    <w:rsid w:val="000F33C4"/>
    <w:rsid w:val="000F3475"/>
    <w:rsid w:val="000F471A"/>
    <w:rsid w:val="000F4B13"/>
    <w:rsid w:val="000F6C12"/>
    <w:rsid w:val="000F6E51"/>
    <w:rsid w:val="00100D39"/>
    <w:rsid w:val="001018E9"/>
    <w:rsid w:val="00102A24"/>
    <w:rsid w:val="00103379"/>
    <w:rsid w:val="00103FB7"/>
    <w:rsid w:val="00104828"/>
    <w:rsid w:val="00104A35"/>
    <w:rsid w:val="001061ED"/>
    <w:rsid w:val="001066C4"/>
    <w:rsid w:val="00106BF1"/>
    <w:rsid w:val="00107674"/>
    <w:rsid w:val="001100B4"/>
    <w:rsid w:val="001101C6"/>
    <w:rsid w:val="001103D1"/>
    <w:rsid w:val="00112647"/>
    <w:rsid w:val="00113D64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3AEE"/>
    <w:rsid w:val="00154342"/>
    <w:rsid w:val="0015504D"/>
    <w:rsid w:val="001560F8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2727"/>
    <w:rsid w:val="001736A6"/>
    <w:rsid w:val="001736C0"/>
    <w:rsid w:val="00174230"/>
    <w:rsid w:val="00175A03"/>
    <w:rsid w:val="00176FBA"/>
    <w:rsid w:val="001772BD"/>
    <w:rsid w:val="00177D4A"/>
    <w:rsid w:val="00180FBE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185D"/>
    <w:rsid w:val="001A31EF"/>
    <w:rsid w:val="001A3E7E"/>
    <w:rsid w:val="001A457A"/>
    <w:rsid w:val="001A5FF3"/>
    <w:rsid w:val="001A6653"/>
    <w:rsid w:val="001B01F1"/>
    <w:rsid w:val="001B1033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67B5"/>
    <w:rsid w:val="001D0B09"/>
    <w:rsid w:val="001D182A"/>
    <w:rsid w:val="001D2408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F0212"/>
    <w:rsid w:val="001F0DB4"/>
    <w:rsid w:val="001F18E0"/>
    <w:rsid w:val="001F1F4D"/>
    <w:rsid w:val="001F1F91"/>
    <w:rsid w:val="001F2895"/>
    <w:rsid w:val="001F32CF"/>
    <w:rsid w:val="001F5B8F"/>
    <w:rsid w:val="001F7653"/>
    <w:rsid w:val="001F7D9F"/>
    <w:rsid w:val="00200314"/>
    <w:rsid w:val="0020132B"/>
    <w:rsid w:val="00201852"/>
    <w:rsid w:val="002037B3"/>
    <w:rsid w:val="00203F32"/>
    <w:rsid w:val="00203FCB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3651"/>
    <w:rsid w:val="0022452A"/>
    <w:rsid w:val="00224569"/>
    <w:rsid w:val="002305E4"/>
    <w:rsid w:val="002330E3"/>
    <w:rsid w:val="002336A6"/>
    <w:rsid w:val="002336BF"/>
    <w:rsid w:val="00234C4C"/>
    <w:rsid w:val="00235963"/>
    <w:rsid w:val="00235F9B"/>
    <w:rsid w:val="0023654D"/>
    <w:rsid w:val="00236B3E"/>
    <w:rsid w:val="00236BBA"/>
    <w:rsid w:val="00236D1F"/>
    <w:rsid w:val="00236E0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0E1D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33AA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6A9B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32DC"/>
    <w:rsid w:val="002D4557"/>
    <w:rsid w:val="002D4851"/>
    <w:rsid w:val="002D527D"/>
    <w:rsid w:val="002D5A54"/>
    <w:rsid w:val="002D62E5"/>
    <w:rsid w:val="002D6311"/>
    <w:rsid w:val="002D75E5"/>
    <w:rsid w:val="002D7FCB"/>
    <w:rsid w:val="002E1F1F"/>
    <w:rsid w:val="002E2F00"/>
    <w:rsid w:val="002E37FC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2E3"/>
    <w:rsid w:val="002F7AE5"/>
    <w:rsid w:val="002F7CCB"/>
    <w:rsid w:val="003001E7"/>
    <w:rsid w:val="00301992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2759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3F48"/>
    <w:rsid w:val="0034468C"/>
    <w:rsid w:val="003459F3"/>
    <w:rsid w:val="00347E3F"/>
    <w:rsid w:val="00347E5F"/>
    <w:rsid w:val="00347E8B"/>
    <w:rsid w:val="00354553"/>
    <w:rsid w:val="0035663F"/>
    <w:rsid w:val="00361BB7"/>
    <w:rsid w:val="003643D3"/>
    <w:rsid w:val="003715B7"/>
    <w:rsid w:val="00371AB3"/>
    <w:rsid w:val="00375340"/>
    <w:rsid w:val="00375F9B"/>
    <w:rsid w:val="00376C60"/>
    <w:rsid w:val="0037764C"/>
    <w:rsid w:val="00377A9D"/>
    <w:rsid w:val="00380D3B"/>
    <w:rsid w:val="00382697"/>
    <w:rsid w:val="003835A4"/>
    <w:rsid w:val="00386423"/>
    <w:rsid w:val="00387379"/>
    <w:rsid w:val="00387DD9"/>
    <w:rsid w:val="00390E36"/>
    <w:rsid w:val="00392C87"/>
    <w:rsid w:val="00393C86"/>
    <w:rsid w:val="003941DA"/>
    <w:rsid w:val="00394AC2"/>
    <w:rsid w:val="00394F02"/>
    <w:rsid w:val="00395F96"/>
    <w:rsid w:val="0039774D"/>
    <w:rsid w:val="003978EE"/>
    <w:rsid w:val="003A0173"/>
    <w:rsid w:val="003A0BF1"/>
    <w:rsid w:val="003A11B8"/>
    <w:rsid w:val="003A14B0"/>
    <w:rsid w:val="003A3AD1"/>
    <w:rsid w:val="003A48D6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1BA"/>
    <w:rsid w:val="003C421D"/>
    <w:rsid w:val="003C4735"/>
    <w:rsid w:val="003C7149"/>
    <w:rsid w:val="003C7C9E"/>
    <w:rsid w:val="003D2CB4"/>
    <w:rsid w:val="003D3C0C"/>
    <w:rsid w:val="003D4593"/>
    <w:rsid w:val="003D4ACD"/>
    <w:rsid w:val="003D4B15"/>
    <w:rsid w:val="003D4E12"/>
    <w:rsid w:val="003D4E92"/>
    <w:rsid w:val="003D5F05"/>
    <w:rsid w:val="003E0C81"/>
    <w:rsid w:val="003E16DC"/>
    <w:rsid w:val="003E29F7"/>
    <w:rsid w:val="003E2C8B"/>
    <w:rsid w:val="003E4400"/>
    <w:rsid w:val="003E487D"/>
    <w:rsid w:val="003E4AC7"/>
    <w:rsid w:val="003E557C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702"/>
    <w:rsid w:val="004249C6"/>
    <w:rsid w:val="00426628"/>
    <w:rsid w:val="004272ED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7608"/>
    <w:rsid w:val="00477EBC"/>
    <w:rsid w:val="0048053D"/>
    <w:rsid w:val="00481540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487C"/>
    <w:rsid w:val="004A56F8"/>
    <w:rsid w:val="004A5FFC"/>
    <w:rsid w:val="004A661C"/>
    <w:rsid w:val="004A74B2"/>
    <w:rsid w:val="004A7AB3"/>
    <w:rsid w:val="004A7ABD"/>
    <w:rsid w:val="004B0CD5"/>
    <w:rsid w:val="004B1C10"/>
    <w:rsid w:val="004B2069"/>
    <w:rsid w:val="004B2AA2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B64"/>
    <w:rsid w:val="00501FC7"/>
    <w:rsid w:val="0050202A"/>
    <w:rsid w:val="005056D8"/>
    <w:rsid w:val="00506F30"/>
    <w:rsid w:val="00507903"/>
    <w:rsid w:val="005108DD"/>
    <w:rsid w:val="00513A84"/>
    <w:rsid w:val="00513E08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5B7E"/>
    <w:rsid w:val="005268A6"/>
    <w:rsid w:val="00531CDD"/>
    <w:rsid w:val="005329AE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6086D"/>
    <w:rsid w:val="00560A8B"/>
    <w:rsid w:val="00561744"/>
    <w:rsid w:val="00561902"/>
    <w:rsid w:val="00561B66"/>
    <w:rsid w:val="00562495"/>
    <w:rsid w:val="00562596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8AE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A4C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7352"/>
    <w:rsid w:val="005C78C8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364"/>
    <w:rsid w:val="006017BF"/>
    <w:rsid w:val="0060210C"/>
    <w:rsid w:val="006024D7"/>
    <w:rsid w:val="00604234"/>
    <w:rsid w:val="00604AA3"/>
    <w:rsid w:val="0060710F"/>
    <w:rsid w:val="0061015B"/>
    <w:rsid w:val="006103ED"/>
    <w:rsid w:val="0061057D"/>
    <w:rsid w:val="0061200B"/>
    <w:rsid w:val="00613EAF"/>
    <w:rsid w:val="00614274"/>
    <w:rsid w:val="00614619"/>
    <w:rsid w:val="006149AC"/>
    <w:rsid w:val="006159A5"/>
    <w:rsid w:val="00615BC1"/>
    <w:rsid w:val="00616E18"/>
    <w:rsid w:val="00617634"/>
    <w:rsid w:val="00620287"/>
    <w:rsid w:val="0062244F"/>
    <w:rsid w:val="00623AED"/>
    <w:rsid w:val="00623EFE"/>
    <w:rsid w:val="00624FA6"/>
    <w:rsid w:val="0062580F"/>
    <w:rsid w:val="00625F24"/>
    <w:rsid w:val="006278A4"/>
    <w:rsid w:val="00632157"/>
    <w:rsid w:val="00633971"/>
    <w:rsid w:val="006341C6"/>
    <w:rsid w:val="00634C51"/>
    <w:rsid w:val="00635363"/>
    <w:rsid w:val="00636ADC"/>
    <w:rsid w:val="00637F5F"/>
    <w:rsid w:val="0064121E"/>
    <w:rsid w:val="0064185B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27A"/>
    <w:rsid w:val="00682341"/>
    <w:rsid w:val="00683BC2"/>
    <w:rsid w:val="00684C3F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4E4"/>
    <w:rsid w:val="006A3CF5"/>
    <w:rsid w:val="006A5867"/>
    <w:rsid w:val="006A5953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B7DC3"/>
    <w:rsid w:val="006C24B4"/>
    <w:rsid w:val="006C31D0"/>
    <w:rsid w:val="006C3236"/>
    <w:rsid w:val="006C5628"/>
    <w:rsid w:val="006C568F"/>
    <w:rsid w:val="006C5777"/>
    <w:rsid w:val="006C60B6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2B6C"/>
    <w:rsid w:val="007044FD"/>
    <w:rsid w:val="007047F9"/>
    <w:rsid w:val="00706A64"/>
    <w:rsid w:val="00707431"/>
    <w:rsid w:val="00707F9D"/>
    <w:rsid w:val="00710142"/>
    <w:rsid w:val="00710F39"/>
    <w:rsid w:val="007126F0"/>
    <w:rsid w:val="00712E81"/>
    <w:rsid w:val="00715590"/>
    <w:rsid w:val="007162AC"/>
    <w:rsid w:val="007166F8"/>
    <w:rsid w:val="00720290"/>
    <w:rsid w:val="0072176F"/>
    <w:rsid w:val="007238AB"/>
    <w:rsid w:val="00723919"/>
    <w:rsid w:val="00723C74"/>
    <w:rsid w:val="00724262"/>
    <w:rsid w:val="007261D3"/>
    <w:rsid w:val="00726FA4"/>
    <w:rsid w:val="00730017"/>
    <w:rsid w:val="007314C3"/>
    <w:rsid w:val="00733441"/>
    <w:rsid w:val="0073374B"/>
    <w:rsid w:val="00733B0B"/>
    <w:rsid w:val="00733B6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57ABD"/>
    <w:rsid w:val="0076005F"/>
    <w:rsid w:val="00761952"/>
    <w:rsid w:val="00761B9B"/>
    <w:rsid w:val="00761FDE"/>
    <w:rsid w:val="00762474"/>
    <w:rsid w:val="0076439E"/>
    <w:rsid w:val="007651D3"/>
    <w:rsid w:val="00765235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98B"/>
    <w:rsid w:val="00784E2A"/>
    <w:rsid w:val="00785A91"/>
    <w:rsid w:val="007861B8"/>
    <w:rsid w:val="00786447"/>
    <w:rsid w:val="00786D8D"/>
    <w:rsid w:val="00787292"/>
    <w:rsid w:val="00787383"/>
    <w:rsid w:val="00790B5A"/>
    <w:rsid w:val="00791B51"/>
    <w:rsid w:val="00792779"/>
    <w:rsid w:val="007936B9"/>
    <w:rsid w:val="007941AD"/>
    <w:rsid w:val="007942EE"/>
    <w:rsid w:val="007950E1"/>
    <w:rsid w:val="00795AD1"/>
    <w:rsid w:val="007968C9"/>
    <w:rsid w:val="00796F33"/>
    <w:rsid w:val="0079701D"/>
    <w:rsid w:val="00797E73"/>
    <w:rsid w:val="007A0E3F"/>
    <w:rsid w:val="007A1D48"/>
    <w:rsid w:val="007A2E32"/>
    <w:rsid w:val="007A3C17"/>
    <w:rsid w:val="007A3EAC"/>
    <w:rsid w:val="007A4FC7"/>
    <w:rsid w:val="007A69E6"/>
    <w:rsid w:val="007A7B41"/>
    <w:rsid w:val="007A7C58"/>
    <w:rsid w:val="007B0929"/>
    <w:rsid w:val="007B0EEE"/>
    <w:rsid w:val="007B21C6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26B2"/>
    <w:rsid w:val="007E36DF"/>
    <w:rsid w:val="007E5FBE"/>
    <w:rsid w:val="007E62AA"/>
    <w:rsid w:val="007E77CF"/>
    <w:rsid w:val="007F2297"/>
    <w:rsid w:val="007F2AED"/>
    <w:rsid w:val="007F55EC"/>
    <w:rsid w:val="007F5E0D"/>
    <w:rsid w:val="007F6574"/>
    <w:rsid w:val="007F67F4"/>
    <w:rsid w:val="007F6EC0"/>
    <w:rsid w:val="007F7100"/>
    <w:rsid w:val="007F7346"/>
    <w:rsid w:val="007F73FB"/>
    <w:rsid w:val="007F799F"/>
    <w:rsid w:val="008009DC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C0E"/>
    <w:rsid w:val="00817D84"/>
    <w:rsid w:val="00820103"/>
    <w:rsid w:val="00820B02"/>
    <w:rsid w:val="0082134D"/>
    <w:rsid w:val="0082326D"/>
    <w:rsid w:val="00823563"/>
    <w:rsid w:val="00823601"/>
    <w:rsid w:val="00824038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34C0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49E9"/>
    <w:rsid w:val="00876BD5"/>
    <w:rsid w:val="008812BF"/>
    <w:rsid w:val="008812FD"/>
    <w:rsid w:val="00882BF4"/>
    <w:rsid w:val="00882BF5"/>
    <w:rsid w:val="008830D1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033C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AC4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DBD"/>
    <w:rsid w:val="008E3F96"/>
    <w:rsid w:val="008E48A7"/>
    <w:rsid w:val="008E4A69"/>
    <w:rsid w:val="008E6AE7"/>
    <w:rsid w:val="008E70F7"/>
    <w:rsid w:val="008E756E"/>
    <w:rsid w:val="008F0624"/>
    <w:rsid w:val="008F0BB2"/>
    <w:rsid w:val="008F1D3B"/>
    <w:rsid w:val="008F391F"/>
    <w:rsid w:val="008F3C5E"/>
    <w:rsid w:val="008F428F"/>
    <w:rsid w:val="008F7444"/>
    <w:rsid w:val="008F7475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4C6"/>
    <w:rsid w:val="00971817"/>
    <w:rsid w:val="0097221C"/>
    <w:rsid w:val="009728AE"/>
    <w:rsid w:val="00973193"/>
    <w:rsid w:val="009736D5"/>
    <w:rsid w:val="0097400E"/>
    <w:rsid w:val="0097408E"/>
    <w:rsid w:val="009751BF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AA7"/>
    <w:rsid w:val="00984AE8"/>
    <w:rsid w:val="00984B61"/>
    <w:rsid w:val="00985071"/>
    <w:rsid w:val="009862D5"/>
    <w:rsid w:val="00987203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1BC"/>
    <w:rsid w:val="009C3B45"/>
    <w:rsid w:val="009C44B6"/>
    <w:rsid w:val="009C50E3"/>
    <w:rsid w:val="009C5E7A"/>
    <w:rsid w:val="009D0095"/>
    <w:rsid w:val="009D0EEB"/>
    <w:rsid w:val="009D132B"/>
    <w:rsid w:val="009D17A3"/>
    <w:rsid w:val="009D5E48"/>
    <w:rsid w:val="009D679E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E5DE7"/>
    <w:rsid w:val="009F1159"/>
    <w:rsid w:val="009F25F7"/>
    <w:rsid w:val="009F34BA"/>
    <w:rsid w:val="009F47B7"/>
    <w:rsid w:val="009F4903"/>
    <w:rsid w:val="009F49B1"/>
    <w:rsid w:val="009F4CD6"/>
    <w:rsid w:val="009F6047"/>
    <w:rsid w:val="009F648D"/>
    <w:rsid w:val="009F6E72"/>
    <w:rsid w:val="009F79F3"/>
    <w:rsid w:val="00A03D2A"/>
    <w:rsid w:val="00A03E41"/>
    <w:rsid w:val="00A10ADB"/>
    <w:rsid w:val="00A10C3C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9CC"/>
    <w:rsid w:val="00A37F80"/>
    <w:rsid w:val="00A40B6D"/>
    <w:rsid w:val="00A42EFF"/>
    <w:rsid w:val="00A46388"/>
    <w:rsid w:val="00A4672D"/>
    <w:rsid w:val="00A46B3F"/>
    <w:rsid w:val="00A46F30"/>
    <w:rsid w:val="00A50B2F"/>
    <w:rsid w:val="00A52690"/>
    <w:rsid w:val="00A5287D"/>
    <w:rsid w:val="00A5390B"/>
    <w:rsid w:val="00A56FB0"/>
    <w:rsid w:val="00A57C1B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867A2"/>
    <w:rsid w:val="00A906A4"/>
    <w:rsid w:val="00A90B6A"/>
    <w:rsid w:val="00A90F8F"/>
    <w:rsid w:val="00A910B5"/>
    <w:rsid w:val="00A922E8"/>
    <w:rsid w:val="00A923A9"/>
    <w:rsid w:val="00A942B3"/>
    <w:rsid w:val="00A948A2"/>
    <w:rsid w:val="00A94CBD"/>
    <w:rsid w:val="00A966B0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EF"/>
    <w:rsid w:val="00AB032D"/>
    <w:rsid w:val="00AB19C5"/>
    <w:rsid w:val="00AB37D3"/>
    <w:rsid w:val="00AB440B"/>
    <w:rsid w:val="00AB4D90"/>
    <w:rsid w:val="00AB5441"/>
    <w:rsid w:val="00AC02CC"/>
    <w:rsid w:val="00AC365B"/>
    <w:rsid w:val="00AC3884"/>
    <w:rsid w:val="00AC4FC3"/>
    <w:rsid w:val="00AC6A5B"/>
    <w:rsid w:val="00AC6B26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D83"/>
    <w:rsid w:val="00B03107"/>
    <w:rsid w:val="00B0439E"/>
    <w:rsid w:val="00B044D2"/>
    <w:rsid w:val="00B0450C"/>
    <w:rsid w:val="00B05B2F"/>
    <w:rsid w:val="00B05E17"/>
    <w:rsid w:val="00B10820"/>
    <w:rsid w:val="00B10B0B"/>
    <w:rsid w:val="00B12FFA"/>
    <w:rsid w:val="00B13FB1"/>
    <w:rsid w:val="00B153E3"/>
    <w:rsid w:val="00B15F3D"/>
    <w:rsid w:val="00B167D2"/>
    <w:rsid w:val="00B16E03"/>
    <w:rsid w:val="00B1749C"/>
    <w:rsid w:val="00B179BD"/>
    <w:rsid w:val="00B17B36"/>
    <w:rsid w:val="00B21273"/>
    <w:rsid w:val="00B22B79"/>
    <w:rsid w:val="00B24BCE"/>
    <w:rsid w:val="00B24D69"/>
    <w:rsid w:val="00B25068"/>
    <w:rsid w:val="00B25792"/>
    <w:rsid w:val="00B25883"/>
    <w:rsid w:val="00B27B56"/>
    <w:rsid w:val="00B27D0F"/>
    <w:rsid w:val="00B30214"/>
    <w:rsid w:val="00B30ED7"/>
    <w:rsid w:val="00B3176C"/>
    <w:rsid w:val="00B32222"/>
    <w:rsid w:val="00B325F5"/>
    <w:rsid w:val="00B32A12"/>
    <w:rsid w:val="00B32A9E"/>
    <w:rsid w:val="00B34554"/>
    <w:rsid w:val="00B3526C"/>
    <w:rsid w:val="00B376E0"/>
    <w:rsid w:val="00B4067B"/>
    <w:rsid w:val="00B41760"/>
    <w:rsid w:val="00B423D7"/>
    <w:rsid w:val="00B4359B"/>
    <w:rsid w:val="00B43DA4"/>
    <w:rsid w:val="00B4491A"/>
    <w:rsid w:val="00B44AAD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5F28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BF5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8C"/>
    <w:rsid w:val="00BE51E9"/>
    <w:rsid w:val="00BE5364"/>
    <w:rsid w:val="00BE5D44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09EE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6B4C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1A47"/>
    <w:rsid w:val="00C42176"/>
    <w:rsid w:val="00C42344"/>
    <w:rsid w:val="00C448B4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67470"/>
    <w:rsid w:val="00C702AB"/>
    <w:rsid w:val="00C70573"/>
    <w:rsid w:val="00C705E5"/>
    <w:rsid w:val="00C70B26"/>
    <w:rsid w:val="00C70D77"/>
    <w:rsid w:val="00C7131F"/>
    <w:rsid w:val="00C73C32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06F"/>
    <w:rsid w:val="00C84881"/>
    <w:rsid w:val="00C85564"/>
    <w:rsid w:val="00C85724"/>
    <w:rsid w:val="00C8586A"/>
    <w:rsid w:val="00C86B37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58ED"/>
    <w:rsid w:val="00CC6BCF"/>
    <w:rsid w:val="00CC70CB"/>
    <w:rsid w:val="00CC7840"/>
    <w:rsid w:val="00CC7C60"/>
    <w:rsid w:val="00CD05F3"/>
    <w:rsid w:val="00CD32A3"/>
    <w:rsid w:val="00CD4EE5"/>
    <w:rsid w:val="00CD5D94"/>
    <w:rsid w:val="00CD6602"/>
    <w:rsid w:val="00CD70CC"/>
    <w:rsid w:val="00CD7917"/>
    <w:rsid w:val="00CE021A"/>
    <w:rsid w:val="00CE1520"/>
    <w:rsid w:val="00CE283E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8C7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1E90"/>
    <w:rsid w:val="00D145EC"/>
    <w:rsid w:val="00D15BEE"/>
    <w:rsid w:val="00D1737A"/>
    <w:rsid w:val="00D177BC"/>
    <w:rsid w:val="00D21865"/>
    <w:rsid w:val="00D223FC"/>
    <w:rsid w:val="00D2396E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6BD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0F00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3350"/>
    <w:rsid w:val="00D752C9"/>
    <w:rsid w:val="00D758BE"/>
    <w:rsid w:val="00D76857"/>
    <w:rsid w:val="00D76875"/>
    <w:rsid w:val="00D82231"/>
    <w:rsid w:val="00D83BF8"/>
    <w:rsid w:val="00D84802"/>
    <w:rsid w:val="00D85457"/>
    <w:rsid w:val="00D86293"/>
    <w:rsid w:val="00D86F16"/>
    <w:rsid w:val="00D8756E"/>
    <w:rsid w:val="00D875F8"/>
    <w:rsid w:val="00D9048E"/>
    <w:rsid w:val="00D904E7"/>
    <w:rsid w:val="00D91886"/>
    <w:rsid w:val="00D9243B"/>
    <w:rsid w:val="00D92945"/>
    <w:rsid w:val="00D938DD"/>
    <w:rsid w:val="00D9579C"/>
    <w:rsid w:val="00D95EAB"/>
    <w:rsid w:val="00D96104"/>
    <w:rsid w:val="00D974EA"/>
    <w:rsid w:val="00D97640"/>
    <w:rsid w:val="00DA166C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47C4"/>
    <w:rsid w:val="00DB521B"/>
    <w:rsid w:val="00DB6D75"/>
    <w:rsid w:val="00DB7093"/>
    <w:rsid w:val="00DC0F52"/>
    <w:rsid w:val="00DC1992"/>
    <w:rsid w:val="00DC3753"/>
    <w:rsid w:val="00DC37FA"/>
    <w:rsid w:val="00DC38D6"/>
    <w:rsid w:val="00DC4726"/>
    <w:rsid w:val="00DC50F6"/>
    <w:rsid w:val="00DC7300"/>
    <w:rsid w:val="00DD014A"/>
    <w:rsid w:val="00DD0AAB"/>
    <w:rsid w:val="00DD3289"/>
    <w:rsid w:val="00DD3C66"/>
    <w:rsid w:val="00DD3F74"/>
    <w:rsid w:val="00DD40D2"/>
    <w:rsid w:val="00DD4888"/>
    <w:rsid w:val="00DD4B5C"/>
    <w:rsid w:val="00DD57D0"/>
    <w:rsid w:val="00DD5A40"/>
    <w:rsid w:val="00DD5C37"/>
    <w:rsid w:val="00DE0425"/>
    <w:rsid w:val="00DE16CF"/>
    <w:rsid w:val="00DE195C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4AA7"/>
    <w:rsid w:val="00DF4C0A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FE"/>
    <w:rsid w:val="00E203F4"/>
    <w:rsid w:val="00E20949"/>
    <w:rsid w:val="00E2099A"/>
    <w:rsid w:val="00E20E56"/>
    <w:rsid w:val="00E21156"/>
    <w:rsid w:val="00E21CFF"/>
    <w:rsid w:val="00E24839"/>
    <w:rsid w:val="00E25F67"/>
    <w:rsid w:val="00E266B6"/>
    <w:rsid w:val="00E2748B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57350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41D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D7A38"/>
    <w:rsid w:val="00EE0176"/>
    <w:rsid w:val="00EE1316"/>
    <w:rsid w:val="00EE206C"/>
    <w:rsid w:val="00EE29E4"/>
    <w:rsid w:val="00EE3954"/>
    <w:rsid w:val="00EF0942"/>
    <w:rsid w:val="00EF1A1F"/>
    <w:rsid w:val="00EF291F"/>
    <w:rsid w:val="00EF3E4D"/>
    <w:rsid w:val="00EF5343"/>
    <w:rsid w:val="00EF6743"/>
    <w:rsid w:val="00F00BFC"/>
    <w:rsid w:val="00F020C1"/>
    <w:rsid w:val="00F0218C"/>
    <w:rsid w:val="00F0251A"/>
    <w:rsid w:val="00F0393B"/>
    <w:rsid w:val="00F045B0"/>
    <w:rsid w:val="00F061E0"/>
    <w:rsid w:val="00F0638E"/>
    <w:rsid w:val="00F070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28B"/>
    <w:rsid w:val="00F23EBF"/>
    <w:rsid w:val="00F24D92"/>
    <w:rsid w:val="00F25F2A"/>
    <w:rsid w:val="00F2625A"/>
    <w:rsid w:val="00F26290"/>
    <w:rsid w:val="00F27582"/>
    <w:rsid w:val="00F2764E"/>
    <w:rsid w:val="00F27C16"/>
    <w:rsid w:val="00F30A92"/>
    <w:rsid w:val="00F30DC1"/>
    <w:rsid w:val="00F3107B"/>
    <w:rsid w:val="00F313DD"/>
    <w:rsid w:val="00F3187B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1307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3171"/>
    <w:rsid w:val="00FA5081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468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3AA4ABD"/>
    <w:rsid w:val="03F23B9C"/>
    <w:rsid w:val="0401EA6B"/>
    <w:rsid w:val="05AFE1E3"/>
    <w:rsid w:val="06C28425"/>
    <w:rsid w:val="0703774D"/>
    <w:rsid w:val="070AC547"/>
    <w:rsid w:val="074D931A"/>
    <w:rsid w:val="074F365F"/>
    <w:rsid w:val="077A9E75"/>
    <w:rsid w:val="08049BBF"/>
    <w:rsid w:val="08A9D8F8"/>
    <w:rsid w:val="08C6B969"/>
    <w:rsid w:val="08CEA1B9"/>
    <w:rsid w:val="0923406B"/>
    <w:rsid w:val="0995B9AF"/>
    <w:rsid w:val="0A0958FB"/>
    <w:rsid w:val="0A5383B4"/>
    <w:rsid w:val="0A706477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191E51C"/>
    <w:rsid w:val="1374AF3F"/>
    <w:rsid w:val="13769CE3"/>
    <w:rsid w:val="13CEE44E"/>
    <w:rsid w:val="13FD92E2"/>
    <w:rsid w:val="148F0F76"/>
    <w:rsid w:val="14CA6E9D"/>
    <w:rsid w:val="1507ED81"/>
    <w:rsid w:val="153FF667"/>
    <w:rsid w:val="15807555"/>
    <w:rsid w:val="15934CA8"/>
    <w:rsid w:val="167BEA64"/>
    <w:rsid w:val="16803980"/>
    <w:rsid w:val="16F8D750"/>
    <w:rsid w:val="170213FF"/>
    <w:rsid w:val="173F51CB"/>
    <w:rsid w:val="1752BA93"/>
    <w:rsid w:val="17E0844A"/>
    <w:rsid w:val="17F6C8EF"/>
    <w:rsid w:val="18080875"/>
    <w:rsid w:val="185B7175"/>
    <w:rsid w:val="190321FC"/>
    <w:rsid w:val="19305DE0"/>
    <w:rsid w:val="1A4ED0C3"/>
    <w:rsid w:val="1B134E3D"/>
    <w:rsid w:val="1BF86588"/>
    <w:rsid w:val="1C1DA505"/>
    <w:rsid w:val="1C385AC1"/>
    <w:rsid w:val="1C6D393B"/>
    <w:rsid w:val="1CDBAFD8"/>
    <w:rsid w:val="1DA80422"/>
    <w:rsid w:val="1DBE6456"/>
    <w:rsid w:val="1DE06A40"/>
    <w:rsid w:val="1DEA7E1B"/>
    <w:rsid w:val="1E3E206C"/>
    <w:rsid w:val="1E7FD5BC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B68FBC"/>
    <w:rsid w:val="27D60AEE"/>
    <w:rsid w:val="27F5BA16"/>
    <w:rsid w:val="288D5044"/>
    <w:rsid w:val="2948F516"/>
    <w:rsid w:val="2994A738"/>
    <w:rsid w:val="29B34458"/>
    <w:rsid w:val="2A2DFCDF"/>
    <w:rsid w:val="2A72B479"/>
    <w:rsid w:val="2ABC42F3"/>
    <w:rsid w:val="2B21115D"/>
    <w:rsid w:val="2B23CA2A"/>
    <w:rsid w:val="2B4A50C4"/>
    <w:rsid w:val="2C9AF13F"/>
    <w:rsid w:val="2CDAC3E9"/>
    <w:rsid w:val="2D641199"/>
    <w:rsid w:val="2E55B970"/>
    <w:rsid w:val="2F1341D5"/>
    <w:rsid w:val="2F3C9D92"/>
    <w:rsid w:val="309EC008"/>
    <w:rsid w:val="30B3AD1B"/>
    <w:rsid w:val="30EA78E4"/>
    <w:rsid w:val="314519E9"/>
    <w:rsid w:val="31CE1BB9"/>
    <w:rsid w:val="328E6212"/>
    <w:rsid w:val="32A5AC96"/>
    <w:rsid w:val="32E59878"/>
    <w:rsid w:val="32EB3BB9"/>
    <w:rsid w:val="32F32B2B"/>
    <w:rsid w:val="3334F2FB"/>
    <w:rsid w:val="34132CCC"/>
    <w:rsid w:val="3451F2CF"/>
    <w:rsid w:val="35C3B299"/>
    <w:rsid w:val="360E4686"/>
    <w:rsid w:val="372C7D6D"/>
    <w:rsid w:val="37F1C7C6"/>
    <w:rsid w:val="38846595"/>
    <w:rsid w:val="391E258B"/>
    <w:rsid w:val="3A6F2011"/>
    <w:rsid w:val="3B089594"/>
    <w:rsid w:val="3B767D86"/>
    <w:rsid w:val="3BD5BAB1"/>
    <w:rsid w:val="3BDCF888"/>
    <w:rsid w:val="3BDFCD85"/>
    <w:rsid w:val="3BF21612"/>
    <w:rsid w:val="3C5264D7"/>
    <w:rsid w:val="3C7E74E6"/>
    <w:rsid w:val="3D391786"/>
    <w:rsid w:val="3D8678CE"/>
    <w:rsid w:val="3D8BBC14"/>
    <w:rsid w:val="3D96E507"/>
    <w:rsid w:val="3E4F40E6"/>
    <w:rsid w:val="3E738C65"/>
    <w:rsid w:val="402E4F77"/>
    <w:rsid w:val="424C72E5"/>
    <w:rsid w:val="42AD572F"/>
    <w:rsid w:val="43B1BA44"/>
    <w:rsid w:val="43C19455"/>
    <w:rsid w:val="43CAA4B9"/>
    <w:rsid w:val="443580B3"/>
    <w:rsid w:val="44AB0943"/>
    <w:rsid w:val="45A079AA"/>
    <w:rsid w:val="46186F0A"/>
    <w:rsid w:val="46F4648C"/>
    <w:rsid w:val="47892926"/>
    <w:rsid w:val="481CC826"/>
    <w:rsid w:val="483131DA"/>
    <w:rsid w:val="48534B37"/>
    <w:rsid w:val="48AD3B3C"/>
    <w:rsid w:val="48B0387A"/>
    <w:rsid w:val="492FC843"/>
    <w:rsid w:val="495C6261"/>
    <w:rsid w:val="4A75DFB9"/>
    <w:rsid w:val="4B1B5E20"/>
    <w:rsid w:val="4CA1DA73"/>
    <w:rsid w:val="4D51E2F3"/>
    <w:rsid w:val="4E3CAD47"/>
    <w:rsid w:val="4E83E579"/>
    <w:rsid w:val="4EA72B09"/>
    <w:rsid w:val="4F02E878"/>
    <w:rsid w:val="4F4C06B2"/>
    <w:rsid w:val="4F714949"/>
    <w:rsid w:val="4F9C4883"/>
    <w:rsid w:val="4FBCCC30"/>
    <w:rsid w:val="5018C0B0"/>
    <w:rsid w:val="52D5C74E"/>
    <w:rsid w:val="540D06C2"/>
    <w:rsid w:val="5513C09A"/>
    <w:rsid w:val="55CFDB40"/>
    <w:rsid w:val="5667616E"/>
    <w:rsid w:val="569C903A"/>
    <w:rsid w:val="56ACA092"/>
    <w:rsid w:val="56BBE296"/>
    <w:rsid w:val="580F1BD5"/>
    <w:rsid w:val="58CFEEAA"/>
    <w:rsid w:val="58FC09DC"/>
    <w:rsid w:val="59DFF40B"/>
    <w:rsid w:val="5B9D4E03"/>
    <w:rsid w:val="5C54FECB"/>
    <w:rsid w:val="5C5D0BBE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309F1"/>
    <w:rsid w:val="5F14A712"/>
    <w:rsid w:val="5F17789E"/>
    <w:rsid w:val="5F3A249B"/>
    <w:rsid w:val="601FD532"/>
    <w:rsid w:val="62331575"/>
    <w:rsid w:val="62A750BA"/>
    <w:rsid w:val="631534BD"/>
    <w:rsid w:val="63E4ED07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A4722C"/>
    <w:rsid w:val="6CE5968E"/>
    <w:rsid w:val="6D2B357B"/>
    <w:rsid w:val="6DB6DF2E"/>
    <w:rsid w:val="6F504EA3"/>
    <w:rsid w:val="6FBE09A6"/>
    <w:rsid w:val="6FD18208"/>
    <w:rsid w:val="72C6B424"/>
    <w:rsid w:val="72C9214B"/>
    <w:rsid w:val="7343FB95"/>
    <w:rsid w:val="736AD647"/>
    <w:rsid w:val="739AD204"/>
    <w:rsid w:val="73B8F1F3"/>
    <w:rsid w:val="745B98C9"/>
    <w:rsid w:val="748715A8"/>
    <w:rsid w:val="748B5160"/>
    <w:rsid w:val="74C13DBD"/>
    <w:rsid w:val="757C4BB7"/>
    <w:rsid w:val="767D51C0"/>
    <w:rsid w:val="768C644D"/>
    <w:rsid w:val="76CD9A5B"/>
    <w:rsid w:val="77129F02"/>
    <w:rsid w:val="776B00A6"/>
    <w:rsid w:val="77AF71AD"/>
    <w:rsid w:val="78CD3FC5"/>
    <w:rsid w:val="7926A797"/>
    <w:rsid w:val="79BA8A24"/>
    <w:rsid w:val="79E93864"/>
    <w:rsid w:val="7B287295"/>
    <w:rsid w:val="7D8412A7"/>
    <w:rsid w:val="7DD8358E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A8250E9E-E154-4A1D-B6B2-798DD1AC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  <w:style w:type="paragraph" w:customStyle="1" w:styleId="Heading">
    <w:name w:val="Heading"/>
    <w:aliases w:val="1_"/>
    <w:basedOn w:val="Normal"/>
    <w:rsid w:val="00F61307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Yu Mincho" w:hAnsi="Arial"/>
      <w:b/>
      <w:sz w:val="22"/>
      <w:szCs w:val="24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F61307"/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7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BQIBPLLIMM24-1585705811-552</_dlc_DocId>
    <_dlc_DocIdUrl xmlns="71c5aaf6-e6ce-465b-b873-5148d2a4c105">
      <Url>https://nokia.sharepoint.com/sites/3gpp-sa4/_layouts/15/DocIdRedir.aspx?ID=BQIBPLLIMM24-1585705811-552</Url>
      <Description>BQIBPLLIMM24-1585705811-552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12</TotalTime>
  <Pages>3</Pages>
  <Words>820</Words>
  <Characters>4675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75</cp:revision>
  <cp:lastPrinted>2001-04-26T00:30:00Z</cp:lastPrinted>
  <dcterms:created xsi:type="dcterms:W3CDTF">2025-07-07T16:47:00Z</dcterms:created>
  <dcterms:modified xsi:type="dcterms:W3CDTF">2025-11-11T21:15:00Z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bf84b324-bac3-4349-a9bd-2fdb88986727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  <property fmtid="{D5CDD505-2E9C-101B-9397-08002B2CF9AE}" pid="15" name="docLang">
    <vt:lpwstr>en</vt:lpwstr>
  </property>
</Properties>
</file>