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77110" w14:textId="0B2F6C47" w:rsidR="00DF4EE5" w:rsidRDefault="00DF4EE5" w:rsidP="001007F1">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w:t>
        </w:r>
        <w:r w:rsidR="00AE64A5">
          <w:rPr>
            <w:b/>
            <w:i/>
            <w:noProof/>
            <w:sz w:val="28"/>
          </w:rPr>
          <w:t>1107</w:t>
        </w:r>
      </w:fldSimple>
    </w:p>
    <w:p w14:paraId="29B94FA6" w14:textId="77777777" w:rsidR="00DF4EE5" w:rsidRDefault="00DF4EE5" w:rsidP="00DF4EE5">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26510" w:rsidR="001E41F3" w:rsidRPr="00410371" w:rsidRDefault="00AE64A5"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2DB63" w:rsidR="00F25D98" w:rsidRDefault="00751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76BE9" w:rsidR="00F25D98" w:rsidRDefault="00751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B57D" w:rsidR="001E41F3" w:rsidRDefault="002640DD">
            <w:pPr>
              <w:pStyle w:val="CRCoverPage"/>
              <w:spacing w:after="0"/>
              <w:ind w:left="100"/>
              <w:rPr>
                <w:noProof/>
              </w:rPr>
            </w:pPr>
            <w:fldSimple w:instr=" DOCPROPERTY  CrTitle  \* MERGEFORMAT ">
              <w:r>
                <w:t xml:space="preserve">[AMD_PRO-MED] </w:t>
              </w:r>
              <w:r w:rsidR="00BC0C14">
                <w:t xml:space="preserve">WT2: </w:t>
              </w:r>
              <w:r w:rsidR="00373D96">
                <w:t>TS 26.512 t</w:t>
              </w:r>
              <w:r w:rsidR="00BC0C14">
                <w:t>echnology-independent feature updates to enable m</w:t>
              </w:r>
              <w:r>
                <w:t>edia delivery from multiple service locations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2427B" w:rsidR="001E41F3" w:rsidRDefault="00BC0C1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E2A5A" w:rsidR="001E41F3" w:rsidRDefault="00D24991">
            <w:pPr>
              <w:pStyle w:val="CRCoverPage"/>
              <w:spacing w:after="0"/>
              <w:ind w:left="100"/>
              <w:rPr>
                <w:noProof/>
              </w:rPr>
            </w:pPr>
            <w:fldSimple w:instr=" DOCPROPERTY  ResDate  \* MERGEFORMAT ">
              <w:r>
                <w:rPr>
                  <w:noProof/>
                </w:rPr>
                <w:t>2025-0</w:t>
              </w:r>
              <w:r w:rsidR="00BC0C14">
                <w:rPr>
                  <w:noProof/>
                </w:rPr>
                <w:t>5</w:t>
              </w:r>
              <w:r>
                <w:rPr>
                  <w:noProof/>
                </w:rPr>
                <w:t>-</w:t>
              </w:r>
              <w:r w:rsidR="00AE64A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B7000" w:rsidR="001E41F3" w:rsidRDefault="00BC0C14" w:rsidP="0075171D">
            <w:pPr>
              <w:rPr>
                <w:noProof/>
              </w:rPr>
            </w:pPr>
            <w:r w:rsidRPr="008A1439">
              <w:rPr>
                <w:noProof/>
              </w:rPr>
              <w:t>Satisfy the objectives of Work Task 2 “Media delivery from multiple service endpoints/locations” as documented in S4-250411.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07976" w14:textId="77777777" w:rsidR="00BC0C14" w:rsidRDefault="00BC0C14" w:rsidP="00BC0C14">
            <w:pPr>
              <w:pStyle w:val="B1"/>
              <w:ind w:left="11" w:firstLine="0"/>
            </w:pPr>
            <w:r>
              <w:t>Required technology-independent feature updates to enable media delivery from multiple service locations and service chaining of the Media AS. Proposed changes are categorized (using different MS Word reviewers) as follows:</w:t>
            </w:r>
          </w:p>
          <w:p w14:paraId="4A106B93" w14:textId="347ECDF8" w:rsidR="00BC0C14" w:rsidRDefault="00373D96" w:rsidP="00BC0C14">
            <w:pPr>
              <w:pStyle w:val="B2"/>
              <w:ind w:left="551"/>
            </w:pPr>
            <w:r>
              <w:t>1</w:t>
            </w:r>
            <w:r w:rsidR="00BC0C14">
              <w:t>.</w:t>
            </w:r>
            <w:r w:rsidR="00BC0C14">
              <w:tab/>
            </w:r>
            <w:r w:rsidR="00D10008">
              <w:rPr>
                <w:i/>
                <w:iCs/>
              </w:rPr>
              <w:t>Rel-18 Updates</w:t>
            </w:r>
            <w:r w:rsidR="00BC0C14">
              <w:t xml:space="preserve">: </w:t>
            </w:r>
            <w:r w:rsidR="00D10008">
              <w:t xml:space="preserve">Corrections to </w:t>
            </w:r>
            <w:r w:rsidR="00BC0C14">
              <w:t>TS 26.51</w:t>
            </w:r>
            <w:r w:rsidR="00AB310F">
              <w:t>2</w:t>
            </w:r>
            <w:r w:rsidR="00D10008">
              <w:t xml:space="preserve"> that will be backported to Rel-18</w:t>
            </w:r>
            <w:r w:rsidR="00BC0C14">
              <w:t>.</w:t>
            </w:r>
          </w:p>
          <w:p w14:paraId="31C656EC" w14:textId="6D8674A9" w:rsidR="001E41F3" w:rsidRPr="0075171D" w:rsidRDefault="00373D96" w:rsidP="00D10008">
            <w:pPr>
              <w:pStyle w:val="B2"/>
              <w:ind w:left="551"/>
            </w:pPr>
            <w:r>
              <w:t>2</w:t>
            </w:r>
            <w:r w:rsidR="00BC0C14">
              <w:t>.</w:t>
            </w:r>
            <w:r w:rsidR="00BC0C14">
              <w:tab/>
            </w:r>
            <w:r w:rsidR="00D10008">
              <w:rPr>
                <w:i/>
                <w:iCs/>
              </w:rPr>
              <w:t>Rel-19 Updates</w:t>
            </w:r>
            <w:r w:rsidR="00BC0C14">
              <w:t xml:space="preserve">: </w:t>
            </w:r>
            <w:r w:rsidR="00D10008">
              <w:t>U</w:t>
            </w:r>
            <w:r w:rsidR="00BC0C14">
              <w:t>pdates necessary to implement media delivery from multiple service locations and Media AS service chaining.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5CE41" w:rsidR="001E41F3" w:rsidRDefault="00AB310F" w:rsidP="00F516DC">
            <w:pPr>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7BAA2" w:rsidR="001E41F3" w:rsidRDefault="00AB310F">
            <w:pPr>
              <w:pStyle w:val="CRCoverPage"/>
              <w:spacing w:after="0"/>
              <w:ind w:left="100"/>
              <w:rPr>
                <w:noProof/>
              </w:rPr>
            </w:pPr>
            <w:r>
              <w:rPr>
                <w:noProof/>
              </w:rPr>
              <w:t xml:space="preserve">4.2, 4.3.1, 4.3.4.1, 4.3.5.1, 4.3.6.1, 4.6.1, 4.6.3 (new), 4.7.2.1, 4.10A (new), 4.10B (new), 6.0.2.2, 6.2.1.2, 7.4.1, 7.6.4.1, 7.6.4.2, 7.6.4.3, 7.6.4.4, 7.6.4.5, 7.6.4.6, 7.6.4.7 (new), 7.6.4.8 (new), </w:t>
            </w:r>
            <w:r w:rsidR="00147DCF">
              <w:rPr>
                <w:noProof/>
              </w:rPr>
              <w:t xml:space="preserve">7.6A.1, </w:t>
            </w:r>
            <w:r>
              <w:rPr>
                <w:noProof/>
              </w:rPr>
              <w:t xml:space="preserve">8.1, 8.2, 8.3, 8.4, 8.5, 8.6, 8.7, 10.1, 10.1A, 10.2, 10.3, 10.3A (new), </w:t>
            </w:r>
            <w:r w:rsidR="003D3FDD">
              <w:rPr>
                <w:noProof/>
              </w:rPr>
              <w:t xml:space="preserve">10.4.1, 10.4.2, </w:t>
            </w:r>
            <w:r>
              <w:rPr>
                <w:noProof/>
              </w:rPr>
              <w:t xml:space="preserve">11.3.3.1, 12.1, 12.2.1, 12.3, 13.1, 13.2.1, B.1, B.2, B.3 (new), B.4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B6E1D" w:rsidR="001E41F3" w:rsidRDefault="007517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51F309" w:rsidR="001E41F3" w:rsidRDefault="0075171D">
            <w:pPr>
              <w:pStyle w:val="CRCoverPage"/>
              <w:spacing w:after="0"/>
              <w:ind w:left="99"/>
              <w:rPr>
                <w:noProof/>
              </w:rPr>
            </w:pPr>
            <w:r>
              <w:rPr>
                <w:noProof/>
              </w:rPr>
              <w:t>TS 26.510 CR 0016</w:t>
            </w:r>
            <w:r w:rsidR="00A5368D">
              <w:rPr>
                <w:noProof/>
              </w:rPr>
              <w:t xml:space="preserve">, </w:t>
            </w:r>
            <w:r w:rsidR="00AB310F">
              <w:rPr>
                <w:noProof/>
              </w:rPr>
              <w:t>TS 26.512 C</w:t>
            </w:r>
            <w:r w:rsidR="00A5368D">
              <w:rPr>
                <w:noProof/>
              </w:rPr>
              <w:t>R 0</w:t>
            </w:r>
            <w:r w:rsidR="00F00D9B">
              <w:rPr>
                <w:noProof/>
              </w:rPr>
              <w:t>091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C1F28" w:rsidR="001E41F3" w:rsidRDefault="00751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BA1E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42C75" w:rsidR="001E41F3" w:rsidRDefault="00751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A4668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4A354" w14:textId="0C21449B" w:rsidR="008863B9" w:rsidRDefault="00AB310F">
            <w:pPr>
              <w:pStyle w:val="CRCoverPage"/>
              <w:spacing w:after="0"/>
              <w:ind w:left="100"/>
              <w:rPr>
                <w:noProof/>
              </w:rPr>
            </w:pPr>
            <w:r>
              <w:rPr>
                <w:noProof/>
              </w:rPr>
              <w:t xml:space="preserve">S4-250696: </w:t>
            </w:r>
            <w:r w:rsidR="00EA78DC">
              <w:rPr>
                <w:noProof/>
              </w:rPr>
              <w:t xml:space="preserve">New CR. </w:t>
            </w:r>
            <w:r>
              <w:rPr>
                <w:noProof/>
              </w:rPr>
              <w:t>N</w:t>
            </w:r>
            <w:r w:rsidR="00887743">
              <w:rPr>
                <w:noProof/>
              </w:rPr>
              <w:t>oted.</w:t>
            </w:r>
          </w:p>
          <w:p w14:paraId="1F228C4A" w14:textId="77777777" w:rsidR="00887743" w:rsidRDefault="00887743">
            <w:pPr>
              <w:pStyle w:val="CRCoverPage"/>
              <w:spacing w:after="0"/>
              <w:ind w:left="100"/>
              <w:rPr>
                <w:noProof/>
              </w:rPr>
            </w:pPr>
            <w:r>
              <w:rPr>
                <w:noProof/>
              </w:rPr>
              <w:t>S4-</w:t>
            </w:r>
            <w:r w:rsidR="00DF4EE5">
              <w:rPr>
                <w:noProof/>
              </w:rPr>
              <w:t>250951</w:t>
            </w:r>
            <w:r>
              <w:rPr>
                <w:noProof/>
              </w:rPr>
              <w:t>: Refactored to incorporate comments from BBC and Qualcomm.</w:t>
            </w:r>
          </w:p>
          <w:p w14:paraId="6ACA4173" w14:textId="4E0E2B0A" w:rsidR="00AE64A5" w:rsidRDefault="00AE64A5">
            <w:pPr>
              <w:pStyle w:val="CRCoverPage"/>
              <w:spacing w:after="0"/>
              <w:ind w:left="100"/>
              <w:rPr>
                <w:noProof/>
              </w:rPr>
            </w:pPr>
            <w:r>
              <w:rPr>
                <w:noProof/>
              </w:rPr>
              <w:t>S4-251107: Updates to capture comments and changes from BBC.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BB76C1">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84E56A" w14:textId="77777777" w:rsidR="0075171D" w:rsidRPr="006436AF" w:rsidRDefault="0075171D" w:rsidP="0075171D">
      <w:pPr>
        <w:pStyle w:val="Heading2"/>
      </w:pPr>
      <w:bookmarkStart w:id="2" w:name="_Toc68899472"/>
      <w:bookmarkStart w:id="3" w:name="_Toc71214223"/>
      <w:bookmarkStart w:id="4" w:name="_Toc71721897"/>
      <w:bookmarkStart w:id="5" w:name="_Toc74858949"/>
      <w:bookmarkStart w:id="6" w:name="_Toc187861585"/>
      <w:r w:rsidRPr="006436AF">
        <w:t>4.2</w:t>
      </w:r>
      <w:r w:rsidRPr="006436AF">
        <w:tab/>
      </w:r>
      <w:bookmarkEnd w:id="2"/>
      <w:bookmarkEnd w:id="3"/>
      <w:bookmarkEnd w:id="4"/>
      <w:bookmarkEnd w:id="5"/>
      <w:r w:rsidRPr="00586B6B">
        <w:t xml:space="preserve">APIs relevant to </w:t>
      </w:r>
      <w:r>
        <w:t>d</w:t>
      </w:r>
      <w:r w:rsidRPr="00586B6B">
        <w:t xml:space="preserve">ownlink </w:t>
      </w:r>
      <w:r>
        <w:t>media s</w:t>
      </w:r>
      <w:r w:rsidRPr="00586B6B">
        <w:t>treaming</w:t>
      </w:r>
      <w:bookmarkEnd w:id="6"/>
    </w:p>
    <w:p w14:paraId="3261D093" w14:textId="77777777" w:rsidR="0075171D" w:rsidRPr="006436AF" w:rsidRDefault="0075171D" w:rsidP="0075171D">
      <w:pPr>
        <w:keepNext/>
      </w:pPr>
      <w:r w:rsidRPr="006436AF">
        <w:t>Table 4.2</w:t>
      </w:r>
      <w:r w:rsidRPr="006436AF">
        <w:noBreakHyphen/>
        <w:t>1 summarises the APIs used to provision and use the various downlink media streaming features specified in TS 26.501 [2].</w:t>
      </w:r>
    </w:p>
    <w:p w14:paraId="6D8B72AA" w14:textId="77777777" w:rsidR="0075171D" w:rsidRPr="006436AF" w:rsidRDefault="0075171D" w:rsidP="0075171D">
      <w:pPr>
        <w:pStyle w:val="TH"/>
      </w:pPr>
      <w:bookmarkStart w:id="7" w:name="_CRTable4_21"/>
      <w:r w:rsidRPr="006436AF">
        <w:t xml:space="preserve">Table </w:t>
      </w:r>
      <w:bookmarkEnd w:id="7"/>
      <w:r w:rsidRPr="006436AF">
        <w:t>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648"/>
        <w:gridCol w:w="968"/>
        <w:gridCol w:w="2199"/>
        <w:gridCol w:w="3537"/>
      </w:tblGrid>
      <w:tr w:rsidR="00061DAA" w:rsidRPr="006436AF" w14:paraId="2CB21A38" w14:textId="77777777" w:rsidTr="00E30C61">
        <w:tc>
          <w:tcPr>
            <w:tcW w:w="1277" w:type="dxa"/>
            <w:vMerge w:val="restart"/>
            <w:shd w:val="clear" w:color="auto" w:fill="D9D9D9"/>
          </w:tcPr>
          <w:p w14:paraId="19BAC6BE" w14:textId="77777777" w:rsidR="0075171D" w:rsidRPr="006436AF" w:rsidRDefault="0075171D" w:rsidP="0036515E">
            <w:pPr>
              <w:pStyle w:val="TAH"/>
            </w:pPr>
            <w:bookmarkStart w:id="8" w:name="MCCQCTEMPBM_00000101"/>
            <w:r w:rsidRPr="006436AF">
              <w:t>5GMSd feature</w:t>
            </w:r>
          </w:p>
        </w:tc>
        <w:tc>
          <w:tcPr>
            <w:tcW w:w="1648" w:type="dxa"/>
            <w:vMerge w:val="restart"/>
            <w:shd w:val="clear" w:color="auto" w:fill="D9D9D9"/>
          </w:tcPr>
          <w:p w14:paraId="2D67188D" w14:textId="77777777" w:rsidR="0075171D" w:rsidRPr="006436AF" w:rsidRDefault="0075171D" w:rsidP="0036515E">
            <w:pPr>
              <w:pStyle w:val="TAH"/>
            </w:pPr>
            <w:r w:rsidRPr="006436AF">
              <w:t>Abstract</w:t>
            </w:r>
          </w:p>
        </w:tc>
        <w:tc>
          <w:tcPr>
            <w:tcW w:w="6704" w:type="dxa"/>
            <w:gridSpan w:val="3"/>
            <w:shd w:val="clear" w:color="auto" w:fill="D9D9D9"/>
          </w:tcPr>
          <w:p w14:paraId="6725B588" w14:textId="77777777" w:rsidR="0075171D" w:rsidRPr="006436AF" w:rsidRDefault="0075171D" w:rsidP="0036515E">
            <w:pPr>
              <w:pStyle w:val="TAH"/>
            </w:pPr>
            <w:r w:rsidRPr="006436AF">
              <w:t>Relevant APIs</w:t>
            </w:r>
          </w:p>
        </w:tc>
      </w:tr>
      <w:tr w:rsidR="00061DAA" w:rsidRPr="006436AF" w14:paraId="374F182E" w14:textId="77777777" w:rsidTr="00E30C61">
        <w:tc>
          <w:tcPr>
            <w:tcW w:w="1277" w:type="dxa"/>
            <w:vMerge/>
            <w:shd w:val="clear" w:color="auto" w:fill="D9D9D9"/>
          </w:tcPr>
          <w:p w14:paraId="47A49AD4" w14:textId="77777777" w:rsidR="0075171D" w:rsidRPr="006436AF" w:rsidRDefault="0075171D" w:rsidP="0036515E">
            <w:pPr>
              <w:pStyle w:val="TAH"/>
            </w:pPr>
          </w:p>
        </w:tc>
        <w:tc>
          <w:tcPr>
            <w:tcW w:w="1648" w:type="dxa"/>
            <w:vMerge/>
            <w:shd w:val="clear" w:color="auto" w:fill="D9D9D9"/>
          </w:tcPr>
          <w:p w14:paraId="10D4919B" w14:textId="77777777" w:rsidR="0075171D" w:rsidRPr="006436AF" w:rsidRDefault="0075171D" w:rsidP="0036515E">
            <w:pPr>
              <w:pStyle w:val="TAH"/>
            </w:pPr>
          </w:p>
        </w:tc>
        <w:tc>
          <w:tcPr>
            <w:tcW w:w="968" w:type="dxa"/>
            <w:shd w:val="clear" w:color="auto" w:fill="D9D9D9"/>
          </w:tcPr>
          <w:p w14:paraId="45E2B1F0" w14:textId="77777777" w:rsidR="0075171D" w:rsidRPr="006436AF" w:rsidRDefault="0075171D" w:rsidP="0036515E">
            <w:pPr>
              <w:pStyle w:val="TAH"/>
            </w:pPr>
            <w:r w:rsidRPr="006436AF">
              <w:t>Interface</w:t>
            </w:r>
          </w:p>
        </w:tc>
        <w:tc>
          <w:tcPr>
            <w:tcW w:w="2199" w:type="dxa"/>
            <w:shd w:val="clear" w:color="auto" w:fill="D9D9D9"/>
          </w:tcPr>
          <w:p w14:paraId="24D11ABB" w14:textId="77777777" w:rsidR="0075171D" w:rsidRPr="006436AF" w:rsidRDefault="0075171D" w:rsidP="0036515E">
            <w:pPr>
              <w:pStyle w:val="TAH"/>
            </w:pPr>
            <w:r w:rsidRPr="006436AF">
              <w:t>API name</w:t>
            </w:r>
          </w:p>
        </w:tc>
        <w:tc>
          <w:tcPr>
            <w:tcW w:w="3537" w:type="dxa"/>
            <w:shd w:val="clear" w:color="auto" w:fill="D9D9D9"/>
          </w:tcPr>
          <w:p w14:paraId="04FB49E9" w14:textId="77777777" w:rsidR="0075171D" w:rsidRPr="006436AF" w:rsidRDefault="0075171D" w:rsidP="0036515E">
            <w:pPr>
              <w:pStyle w:val="TAH"/>
            </w:pPr>
            <w:r w:rsidRPr="006436AF">
              <w:t>Clause</w:t>
            </w:r>
          </w:p>
        </w:tc>
      </w:tr>
      <w:tr w:rsidR="00061DAA" w:rsidRPr="006436AF" w14:paraId="23A85FED" w14:textId="77777777" w:rsidTr="00E30C61">
        <w:tc>
          <w:tcPr>
            <w:tcW w:w="1277" w:type="dxa"/>
            <w:shd w:val="clear" w:color="auto" w:fill="auto"/>
          </w:tcPr>
          <w:p w14:paraId="705F80D0" w14:textId="77777777" w:rsidR="0075171D" w:rsidRPr="006436AF" w:rsidRDefault="0075171D" w:rsidP="0036515E">
            <w:pPr>
              <w:pStyle w:val="TAL"/>
              <w:keepNext w:val="0"/>
            </w:pPr>
            <w:r w:rsidRPr="006436AF">
              <w:t>Content protocols discovery</w:t>
            </w:r>
          </w:p>
        </w:tc>
        <w:tc>
          <w:tcPr>
            <w:tcW w:w="1648" w:type="dxa"/>
            <w:shd w:val="clear" w:color="auto" w:fill="auto"/>
          </w:tcPr>
          <w:p w14:paraId="1ADD9F2E" w14:textId="77777777" w:rsidR="0075171D" w:rsidRPr="006436AF" w:rsidRDefault="0075171D" w:rsidP="0036515E">
            <w:pPr>
              <w:pStyle w:val="TAL"/>
              <w:keepNext w:val="0"/>
            </w:pPr>
            <w:r w:rsidRPr="006436AF">
              <w:t>Used by the 5GMSd Application Provider to interrogate which content ingest protocols are supported by 5GMSd AS(s).</w:t>
            </w:r>
          </w:p>
        </w:tc>
        <w:tc>
          <w:tcPr>
            <w:tcW w:w="968" w:type="dxa"/>
            <w:vAlign w:val="center"/>
          </w:tcPr>
          <w:p w14:paraId="433065AD" w14:textId="77777777" w:rsidR="0075171D" w:rsidRPr="006436AF" w:rsidRDefault="0075171D" w:rsidP="0036515E">
            <w:pPr>
              <w:pStyle w:val="TAL"/>
              <w:keepNext w:val="0"/>
              <w:jc w:val="center"/>
            </w:pPr>
            <w:r w:rsidRPr="006436AF">
              <w:t>M1d</w:t>
            </w:r>
          </w:p>
        </w:tc>
        <w:tc>
          <w:tcPr>
            <w:tcW w:w="2199" w:type="dxa"/>
            <w:shd w:val="clear" w:color="auto" w:fill="auto"/>
          </w:tcPr>
          <w:p w14:paraId="32B98001" w14:textId="77777777" w:rsidR="0075171D" w:rsidRPr="006436AF" w:rsidRDefault="0075171D" w:rsidP="0036515E">
            <w:pPr>
              <w:pStyle w:val="TAL"/>
              <w:keepNext w:val="0"/>
            </w:pPr>
            <w:r w:rsidRPr="006436AF">
              <w:rPr>
                <w:bCs/>
              </w:rPr>
              <w:t>Content Protocols Discovery API</w:t>
            </w:r>
          </w:p>
        </w:tc>
        <w:tc>
          <w:tcPr>
            <w:tcW w:w="3537" w:type="dxa"/>
          </w:tcPr>
          <w:p w14:paraId="11707E42" w14:textId="77777777" w:rsidR="0075171D" w:rsidRPr="006436AF" w:rsidRDefault="0075171D" w:rsidP="0036515E">
            <w:pPr>
              <w:pStyle w:val="TAL"/>
              <w:keepNext w:val="0"/>
              <w:jc w:val="center"/>
            </w:pPr>
            <w:r w:rsidRPr="006436AF">
              <w:t>7.5</w:t>
            </w:r>
          </w:p>
        </w:tc>
      </w:tr>
      <w:tr w:rsidR="00E30C61" w:rsidRPr="006436AF" w14:paraId="4E232DAC" w14:textId="77777777" w:rsidTr="00E30C61">
        <w:tc>
          <w:tcPr>
            <w:tcW w:w="1277" w:type="dxa"/>
            <w:vMerge w:val="restart"/>
            <w:shd w:val="clear" w:color="auto" w:fill="auto"/>
          </w:tcPr>
          <w:p w14:paraId="0D74D88C" w14:textId="77777777" w:rsidR="00E30C61" w:rsidRPr="006436AF" w:rsidRDefault="00E30C61" w:rsidP="0036515E">
            <w:pPr>
              <w:pStyle w:val="TAL"/>
              <w:keepNext w:val="0"/>
            </w:pPr>
            <w:r w:rsidRPr="006436AF">
              <w:t>Content hosting</w:t>
            </w:r>
          </w:p>
        </w:tc>
        <w:tc>
          <w:tcPr>
            <w:tcW w:w="1648" w:type="dxa"/>
            <w:vMerge w:val="restart"/>
            <w:shd w:val="clear" w:color="auto" w:fill="auto"/>
          </w:tcPr>
          <w:p w14:paraId="56A43758" w14:textId="77777777" w:rsidR="00E30C61" w:rsidRPr="006436AF" w:rsidRDefault="00E30C61" w:rsidP="0036515E">
            <w:pPr>
              <w:pStyle w:val="TAL"/>
              <w:keepNext w:val="0"/>
            </w:pPr>
            <w:r w:rsidRPr="006436AF">
              <w:t>Content is ingested, hosted and distributed by the 5GMSd AS according to a Content Hosting Configuration associated with a Provisioning Session.</w:t>
            </w:r>
          </w:p>
        </w:tc>
        <w:tc>
          <w:tcPr>
            <w:tcW w:w="968" w:type="dxa"/>
            <w:vMerge w:val="restart"/>
            <w:vAlign w:val="center"/>
          </w:tcPr>
          <w:p w14:paraId="74EC058E" w14:textId="77777777" w:rsidR="00E30C61" w:rsidRPr="006436AF" w:rsidRDefault="00E30C61" w:rsidP="0036515E">
            <w:pPr>
              <w:pStyle w:val="TAL"/>
              <w:jc w:val="center"/>
            </w:pPr>
            <w:r w:rsidRPr="006436AF">
              <w:t>M1d</w:t>
            </w:r>
          </w:p>
        </w:tc>
        <w:tc>
          <w:tcPr>
            <w:tcW w:w="2199" w:type="dxa"/>
            <w:shd w:val="clear" w:color="auto" w:fill="auto"/>
          </w:tcPr>
          <w:p w14:paraId="1D9E0995" w14:textId="77777777" w:rsidR="00E30C61" w:rsidRPr="006436AF" w:rsidRDefault="00E30C61" w:rsidP="0036515E">
            <w:pPr>
              <w:pStyle w:val="TAL"/>
            </w:pPr>
            <w:r w:rsidRPr="006436AF">
              <w:t>Provisioning Sessions API</w:t>
            </w:r>
          </w:p>
        </w:tc>
        <w:tc>
          <w:tcPr>
            <w:tcW w:w="3537" w:type="dxa"/>
          </w:tcPr>
          <w:p w14:paraId="52E2494F" w14:textId="77777777" w:rsidR="00E30C61" w:rsidRPr="006436AF" w:rsidRDefault="00E30C61" w:rsidP="0036515E">
            <w:pPr>
              <w:pStyle w:val="TAL"/>
              <w:jc w:val="center"/>
            </w:pPr>
            <w:r w:rsidRPr="006436AF">
              <w:t>7.2</w:t>
            </w:r>
          </w:p>
        </w:tc>
      </w:tr>
      <w:tr w:rsidR="00E30C61" w:rsidRPr="006436AF" w14:paraId="35F29281" w14:textId="77777777" w:rsidTr="00E30C61">
        <w:tc>
          <w:tcPr>
            <w:tcW w:w="1277" w:type="dxa"/>
            <w:vMerge/>
            <w:shd w:val="clear" w:color="auto" w:fill="auto"/>
          </w:tcPr>
          <w:p w14:paraId="369BEE63" w14:textId="77777777" w:rsidR="00E30C61" w:rsidRPr="006436AF" w:rsidRDefault="00E30C61" w:rsidP="0036515E">
            <w:pPr>
              <w:pStyle w:val="TAL"/>
              <w:keepNext w:val="0"/>
            </w:pPr>
          </w:p>
        </w:tc>
        <w:tc>
          <w:tcPr>
            <w:tcW w:w="1648" w:type="dxa"/>
            <w:vMerge/>
            <w:shd w:val="clear" w:color="auto" w:fill="auto"/>
          </w:tcPr>
          <w:p w14:paraId="171509B5" w14:textId="77777777" w:rsidR="00E30C61" w:rsidRPr="006436AF" w:rsidDel="001C22FB" w:rsidRDefault="00E30C61" w:rsidP="0036515E">
            <w:pPr>
              <w:pStyle w:val="TAL"/>
              <w:keepNext w:val="0"/>
            </w:pPr>
          </w:p>
        </w:tc>
        <w:tc>
          <w:tcPr>
            <w:tcW w:w="968" w:type="dxa"/>
            <w:vMerge/>
            <w:vAlign w:val="center"/>
          </w:tcPr>
          <w:p w14:paraId="1D223202" w14:textId="77777777" w:rsidR="00E30C61" w:rsidRPr="006436AF" w:rsidRDefault="00E30C61" w:rsidP="0036515E">
            <w:pPr>
              <w:pStyle w:val="TAL"/>
              <w:jc w:val="center"/>
            </w:pPr>
          </w:p>
        </w:tc>
        <w:tc>
          <w:tcPr>
            <w:tcW w:w="2199" w:type="dxa"/>
            <w:shd w:val="clear" w:color="auto" w:fill="auto"/>
          </w:tcPr>
          <w:p w14:paraId="43E5349E" w14:textId="77777777" w:rsidR="00E30C61" w:rsidRPr="006436AF" w:rsidRDefault="00E30C61" w:rsidP="0036515E">
            <w:pPr>
              <w:pStyle w:val="TAL"/>
            </w:pPr>
            <w:r w:rsidRPr="006436AF">
              <w:t>Server Certificates Provisioning API</w:t>
            </w:r>
          </w:p>
        </w:tc>
        <w:tc>
          <w:tcPr>
            <w:tcW w:w="3537" w:type="dxa"/>
          </w:tcPr>
          <w:p w14:paraId="4B206C96" w14:textId="77777777" w:rsidR="00E30C61" w:rsidRPr="006436AF" w:rsidRDefault="00E30C61" w:rsidP="0036515E">
            <w:pPr>
              <w:pStyle w:val="TAL"/>
              <w:jc w:val="center"/>
            </w:pPr>
            <w:r w:rsidRPr="006436AF">
              <w:t>7.3</w:t>
            </w:r>
          </w:p>
        </w:tc>
      </w:tr>
      <w:tr w:rsidR="00E30C61" w:rsidRPr="006436AF" w14:paraId="2F4AF507" w14:textId="77777777" w:rsidTr="00E30C61">
        <w:tc>
          <w:tcPr>
            <w:tcW w:w="1277" w:type="dxa"/>
            <w:vMerge/>
            <w:shd w:val="clear" w:color="auto" w:fill="auto"/>
          </w:tcPr>
          <w:p w14:paraId="35EB3ACD" w14:textId="77777777" w:rsidR="00E30C61" w:rsidRPr="006436AF" w:rsidRDefault="00E30C61" w:rsidP="0036515E">
            <w:pPr>
              <w:pStyle w:val="TAL"/>
              <w:keepNext w:val="0"/>
            </w:pPr>
          </w:p>
        </w:tc>
        <w:tc>
          <w:tcPr>
            <w:tcW w:w="1648" w:type="dxa"/>
            <w:vMerge/>
            <w:shd w:val="clear" w:color="auto" w:fill="auto"/>
          </w:tcPr>
          <w:p w14:paraId="1C3B9F72" w14:textId="77777777" w:rsidR="00E30C61" w:rsidRPr="006436AF" w:rsidDel="001C22FB" w:rsidRDefault="00E30C61" w:rsidP="0036515E">
            <w:pPr>
              <w:pStyle w:val="TAL"/>
              <w:keepNext w:val="0"/>
            </w:pPr>
          </w:p>
        </w:tc>
        <w:tc>
          <w:tcPr>
            <w:tcW w:w="968" w:type="dxa"/>
            <w:vMerge/>
            <w:vAlign w:val="center"/>
          </w:tcPr>
          <w:p w14:paraId="36608B24" w14:textId="77777777" w:rsidR="00E30C61" w:rsidRPr="006436AF" w:rsidRDefault="00E30C61" w:rsidP="0036515E">
            <w:pPr>
              <w:pStyle w:val="TAL"/>
              <w:jc w:val="center"/>
            </w:pPr>
          </w:p>
        </w:tc>
        <w:tc>
          <w:tcPr>
            <w:tcW w:w="2199" w:type="dxa"/>
            <w:shd w:val="clear" w:color="auto" w:fill="auto"/>
          </w:tcPr>
          <w:p w14:paraId="30C6BCCB" w14:textId="77777777" w:rsidR="00E30C61" w:rsidRPr="006436AF" w:rsidRDefault="00E30C61" w:rsidP="0036515E">
            <w:pPr>
              <w:pStyle w:val="TAL"/>
            </w:pPr>
            <w:r w:rsidRPr="006436AF">
              <w:t>Content Preparation Templates Provisioning API</w:t>
            </w:r>
          </w:p>
        </w:tc>
        <w:tc>
          <w:tcPr>
            <w:tcW w:w="3537" w:type="dxa"/>
          </w:tcPr>
          <w:p w14:paraId="534593FB" w14:textId="77777777" w:rsidR="00E30C61" w:rsidRPr="006436AF" w:rsidRDefault="00E30C61" w:rsidP="0036515E">
            <w:pPr>
              <w:pStyle w:val="TAL"/>
              <w:jc w:val="center"/>
            </w:pPr>
            <w:r w:rsidRPr="006436AF">
              <w:t>7.4</w:t>
            </w:r>
          </w:p>
        </w:tc>
      </w:tr>
      <w:tr w:rsidR="00E30C61" w:rsidRPr="006436AF" w14:paraId="59880640" w14:textId="77777777" w:rsidTr="00E30C61">
        <w:tc>
          <w:tcPr>
            <w:tcW w:w="1277" w:type="dxa"/>
            <w:vMerge/>
            <w:shd w:val="clear" w:color="auto" w:fill="auto"/>
          </w:tcPr>
          <w:p w14:paraId="69A6D625" w14:textId="77777777" w:rsidR="00E30C61" w:rsidRPr="006436AF" w:rsidRDefault="00E30C61" w:rsidP="0036515E">
            <w:pPr>
              <w:pStyle w:val="TAL"/>
              <w:keepNext w:val="0"/>
            </w:pPr>
          </w:p>
        </w:tc>
        <w:tc>
          <w:tcPr>
            <w:tcW w:w="1648" w:type="dxa"/>
            <w:vMerge/>
            <w:shd w:val="clear" w:color="auto" w:fill="auto"/>
          </w:tcPr>
          <w:p w14:paraId="40724A05" w14:textId="77777777" w:rsidR="00E30C61" w:rsidRPr="006436AF" w:rsidDel="001C22FB" w:rsidRDefault="00E30C61" w:rsidP="0036515E">
            <w:pPr>
              <w:pStyle w:val="TAL"/>
              <w:keepNext w:val="0"/>
            </w:pPr>
          </w:p>
        </w:tc>
        <w:tc>
          <w:tcPr>
            <w:tcW w:w="968" w:type="dxa"/>
            <w:vMerge/>
            <w:vAlign w:val="center"/>
          </w:tcPr>
          <w:p w14:paraId="7B8E6FF7" w14:textId="77777777" w:rsidR="00E30C61" w:rsidRPr="006436AF" w:rsidRDefault="00E30C61" w:rsidP="0036515E">
            <w:pPr>
              <w:pStyle w:val="TAL"/>
              <w:jc w:val="center"/>
            </w:pPr>
          </w:p>
        </w:tc>
        <w:tc>
          <w:tcPr>
            <w:tcW w:w="2199" w:type="dxa"/>
            <w:shd w:val="clear" w:color="auto" w:fill="auto"/>
          </w:tcPr>
          <w:p w14:paraId="226A41E1" w14:textId="77777777" w:rsidR="00E30C61" w:rsidRPr="006436AF" w:rsidRDefault="00E30C61" w:rsidP="0036515E">
            <w:pPr>
              <w:pStyle w:val="TAL"/>
            </w:pPr>
            <w:r w:rsidRPr="006436AF">
              <w:t>Content Hosting Provisioning API</w:t>
            </w:r>
          </w:p>
        </w:tc>
        <w:tc>
          <w:tcPr>
            <w:tcW w:w="3537" w:type="dxa"/>
          </w:tcPr>
          <w:p w14:paraId="616E24D6" w14:textId="77777777" w:rsidR="00E30C61" w:rsidRPr="006436AF" w:rsidRDefault="00E30C61" w:rsidP="0036515E">
            <w:pPr>
              <w:pStyle w:val="TAL"/>
              <w:jc w:val="center"/>
            </w:pPr>
            <w:r w:rsidRPr="006436AF">
              <w:t>7.6</w:t>
            </w:r>
          </w:p>
        </w:tc>
      </w:tr>
      <w:tr w:rsidR="00E30C61" w:rsidRPr="006436AF" w14:paraId="26AA4570" w14:textId="77777777" w:rsidTr="00E30C61">
        <w:tc>
          <w:tcPr>
            <w:tcW w:w="1277" w:type="dxa"/>
            <w:vMerge/>
            <w:shd w:val="clear" w:color="auto" w:fill="auto"/>
          </w:tcPr>
          <w:p w14:paraId="52649D4A" w14:textId="77777777" w:rsidR="00E30C61" w:rsidRPr="006436AF" w:rsidRDefault="00E30C61" w:rsidP="0036515E">
            <w:pPr>
              <w:pStyle w:val="TAL"/>
              <w:keepNext w:val="0"/>
            </w:pPr>
          </w:p>
        </w:tc>
        <w:tc>
          <w:tcPr>
            <w:tcW w:w="1648" w:type="dxa"/>
            <w:vMerge/>
            <w:shd w:val="clear" w:color="auto" w:fill="auto"/>
          </w:tcPr>
          <w:p w14:paraId="78F30A21" w14:textId="77777777" w:rsidR="00E30C61" w:rsidRPr="006436AF" w:rsidDel="001C22FB" w:rsidRDefault="00E30C61" w:rsidP="0036515E">
            <w:pPr>
              <w:pStyle w:val="TAL"/>
              <w:keepNext w:val="0"/>
            </w:pPr>
          </w:p>
        </w:tc>
        <w:tc>
          <w:tcPr>
            <w:tcW w:w="968" w:type="dxa"/>
            <w:vMerge w:val="restart"/>
            <w:vAlign w:val="center"/>
          </w:tcPr>
          <w:p w14:paraId="1ED8838F" w14:textId="77777777" w:rsidR="00E30C61" w:rsidRPr="006436AF" w:rsidRDefault="00E30C61" w:rsidP="0036515E">
            <w:pPr>
              <w:pStyle w:val="TAL"/>
              <w:jc w:val="center"/>
            </w:pPr>
            <w:r w:rsidRPr="006436AF">
              <w:t>M2d</w:t>
            </w:r>
          </w:p>
        </w:tc>
        <w:tc>
          <w:tcPr>
            <w:tcW w:w="2199" w:type="dxa"/>
            <w:shd w:val="clear" w:color="auto" w:fill="auto"/>
          </w:tcPr>
          <w:p w14:paraId="733BCA41" w14:textId="77777777" w:rsidR="00E30C61" w:rsidRPr="006436AF" w:rsidRDefault="00E30C61" w:rsidP="0036515E">
            <w:pPr>
              <w:pStyle w:val="TAL"/>
            </w:pPr>
            <w:r w:rsidRPr="006436AF">
              <w:t>HTTP</w:t>
            </w:r>
            <w:r>
              <w:t xml:space="preserve"> </w:t>
            </w:r>
            <w:r w:rsidRPr="006436AF">
              <w:t>pull</w:t>
            </w:r>
            <w:r>
              <w:t>-</w:t>
            </w:r>
            <w:r w:rsidRPr="006436AF">
              <w:t>based content ingest protocol</w:t>
            </w:r>
          </w:p>
        </w:tc>
        <w:tc>
          <w:tcPr>
            <w:tcW w:w="3537" w:type="dxa"/>
          </w:tcPr>
          <w:p w14:paraId="57CB207D" w14:textId="77777777" w:rsidR="00E30C61" w:rsidRPr="006436AF" w:rsidRDefault="00E30C61" w:rsidP="0036515E">
            <w:pPr>
              <w:pStyle w:val="TAL"/>
              <w:jc w:val="center"/>
            </w:pPr>
            <w:r w:rsidRPr="006436AF">
              <w:t>8.2</w:t>
            </w:r>
          </w:p>
        </w:tc>
      </w:tr>
      <w:tr w:rsidR="00E30C61" w:rsidRPr="006436AF" w14:paraId="44C4AD10" w14:textId="77777777" w:rsidTr="00E30C61">
        <w:tc>
          <w:tcPr>
            <w:tcW w:w="1277" w:type="dxa"/>
            <w:vMerge/>
            <w:shd w:val="clear" w:color="auto" w:fill="auto"/>
          </w:tcPr>
          <w:p w14:paraId="6D368DFC" w14:textId="77777777" w:rsidR="00E30C61" w:rsidRPr="006436AF" w:rsidRDefault="00E30C61" w:rsidP="0036515E">
            <w:pPr>
              <w:pStyle w:val="TAL"/>
              <w:keepNext w:val="0"/>
            </w:pPr>
          </w:p>
        </w:tc>
        <w:tc>
          <w:tcPr>
            <w:tcW w:w="1648" w:type="dxa"/>
            <w:vMerge/>
            <w:shd w:val="clear" w:color="auto" w:fill="auto"/>
          </w:tcPr>
          <w:p w14:paraId="60F1F481" w14:textId="77777777" w:rsidR="00E30C61" w:rsidRPr="006436AF" w:rsidDel="001C22FB" w:rsidRDefault="00E30C61" w:rsidP="0036515E">
            <w:pPr>
              <w:pStyle w:val="TAL"/>
              <w:keepNext w:val="0"/>
            </w:pPr>
          </w:p>
        </w:tc>
        <w:tc>
          <w:tcPr>
            <w:tcW w:w="968" w:type="dxa"/>
            <w:vMerge/>
            <w:vAlign w:val="center"/>
          </w:tcPr>
          <w:p w14:paraId="3D3DF1B9" w14:textId="77777777" w:rsidR="00E30C61" w:rsidRPr="006436AF" w:rsidRDefault="00E30C61" w:rsidP="0036515E">
            <w:pPr>
              <w:pStyle w:val="TAL"/>
              <w:jc w:val="center"/>
            </w:pPr>
          </w:p>
        </w:tc>
        <w:tc>
          <w:tcPr>
            <w:tcW w:w="2199" w:type="dxa"/>
            <w:shd w:val="clear" w:color="auto" w:fill="auto"/>
          </w:tcPr>
          <w:p w14:paraId="0C6F1F86" w14:textId="77777777" w:rsidR="00E30C61" w:rsidRPr="006436AF" w:rsidRDefault="00E30C61" w:rsidP="0036515E">
            <w:pPr>
              <w:pStyle w:val="TAL"/>
            </w:pPr>
            <w:r w:rsidRPr="006436AF">
              <w:t>DASH-IF push</w:t>
            </w:r>
            <w:r>
              <w:t>-</w:t>
            </w:r>
            <w:r w:rsidRPr="006436AF">
              <w:t>based content ingest protocol</w:t>
            </w:r>
          </w:p>
        </w:tc>
        <w:tc>
          <w:tcPr>
            <w:tcW w:w="3537" w:type="dxa"/>
          </w:tcPr>
          <w:p w14:paraId="1E191EF0" w14:textId="77777777" w:rsidR="00E30C61" w:rsidRPr="006436AF" w:rsidRDefault="00E30C61" w:rsidP="0036515E">
            <w:pPr>
              <w:pStyle w:val="TAL"/>
              <w:jc w:val="center"/>
            </w:pPr>
            <w:r w:rsidRPr="006436AF">
              <w:t>8.3</w:t>
            </w:r>
          </w:p>
        </w:tc>
      </w:tr>
      <w:tr w:rsidR="00E30C61" w:rsidRPr="006436AF" w14:paraId="2EA068B2" w14:textId="77777777" w:rsidTr="00E30C61">
        <w:tc>
          <w:tcPr>
            <w:tcW w:w="1277" w:type="dxa"/>
            <w:vMerge/>
            <w:shd w:val="clear" w:color="auto" w:fill="auto"/>
          </w:tcPr>
          <w:p w14:paraId="0F0B9613" w14:textId="77777777" w:rsidR="00E30C61" w:rsidRPr="006436AF" w:rsidRDefault="00E30C61" w:rsidP="0036515E">
            <w:pPr>
              <w:pStyle w:val="TAL"/>
              <w:keepNext w:val="0"/>
            </w:pPr>
          </w:p>
        </w:tc>
        <w:tc>
          <w:tcPr>
            <w:tcW w:w="1648" w:type="dxa"/>
            <w:vMerge/>
            <w:shd w:val="clear" w:color="auto" w:fill="auto"/>
          </w:tcPr>
          <w:p w14:paraId="4A88FEC4" w14:textId="77777777" w:rsidR="00E30C61" w:rsidRPr="006436AF" w:rsidDel="001C22FB" w:rsidRDefault="00E30C61" w:rsidP="0036515E">
            <w:pPr>
              <w:pStyle w:val="TAL"/>
              <w:keepNext w:val="0"/>
            </w:pPr>
          </w:p>
        </w:tc>
        <w:tc>
          <w:tcPr>
            <w:tcW w:w="968" w:type="dxa"/>
            <w:vMerge/>
            <w:vAlign w:val="center"/>
          </w:tcPr>
          <w:p w14:paraId="04A270F6" w14:textId="77777777" w:rsidR="00E30C61" w:rsidRPr="006436AF" w:rsidRDefault="00E30C61" w:rsidP="0036515E">
            <w:pPr>
              <w:pStyle w:val="TAL"/>
              <w:jc w:val="center"/>
            </w:pPr>
          </w:p>
        </w:tc>
        <w:tc>
          <w:tcPr>
            <w:tcW w:w="2199" w:type="dxa"/>
            <w:shd w:val="clear" w:color="auto" w:fill="auto"/>
          </w:tcPr>
          <w:p w14:paraId="66D432FB" w14:textId="4A232A35" w:rsidR="00E30C61" w:rsidRPr="006436AF" w:rsidRDefault="00266706" w:rsidP="0036515E">
            <w:pPr>
              <w:pStyle w:val="TAL"/>
            </w:pPr>
            <w:ins w:id="9" w:author="Rel-18 Updates" w:date="2025-05-21T02:47:00Z" w16du:dateUtc="2025-05-21T09:47:00Z">
              <w:r>
                <w:t>HTTP low-latency pull-based content ingest protocol</w:t>
              </w:r>
            </w:ins>
          </w:p>
        </w:tc>
        <w:tc>
          <w:tcPr>
            <w:tcW w:w="3537" w:type="dxa"/>
          </w:tcPr>
          <w:p w14:paraId="75B4A810" w14:textId="25184B60" w:rsidR="00E30C61" w:rsidRPr="006436AF" w:rsidRDefault="00266706" w:rsidP="0036515E">
            <w:pPr>
              <w:pStyle w:val="TAL"/>
              <w:jc w:val="center"/>
            </w:pPr>
            <w:ins w:id="10" w:author="Rel-18 Updates" w:date="2025-05-21T02:47:00Z" w16du:dateUtc="2025-05-21T09:47:00Z">
              <w:r>
                <w:t>8.4</w:t>
              </w:r>
            </w:ins>
          </w:p>
        </w:tc>
      </w:tr>
      <w:tr w:rsidR="00E30C61" w:rsidRPr="006436AF" w14:paraId="5EE02D47" w14:textId="77777777" w:rsidTr="00E30C61">
        <w:tc>
          <w:tcPr>
            <w:tcW w:w="1277" w:type="dxa"/>
            <w:vMerge/>
            <w:shd w:val="clear" w:color="auto" w:fill="auto"/>
          </w:tcPr>
          <w:p w14:paraId="48300A6A" w14:textId="77777777" w:rsidR="00E30C61" w:rsidRPr="006436AF" w:rsidRDefault="00E30C61" w:rsidP="0036515E">
            <w:pPr>
              <w:pStyle w:val="TAL"/>
              <w:keepNext w:val="0"/>
            </w:pPr>
          </w:p>
        </w:tc>
        <w:tc>
          <w:tcPr>
            <w:tcW w:w="1648" w:type="dxa"/>
            <w:vMerge/>
            <w:shd w:val="clear" w:color="auto" w:fill="auto"/>
          </w:tcPr>
          <w:p w14:paraId="760C68E9" w14:textId="77777777" w:rsidR="00E30C61" w:rsidRPr="006436AF" w:rsidDel="001C22FB" w:rsidRDefault="00E30C61" w:rsidP="0036515E">
            <w:pPr>
              <w:pStyle w:val="TAL"/>
              <w:keepNext w:val="0"/>
            </w:pPr>
          </w:p>
        </w:tc>
        <w:tc>
          <w:tcPr>
            <w:tcW w:w="968" w:type="dxa"/>
            <w:vMerge w:val="restart"/>
            <w:vAlign w:val="center"/>
          </w:tcPr>
          <w:p w14:paraId="55219BC5" w14:textId="77777777" w:rsidR="00E30C61" w:rsidRPr="006436AF" w:rsidRDefault="00E30C61" w:rsidP="0036515E">
            <w:pPr>
              <w:pStyle w:val="TAL"/>
              <w:jc w:val="center"/>
            </w:pPr>
            <w:r>
              <w:t>M3d</w:t>
            </w:r>
          </w:p>
        </w:tc>
        <w:tc>
          <w:tcPr>
            <w:tcW w:w="2199" w:type="dxa"/>
            <w:shd w:val="clear" w:color="auto" w:fill="auto"/>
          </w:tcPr>
          <w:p w14:paraId="0561A86A" w14:textId="77777777" w:rsidR="00E30C61" w:rsidRPr="006436AF" w:rsidRDefault="00E30C61" w:rsidP="0036515E">
            <w:pPr>
              <w:pStyle w:val="TAL"/>
            </w:pPr>
            <w:r>
              <w:t>Server Certificates configuration API</w:t>
            </w:r>
          </w:p>
        </w:tc>
        <w:tc>
          <w:tcPr>
            <w:tcW w:w="3537" w:type="dxa"/>
          </w:tcPr>
          <w:p w14:paraId="0E86A7CD" w14:textId="77777777" w:rsidR="00E30C61" w:rsidRPr="006436AF" w:rsidRDefault="00E30C61" w:rsidP="0036515E">
            <w:pPr>
              <w:pStyle w:val="TAL"/>
              <w:jc w:val="center"/>
            </w:pPr>
            <w:r>
              <w:t>9.2</w:t>
            </w:r>
          </w:p>
        </w:tc>
      </w:tr>
      <w:tr w:rsidR="00E30C61" w:rsidRPr="006436AF" w14:paraId="5A793037" w14:textId="77777777" w:rsidTr="00E30C61">
        <w:tc>
          <w:tcPr>
            <w:tcW w:w="1277" w:type="dxa"/>
            <w:vMerge/>
            <w:shd w:val="clear" w:color="auto" w:fill="auto"/>
          </w:tcPr>
          <w:p w14:paraId="5935D369" w14:textId="77777777" w:rsidR="00E30C61" w:rsidRPr="006436AF" w:rsidRDefault="00E30C61" w:rsidP="0036515E">
            <w:pPr>
              <w:pStyle w:val="TAL"/>
              <w:keepNext w:val="0"/>
            </w:pPr>
          </w:p>
        </w:tc>
        <w:tc>
          <w:tcPr>
            <w:tcW w:w="1648" w:type="dxa"/>
            <w:vMerge/>
            <w:shd w:val="clear" w:color="auto" w:fill="auto"/>
          </w:tcPr>
          <w:p w14:paraId="00FC3C17" w14:textId="77777777" w:rsidR="00E30C61" w:rsidRPr="006436AF" w:rsidDel="001C22FB" w:rsidRDefault="00E30C61" w:rsidP="0036515E">
            <w:pPr>
              <w:pStyle w:val="TAL"/>
              <w:keepNext w:val="0"/>
            </w:pPr>
          </w:p>
        </w:tc>
        <w:tc>
          <w:tcPr>
            <w:tcW w:w="968" w:type="dxa"/>
            <w:vMerge/>
            <w:vAlign w:val="center"/>
          </w:tcPr>
          <w:p w14:paraId="6799E2C5" w14:textId="77777777" w:rsidR="00E30C61" w:rsidRPr="006436AF" w:rsidRDefault="00E30C61" w:rsidP="0036515E">
            <w:pPr>
              <w:pStyle w:val="TAL"/>
              <w:jc w:val="center"/>
            </w:pPr>
          </w:p>
        </w:tc>
        <w:tc>
          <w:tcPr>
            <w:tcW w:w="2199" w:type="dxa"/>
            <w:shd w:val="clear" w:color="auto" w:fill="auto"/>
          </w:tcPr>
          <w:p w14:paraId="159D840D" w14:textId="77777777" w:rsidR="00E30C61" w:rsidRPr="006436AF" w:rsidRDefault="00E30C61" w:rsidP="0036515E">
            <w:pPr>
              <w:pStyle w:val="TAL"/>
            </w:pPr>
            <w:r>
              <w:t>Content Preparation Templates configuration API</w:t>
            </w:r>
          </w:p>
        </w:tc>
        <w:tc>
          <w:tcPr>
            <w:tcW w:w="3537" w:type="dxa"/>
          </w:tcPr>
          <w:p w14:paraId="56DF958D" w14:textId="77777777" w:rsidR="00E30C61" w:rsidRPr="006436AF" w:rsidRDefault="00E30C61" w:rsidP="0036515E">
            <w:pPr>
              <w:pStyle w:val="TAL"/>
              <w:jc w:val="center"/>
            </w:pPr>
            <w:r>
              <w:t>9.3</w:t>
            </w:r>
          </w:p>
        </w:tc>
      </w:tr>
      <w:tr w:rsidR="00E30C61" w:rsidRPr="006436AF" w14:paraId="1191AF5C" w14:textId="77777777" w:rsidTr="00E30C61">
        <w:tc>
          <w:tcPr>
            <w:tcW w:w="1277" w:type="dxa"/>
            <w:vMerge/>
            <w:shd w:val="clear" w:color="auto" w:fill="auto"/>
          </w:tcPr>
          <w:p w14:paraId="763BA0B1" w14:textId="77777777" w:rsidR="00E30C61" w:rsidRPr="006436AF" w:rsidRDefault="00E30C61" w:rsidP="0036515E">
            <w:pPr>
              <w:pStyle w:val="TAL"/>
              <w:keepNext w:val="0"/>
            </w:pPr>
          </w:p>
        </w:tc>
        <w:tc>
          <w:tcPr>
            <w:tcW w:w="1648" w:type="dxa"/>
            <w:vMerge/>
            <w:shd w:val="clear" w:color="auto" w:fill="auto"/>
          </w:tcPr>
          <w:p w14:paraId="6890AA06" w14:textId="77777777" w:rsidR="00E30C61" w:rsidRPr="006436AF" w:rsidDel="001C22FB" w:rsidRDefault="00E30C61" w:rsidP="0036515E">
            <w:pPr>
              <w:pStyle w:val="TAL"/>
              <w:keepNext w:val="0"/>
            </w:pPr>
          </w:p>
        </w:tc>
        <w:tc>
          <w:tcPr>
            <w:tcW w:w="968" w:type="dxa"/>
            <w:vMerge/>
            <w:vAlign w:val="center"/>
          </w:tcPr>
          <w:p w14:paraId="10D78E76" w14:textId="77777777" w:rsidR="00E30C61" w:rsidRPr="006436AF" w:rsidRDefault="00E30C61" w:rsidP="0036515E">
            <w:pPr>
              <w:pStyle w:val="TAL"/>
              <w:jc w:val="center"/>
            </w:pPr>
          </w:p>
        </w:tc>
        <w:tc>
          <w:tcPr>
            <w:tcW w:w="2199" w:type="dxa"/>
            <w:shd w:val="clear" w:color="auto" w:fill="auto"/>
          </w:tcPr>
          <w:p w14:paraId="3880F605" w14:textId="77777777" w:rsidR="00E30C61" w:rsidRPr="006436AF" w:rsidRDefault="00E30C61" w:rsidP="0036515E">
            <w:pPr>
              <w:pStyle w:val="TAL"/>
            </w:pPr>
            <w:r>
              <w:t>Content Hosting configuration API</w:t>
            </w:r>
          </w:p>
        </w:tc>
        <w:tc>
          <w:tcPr>
            <w:tcW w:w="3537" w:type="dxa"/>
          </w:tcPr>
          <w:p w14:paraId="466AFDA6" w14:textId="77777777" w:rsidR="00E30C61" w:rsidRPr="006436AF" w:rsidRDefault="00E30C61" w:rsidP="0036515E">
            <w:pPr>
              <w:pStyle w:val="TAL"/>
              <w:jc w:val="center"/>
            </w:pPr>
            <w:r>
              <w:t>9.4</w:t>
            </w:r>
          </w:p>
        </w:tc>
      </w:tr>
      <w:tr w:rsidR="00E30C61" w:rsidRPr="006436AF" w14:paraId="54096009" w14:textId="77777777" w:rsidTr="00E30C61">
        <w:tc>
          <w:tcPr>
            <w:tcW w:w="1277" w:type="dxa"/>
            <w:vMerge/>
            <w:shd w:val="clear" w:color="auto" w:fill="auto"/>
          </w:tcPr>
          <w:p w14:paraId="1D011F09" w14:textId="77777777" w:rsidR="00E30C61" w:rsidRPr="006436AF" w:rsidRDefault="00E30C61" w:rsidP="0036515E">
            <w:pPr>
              <w:pStyle w:val="TAL"/>
              <w:keepNext w:val="0"/>
            </w:pPr>
          </w:p>
        </w:tc>
        <w:tc>
          <w:tcPr>
            <w:tcW w:w="1648" w:type="dxa"/>
            <w:vMerge/>
            <w:shd w:val="clear" w:color="auto" w:fill="auto"/>
          </w:tcPr>
          <w:p w14:paraId="4F10621A" w14:textId="77777777" w:rsidR="00E30C61" w:rsidRPr="006436AF" w:rsidDel="001C22FB" w:rsidRDefault="00E30C61" w:rsidP="0036515E">
            <w:pPr>
              <w:pStyle w:val="TAL"/>
              <w:keepNext w:val="0"/>
            </w:pPr>
          </w:p>
        </w:tc>
        <w:tc>
          <w:tcPr>
            <w:tcW w:w="968" w:type="dxa"/>
            <w:vMerge w:val="restart"/>
            <w:vAlign w:val="center"/>
          </w:tcPr>
          <w:p w14:paraId="42906460" w14:textId="77777777" w:rsidR="00E30C61" w:rsidRPr="006436AF" w:rsidRDefault="00E30C61" w:rsidP="0036515E">
            <w:pPr>
              <w:pStyle w:val="TAL"/>
              <w:jc w:val="center"/>
            </w:pPr>
            <w:bookmarkStart w:id="11" w:name="_MCCTEMPBM_CRPT71130016___4"/>
            <w:r w:rsidRPr="00586B6B">
              <w:t>M4d</w:t>
            </w:r>
            <w:bookmarkEnd w:id="11"/>
          </w:p>
        </w:tc>
        <w:tc>
          <w:tcPr>
            <w:tcW w:w="2199" w:type="dxa"/>
            <w:shd w:val="clear" w:color="auto" w:fill="auto"/>
          </w:tcPr>
          <w:p w14:paraId="3867840D" w14:textId="77777777" w:rsidR="00E30C61" w:rsidRPr="006436AF" w:rsidRDefault="00E30C61" w:rsidP="0036515E">
            <w:pPr>
              <w:pStyle w:val="TAL"/>
            </w:pPr>
            <w:r>
              <w:t>MPEG</w:t>
            </w:r>
            <w:r>
              <w:noBreakHyphen/>
            </w:r>
            <w:r w:rsidRPr="00586B6B">
              <w:t>DASH</w:t>
            </w:r>
            <w:r>
              <w:t> [4]</w:t>
            </w:r>
            <w:r w:rsidRPr="00586B6B">
              <w:t xml:space="preserve"> or 3GP</w:t>
            </w:r>
            <w:r>
              <w:noBreakHyphen/>
              <w:t>DASH [37] or DASH-IF push-based content distribution</w:t>
            </w:r>
          </w:p>
        </w:tc>
        <w:tc>
          <w:tcPr>
            <w:tcW w:w="3537" w:type="dxa"/>
          </w:tcPr>
          <w:p w14:paraId="7641C401" w14:textId="24FCAFDB" w:rsidR="00E30C61" w:rsidRPr="006436AF" w:rsidRDefault="00E30C61" w:rsidP="0036515E">
            <w:pPr>
              <w:pStyle w:val="TAL"/>
              <w:jc w:val="center"/>
            </w:pPr>
            <w:bookmarkStart w:id="12" w:name="_MCCTEMPBM_CRPT71130017___4"/>
            <w:r w:rsidRPr="00586B6B">
              <w:t>10</w:t>
            </w:r>
            <w:bookmarkEnd w:id="12"/>
            <w:ins w:id="13" w:author="Rel-18 Updates" w:date="2025-05-21T02:47:00Z" w16du:dateUtc="2025-05-21T09:47:00Z">
              <w:r w:rsidR="00266706">
                <w:t>.2</w:t>
              </w:r>
            </w:ins>
          </w:p>
        </w:tc>
      </w:tr>
      <w:tr w:rsidR="00E30C61" w:rsidRPr="006436AF" w14:paraId="26222405" w14:textId="77777777" w:rsidTr="00E30C61">
        <w:tc>
          <w:tcPr>
            <w:tcW w:w="1277" w:type="dxa"/>
            <w:vMerge/>
            <w:shd w:val="clear" w:color="auto" w:fill="auto"/>
          </w:tcPr>
          <w:p w14:paraId="7DFDAF01" w14:textId="77777777" w:rsidR="00E30C61" w:rsidRPr="006436AF" w:rsidRDefault="00E30C61" w:rsidP="0036515E">
            <w:pPr>
              <w:pStyle w:val="TAL"/>
              <w:keepNext w:val="0"/>
            </w:pPr>
          </w:p>
        </w:tc>
        <w:tc>
          <w:tcPr>
            <w:tcW w:w="1648" w:type="dxa"/>
            <w:vMerge/>
            <w:shd w:val="clear" w:color="auto" w:fill="auto"/>
          </w:tcPr>
          <w:p w14:paraId="082FB9B8" w14:textId="77777777" w:rsidR="00E30C61" w:rsidRPr="006436AF" w:rsidDel="001C22FB" w:rsidRDefault="00E30C61" w:rsidP="0036515E">
            <w:pPr>
              <w:pStyle w:val="TAL"/>
              <w:keepNext w:val="0"/>
            </w:pPr>
          </w:p>
        </w:tc>
        <w:tc>
          <w:tcPr>
            <w:tcW w:w="968" w:type="dxa"/>
            <w:vMerge/>
            <w:vAlign w:val="center"/>
          </w:tcPr>
          <w:p w14:paraId="29F4812A" w14:textId="77777777" w:rsidR="00E30C61" w:rsidRPr="00586B6B" w:rsidRDefault="00E30C61" w:rsidP="0036515E">
            <w:pPr>
              <w:pStyle w:val="TAL"/>
              <w:jc w:val="center"/>
            </w:pPr>
          </w:p>
        </w:tc>
        <w:tc>
          <w:tcPr>
            <w:tcW w:w="2199" w:type="dxa"/>
            <w:shd w:val="clear" w:color="auto" w:fill="auto"/>
          </w:tcPr>
          <w:p w14:paraId="240C0060" w14:textId="2CE42A32" w:rsidR="00E30C61" w:rsidRDefault="00266706" w:rsidP="0036515E">
            <w:pPr>
              <w:pStyle w:val="TAL"/>
            </w:pPr>
            <w:ins w:id="14" w:author="Rel-18 Updates" w:date="2025-05-21T02:47:00Z" w16du:dateUtc="2025-05-21T09:47:00Z">
              <w:r>
                <w:t>HTTP low-latency content distribution</w:t>
              </w:r>
            </w:ins>
          </w:p>
        </w:tc>
        <w:tc>
          <w:tcPr>
            <w:tcW w:w="3537" w:type="dxa"/>
          </w:tcPr>
          <w:p w14:paraId="7B772DBA" w14:textId="43C00A23" w:rsidR="00E30C61" w:rsidRPr="00586B6B" w:rsidRDefault="00266706" w:rsidP="0036515E">
            <w:pPr>
              <w:pStyle w:val="TAL"/>
              <w:jc w:val="center"/>
            </w:pPr>
            <w:ins w:id="15" w:author="Rel-18 Updates" w:date="2025-05-21T02:47:00Z" w16du:dateUtc="2025-05-21T09:47:00Z">
              <w:r>
                <w:t>10.3</w:t>
              </w:r>
            </w:ins>
          </w:p>
        </w:tc>
      </w:tr>
      <w:tr w:rsidR="00E30C61" w:rsidRPr="006436AF" w14:paraId="2C927BAF" w14:textId="77777777" w:rsidTr="00E30C61">
        <w:tc>
          <w:tcPr>
            <w:tcW w:w="1277" w:type="dxa"/>
            <w:vMerge/>
            <w:shd w:val="clear" w:color="auto" w:fill="auto"/>
          </w:tcPr>
          <w:p w14:paraId="06B614E9" w14:textId="77777777" w:rsidR="00E30C61" w:rsidRPr="006436AF" w:rsidRDefault="00E30C61" w:rsidP="0036515E">
            <w:pPr>
              <w:pStyle w:val="TAL"/>
              <w:keepNext w:val="0"/>
            </w:pPr>
          </w:p>
        </w:tc>
        <w:tc>
          <w:tcPr>
            <w:tcW w:w="1648" w:type="dxa"/>
            <w:vMerge/>
            <w:shd w:val="clear" w:color="auto" w:fill="auto"/>
          </w:tcPr>
          <w:p w14:paraId="124CE7BE" w14:textId="77777777" w:rsidR="00E30C61" w:rsidRPr="006436AF" w:rsidDel="001C22FB" w:rsidRDefault="00E30C61" w:rsidP="0036515E">
            <w:pPr>
              <w:pStyle w:val="TAL"/>
              <w:keepNext w:val="0"/>
            </w:pPr>
          </w:p>
        </w:tc>
        <w:tc>
          <w:tcPr>
            <w:tcW w:w="968" w:type="dxa"/>
            <w:vAlign w:val="center"/>
          </w:tcPr>
          <w:p w14:paraId="2B63273C" w14:textId="77777777" w:rsidR="00E30C61" w:rsidRPr="006436AF" w:rsidRDefault="00E30C61" w:rsidP="0036515E">
            <w:pPr>
              <w:pStyle w:val="TAL"/>
              <w:keepNext w:val="0"/>
              <w:jc w:val="center"/>
            </w:pPr>
            <w:r w:rsidRPr="006436AF">
              <w:t>M5d</w:t>
            </w:r>
          </w:p>
        </w:tc>
        <w:tc>
          <w:tcPr>
            <w:tcW w:w="2199" w:type="dxa"/>
            <w:shd w:val="clear" w:color="auto" w:fill="auto"/>
          </w:tcPr>
          <w:p w14:paraId="15E50004" w14:textId="77777777" w:rsidR="00E30C61" w:rsidRPr="006436AF" w:rsidRDefault="00E30C61" w:rsidP="0036515E">
            <w:pPr>
              <w:pStyle w:val="TAL"/>
              <w:keepNext w:val="0"/>
            </w:pPr>
            <w:r w:rsidRPr="006436AF">
              <w:t>Service Access Information API</w:t>
            </w:r>
          </w:p>
        </w:tc>
        <w:tc>
          <w:tcPr>
            <w:tcW w:w="3537" w:type="dxa"/>
          </w:tcPr>
          <w:p w14:paraId="0D3E5D6B" w14:textId="77777777" w:rsidR="00E30C61" w:rsidRPr="006436AF" w:rsidRDefault="00E30C61" w:rsidP="0036515E">
            <w:pPr>
              <w:pStyle w:val="TAL"/>
              <w:keepNext w:val="0"/>
              <w:jc w:val="center"/>
            </w:pPr>
            <w:r w:rsidRPr="006436AF">
              <w:t>11.2</w:t>
            </w:r>
          </w:p>
        </w:tc>
      </w:tr>
      <w:tr w:rsidR="00E30C61" w:rsidRPr="006436AF" w14:paraId="5EB59F24" w14:textId="77777777" w:rsidTr="00E30C61">
        <w:tc>
          <w:tcPr>
            <w:tcW w:w="1277" w:type="dxa"/>
            <w:vMerge/>
            <w:shd w:val="clear" w:color="auto" w:fill="auto"/>
          </w:tcPr>
          <w:p w14:paraId="0DB94443" w14:textId="77777777" w:rsidR="00E30C61" w:rsidRPr="006436AF" w:rsidRDefault="00E30C61" w:rsidP="0036515E">
            <w:pPr>
              <w:pStyle w:val="TAL"/>
              <w:keepNext w:val="0"/>
            </w:pPr>
          </w:p>
        </w:tc>
        <w:tc>
          <w:tcPr>
            <w:tcW w:w="1648" w:type="dxa"/>
            <w:vMerge/>
            <w:shd w:val="clear" w:color="auto" w:fill="auto"/>
          </w:tcPr>
          <w:p w14:paraId="177C87C6" w14:textId="77777777" w:rsidR="00E30C61" w:rsidRPr="006436AF" w:rsidDel="001C22FB" w:rsidRDefault="00E30C61" w:rsidP="0036515E">
            <w:pPr>
              <w:pStyle w:val="TAL"/>
              <w:keepNext w:val="0"/>
            </w:pPr>
          </w:p>
        </w:tc>
        <w:tc>
          <w:tcPr>
            <w:tcW w:w="968" w:type="dxa"/>
            <w:vMerge w:val="restart"/>
            <w:vAlign w:val="center"/>
          </w:tcPr>
          <w:p w14:paraId="1F716AB5" w14:textId="349E1741" w:rsidR="00E30C61" w:rsidRDefault="00E30C61" w:rsidP="0036515E">
            <w:pPr>
              <w:pStyle w:val="TAL"/>
              <w:keepNext w:val="0"/>
              <w:jc w:val="center"/>
            </w:pPr>
            <w:ins w:id="16" w:author="Rel-19 Updates" w:date="2025-05-21T00:38:00Z" w16du:dateUtc="2025-05-21T07:38:00Z">
              <w:r>
                <w:t>M10d</w:t>
              </w:r>
            </w:ins>
          </w:p>
        </w:tc>
        <w:tc>
          <w:tcPr>
            <w:tcW w:w="2199" w:type="dxa"/>
            <w:shd w:val="clear" w:color="auto" w:fill="auto"/>
          </w:tcPr>
          <w:p w14:paraId="5D1768EF" w14:textId="065E55E2" w:rsidR="00E30C61" w:rsidRDefault="00E30C61" w:rsidP="0036515E">
            <w:pPr>
              <w:pStyle w:val="TAL"/>
              <w:keepNext w:val="0"/>
            </w:pPr>
            <w:ins w:id="17" w:author="Rel-19 Updates" w:date="2025-05-21T00:38:00Z" w16du:dateUtc="2025-05-21T07:38:00Z">
              <w:r>
                <w:t>HTTP pull-based content ingest protocol</w:t>
              </w:r>
            </w:ins>
          </w:p>
        </w:tc>
        <w:tc>
          <w:tcPr>
            <w:tcW w:w="3537" w:type="dxa"/>
          </w:tcPr>
          <w:p w14:paraId="66218817" w14:textId="44007103" w:rsidR="00E30C61" w:rsidRDefault="00E30C61" w:rsidP="0036515E">
            <w:pPr>
              <w:pStyle w:val="TAL"/>
              <w:keepNext w:val="0"/>
              <w:jc w:val="center"/>
            </w:pPr>
            <w:ins w:id="18" w:author="Rel-19 Updates" w:date="2025-05-21T00:39:00Z" w16du:dateUtc="2025-05-21T07:39:00Z">
              <w:r>
                <w:t>8.2</w:t>
              </w:r>
            </w:ins>
          </w:p>
        </w:tc>
      </w:tr>
      <w:tr w:rsidR="00E30C61" w:rsidRPr="006436AF" w14:paraId="1F722713" w14:textId="77777777" w:rsidTr="00E30C61">
        <w:tc>
          <w:tcPr>
            <w:tcW w:w="1277" w:type="dxa"/>
            <w:vMerge/>
            <w:shd w:val="clear" w:color="auto" w:fill="auto"/>
          </w:tcPr>
          <w:p w14:paraId="3DF5563B" w14:textId="77777777" w:rsidR="00E30C61" w:rsidRPr="006436AF" w:rsidRDefault="00E30C61" w:rsidP="0036515E">
            <w:pPr>
              <w:pStyle w:val="TAL"/>
              <w:keepNext w:val="0"/>
            </w:pPr>
          </w:p>
        </w:tc>
        <w:tc>
          <w:tcPr>
            <w:tcW w:w="1648" w:type="dxa"/>
            <w:vMerge/>
            <w:shd w:val="clear" w:color="auto" w:fill="auto"/>
          </w:tcPr>
          <w:p w14:paraId="07F9F280" w14:textId="77777777" w:rsidR="00E30C61" w:rsidRPr="006436AF" w:rsidDel="001C22FB" w:rsidRDefault="00E30C61" w:rsidP="0036515E">
            <w:pPr>
              <w:pStyle w:val="TAL"/>
              <w:keepNext w:val="0"/>
            </w:pPr>
          </w:p>
        </w:tc>
        <w:tc>
          <w:tcPr>
            <w:tcW w:w="968" w:type="dxa"/>
            <w:vMerge/>
            <w:vAlign w:val="center"/>
          </w:tcPr>
          <w:p w14:paraId="1AD8BC8B" w14:textId="77777777" w:rsidR="00E30C61" w:rsidRDefault="00E30C61" w:rsidP="0036515E">
            <w:pPr>
              <w:pStyle w:val="TAL"/>
              <w:keepNext w:val="0"/>
              <w:jc w:val="center"/>
            </w:pPr>
          </w:p>
        </w:tc>
        <w:tc>
          <w:tcPr>
            <w:tcW w:w="2199" w:type="dxa"/>
            <w:shd w:val="clear" w:color="auto" w:fill="auto"/>
          </w:tcPr>
          <w:p w14:paraId="07C5E223" w14:textId="52B6D636" w:rsidR="00E30C61" w:rsidRDefault="00E30C61" w:rsidP="0036515E">
            <w:pPr>
              <w:pStyle w:val="TAL"/>
              <w:keepNext w:val="0"/>
            </w:pPr>
            <w:ins w:id="19" w:author="Rel-19 Updates" w:date="2025-05-21T00:38:00Z" w16du:dateUtc="2025-05-21T07:38:00Z">
              <w:r>
                <w:t>DASH-IF push-based content ingest protocol</w:t>
              </w:r>
            </w:ins>
          </w:p>
        </w:tc>
        <w:tc>
          <w:tcPr>
            <w:tcW w:w="3537" w:type="dxa"/>
          </w:tcPr>
          <w:p w14:paraId="4D8110B0" w14:textId="419C07FF" w:rsidR="00E30C61" w:rsidRDefault="00E30C61" w:rsidP="0036515E">
            <w:pPr>
              <w:pStyle w:val="TAL"/>
              <w:keepNext w:val="0"/>
              <w:jc w:val="center"/>
            </w:pPr>
            <w:ins w:id="20" w:author="Rel-19 Updates" w:date="2025-05-21T00:39:00Z" w16du:dateUtc="2025-05-21T07:39:00Z">
              <w:r>
                <w:t>8.3</w:t>
              </w:r>
            </w:ins>
          </w:p>
        </w:tc>
      </w:tr>
      <w:tr w:rsidR="00E30C61" w:rsidRPr="006436AF" w14:paraId="2EF99D4D" w14:textId="77777777" w:rsidTr="00E30C61">
        <w:tc>
          <w:tcPr>
            <w:tcW w:w="1277" w:type="dxa"/>
            <w:vMerge/>
            <w:shd w:val="clear" w:color="auto" w:fill="auto"/>
          </w:tcPr>
          <w:p w14:paraId="424407A0" w14:textId="77777777" w:rsidR="00E30C61" w:rsidRPr="006436AF" w:rsidRDefault="00E30C61" w:rsidP="0036515E">
            <w:pPr>
              <w:pStyle w:val="TAL"/>
              <w:keepNext w:val="0"/>
            </w:pPr>
          </w:p>
        </w:tc>
        <w:tc>
          <w:tcPr>
            <w:tcW w:w="1648" w:type="dxa"/>
            <w:vMerge/>
            <w:shd w:val="clear" w:color="auto" w:fill="auto"/>
          </w:tcPr>
          <w:p w14:paraId="46E565DB" w14:textId="77777777" w:rsidR="00E30C61" w:rsidRPr="006436AF" w:rsidDel="001C22FB" w:rsidRDefault="00E30C61" w:rsidP="0036515E">
            <w:pPr>
              <w:pStyle w:val="TAL"/>
              <w:keepNext w:val="0"/>
            </w:pPr>
          </w:p>
        </w:tc>
        <w:tc>
          <w:tcPr>
            <w:tcW w:w="968" w:type="dxa"/>
            <w:vMerge/>
            <w:vAlign w:val="center"/>
          </w:tcPr>
          <w:p w14:paraId="69816F81" w14:textId="77777777" w:rsidR="00E30C61" w:rsidRDefault="00E30C61" w:rsidP="0036515E">
            <w:pPr>
              <w:pStyle w:val="TAL"/>
              <w:keepNext w:val="0"/>
              <w:jc w:val="center"/>
            </w:pPr>
          </w:p>
        </w:tc>
        <w:tc>
          <w:tcPr>
            <w:tcW w:w="2199" w:type="dxa"/>
            <w:shd w:val="clear" w:color="auto" w:fill="auto"/>
          </w:tcPr>
          <w:p w14:paraId="259F85C0" w14:textId="68BB20A4" w:rsidR="00E30C61" w:rsidRDefault="00E30C61" w:rsidP="0036515E">
            <w:pPr>
              <w:pStyle w:val="TAL"/>
              <w:keepNext w:val="0"/>
            </w:pPr>
            <w:ins w:id="21" w:author="Rel-19 Updates" w:date="2025-05-21T00:38:00Z" w16du:dateUtc="2025-05-21T07:38:00Z">
              <w:r>
                <w:t>HTTP low-latency pull-based content ingest protocol</w:t>
              </w:r>
            </w:ins>
          </w:p>
        </w:tc>
        <w:tc>
          <w:tcPr>
            <w:tcW w:w="3537" w:type="dxa"/>
          </w:tcPr>
          <w:p w14:paraId="73DAE113" w14:textId="36A60ED6" w:rsidR="00E30C61" w:rsidRDefault="00E30C61" w:rsidP="0036515E">
            <w:pPr>
              <w:pStyle w:val="TAL"/>
              <w:keepNext w:val="0"/>
              <w:jc w:val="center"/>
            </w:pPr>
            <w:ins w:id="22" w:author="Rel-19 Updates" w:date="2025-05-21T00:39:00Z" w16du:dateUtc="2025-05-21T07:39:00Z">
              <w:r>
                <w:t>8.4</w:t>
              </w:r>
            </w:ins>
          </w:p>
        </w:tc>
      </w:tr>
      <w:tr w:rsidR="00061DAA" w:rsidRPr="006436AF" w14:paraId="2111A7E5" w14:textId="77777777" w:rsidTr="00E30C61">
        <w:tc>
          <w:tcPr>
            <w:tcW w:w="1277" w:type="dxa"/>
            <w:vMerge w:val="restart"/>
            <w:shd w:val="clear" w:color="auto" w:fill="auto"/>
          </w:tcPr>
          <w:p w14:paraId="4CCFFD24" w14:textId="77777777" w:rsidR="0075171D" w:rsidRPr="006436AF" w:rsidRDefault="0075171D" w:rsidP="0036515E">
            <w:pPr>
              <w:pStyle w:val="TAL"/>
              <w:keepNext w:val="0"/>
            </w:pPr>
            <w:r w:rsidRPr="006436AF">
              <w:t>Metrics reporting</w:t>
            </w:r>
          </w:p>
        </w:tc>
        <w:tc>
          <w:tcPr>
            <w:tcW w:w="1648" w:type="dxa"/>
            <w:vMerge w:val="restart"/>
            <w:shd w:val="clear" w:color="auto" w:fill="auto"/>
          </w:tcPr>
          <w:p w14:paraId="622F31BB" w14:textId="77777777" w:rsidR="0075171D" w:rsidRPr="006436AF" w:rsidRDefault="0075171D" w:rsidP="0036515E">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8" w:type="dxa"/>
            <w:vMerge w:val="restart"/>
            <w:vAlign w:val="center"/>
          </w:tcPr>
          <w:p w14:paraId="4793C31A" w14:textId="77777777" w:rsidR="0075171D" w:rsidRPr="006436AF" w:rsidRDefault="0075171D" w:rsidP="0036515E">
            <w:pPr>
              <w:pStyle w:val="TAL"/>
              <w:jc w:val="center"/>
            </w:pPr>
            <w:r w:rsidRPr="006436AF">
              <w:t>M1d</w:t>
            </w:r>
          </w:p>
        </w:tc>
        <w:tc>
          <w:tcPr>
            <w:tcW w:w="2199" w:type="dxa"/>
            <w:shd w:val="clear" w:color="auto" w:fill="auto"/>
          </w:tcPr>
          <w:p w14:paraId="0AB09311" w14:textId="77777777" w:rsidR="0075171D" w:rsidRPr="006436AF" w:rsidRDefault="0075171D" w:rsidP="0036515E">
            <w:pPr>
              <w:pStyle w:val="TAL"/>
            </w:pPr>
            <w:r w:rsidRPr="006436AF">
              <w:t>Provisioning Sessions API</w:t>
            </w:r>
          </w:p>
        </w:tc>
        <w:tc>
          <w:tcPr>
            <w:tcW w:w="3537" w:type="dxa"/>
          </w:tcPr>
          <w:p w14:paraId="3306A5C1" w14:textId="77777777" w:rsidR="0075171D" w:rsidRPr="006436AF" w:rsidRDefault="0075171D" w:rsidP="0036515E">
            <w:pPr>
              <w:pStyle w:val="TAL"/>
              <w:jc w:val="center"/>
            </w:pPr>
            <w:r w:rsidRPr="006436AF">
              <w:t>7.2</w:t>
            </w:r>
          </w:p>
        </w:tc>
      </w:tr>
      <w:tr w:rsidR="00061DAA" w:rsidRPr="006436AF" w14:paraId="24AD4708" w14:textId="77777777" w:rsidTr="00E30C61">
        <w:tc>
          <w:tcPr>
            <w:tcW w:w="1277" w:type="dxa"/>
            <w:vMerge/>
            <w:shd w:val="clear" w:color="auto" w:fill="auto"/>
          </w:tcPr>
          <w:p w14:paraId="3D62BA4F" w14:textId="77777777" w:rsidR="0075171D" w:rsidRPr="006436AF" w:rsidRDefault="0075171D" w:rsidP="0036515E">
            <w:pPr>
              <w:pStyle w:val="TAL"/>
              <w:keepNext w:val="0"/>
            </w:pPr>
          </w:p>
        </w:tc>
        <w:tc>
          <w:tcPr>
            <w:tcW w:w="1648" w:type="dxa"/>
            <w:vMerge/>
            <w:shd w:val="clear" w:color="auto" w:fill="auto"/>
          </w:tcPr>
          <w:p w14:paraId="0F92326F" w14:textId="77777777" w:rsidR="0075171D" w:rsidRPr="006436AF" w:rsidRDefault="0075171D" w:rsidP="0036515E">
            <w:pPr>
              <w:pStyle w:val="TAL"/>
              <w:keepNext w:val="0"/>
            </w:pPr>
          </w:p>
        </w:tc>
        <w:tc>
          <w:tcPr>
            <w:tcW w:w="968" w:type="dxa"/>
            <w:vMerge/>
            <w:vAlign w:val="center"/>
          </w:tcPr>
          <w:p w14:paraId="76A5759B" w14:textId="77777777" w:rsidR="0075171D" w:rsidRPr="006436AF" w:rsidRDefault="0075171D" w:rsidP="0036515E">
            <w:pPr>
              <w:pStyle w:val="TAL"/>
              <w:keepNext w:val="0"/>
              <w:jc w:val="center"/>
            </w:pPr>
          </w:p>
        </w:tc>
        <w:tc>
          <w:tcPr>
            <w:tcW w:w="2199" w:type="dxa"/>
            <w:shd w:val="clear" w:color="auto" w:fill="auto"/>
          </w:tcPr>
          <w:p w14:paraId="449DBEBC" w14:textId="77777777" w:rsidR="0075171D" w:rsidRPr="006436AF" w:rsidRDefault="0075171D" w:rsidP="0036515E">
            <w:pPr>
              <w:pStyle w:val="TAL"/>
            </w:pPr>
            <w:r w:rsidRPr="006436AF">
              <w:t>Metrics Reporting Provisioning API</w:t>
            </w:r>
          </w:p>
        </w:tc>
        <w:tc>
          <w:tcPr>
            <w:tcW w:w="3537" w:type="dxa"/>
          </w:tcPr>
          <w:p w14:paraId="72AAFCB3" w14:textId="77777777" w:rsidR="0075171D" w:rsidRPr="006436AF" w:rsidRDefault="0075171D" w:rsidP="0036515E">
            <w:pPr>
              <w:pStyle w:val="TAL"/>
              <w:jc w:val="center"/>
            </w:pPr>
            <w:r w:rsidRPr="006436AF">
              <w:t>7.8</w:t>
            </w:r>
          </w:p>
        </w:tc>
      </w:tr>
      <w:tr w:rsidR="00061DAA" w:rsidRPr="006436AF" w14:paraId="5099D31F" w14:textId="77777777" w:rsidTr="00E30C61">
        <w:tc>
          <w:tcPr>
            <w:tcW w:w="1277" w:type="dxa"/>
            <w:vMerge/>
            <w:shd w:val="clear" w:color="auto" w:fill="auto"/>
          </w:tcPr>
          <w:p w14:paraId="268AB5E1" w14:textId="77777777" w:rsidR="0075171D" w:rsidRPr="006436AF" w:rsidRDefault="0075171D" w:rsidP="0036515E">
            <w:pPr>
              <w:pStyle w:val="TAL"/>
              <w:keepNext w:val="0"/>
            </w:pPr>
          </w:p>
        </w:tc>
        <w:tc>
          <w:tcPr>
            <w:tcW w:w="1648" w:type="dxa"/>
            <w:vMerge/>
            <w:shd w:val="clear" w:color="auto" w:fill="auto"/>
          </w:tcPr>
          <w:p w14:paraId="32704684" w14:textId="77777777" w:rsidR="0075171D" w:rsidRPr="006436AF" w:rsidRDefault="0075171D" w:rsidP="0036515E">
            <w:pPr>
              <w:pStyle w:val="TAL"/>
              <w:keepNext w:val="0"/>
            </w:pPr>
          </w:p>
        </w:tc>
        <w:tc>
          <w:tcPr>
            <w:tcW w:w="968" w:type="dxa"/>
            <w:vMerge w:val="restart"/>
            <w:vAlign w:val="center"/>
          </w:tcPr>
          <w:p w14:paraId="184DFE43" w14:textId="77777777" w:rsidR="0075171D" w:rsidRPr="006436AF" w:rsidRDefault="0075171D" w:rsidP="0036515E">
            <w:pPr>
              <w:pStyle w:val="TAL"/>
              <w:keepNext w:val="0"/>
              <w:jc w:val="center"/>
            </w:pPr>
            <w:r w:rsidRPr="006436AF">
              <w:t>M5d</w:t>
            </w:r>
          </w:p>
        </w:tc>
        <w:tc>
          <w:tcPr>
            <w:tcW w:w="2199" w:type="dxa"/>
            <w:shd w:val="clear" w:color="auto" w:fill="auto"/>
          </w:tcPr>
          <w:p w14:paraId="03200EAF" w14:textId="77777777" w:rsidR="0075171D" w:rsidRPr="006436AF" w:rsidRDefault="0075171D" w:rsidP="0036515E">
            <w:pPr>
              <w:pStyle w:val="TAL"/>
            </w:pPr>
            <w:r w:rsidRPr="006436AF">
              <w:t>Service Access Information API</w:t>
            </w:r>
          </w:p>
        </w:tc>
        <w:tc>
          <w:tcPr>
            <w:tcW w:w="3537" w:type="dxa"/>
          </w:tcPr>
          <w:p w14:paraId="7FE007D8" w14:textId="77777777" w:rsidR="0075171D" w:rsidRPr="006436AF" w:rsidRDefault="0075171D" w:rsidP="0036515E">
            <w:pPr>
              <w:pStyle w:val="TAL"/>
              <w:jc w:val="center"/>
            </w:pPr>
            <w:r w:rsidRPr="006436AF">
              <w:t>11.2</w:t>
            </w:r>
          </w:p>
        </w:tc>
      </w:tr>
      <w:tr w:rsidR="00061DAA" w:rsidRPr="006436AF" w14:paraId="61E8A4EC" w14:textId="77777777" w:rsidTr="00E30C61">
        <w:tc>
          <w:tcPr>
            <w:tcW w:w="1277" w:type="dxa"/>
            <w:vMerge/>
            <w:shd w:val="clear" w:color="auto" w:fill="auto"/>
          </w:tcPr>
          <w:p w14:paraId="38451B03" w14:textId="77777777" w:rsidR="0075171D" w:rsidRPr="006436AF" w:rsidRDefault="0075171D" w:rsidP="0036515E">
            <w:pPr>
              <w:pStyle w:val="TAL"/>
              <w:keepNext w:val="0"/>
            </w:pPr>
          </w:p>
        </w:tc>
        <w:tc>
          <w:tcPr>
            <w:tcW w:w="1648" w:type="dxa"/>
            <w:vMerge/>
            <w:shd w:val="clear" w:color="auto" w:fill="auto"/>
          </w:tcPr>
          <w:p w14:paraId="4E2A1842" w14:textId="77777777" w:rsidR="0075171D" w:rsidRPr="006436AF" w:rsidRDefault="0075171D" w:rsidP="0036515E">
            <w:pPr>
              <w:pStyle w:val="TAL"/>
              <w:keepNext w:val="0"/>
            </w:pPr>
          </w:p>
        </w:tc>
        <w:tc>
          <w:tcPr>
            <w:tcW w:w="968" w:type="dxa"/>
            <w:vMerge/>
            <w:vAlign w:val="center"/>
          </w:tcPr>
          <w:p w14:paraId="3FF17178" w14:textId="77777777" w:rsidR="0075171D" w:rsidRPr="006436AF" w:rsidRDefault="0075171D" w:rsidP="0036515E">
            <w:pPr>
              <w:pStyle w:val="TAL"/>
              <w:keepNext w:val="0"/>
              <w:jc w:val="center"/>
            </w:pPr>
          </w:p>
        </w:tc>
        <w:tc>
          <w:tcPr>
            <w:tcW w:w="2199" w:type="dxa"/>
            <w:shd w:val="clear" w:color="auto" w:fill="auto"/>
          </w:tcPr>
          <w:p w14:paraId="2C9AEC1A" w14:textId="77777777" w:rsidR="0075171D" w:rsidRPr="006436AF" w:rsidRDefault="0075171D" w:rsidP="0036515E">
            <w:pPr>
              <w:pStyle w:val="TAL"/>
              <w:keepNext w:val="0"/>
            </w:pPr>
            <w:r w:rsidRPr="006436AF">
              <w:t>Metrics Reporting API</w:t>
            </w:r>
          </w:p>
        </w:tc>
        <w:tc>
          <w:tcPr>
            <w:tcW w:w="3537" w:type="dxa"/>
          </w:tcPr>
          <w:p w14:paraId="4E605D50" w14:textId="77777777" w:rsidR="0075171D" w:rsidRPr="006436AF" w:rsidRDefault="0075171D" w:rsidP="0036515E">
            <w:pPr>
              <w:pStyle w:val="TAL"/>
              <w:keepNext w:val="0"/>
              <w:jc w:val="center"/>
            </w:pPr>
            <w:r w:rsidRPr="006436AF">
              <w:t>11.4</w:t>
            </w:r>
          </w:p>
        </w:tc>
      </w:tr>
      <w:tr w:rsidR="00061DAA" w:rsidRPr="006436AF" w14:paraId="1AE7A03B" w14:textId="77777777" w:rsidTr="00E30C61">
        <w:tc>
          <w:tcPr>
            <w:tcW w:w="1277" w:type="dxa"/>
            <w:vMerge w:val="restart"/>
            <w:shd w:val="clear" w:color="auto" w:fill="auto"/>
          </w:tcPr>
          <w:p w14:paraId="350BC9ED" w14:textId="77777777" w:rsidR="0075171D" w:rsidRPr="006436AF" w:rsidRDefault="0075171D" w:rsidP="0036515E">
            <w:pPr>
              <w:pStyle w:val="TAL"/>
            </w:pPr>
            <w:r w:rsidRPr="006436AF">
              <w:lastRenderedPageBreak/>
              <w:t>Consumption reporting</w:t>
            </w:r>
          </w:p>
        </w:tc>
        <w:tc>
          <w:tcPr>
            <w:tcW w:w="1648" w:type="dxa"/>
            <w:vMerge w:val="restart"/>
            <w:shd w:val="clear" w:color="auto" w:fill="auto"/>
          </w:tcPr>
          <w:p w14:paraId="204E5AEC" w14:textId="77777777" w:rsidR="0075171D" w:rsidRPr="006436AF" w:rsidRDefault="0075171D" w:rsidP="0036515E">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8" w:type="dxa"/>
            <w:vMerge w:val="restart"/>
            <w:vAlign w:val="center"/>
          </w:tcPr>
          <w:p w14:paraId="7902D0B2" w14:textId="77777777" w:rsidR="0075171D" w:rsidRPr="006436AF" w:rsidRDefault="0075171D" w:rsidP="0036515E">
            <w:pPr>
              <w:pStyle w:val="TAL"/>
              <w:jc w:val="center"/>
            </w:pPr>
            <w:r w:rsidRPr="006436AF">
              <w:t>M1d</w:t>
            </w:r>
          </w:p>
        </w:tc>
        <w:tc>
          <w:tcPr>
            <w:tcW w:w="2199" w:type="dxa"/>
            <w:shd w:val="clear" w:color="auto" w:fill="auto"/>
          </w:tcPr>
          <w:p w14:paraId="7C0D2902" w14:textId="77777777" w:rsidR="0075171D" w:rsidRPr="006436AF" w:rsidRDefault="0075171D" w:rsidP="0036515E">
            <w:pPr>
              <w:pStyle w:val="TAL"/>
            </w:pPr>
            <w:r w:rsidRPr="006436AF">
              <w:t>Provisioning Sessions API</w:t>
            </w:r>
          </w:p>
        </w:tc>
        <w:tc>
          <w:tcPr>
            <w:tcW w:w="3537" w:type="dxa"/>
          </w:tcPr>
          <w:p w14:paraId="1FEB2498" w14:textId="77777777" w:rsidR="0075171D" w:rsidRPr="006436AF" w:rsidRDefault="0075171D" w:rsidP="0036515E">
            <w:pPr>
              <w:pStyle w:val="TAL"/>
              <w:jc w:val="center"/>
            </w:pPr>
            <w:r w:rsidRPr="006436AF">
              <w:t>7.2</w:t>
            </w:r>
          </w:p>
        </w:tc>
      </w:tr>
      <w:tr w:rsidR="00061DAA" w:rsidRPr="006436AF" w14:paraId="6BD23BC5" w14:textId="77777777" w:rsidTr="00E30C61">
        <w:tc>
          <w:tcPr>
            <w:tcW w:w="1277" w:type="dxa"/>
            <w:vMerge/>
            <w:shd w:val="clear" w:color="auto" w:fill="auto"/>
          </w:tcPr>
          <w:p w14:paraId="42FAB613" w14:textId="77777777" w:rsidR="0075171D" w:rsidRPr="006436AF" w:rsidRDefault="0075171D" w:rsidP="0036515E">
            <w:pPr>
              <w:pStyle w:val="TAL"/>
            </w:pPr>
          </w:p>
        </w:tc>
        <w:tc>
          <w:tcPr>
            <w:tcW w:w="1648" w:type="dxa"/>
            <w:vMerge/>
            <w:shd w:val="clear" w:color="auto" w:fill="auto"/>
          </w:tcPr>
          <w:p w14:paraId="2727CB0C" w14:textId="77777777" w:rsidR="0075171D" w:rsidRPr="006436AF" w:rsidRDefault="0075171D" w:rsidP="0036515E">
            <w:pPr>
              <w:pStyle w:val="TAL"/>
            </w:pPr>
          </w:p>
        </w:tc>
        <w:tc>
          <w:tcPr>
            <w:tcW w:w="968" w:type="dxa"/>
            <w:vMerge/>
            <w:vAlign w:val="center"/>
          </w:tcPr>
          <w:p w14:paraId="3CA56486" w14:textId="77777777" w:rsidR="0075171D" w:rsidRPr="006436AF" w:rsidRDefault="0075171D" w:rsidP="0036515E">
            <w:pPr>
              <w:pStyle w:val="TAL"/>
              <w:jc w:val="center"/>
            </w:pPr>
          </w:p>
        </w:tc>
        <w:tc>
          <w:tcPr>
            <w:tcW w:w="2199" w:type="dxa"/>
            <w:shd w:val="clear" w:color="auto" w:fill="auto"/>
          </w:tcPr>
          <w:p w14:paraId="300E485D" w14:textId="77777777" w:rsidR="0075171D" w:rsidRPr="006436AF" w:rsidRDefault="0075171D" w:rsidP="0036515E">
            <w:pPr>
              <w:pStyle w:val="TAL"/>
            </w:pPr>
            <w:r w:rsidRPr="006436AF">
              <w:t>Consumption Reporting Provisioning API</w:t>
            </w:r>
          </w:p>
        </w:tc>
        <w:tc>
          <w:tcPr>
            <w:tcW w:w="3537" w:type="dxa"/>
          </w:tcPr>
          <w:p w14:paraId="2EFAEFE7" w14:textId="77777777" w:rsidR="0075171D" w:rsidRPr="006436AF" w:rsidRDefault="0075171D" w:rsidP="0036515E">
            <w:pPr>
              <w:pStyle w:val="TAL"/>
              <w:jc w:val="center"/>
            </w:pPr>
            <w:r w:rsidRPr="006436AF">
              <w:t>7.7</w:t>
            </w:r>
          </w:p>
        </w:tc>
      </w:tr>
      <w:tr w:rsidR="00061DAA" w:rsidRPr="006436AF" w14:paraId="59FA2693" w14:textId="77777777" w:rsidTr="00E30C61">
        <w:tc>
          <w:tcPr>
            <w:tcW w:w="1277" w:type="dxa"/>
            <w:vMerge/>
            <w:shd w:val="clear" w:color="auto" w:fill="auto"/>
          </w:tcPr>
          <w:p w14:paraId="7B4BE003" w14:textId="77777777" w:rsidR="0075171D" w:rsidRPr="006436AF" w:rsidRDefault="0075171D" w:rsidP="0036515E">
            <w:pPr>
              <w:pStyle w:val="TAL"/>
            </w:pPr>
          </w:p>
        </w:tc>
        <w:tc>
          <w:tcPr>
            <w:tcW w:w="1648" w:type="dxa"/>
            <w:vMerge/>
            <w:shd w:val="clear" w:color="auto" w:fill="auto"/>
          </w:tcPr>
          <w:p w14:paraId="28DDBF10" w14:textId="77777777" w:rsidR="0075171D" w:rsidRPr="006436AF" w:rsidRDefault="0075171D" w:rsidP="0036515E">
            <w:pPr>
              <w:pStyle w:val="TAL"/>
            </w:pPr>
          </w:p>
        </w:tc>
        <w:tc>
          <w:tcPr>
            <w:tcW w:w="968" w:type="dxa"/>
            <w:vMerge w:val="restart"/>
            <w:vAlign w:val="center"/>
          </w:tcPr>
          <w:p w14:paraId="5DF798E9" w14:textId="77777777" w:rsidR="0075171D" w:rsidRPr="006436AF" w:rsidRDefault="0075171D" w:rsidP="0036515E">
            <w:pPr>
              <w:pStyle w:val="TAL"/>
              <w:jc w:val="center"/>
            </w:pPr>
            <w:r w:rsidRPr="006436AF">
              <w:t>M5d</w:t>
            </w:r>
          </w:p>
        </w:tc>
        <w:tc>
          <w:tcPr>
            <w:tcW w:w="2199" w:type="dxa"/>
            <w:shd w:val="clear" w:color="auto" w:fill="auto"/>
          </w:tcPr>
          <w:p w14:paraId="7EB20326" w14:textId="77777777" w:rsidR="0075171D" w:rsidRPr="006436AF" w:rsidRDefault="0075171D" w:rsidP="0036515E">
            <w:pPr>
              <w:pStyle w:val="TAL"/>
            </w:pPr>
            <w:r w:rsidRPr="006436AF">
              <w:t>Service Access Information API</w:t>
            </w:r>
          </w:p>
        </w:tc>
        <w:tc>
          <w:tcPr>
            <w:tcW w:w="3537" w:type="dxa"/>
          </w:tcPr>
          <w:p w14:paraId="0E2FC736" w14:textId="77777777" w:rsidR="0075171D" w:rsidRPr="006436AF" w:rsidRDefault="0075171D" w:rsidP="0036515E">
            <w:pPr>
              <w:pStyle w:val="TAL"/>
              <w:jc w:val="center"/>
            </w:pPr>
            <w:r w:rsidRPr="006436AF">
              <w:t>11.2</w:t>
            </w:r>
          </w:p>
        </w:tc>
      </w:tr>
      <w:tr w:rsidR="00061DAA" w:rsidRPr="006436AF" w14:paraId="0ACC22DA" w14:textId="77777777" w:rsidTr="00E30C61">
        <w:tc>
          <w:tcPr>
            <w:tcW w:w="1277" w:type="dxa"/>
            <w:vMerge/>
            <w:shd w:val="clear" w:color="auto" w:fill="auto"/>
          </w:tcPr>
          <w:p w14:paraId="6CA6CBF0" w14:textId="77777777" w:rsidR="0075171D" w:rsidRPr="006436AF" w:rsidRDefault="0075171D" w:rsidP="0036515E">
            <w:pPr>
              <w:pStyle w:val="TAL"/>
            </w:pPr>
          </w:p>
        </w:tc>
        <w:tc>
          <w:tcPr>
            <w:tcW w:w="1648" w:type="dxa"/>
            <w:vMerge/>
            <w:shd w:val="clear" w:color="auto" w:fill="auto"/>
          </w:tcPr>
          <w:p w14:paraId="55EA9DAA" w14:textId="77777777" w:rsidR="0075171D" w:rsidRPr="006436AF" w:rsidRDefault="0075171D" w:rsidP="0036515E">
            <w:pPr>
              <w:pStyle w:val="TAL"/>
            </w:pPr>
          </w:p>
        </w:tc>
        <w:tc>
          <w:tcPr>
            <w:tcW w:w="968" w:type="dxa"/>
            <w:vMerge/>
            <w:vAlign w:val="center"/>
          </w:tcPr>
          <w:p w14:paraId="24AF56C1" w14:textId="77777777" w:rsidR="0075171D" w:rsidRPr="006436AF" w:rsidRDefault="0075171D" w:rsidP="0036515E">
            <w:pPr>
              <w:pStyle w:val="TAL"/>
              <w:jc w:val="center"/>
            </w:pPr>
          </w:p>
        </w:tc>
        <w:tc>
          <w:tcPr>
            <w:tcW w:w="2199" w:type="dxa"/>
            <w:shd w:val="clear" w:color="auto" w:fill="auto"/>
          </w:tcPr>
          <w:p w14:paraId="759FF557" w14:textId="77777777" w:rsidR="0075171D" w:rsidRPr="006436AF" w:rsidRDefault="0075171D" w:rsidP="0036515E">
            <w:pPr>
              <w:pStyle w:val="TAL"/>
            </w:pPr>
            <w:r w:rsidRPr="006436AF">
              <w:t>Consumption Reporting API</w:t>
            </w:r>
          </w:p>
        </w:tc>
        <w:tc>
          <w:tcPr>
            <w:tcW w:w="3537" w:type="dxa"/>
          </w:tcPr>
          <w:p w14:paraId="1493F289" w14:textId="77777777" w:rsidR="0075171D" w:rsidRPr="006436AF" w:rsidRDefault="0075171D" w:rsidP="0036515E">
            <w:pPr>
              <w:pStyle w:val="TAL"/>
              <w:jc w:val="center"/>
            </w:pPr>
            <w:r w:rsidRPr="006436AF">
              <w:t>11.3</w:t>
            </w:r>
          </w:p>
        </w:tc>
      </w:tr>
      <w:tr w:rsidR="00061DAA" w:rsidRPr="006436AF" w14:paraId="4328D675" w14:textId="77777777" w:rsidTr="00E30C61">
        <w:tc>
          <w:tcPr>
            <w:tcW w:w="1277" w:type="dxa"/>
            <w:vMerge w:val="restart"/>
            <w:shd w:val="clear" w:color="auto" w:fill="auto"/>
          </w:tcPr>
          <w:p w14:paraId="5461B7B2" w14:textId="77777777" w:rsidR="0075171D" w:rsidRPr="006436AF" w:rsidRDefault="0075171D" w:rsidP="0036515E">
            <w:pPr>
              <w:pStyle w:val="TAL"/>
            </w:pPr>
            <w:r w:rsidRPr="006436AF">
              <w:t>Dynamic Policy invocation</w:t>
            </w:r>
          </w:p>
        </w:tc>
        <w:tc>
          <w:tcPr>
            <w:tcW w:w="1648" w:type="dxa"/>
            <w:vMerge w:val="restart"/>
            <w:shd w:val="clear" w:color="auto" w:fill="auto"/>
          </w:tcPr>
          <w:p w14:paraId="43D111D6" w14:textId="77777777" w:rsidR="0075171D" w:rsidRPr="006436AF" w:rsidRDefault="0075171D" w:rsidP="0036515E">
            <w:pPr>
              <w:pStyle w:val="TAL"/>
            </w:pPr>
            <w:r w:rsidRPr="006436AF">
              <w:t>The 5GMSd Client activates different traffic treatment policies selected from a set of Policy Templates configured in its Provisioning Session.</w:t>
            </w:r>
          </w:p>
        </w:tc>
        <w:tc>
          <w:tcPr>
            <w:tcW w:w="968" w:type="dxa"/>
            <w:vMerge w:val="restart"/>
            <w:vAlign w:val="center"/>
          </w:tcPr>
          <w:p w14:paraId="46A62758" w14:textId="77777777" w:rsidR="0075171D" w:rsidRPr="006436AF" w:rsidRDefault="0075171D" w:rsidP="0036515E">
            <w:pPr>
              <w:pStyle w:val="TAL"/>
              <w:jc w:val="center"/>
            </w:pPr>
            <w:r w:rsidRPr="006436AF">
              <w:t>M1d</w:t>
            </w:r>
          </w:p>
        </w:tc>
        <w:tc>
          <w:tcPr>
            <w:tcW w:w="2199" w:type="dxa"/>
            <w:shd w:val="clear" w:color="auto" w:fill="auto"/>
          </w:tcPr>
          <w:p w14:paraId="6F402452" w14:textId="77777777" w:rsidR="0075171D" w:rsidRPr="006436AF" w:rsidRDefault="0075171D" w:rsidP="0036515E">
            <w:pPr>
              <w:pStyle w:val="TAL"/>
            </w:pPr>
            <w:r w:rsidRPr="006436AF">
              <w:t>Provisioning Sessions API</w:t>
            </w:r>
          </w:p>
        </w:tc>
        <w:tc>
          <w:tcPr>
            <w:tcW w:w="3537" w:type="dxa"/>
          </w:tcPr>
          <w:p w14:paraId="0ABE5754" w14:textId="77777777" w:rsidR="0075171D" w:rsidRPr="006436AF" w:rsidRDefault="0075171D" w:rsidP="0036515E">
            <w:pPr>
              <w:pStyle w:val="TAL"/>
              <w:jc w:val="center"/>
            </w:pPr>
            <w:r w:rsidRPr="006436AF">
              <w:t>7.2</w:t>
            </w:r>
          </w:p>
        </w:tc>
      </w:tr>
      <w:tr w:rsidR="00061DAA" w:rsidRPr="006436AF" w14:paraId="11440E42" w14:textId="77777777" w:rsidTr="00E30C61">
        <w:tc>
          <w:tcPr>
            <w:tcW w:w="1277" w:type="dxa"/>
            <w:vMerge/>
            <w:shd w:val="clear" w:color="auto" w:fill="auto"/>
          </w:tcPr>
          <w:p w14:paraId="10B80F0A" w14:textId="77777777" w:rsidR="0075171D" w:rsidRPr="006436AF" w:rsidRDefault="0075171D" w:rsidP="0036515E">
            <w:pPr>
              <w:pStyle w:val="TAL"/>
            </w:pPr>
          </w:p>
        </w:tc>
        <w:tc>
          <w:tcPr>
            <w:tcW w:w="1648" w:type="dxa"/>
            <w:vMerge/>
            <w:shd w:val="clear" w:color="auto" w:fill="auto"/>
          </w:tcPr>
          <w:p w14:paraId="00259F85" w14:textId="77777777" w:rsidR="0075171D" w:rsidRPr="006436AF" w:rsidRDefault="0075171D" w:rsidP="0036515E">
            <w:pPr>
              <w:pStyle w:val="TAL"/>
            </w:pPr>
          </w:p>
        </w:tc>
        <w:tc>
          <w:tcPr>
            <w:tcW w:w="968" w:type="dxa"/>
            <w:vMerge/>
            <w:vAlign w:val="center"/>
          </w:tcPr>
          <w:p w14:paraId="3E655D3A" w14:textId="77777777" w:rsidR="0075171D" w:rsidRPr="006436AF" w:rsidRDefault="0075171D" w:rsidP="0036515E">
            <w:pPr>
              <w:pStyle w:val="TAL"/>
              <w:jc w:val="center"/>
            </w:pPr>
          </w:p>
        </w:tc>
        <w:tc>
          <w:tcPr>
            <w:tcW w:w="2199" w:type="dxa"/>
            <w:shd w:val="clear" w:color="auto" w:fill="auto"/>
          </w:tcPr>
          <w:p w14:paraId="51B63E7B" w14:textId="77777777" w:rsidR="0075171D" w:rsidRPr="006436AF" w:rsidRDefault="0075171D" w:rsidP="0036515E">
            <w:pPr>
              <w:pStyle w:val="TAL"/>
            </w:pPr>
            <w:r w:rsidRPr="006436AF">
              <w:t>Policy Templates Provisioning API</w:t>
            </w:r>
          </w:p>
        </w:tc>
        <w:tc>
          <w:tcPr>
            <w:tcW w:w="3537" w:type="dxa"/>
          </w:tcPr>
          <w:p w14:paraId="5787D6B0" w14:textId="77777777" w:rsidR="0075171D" w:rsidRPr="006436AF" w:rsidRDefault="0075171D" w:rsidP="0036515E">
            <w:pPr>
              <w:pStyle w:val="TAL"/>
              <w:jc w:val="center"/>
            </w:pPr>
            <w:r w:rsidRPr="006436AF">
              <w:t>7.9</w:t>
            </w:r>
          </w:p>
        </w:tc>
      </w:tr>
      <w:tr w:rsidR="00061DAA" w:rsidRPr="006436AF" w14:paraId="22C86939" w14:textId="77777777" w:rsidTr="00E30C61">
        <w:tc>
          <w:tcPr>
            <w:tcW w:w="1277" w:type="dxa"/>
            <w:vMerge/>
            <w:shd w:val="clear" w:color="auto" w:fill="auto"/>
          </w:tcPr>
          <w:p w14:paraId="7AE3B82A" w14:textId="77777777" w:rsidR="0075171D" w:rsidRPr="006436AF" w:rsidRDefault="0075171D" w:rsidP="0036515E">
            <w:pPr>
              <w:pStyle w:val="TAL"/>
            </w:pPr>
          </w:p>
        </w:tc>
        <w:tc>
          <w:tcPr>
            <w:tcW w:w="1648" w:type="dxa"/>
            <w:vMerge/>
            <w:shd w:val="clear" w:color="auto" w:fill="auto"/>
          </w:tcPr>
          <w:p w14:paraId="0D1D1A53" w14:textId="77777777" w:rsidR="0075171D" w:rsidRPr="006436AF" w:rsidRDefault="0075171D" w:rsidP="0036515E">
            <w:pPr>
              <w:pStyle w:val="TAL"/>
            </w:pPr>
          </w:p>
        </w:tc>
        <w:tc>
          <w:tcPr>
            <w:tcW w:w="968" w:type="dxa"/>
            <w:vMerge w:val="restart"/>
            <w:vAlign w:val="center"/>
          </w:tcPr>
          <w:p w14:paraId="30878765" w14:textId="77777777" w:rsidR="0075171D" w:rsidRPr="006436AF" w:rsidRDefault="0075171D" w:rsidP="0036515E">
            <w:pPr>
              <w:pStyle w:val="TAL"/>
              <w:jc w:val="center"/>
            </w:pPr>
            <w:r w:rsidRPr="006436AF">
              <w:t>M5d</w:t>
            </w:r>
          </w:p>
        </w:tc>
        <w:tc>
          <w:tcPr>
            <w:tcW w:w="2199" w:type="dxa"/>
            <w:shd w:val="clear" w:color="auto" w:fill="auto"/>
          </w:tcPr>
          <w:p w14:paraId="5A61EBBB" w14:textId="77777777" w:rsidR="0075171D" w:rsidRPr="006436AF" w:rsidRDefault="0075171D" w:rsidP="0036515E">
            <w:pPr>
              <w:pStyle w:val="TAL"/>
            </w:pPr>
            <w:r w:rsidRPr="006436AF">
              <w:t>Service Access Information API</w:t>
            </w:r>
          </w:p>
        </w:tc>
        <w:tc>
          <w:tcPr>
            <w:tcW w:w="3537" w:type="dxa"/>
          </w:tcPr>
          <w:p w14:paraId="799D4E0E" w14:textId="77777777" w:rsidR="0075171D" w:rsidRPr="006436AF" w:rsidRDefault="0075171D" w:rsidP="0036515E">
            <w:pPr>
              <w:pStyle w:val="TAL"/>
              <w:jc w:val="center"/>
            </w:pPr>
            <w:r w:rsidRPr="006436AF">
              <w:t>11.2</w:t>
            </w:r>
          </w:p>
        </w:tc>
      </w:tr>
      <w:tr w:rsidR="00061DAA" w:rsidRPr="006436AF" w14:paraId="43B339F6" w14:textId="77777777" w:rsidTr="00E30C61">
        <w:tc>
          <w:tcPr>
            <w:tcW w:w="1277" w:type="dxa"/>
            <w:vMerge/>
            <w:shd w:val="clear" w:color="auto" w:fill="auto"/>
          </w:tcPr>
          <w:p w14:paraId="7D796607" w14:textId="77777777" w:rsidR="0075171D" w:rsidRPr="006436AF" w:rsidRDefault="0075171D" w:rsidP="0036515E">
            <w:pPr>
              <w:pStyle w:val="TAL"/>
            </w:pPr>
          </w:p>
        </w:tc>
        <w:tc>
          <w:tcPr>
            <w:tcW w:w="1648" w:type="dxa"/>
            <w:vMerge/>
            <w:shd w:val="clear" w:color="auto" w:fill="auto"/>
          </w:tcPr>
          <w:p w14:paraId="354C0ED5" w14:textId="77777777" w:rsidR="0075171D" w:rsidRPr="006436AF" w:rsidRDefault="0075171D" w:rsidP="0036515E">
            <w:pPr>
              <w:pStyle w:val="TAL"/>
            </w:pPr>
          </w:p>
        </w:tc>
        <w:tc>
          <w:tcPr>
            <w:tcW w:w="968" w:type="dxa"/>
            <w:vMerge/>
            <w:vAlign w:val="center"/>
          </w:tcPr>
          <w:p w14:paraId="41E1D79F" w14:textId="77777777" w:rsidR="0075171D" w:rsidRPr="006436AF" w:rsidRDefault="0075171D" w:rsidP="0036515E">
            <w:pPr>
              <w:pStyle w:val="TAL"/>
              <w:jc w:val="center"/>
            </w:pPr>
          </w:p>
        </w:tc>
        <w:tc>
          <w:tcPr>
            <w:tcW w:w="2199" w:type="dxa"/>
            <w:shd w:val="clear" w:color="auto" w:fill="auto"/>
          </w:tcPr>
          <w:p w14:paraId="1019CB3A" w14:textId="77777777" w:rsidR="0075171D" w:rsidRPr="006436AF" w:rsidRDefault="0075171D" w:rsidP="0036515E">
            <w:pPr>
              <w:pStyle w:val="TAL"/>
            </w:pPr>
            <w:r w:rsidRPr="006436AF">
              <w:t>Dynamic Policies API</w:t>
            </w:r>
          </w:p>
        </w:tc>
        <w:tc>
          <w:tcPr>
            <w:tcW w:w="3537" w:type="dxa"/>
          </w:tcPr>
          <w:p w14:paraId="48962917" w14:textId="77777777" w:rsidR="0075171D" w:rsidRPr="006436AF" w:rsidRDefault="0075171D" w:rsidP="0036515E">
            <w:pPr>
              <w:pStyle w:val="TAL"/>
              <w:jc w:val="center"/>
            </w:pPr>
            <w:r w:rsidRPr="006436AF">
              <w:t>11.5</w:t>
            </w:r>
          </w:p>
        </w:tc>
      </w:tr>
      <w:tr w:rsidR="00061DAA" w:rsidRPr="006436AF" w14:paraId="07C14847" w14:textId="77777777" w:rsidTr="00E30C61">
        <w:tc>
          <w:tcPr>
            <w:tcW w:w="1277" w:type="dxa"/>
            <w:vMerge w:val="restart"/>
            <w:shd w:val="clear" w:color="auto" w:fill="auto"/>
          </w:tcPr>
          <w:p w14:paraId="4DC36DB4" w14:textId="77777777" w:rsidR="0075171D" w:rsidRPr="006436AF" w:rsidRDefault="0075171D" w:rsidP="0036515E">
            <w:pPr>
              <w:pStyle w:val="TAL"/>
            </w:pPr>
            <w:r w:rsidRPr="006436AF">
              <w:t>Network Assistance</w:t>
            </w:r>
          </w:p>
        </w:tc>
        <w:tc>
          <w:tcPr>
            <w:tcW w:w="1648" w:type="dxa"/>
            <w:vMerge w:val="restart"/>
            <w:shd w:val="clear" w:color="auto" w:fill="auto"/>
          </w:tcPr>
          <w:p w14:paraId="5D547C56" w14:textId="77777777" w:rsidR="0075171D" w:rsidRPr="006436AF" w:rsidRDefault="0075171D" w:rsidP="0036515E">
            <w:pPr>
              <w:pStyle w:val="TAL"/>
            </w:pPr>
            <w:r w:rsidRPr="006436AF">
              <w:t>The 5GMSd Client requests bit rate recommendations and delivery boosts from the 5GMSd AF.</w:t>
            </w:r>
          </w:p>
        </w:tc>
        <w:tc>
          <w:tcPr>
            <w:tcW w:w="968" w:type="dxa"/>
            <w:vMerge w:val="restart"/>
            <w:vAlign w:val="center"/>
          </w:tcPr>
          <w:p w14:paraId="0D32E94E" w14:textId="77777777" w:rsidR="0075171D" w:rsidRPr="006436AF" w:rsidRDefault="0075171D" w:rsidP="0036515E">
            <w:pPr>
              <w:pStyle w:val="TAL"/>
              <w:jc w:val="center"/>
            </w:pPr>
            <w:r w:rsidRPr="006436AF">
              <w:t>M5d</w:t>
            </w:r>
          </w:p>
        </w:tc>
        <w:tc>
          <w:tcPr>
            <w:tcW w:w="2199" w:type="dxa"/>
            <w:shd w:val="clear" w:color="auto" w:fill="auto"/>
          </w:tcPr>
          <w:p w14:paraId="752D04B0" w14:textId="77777777" w:rsidR="0075171D" w:rsidRPr="006436AF" w:rsidRDefault="0075171D" w:rsidP="0036515E">
            <w:pPr>
              <w:pStyle w:val="TAL"/>
            </w:pPr>
            <w:r w:rsidRPr="006436AF">
              <w:t>Service Access Information API</w:t>
            </w:r>
          </w:p>
        </w:tc>
        <w:tc>
          <w:tcPr>
            <w:tcW w:w="3537" w:type="dxa"/>
          </w:tcPr>
          <w:p w14:paraId="5B19CC59" w14:textId="77777777" w:rsidR="0075171D" w:rsidRPr="006436AF" w:rsidRDefault="0075171D" w:rsidP="0036515E">
            <w:pPr>
              <w:pStyle w:val="TAL"/>
              <w:jc w:val="center"/>
            </w:pPr>
            <w:r w:rsidRPr="006436AF">
              <w:t>11.2</w:t>
            </w:r>
          </w:p>
        </w:tc>
      </w:tr>
      <w:tr w:rsidR="00061DAA" w:rsidRPr="006436AF" w14:paraId="1E3C3083" w14:textId="77777777" w:rsidTr="00E30C61">
        <w:tc>
          <w:tcPr>
            <w:tcW w:w="1277" w:type="dxa"/>
            <w:vMerge/>
            <w:shd w:val="clear" w:color="auto" w:fill="auto"/>
          </w:tcPr>
          <w:p w14:paraId="1CFE8C62" w14:textId="77777777" w:rsidR="0075171D" w:rsidRPr="006436AF" w:rsidRDefault="0075171D" w:rsidP="0036515E">
            <w:pPr>
              <w:pStyle w:val="TAL"/>
            </w:pPr>
          </w:p>
        </w:tc>
        <w:tc>
          <w:tcPr>
            <w:tcW w:w="1648" w:type="dxa"/>
            <w:vMerge/>
            <w:shd w:val="clear" w:color="auto" w:fill="auto"/>
          </w:tcPr>
          <w:p w14:paraId="6C5C551B" w14:textId="77777777" w:rsidR="0075171D" w:rsidRPr="006436AF" w:rsidRDefault="0075171D" w:rsidP="0036515E">
            <w:pPr>
              <w:pStyle w:val="TAL"/>
            </w:pPr>
          </w:p>
        </w:tc>
        <w:tc>
          <w:tcPr>
            <w:tcW w:w="968" w:type="dxa"/>
            <w:vMerge/>
            <w:vAlign w:val="center"/>
          </w:tcPr>
          <w:p w14:paraId="2D39CDEB" w14:textId="77777777" w:rsidR="0075171D" w:rsidRPr="006436AF" w:rsidRDefault="0075171D" w:rsidP="0036515E">
            <w:pPr>
              <w:pStyle w:val="TAL"/>
              <w:jc w:val="center"/>
            </w:pPr>
          </w:p>
        </w:tc>
        <w:tc>
          <w:tcPr>
            <w:tcW w:w="2199" w:type="dxa"/>
            <w:shd w:val="clear" w:color="auto" w:fill="auto"/>
          </w:tcPr>
          <w:p w14:paraId="1D9D736F" w14:textId="77777777" w:rsidR="0075171D" w:rsidRPr="006436AF" w:rsidRDefault="0075171D" w:rsidP="0036515E">
            <w:pPr>
              <w:pStyle w:val="TAL"/>
            </w:pPr>
            <w:r w:rsidRPr="006436AF">
              <w:t>Network Assistance API</w:t>
            </w:r>
          </w:p>
        </w:tc>
        <w:tc>
          <w:tcPr>
            <w:tcW w:w="3537" w:type="dxa"/>
          </w:tcPr>
          <w:p w14:paraId="3C62329B" w14:textId="77777777" w:rsidR="0075171D" w:rsidRPr="006436AF" w:rsidRDefault="0075171D" w:rsidP="0036515E">
            <w:pPr>
              <w:pStyle w:val="TAL"/>
              <w:jc w:val="center"/>
            </w:pPr>
            <w:r w:rsidRPr="006436AF">
              <w:t>11.6</w:t>
            </w:r>
          </w:p>
        </w:tc>
      </w:tr>
      <w:tr w:rsidR="00061DAA" w:rsidRPr="006436AF" w14:paraId="23315DD9" w14:textId="77777777" w:rsidTr="00E30C61">
        <w:tc>
          <w:tcPr>
            <w:tcW w:w="1277" w:type="dxa"/>
            <w:vMerge w:val="restart"/>
            <w:shd w:val="clear" w:color="auto" w:fill="auto"/>
          </w:tcPr>
          <w:p w14:paraId="061DE105" w14:textId="77777777" w:rsidR="0075171D" w:rsidRPr="006436AF" w:rsidRDefault="0075171D" w:rsidP="0036515E">
            <w:pPr>
              <w:pStyle w:val="TAL"/>
            </w:pPr>
            <w:r w:rsidRPr="006436AF">
              <w:t>Edge content processing</w:t>
            </w:r>
          </w:p>
        </w:tc>
        <w:tc>
          <w:tcPr>
            <w:tcW w:w="1648" w:type="dxa"/>
            <w:vMerge w:val="restart"/>
            <w:shd w:val="clear" w:color="auto" w:fill="auto"/>
          </w:tcPr>
          <w:p w14:paraId="434E1E9C" w14:textId="77777777" w:rsidR="0075171D" w:rsidRPr="006436AF" w:rsidRDefault="0075171D" w:rsidP="0036515E">
            <w:pPr>
              <w:pStyle w:val="TAL"/>
            </w:pPr>
            <w:r w:rsidRPr="006436AF">
              <w:t>Edge resources are provisioned for processing content in 5GMS downlink media streaming sessions.</w:t>
            </w:r>
          </w:p>
        </w:tc>
        <w:tc>
          <w:tcPr>
            <w:tcW w:w="968" w:type="dxa"/>
            <w:vAlign w:val="center"/>
          </w:tcPr>
          <w:p w14:paraId="26F91D71" w14:textId="77777777" w:rsidR="0075171D" w:rsidRPr="006436AF" w:rsidRDefault="0075171D" w:rsidP="0036515E">
            <w:pPr>
              <w:pStyle w:val="TAL"/>
              <w:jc w:val="center"/>
            </w:pPr>
            <w:r w:rsidRPr="006436AF">
              <w:t>M1d</w:t>
            </w:r>
          </w:p>
        </w:tc>
        <w:tc>
          <w:tcPr>
            <w:tcW w:w="2199" w:type="dxa"/>
            <w:shd w:val="clear" w:color="auto" w:fill="auto"/>
            <w:vAlign w:val="center"/>
          </w:tcPr>
          <w:p w14:paraId="3DEB3891" w14:textId="77777777" w:rsidR="0075171D" w:rsidRPr="006436AF" w:rsidRDefault="0075171D" w:rsidP="0036515E">
            <w:pPr>
              <w:pStyle w:val="TAL"/>
            </w:pPr>
            <w:r w:rsidRPr="006436AF">
              <w:t>Provisioning Sessions API</w:t>
            </w:r>
          </w:p>
        </w:tc>
        <w:tc>
          <w:tcPr>
            <w:tcW w:w="3537" w:type="dxa"/>
            <w:vAlign w:val="center"/>
          </w:tcPr>
          <w:p w14:paraId="03E5D537" w14:textId="77777777" w:rsidR="0075171D" w:rsidRPr="006436AF" w:rsidRDefault="0075171D" w:rsidP="0036515E">
            <w:pPr>
              <w:pStyle w:val="TAL"/>
              <w:jc w:val="center"/>
            </w:pPr>
            <w:r w:rsidRPr="006436AF">
              <w:t>7.2</w:t>
            </w:r>
          </w:p>
        </w:tc>
      </w:tr>
      <w:tr w:rsidR="00061DAA" w:rsidRPr="006436AF" w14:paraId="55C11D05" w14:textId="77777777" w:rsidTr="00E30C61">
        <w:tc>
          <w:tcPr>
            <w:tcW w:w="1277" w:type="dxa"/>
            <w:vMerge/>
            <w:shd w:val="clear" w:color="auto" w:fill="auto"/>
          </w:tcPr>
          <w:p w14:paraId="37EA1085" w14:textId="77777777" w:rsidR="0075171D" w:rsidRPr="006436AF" w:rsidRDefault="0075171D" w:rsidP="0036515E">
            <w:pPr>
              <w:pStyle w:val="TAL"/>
            </w:pPr>
          </w:p>
        </w:tc>
        <w:tc>
          <w:tcPr>
            <w:tcW w:w="1648" w:type="dxa"/>
            <w:vMerge/>
            <w:shd w:val="clear" w:color="auto" w:fill="auto"/>
          </w:tcPr>
          <w:p w14:paraId="29888B1F" w14:textId="77777777" w:rsidR="0075171D" w:rsidRPr="006436AF" w:rsidRDefault="0075171D" w:rsidP="0036515E">
            <w:pPr>
              <w:pStyle w:val="TAL"/>
            </w:pPr>
          </w:p>
        </w:tc>
        <w:tc>
          <w:tcPr>
            <w:tcW w:w="968" w:type="dxa"/>
            <w:vAlign w:val="center"/>
          </w:tcPr>
          <w:p w14:paraId="764DDEB4" w14:textId="77777777" w:rsidR="0075171D" w:rsidRPr="006436AF" w:rsidRDefault="0075171D" w:rsidP="0036515E">
            <w:pPr>
              <w:pStyle w:val="TAL"/>
              <w:jc w:val="center"/>
            </w:pPr>
          </w:p>
        </w:tc>
        <w:tc>
          <w:tcPr>
            <w:tcW w:w="2199" w:type="dxa"/>
            <w:shd w:val="clear" w:color="auto" w:fill="auto"/>
            <w:vAlign w:val="center"/>
          </w:tcPr>
          <w:p w14:paraId="2465934F" w14:textId="77777777" w:rsidR="0075171D" w:rsidRPr="006436AF" w:rsidRDefault="0075171D" w:rsidP="0036515E">
            <w:pPr>
              <w:pStyle w:val="TAL"/>
            </w:pPr>
            <w:r w:rsidRPr="006436AF">
              <w:t>Edge Resources Provisioning API</w:t>
            </w:r>
          </w:p>
        </w:tc>
        <w:tc>
          <w:tcPr>
            <w:tcW w:w="3537" w:type="dxa"/>
            <w:vAlign w:val="center"/>
          </w:tcPr>
          <w:p w14:paraId="67D0F12C" w14:textId="77777777" w:rsidR="0075171D" w:rsidRPr="006436AF" w:rsidRDefault="0075171D" w:rsidP="0036515E">
            <w:pPr>
              <w:pStyle w:val="TAL"/>
              <w:jc w:val="center"/>
            </w:pPr>
            <w:r w:rsidRPr="006436AF">
              <w:t>7.10</w:t>
            </w:r>
          </w:p>
        </w:tc>
      </w:tr>
      <w:tr w:rsidR="00061DAA" w:rsidRPr="006436AF" w14:paraId="124742FE" w14:textId="77777777" w:rsidTr="00E30C61">
        <w:tc>
          <w:tcPr>
            <w:tcW w:w="1277" w:type="dxa"/>
            <w:vMerge/>
            <w:shd w:val="clear" w:color="auto" w:fill="auto"/>
          </w:tcPr>
          <w:p w14:paraId="6C832234" w14:textId="77777777" w:rsidR="0075171D" w:rsidRPr="006436AF" w:rsidRDefault="0075171D" w:rsidP="0036515E">
            <w:pPr>
              <w:pStyle w:val="TAL"/>
            </w:pPr>
          </w:p>
        </w:tc>
        <w:tc>
          <w:tcPr>
            <w:tcW w:w="1648" w:type="dxa"/>
            <w:vMerge/>
            <w:shd w:val="clear" w:color="auto" w:fill="auto"/>
          </w:tcPr>
          <w:p w14:paraId="7DC4197A" w14:textId="77777777" w:rsidR="0075171D" w:rsidRPr="006436AF" w:rsidRDefault="0075171D" w:rsidP="0036515E">
            <w:pPr>
              <w:pStyle w:val="TAL"/>
            </w:pPr>
          </w:p>
        </w:tc>
        <w:tc>
          <w:tcPr>
            <w:tcW w:w="968" w:type="dxa"/>
            <w:vAlign w:val="center"/>
          </w:tcPr>
          <w:p w14:paraId="67124F6F" w14:textId="77777777" w:rsidR="0075171D" w:rsidRPr="006436AF" w:rsidRDefault="0075171D" w:rsidP="0036515E">
            <w:pPr>
              <w:pStyle w:val="TAL"/>
              <w:jc w:val="center"/>
            </w:pPr>
            <w:r w:rsidRPr="006436AF">
              <w:t>M5d</w:t>
            </w:r>
          </w:p>
        </w:tc>
        <w:tc>
          <w:tcPr>
            <w:tcW w:w="2199" w:type="dxa"/>
            <w:shd w:val="clear" w:color="auto" w:fill="auto"/>
            <w:vAlign w:val="center"/>
          </w:tcPr>
          <w:p w14:paraId="447E47BD" w14:textId="77777777" w:rsidR="0075171D" w:rsidRPr="006436AF" w:rsidRDefault="0075171D" w:rsidP="0036515E">
            <w:pPr>
              <w:pStyle w:val="TAL"/>
            </w:pPr>
            <w:r w:rsidRPr="006436AF">
              <w:t>Service Access Information API</w:t>
            </w:r>
          </w:p>
        </w:tc>
        <w:tc>
          <w:tcPr>
            <w:tcW w:w="3537" w:type="dxa"/>
            <w:vAlign w:val="center"/>
          </w:tcPr>
          <w:p w14:paraId="3B930583" w14:textId="77777777" w:rsidR="0075171D" w:rsidRPr="006436AF" w:rsidRDefault="0075171D" w:rsidP="0036515E">
            <w:pPr>
              <w:pStyle w:val="TAL"/>
              <w:jc w:val="center"/>
            </w:pPr>
            <w:r w:rsidRPr="006436AF">
              <w:t>11.2</w:t>
            </w:r>
          </w:p>
        </w:tc>
      </w:tr>
      <w:tr w:rsidR="00061DAA" w:rsidRPr="00586B6B" w14:paraId="2BD52B66" w14:textId="77777777" w:rsidTr="00E30C61">
        <w:tc>
          <w:tcPr>
            <w:tcW w:w="1277" w:type="dxa"/>
            <w:vMerge w:val="restart"/>
            <w:shd w:val="clear" w:color="auto" w:fill="auto"/>
          </w:tcPr>
          <w:p w14:paraId="52E1B9ED" w14:textId="77777777" w:rsidR="0075171D" w:rsidRDefault="0075171D" w:rsidP="0036515E">
            <w:pPr>
              <w:pStyle w:val="TAL"/>
            </w:pPr>
            <w:r>
              <w:t xml:space="preserve">5GMS via </w:t>
            </w:r>
            <w:proofErr w:type="spellStart"/>
            <w:r>
              <w:t>eMBMS</w:t>
            </w:r>
            <w:proofErr w:type="spellEnd"/>
          </w:p>
        </w:tc>
        <w:tc>
          <w:tcPr>
            <w:tcW w:w="1648" w:type="dxa"/>
            <w:vMerge w:val="restart"/>
            <w:shd w:val="clear" w:color="auto" w:fill="auto"/>
          </w:tcPr>
          <w:p w14:paraId="38A6A705" w14:textId="77777777" w:rsidR="0075171D" w:rsidRDefault="0075171D" w:rsidP="0036515E">
            <w:pPr>
              <w:pStyle w:val="TAL"/>
            </w:pPr>
            <w:r>
              <w:t xml:space="preserve">The 5GMSd AF provisions the delivery of content via </w:t>
            </w:r>
            <w:proofErr w:type="spellStart"/>
            <w:r>
              <w:t>eMBMS</w:t>
            </w:r>
            <w:proofErr w:type="spellEnd"/>
            <w:r>
              <w:t xml:space="preserve"> and MBMS User Services.</w:t>
            </w:r>
          </w:p>
        </w:tc>
        <w:tc>
          <w:tcPr>
            <w:tcW w:w="968" w:type="dxa"/>
            <w:vAlign w:val="center"/>
          </w:tcPr>
          <w:p w14:paraId="6C623033" w14:textId="77777777" w:rsidR="0075171D" w:rsidRDefault="0075171D" w:rsidP="0036515E">
            <w:pPr>
              <w:pStyle w:val="TAL"/>
              <w:jc w:val="center"/>
            </w:pPr>
            <w:r>
              <w:t>M1d</w:t>
            </w:r>
          </w:p>
        </w:tc>
        <w:tc>
          <w:tcPr>
            <w:tcW w:w="2199" w:type="dxa"/>
            <w:shd w:val="clear" w:color="auto" w:fill="auto"/>
            <w:vAlign w:val="center"/>
          </w:tcPr>
          <w:p w14:paraId="0DDFF603" w14:textId="77777777" w:rsidR="0075171D" w:rsidRDefault="0075171D" w:rsidP="0036515E">
            <w:pPr>
              <w:pStyle w:val="TAL"/>
            </w:pPr>
            <w:r w:rsidRPr="00586B6B">
              <w:t>Provisioning Sessions API</w:t>
            </w:r>
          </w:p>
        </w:tc>
        <w:tc>
          <w:tcPr>
            <w:tcW w:w="3537" w:type="dxa"/>
          </w:tcPr>
          <w:p w14:paraId="63ED90B4" w14:textId="77777777" w:rsidR="0075171D" w:rsidRDefault="0075171D" w:rsidP="0036515E">
            <w:pPr>
              <w:pStyle w:val="TAL"/>
              <w:jc w:val="center"/>
            </w:pPr>
            <w:r>
              <w:t>7.2</w:t>
            </w:r>
          </w:p>
        </w:tc>
      </w:tr>
      <w:tr w:rsidR="00061DAA" w:rsidRPr="00586B6B" w14:paraId="4806A3BC" w14:textId="77777777" w:rsidTr="00E30C61">
        <w:tc>
          <w:tcPr>
            <w:tcW w:w="1277" w:type="dxa"/>
            <w:vMerge/>
            <w:shd w:val="clear" w:color="auto" w:fill="auto"/>
          </w:tcPr>
          <w:p w14:paraId="2BEEB203" w14:textId="77777777" w:rsidR="0075171D" w:rsidRDefault="0075171D" w:rsidP="0036515E">
            <w:pPr>
              <w:pStyle w:val="TAL"/>
            </w:pPr>
          </w:p>
        </w:tc>
        <w:tc>
          <w:tcPr>
            <w:tcW w:w="1648" w:type="dxa"/>
            <w:vMerge/>
            <w:shd w:val="clear" w:color="auto" w:fill="auto"/>
          </w:tcPr>
          <w:p w14:paraId="7F2FDB47" w14:textId="77777777" w:rsidR="0075171D" w:rsidRDefault="0075171D" w:rsidP="0036515E">
            <w:pPr>
              <w:pStyle w:val="TAL"/>
            </w:pPr>
          </w:p>
        </w:tc>
        <w:tc>
          <w:tcPr>
            <w:tcW w:w="968" w:type="dxa"/>
            <w:vAlign w:val="center"/>
          </w:tcPr>
          <w:p w14:paraId="69FC29DA" w14:textId="77777777" w:rsidR="0075171D" w:rsidRDefault="0075171D" w:rsidP="0036515E">
            <w:pPr>
              <w:pStyle w:val="TAL"/>
              <w:jc w:val="center"/>
            </w:pPr>
            <w:r>
              <w:t>M5d</w:t>
            </w:r>
          </w:p>
        </w:tc>
        <w:tc>
          <w:tcPr>
            <w:tcW w:w="2199" w:type="dxa"/>
            <w:shd w:val="clear" w:color="auto" w:fill="auto"/>
            <w:vAlign w:val="center"/>
          </w:tcPr>
          <w:p w14:paraId="09DE822A" w14:textId="77777777" w:rsidR="0075171D" w:rsidRPr="00586B6B" w:rsidRDefault="0075171D" w:rsidP="0036515E">
            <w:pPr>
              <w:pStyle w:val="TAL"/>
            </w:pPr>
            <w:r w:rsidRPr="00586B6B">
              <w:t>Service Access Information API</w:t>
            </w:r>
          </w:p>
        </w:tc>
        <w:tc>
          <w:tcPr>
            <w:tcW w:w="3537" w:type="dxa"/>
          </w:tcPr>
          <w:p w14:paraId="3834434D" w14:textId="77777777" w:rsidR="0075171D" w:rsidRDefault="0075171D" w:rsidP="0036515E">
            <w:pPr>
              <w:pStyle w:val="TAL"/>
              <w:jc w:val="center"/>
            </w:pPr>
            <w:r>
              <w:t>11.2</w:t>
            </w:r>
          </w:p>
        </w:tc>
      </w:tr>
      <w:tr w:rsidR="00061DAA" w:rsidRPr="00586B6B" w14:paraId="655D16FC" w14:textId="77777777" w:rsidTr="00E30C61">
        <w:tc>
          <w:tcPr>
            <w:tcW w:w="1277" w:type="dxa"/>
            <w:vMerge/>
            <w:shd w:val="clear" w:color="auto" w:fill="auto"/>
          </w:tcPr>
          <w:p w14:paraId="41C43711" w14:textId="77777777" w:rsidR="0075171D" w:rsidRDefault="0075171D" w:rsidP="0036515E">
            <w:pPr>
              <w:pStyle w:val="TAL"/>
            </w:pPr>
          </w:p>
        </w:tc>
        <w:tc>
          <w:tcPr>
            <w:tcW w:w="1648" w:type="dxa"/>
            <w:vMerge/>
            <w:shd w:val="clear" w:color="auto" w:fill="auto"/>
          </w:tcPr>
          <w:p w14:paraId="1F8163DD" w14:textId="77777777" w:rsidR="0075171D" w:rsidRDefault="0075171D" w:rsidP="0036515E">
            <w:pPr>
              <w:pStyle w:val="TAL"/>
            </w:pPr>
          </w:p>
        </w:tc>
        <w:tc>
          <w:tcPr>
            <w:tcW w:w="968" w:type="dxa"/>
            <w:vAlign w:val="center"/>
          </w:tcPr>
          <w:p w14:paraId="41E0E336" w14:textId="77777777" w:rsidR="0075171D" w:rsidRDefault="0075171D" w:rsidP="0036515E">
            <w:pPr>
              <w:pStyle w:val="TAL"/>
              <w:jc w:val="center"/>
            </w:pPr>
            <w:r>
              <w:t>M4d</w:t>
            </w:r>
          </w:p>
        </w:tc>
        <w:tc>
          <w:tcPr>
            <w:tcW w:w="2199" w:type="dxa"/>
            <w:shd w:val="clear" w:color="auto" w:fill="auto"/>
            <w:vAlign w:val="center"/>
          </w:tcPr>
          <w:p w14:paraId="6B7964DB" w14:textId="77777777" w:rsidR="0075171D" w:rsidRPr="00586B6B" w:rsidRDefault="0075171D" w:rsidP="0036515E">
            <w:pPr>
              <w:pStyle w:val="TAL"/>
            </w:pPr>
            <w:r>
              <w:t>MPEG</w:t>
            </w:r>
            <w:r>
              <w:noBreakHyphen/>
            </w:r>
            <w:r w:rsidRPr="00586B6B">
              <w:t xml:space="preserve">DASH </w:t>
            </w:r>
            <w:r>
              <w:t>[4]</w:t>
            </w:r>
            <w:r w:rsidRPr="00586B6B">
              <w:t xml:space="preserve"> or 3GP</w:t>
            </w:r>
            <w:r>
              <w:noBreakHyphen/>
              <w:t>DASH</w:t>
            </w:r>
            <w:r w:rsidRPr="00586B6B">
              <w:t xml:space="preserve"> </w:t>
            </w:r>
            <w:r>
              <w:t>[37] or HLS</w:t>
            </w:r>
          </w:p>
        </w:tc>
        <w:tc>
          <w:tcPr>
            <w:tcW w:w="3537" w:type="dxa"/>
          </w:tcPr>
          <w:p w14:paraId="2B1F2863" w14:textId="77777777" w:rsidR="0075171D" w:rsidRDefault="0075171D" w:rsidP="0036515E">
            <w:pPr>
              <w:pStyle w:val="TAL"/>
              <w:jc w:val="center"/>
            </w:pPr>
            <w:r>
              <w:t>10</w:t>
            </w:r>
          </w:p>
        </w:tc>
      </w:tr>
      <w:tr w:rsidR="00061DAA" w:rsidRPr="00586B6B" w14:paraId="5FCA17B5" w14:textId="77777777" w:rsidTr="00E30C61">
        <w:tc>
          <w:tcPr>
            <w:tcW w:w="1277" w:type="dxa"/>
            <w:vMerge w:val="restart"/>
            <w:shd w:val="clear" w:color="auto" w:fill="auto"/>
          </w:tcPr>
          <w:p w14:paraId="3F47A427" w14:textId="77777777" w:rsidR="0075171D" w:rsidRDefault="0075171D" w:rsidP="0036515E">
            <w:pPr>
              <w:pStyle w:val="TAL"/>
            </w:pPr>
            <w:r>
              <w:t>5GMS via MBS</w:t>
            </w:r>
          </w:p>
        </w:tc>
        <w:tc>
          <w:tcPr>
            <w:tcW w:w="1648" w:type="dxa"/>
            <w:vMerge w:val="restart"/>
            <w:shd w:val="clear" w:color="auto" w:fill="auto"/>
          </w:tcPr>
          <w:p w14:paraId="3A714782" w14:textId="77777777" w:rsidR="0075171D" w:rsidRDefault="0075171D" w:rsidP="0036515E">
            <w:pPr>
              <w:pStyle w:val="TAL"/>
            </w:pPr>
            <w:r>
              <w:t>The 5GMSd AF provisions the delivery of content via MBS User Services.</w:t>
            </w:r>
          </w:p>
        </w:tc>
        <w:tc>
          <w:tcPr>
            <w:tcW w:w="968" w:type="dxa"/>
            <w:vAlign w:val="center"/>
          </w:tcPr>
          <w:p w14:paraId="26D109D0" w14:textId="77777777" w:rsidR="0075171D" w:rsidRDefault="0075171D" w:rsidP="0036515E">
            <w:pPr>
              <w:pStyle w:val="TAL"/>
              <w:jc w:val="center"/>
            </w:pPr>
            <w:r>
              <w:t>M1d</w:t>
            </w:r>
          </w:p>
        </w:tc>
        <w:tc>
          <w:tcPr>
            <w:tcW w:w="2199" w:type="dxa"/>
            <w:shd w:val="clear" w:color="auto" w:fill="auto"/>
            <w:vAlign w:val="center"/>
          </w:tcPr>
          <w:p w14:paraId="3C724442" w14:textId="77777777" w:rsidR="0075171D" w:rsidRPr="00A2525A" w:rsidRDefault="0075171D" w:rsidP="0036515E">
            <w:pPr>
              <w:pStyle w:val="TAL"/>
              <w:rPr>
                <w:rStyle w:val="Code"/>
              </w:rPr>
            </w:pPr>
            <w:r w:rsidRPr="00586B6B">
              <w:t>Provisioning Sessions API</w:t>
            </w:r>
          </w:p>
        </w:tc>
        <w:tc>
          <w:tcPr>
            <w:tcW w:w="3537" w:type="dxa"/>
          </w:tcPr>
          <w:p w14:paraId="06B16DB3" w14:textId="77777777" w:rsidR="0075171D" w:rsidRDefault="0075171D" w:rsidP="0036515E">
            <w:pPr>
              <w:pStyle w:val="TAL"/>
              <w:jc w:val="center"/>
            </w:pPr>
            <w:r>
              <w:t>7.2</w:t>
            </w:r>
          </w:p>
        </w:tc>
      </w:tr>
      <w:tr w:rsidR="00061DAA" w:rsidRPr="00586B6B" w14:paraId="69BFDBC7" w14:textId="77777777" w:rsidTr="00E30C61">
        <w:tc>
          <w:tcPr>
            <w:tcW w:w="1277" w:type="dxa"/>
            <w:vMerge/>
            <w:shd w:val="clear" w:color="auto" w:fill="auto"/>
          </w:tcPr>
          <w:p w14:paraId="66FC76FC" w14:textId="77777777" w:rsidR="0075171D" w:rsidRDefault="0075171D" w:rsidP="0036515E">
            <w:pPr>
              <w:pStyle w:val="TAL"/>
            </w:pPr>
          </w:p>
        </w:tc>
        <w:tc>
          <w:tcPr>
            <w:tcW w:w="1648" w:type="dxa"/>
            <w:vMerge/>
            <w:shd w:val="clear" w:color="auto" w:fill="auto"/>
          </w:tcPr>
          <w:p w14:paraId="7E6D8187" w14:textId="77777777" w:rsidR="0075171D" w:rsidRDefault="0075171D" w:rsidP="0036515E">
            <w:pPr>
              <w:pStyle w:val="TAL"/>
            </w:pPr>
          </w:p>
        </w:tc>
        <w:tc>
          <w:tcPr>
            <w:tcW w:w="968" w:type="dxa"/>
            <w:vAlign w:val="center"/>
          </w:tcPr>
          <w:p w14:paraId="4A0F0C08" w14:textId="77777777" w:rsidR="0075171D" w:rsidRDefault="0075171D" w:rsidP="0036515E">
            <w:pPr>
              <w:pStyle w:val="TAL"/>
              <w:jc w:val="center"/>
            </w:pPr>
            <w:r>
              <w:t>M5d</w:t>
            </w:r>
          </w:p>
        </w:tc>
        <w:tc>
          <w:tcPr>
            <w:tcW w:w="2199" w:type="dxa"/>
            <w:shd w:val="clear" w:color="auto" w:fill="auto"/>
            <w:vAlign w:val="center"/>
          </w:tcPr>
          <w:p w14:paraId="3E4D6FA4" w14:textId="77777777" w:rsidR="0075171D" w:rsidRPr="00A2525A" w:rsidRDefault="0075171D" w:rsidP="0036515E">
            <w:pPr>
              <w:pStyle w:val="TAL"/>
              <w:rPr>
                <w:rStyle w:val="Code"/>
              </w:rPr>
            </w:pPr>
            <w:r w:rsidRPr="00586B6B">
              <w:t>Service Access Information API</w:t>
            </w:r>
          </w:p>
        </w:tc>
        <w:tc>
          <w:tcPr>
            <w:tcW w:w="3537" w:type="dxa"/>
          </w:tcPr>
          <w:p w14:paraId="3BC0AD29" w14:textId="77777777" w:rsidR="0075171D" w:rsidRDefault="0075171D" w:rsidP="0036515E">
            <w:pPr>
              <w:pStyle w:val="TAL"/>
              <w:jc w:val="center"/>
            </w:pPr>
            <w:r>
              <w:t>11.2</w:t>
            </w:r>
          </w:p>
        </w:tc>
      </w:tr>
      <w:tr w:rsidR="00061DAA" w:rsidRPr="00586B6B" w14:paraId="6EB3CCF4" w14:textId="77777777" w:rsidTr="00E30C61">
        <w:tc>
          <w:tcPr>
            <w:tcW w:w="1277" w:type="dxa"/>
            <w:vMerge/>
            <w:shd w:val="clear" w:color="auto" w:fill="auto"/>
          </w:tcPr>
          <w:p w14:paraId="005F51FD" w14:textId="77777777" w:rsidR="0075171D" w:rsidRDefault="0075171D" w:rsidP="0036515E">
            <w:pPr>
              <w:pStyle w:val="TAL"/>
            </w:pPr>
          </w:p>
        </w:tc>
        <w:tc>
          <w:tcPr>
            <w:tcW w:w="1648" w:type="dxa"/>
            <w:vMerge/>
            <w:shd w:val="clear" w:color="auto" w:fill="auto"/>
          </w:tcPr>
          <w:p w14:paraId="63D91194" w14:textId="77777777" w:rsidR="0075171D" w:rsidRDefault="0075171D" w:rsidP="0036515E">
            <w:pPr>
              <w:pStyle w:val="TAL"/>
            </w:pPr>
          </w:p>
        </w:tc>
        <w:tc>
          <w:tcPr>
            <w:tcW w:w="968" w:type="dxa"/>
            <w:vAlign w:val="center"/>
          </w:tcPr>
          <w:p w14:paraId="19843D3A" w14:textId="77777777" w:rsidR="0075171D" w:rsidRDefault="0075171D" w:rsidP="0036515E">
            <w:pPr>
              <w:pStyle w:val="TAL"/>
              <w:jc w:val="center"/>
            </w:pPr>
            <w:r>
              <w:t>M4d</w:t>
            </w:r>
          </w:p>
        </w:tc>
        <w:tc>
          <w:tcPr>
            <w:tcW w:w="2199" w:type="dxa"/>
            <w:shd w:val="clear" w:color="auto" w:fill="auto"/>
            <w:vAlign w:val="center"/>
          </w:tcPr>
          <w:p w14:paraId="012D8F80" w14:textId="77777777" w:rsidR="0075171D" w:rsidRPr="00A2525A" w:rsidRDefault="0075171D" w:rsidP="0036515E">
            <w:pPr>
              <w:pStyle w:val="TAL"/>
              <w:rPr>
                <w:rStyle w:val="Code"/>
              </w:rPr>
            </w:pPr>
            <w:r>
              <w:t>MPEG</w:t>
            </w:r>
            <w:r>
              <w:noBreakHyphen/>
            </w:r>
            <w:r w:rsidRPr="00586B6B">
              <w:t xml:space="preserve">DASH </w:t>
            </w:r>
            <w:r>
              <w:t>[4]</w:t>
            </w:r>
            <w:r w:rsidRPr="00586B6B">
              <w:t xml:space="preserve"> or 3GP</w:t>
            </w:r>
            <w:r>
              <w:t>-DASH</w:t>
            </w:r>
            <w:r w:rsidRPr="00586B6B">
              <w:t xml:space="preserve"> </w:t>
            </w:r>
            <w:r>
              <w:t>[37] or HLS</w:t>
            </w:r>
          </w:p>
        </w:tc>
        <w:tc>
          <w:tcPr>
            <w:tcW w:w="3537" w:type="dxa"/>
          </w:tcPr>
          <w:p w14:paraId="4BE6C22B" w14:textId="77777777" w:rsidR="0075171D" w:rsidRDefault="0075171D" w:rsidP="0036515E">
            <w:pPr>
              <w:pStyle w:val="TAL"/>
              <w:jc w:val="center"/>
            </w:pPr>
            <w:r>
              <w:t>10</w:t>
            </w:r>
          </w:p>
        </w:tc>
      </w:tr>
      <w:tr w:rsidR="00061DAA" w:rsidRPr="006436AF" w14:paraId="486A10B4" w14:textId="77777777" w:rsidTr="00E30C61">
        <w:tc>
          <w:tcPr>
            <w:tcW w:w="1277" w:type="dxa"/>
            <w:vMerge w:val="restart"/>
            <w:shd w:val="clear" w:color="auto" w:fill="auto"/>
          </w:tcPr>
          <w:p w14:paraId="02CA9013" w14:textId="77777777" w:rsidR="0075171D" w:rsidRPr="006436AF" w:rsidRDefault="0075171D" w:rsidP="0036515E">
            <w:pPr>
              <w:pStyle w:val="TAL"/>
            </w:pPr>
            <w:r w:rsidRPr="006436AF">
              <w:t xml:space="preserve">5GMS via </w:t>
            </w:r>
            <w:proofErr w:type="spellStart"/>
            <w:r w:rsidRPr="006436AF">
              <w:t>eMBMS</w:t>
            </w:r>
            <w:proofErr w:type="spellEnd"/>
          </w:p>
        </w:tc>
        <w:tc>
          <w:tcPr>
            <w:tcW w:w="1648" w:type="dxa"/>
            <w:vMerge w:val="restart"/>
            <w:shd w:val="clear" w:color="auto" w:fill="auto"/>
          </w:tcPr>
          <w:p w14:paraId="3005DDE1" w14:textId="77777777" w:rsidR="0075171D" w:rsidRPr="006436AF" w:rsidRDefault="0075171D" w:rsidP="0036515E">
            <w:pPr>
              <w:pStyle w:val="TAL"/>
            </w:pPr>
            <w:r w:rsidRPr="006436AF">
              <w:t xml:space="preserve">The 5GMSd AF provisions the delivery of content via </w:t>
            </w:r>
            <w:proofErr w:type="spellStart"/>
            <w:r w:rsidRPr="006436AF">
              <w:t>eMBMS</w:t>
            </w:r>
            <w:proofErr w:type="spellEnd"/>
            <w:r w:rsidRPr="006436AF">
              <w:t>.</w:t>
            </w:r>
          </w:p>
        </w:tc>
        <w:tc>
          <w:tcPr>
            <w:tcW w:w="968" w:type="dxa"/>
            <w:vAlign w:val="center"/>
          </w:tcPr>
          <w:p w14:paraId="6C1DC453" w14:textId="77777777" w:rsidR="0075171D" w:rsidRPr="006436AF" w:rsidRDefault="0075171D" w:rsidP="0036515E">
            <w:pPr>
              <w:pStyle w:val="TAL"/>
              <w:jc w:val="center"/>
            </w:pPr>
            <w:r w:rsidRPr="006436AF">
              <w:t>M1d</w:t>
            </w:r>
          </w:p>
        </w:tc>
        <w:tc>
          <w:tcPr>
            <w:tcW w:w="2199" w:type="dxa"/>
            <w:shd w:val="clear" w:color="auto" w:fill="auto"/>
            <w:vAlign w:val="center"/>
          </w:tcPr>
          <w:p w14:paraId="4D018EDA" w14:textId="77777777" w:rsidR="0075171D" w:rsidRPr="006436AF" w:rsidRDefault="0075171D" w:rsidP="0036515E">
            <w:pPr>
              <w:pStyle w:val="TAL"/>
            </w:pPr>
            <w:r w:rsidRPr="006436AF">
              <w:t>Provisioning Sessions API</w:t>
            </w:r>
          </w:p>
        </w:tc>
        <w:tc>
          <w:tcPr>
            <w:tcW w:w="3537" w:type="dxa"/>
          </w:tcPr>
          <w:p w14:paraId="4FD20DD9" w14:textId="77777777" w:rsidR="0075171D" w:rsidRPr="006436AF" w:rsidRDefault="0075171D" w:rsidP="0036515E">
            <w:pPr>
              <w:pStyle w:val="TAL"/>
              <w:jc w:val="center"/>
            </w:pPr>
            <w:r w:rsidRPr="006436AF">
              <w:t>7.2</w:t>
            </w:r>
          </w:p>
        </w:tc>
      </w:tr>
      <w:tr w:rsidR="00061DAA" w:rsidRPr="006436AF" w14:paraId="0583CA80" w14:textId="77777777" w:rsidTr="00E30C61">
        <w:tc>
          <w:tcPr>
            <w:tcW w:w="1277" w:type="dxa"/>
            <w:vMerge/>
            <w:shd w:val="clear" w:color="auto" w:fill="auto"/>
          </w:tcPr>
          <w:p w14:paraId="280F9F2F" w14:textId="77777777" w:rsidR="0075171D" w:rsidRPr="006436AF" w:rsidRDefault="0075171D" w:rsidP="0036515E">
            <w:pPr>
              <w:pStyle w:val="TAL"/>
            </w:pPr>
          </w:p>
        </w:tc>
        <w:tc>
          <w:tcPr>
            <w:tcW w:w="1648" w:type="dxa"/>
            <w:vMerge/>
            <w:shd w:val="clear" w:color="auto" w:fill="auto"/>
          </w:tcPr>
          <w:p w14:paraId="7A5AA716" w14:textId="77777777" w:rsidR="0075171D" w:rsidRPr="006436AF" w:rsidRDefault="0075171D" w:rsidP="0036515E">
            <w:pPr>
              <w:pStyle w:val="TAL"/>
            </w:pPr>
          </w:p>
        </w:tc>
        <w:tc>
          <w:tcPr>
            <w:tcW w:w="968" w:type="dxa"/>
            <w:vAlign w:val="center"/>
          </w:tcPr>
          <w:p w14:paraId="02C8EF1B" w14:textId="77777777" w:rsidR="0075171D" w:rsidRPr="006436AF" w:rsidRDefault="0075171D" w:rsidP="0036515E">
            <w:pPr>
              <w:pStyle w:val="TAL"/>
              <w:jc w:val="center"/>
            </w:pPr>
            <w:r w:rsidRPr="006436AF">
              <w:t>M5d</w:t>
            </w:r>
          </w:p>
        </w:tc>
        <w:tc>
          <w:tcPr>
            <w:tcW w:w="2199" w:type="dxa"/>
            <w:shd w:val="clear" w:color="auto" w:fill="auto"/>
            <w:vAlign w:val="center"/>
          </w:tcPr>
          <w:p w14:paraId="718998E0" w14:textId="77777777" w:rsidR="0075171D" w:rsidRPr="006436AF" w:rsidRDefault="0075171D" w:rsidP="0036515E">
            <w:pPr>
              <w:pStyle w:val="TAL"/>
            </w:pPr>
            <w:r w:rsidRPr="006436AF">
              <w:t>Service Access Information API</w:t>
            </w:r>
          </w:p>
        </w:tc>
        <w:tc>
          <w:tcPr>
            <w:tcW w:w="3537" w:type="dxa"/>
          </w:tcPr>
          <w:p w14:paraId="46BAC0D0" w14:textId="77777777" w:rsidR="0075171D" w:rsidRPr="006436AF" w:rsidRDefault="0075171D" w:rsidP="0036515E">
            <w:pPr>
              <w:pStyle w:val="TAL"/>
              <w:jc w:val="center"/>
            </w:pPr>
            <w:r w:rsidRPr="006436AF">
              <w:t>11.2</w:t>
            </w:r>
          </w:p>
        </w:tc>
      </w:tr>
      <w:tr w:rsidR="00061DAA" w:rsidRPr="006436AF" w14:paraId="1A1B09CF" w14:textId="77777777" w:rsidTr="00E30C61">
        <w:tc>
          <w:tcPr>
            <w:tcW w:w="1277" w:type="dxa"/>
            <w:vMerge/>
            <w:shd w:val="clear" w:color="auto" w:fill="auto"/>
          </w:tcPr>
          <w:p w14:paraId="2BFC494C" w14:textId="77777777" w:rsidR="0075171D" w:rsidRPr="006436AF" w:rsidRDefault="0075171D" w:rsidP="0036515E">
            <w:pPr>
              <w:pStyle w:val="TAL"/>
            </w:pPr>
          </w:p>
        </w:tc>
        <w:tc>
          <w:tcPr>
            <w:tcW w:w="1648" w:type="dxa"/>
            <w:vMerge/>
            <w:shd w:val="clear" w:color="auto" w:fill="auto"/>
          </w:tcPr>
          <w:p w14:paraId="0894B650" w14:textId="77777777" w:rsidR="0075171D" w:rsidRPr="006436AF" w:rsidRDefault="0075171D" w:rsidP="0036515E">
            <w:pPr>
              <w:pStyle w:val="TAL"/>
            </w:pPr>
          </w:p>
        </w:tc>
        <w:tc>
          <w:tcPr>
            <w:tcW w:w="968" w:type="dxa"/>
            <w:vAlign w:val="center"/>
          </w:tcPr>
          <w:p w14:paraId="4C22DC66" w14:textId="77777777" w:rsidR="0075171D" w:rsidRPr="006436AF" w:rsidRDefault="0075171D" w:rsidP="0036515E">
            <w:pPr>
              <w:pStyle w:val="TAL"/>
              <w:jc w:val="center"/>
            </w:pPr>
            <w:bookmarkStart w:id="23" w:name="_MCCTEMPBM_CRPT71130050___4"/>
            <w:r>
              <w:t>M4d</w:t>
            </w:r>
            <w:bookmarkEnd w:id="23"/>
          </w:p>
        </w:tc>
        <w:tc>
          <w:tcPr>
            <w:tcW w:w="2199" w:type="dxa"/>
            <w:shd w:val="clear" w:color="auto" w:fill="auto"/>
            <w:vAlign w:val="center"/>
          </w:tcPr>
          <w:p w14:paraId="706E1DE0" w14:textId="77777777" w:rsidR="0075171D" w:rsidRPr="006436AF" w:rsidRDefault="0075171D" w:rsidP="0036515E">
            <w:pPr>
              <w:pStyle w:val="TAL"/>
            </w:pPr>
            <w:r>
              <w:t>MPEG</w:t>
            </w:r>
            <w:r>
              <w:noBreakHyphen/>
            </w:r>
            <w:r w:rsidRPr="00586B6B">
              <w:t>DASH</w:t>
            </w:r>
            <w:r>
              <w:t> [4]</w:t>
            </w:r>
            <w:r w:rsidRPr="00586B6B">
              <w:t xml:space="preserve"> or 3GP</w:t>
            </w:r>
            <w:r>
              <w:noBreakHyphen/>
              <w:t>DASH [37] or HLS content distribution</w:t>
            </w:r>
          </w:p>
        </w:tc>
        <w:tc>
          <w:tcPr>
            <w:tcW w:w="3537" w:type="dxa"/>
          </w:tcPr>
          <w:p w14:paraId="4B7D1EFF" w14:textId="77777777" w:rsidR="0075171D" w:rsidRPr="006436AF" w:rsidRDefault="0075171D" w:rsidP="0036515E">
            <w:pPr>
              <w:pStyle w:val="TAL"/>
              <w:jc w:val="center"/>
            </w:pPr>
            <w:bookmarkStart w:id="24" w:name="_MCCTEMPBM_CRPT71130051___4"/>
            <w:r>
              <w:t>10</w:t>
            </w:r>
            <w:bookmarkEnd w:id="24"/>
          </w:p>
        </w:tc>
      </w:tr>
      <w:tr w:rsidR="00061DAA" w:rsidRPr="006436AF" w14:paraId="7103E202" w14:textId="77777777" w:rsidTr="00E30C61">
        <w:tc>
          <w:tcPr>
            <w:tcW w:w="1277" w:type="dxa"/>
            <w:vMerge w:val="restart"/>
            <w:shd w:val="clear" w:color="auto" w:fill="auto"/>
          </w:tcPr>
          <w:p w14:paraId="1A5416A1" w14:textId="77777777" w:rsidR="0075171D" w:rsidRPr="006436AF" w:rsidRDefault="0075171D" w:rsidP="0036515E">
            <w:pPr>
              <w:pStyle w:val="TAL"/>
            </w:pPr>
            <w:r w:rsidRPr="006436AF">
              <w:t>UE data collection, reporting and exposure</w:t>
            </w:r>
          </w:p>
        </w:tc>
        <w:tc>
          <w:tcPr>
            <w:tcW w:w="1648" w:type="dxa"/>
            <w:vMerge w:val="restart"/>
            <w:shd w:val="clear" w:color="auto" w:fill="auto"/>
          </w:tcPr>
          <w:p w14:paraId="26F4DC75" w14:textId="77777777" w:rsidR="0075171D" w:rsidRPr="006436AF" w:rsidRDefault="0075171D" w:rsidP="0036515E">
            <w:pPr>
              <w:pStyle w:val="TAL"/>
            </w:pPr>
            <w:r w:rsidRPr="006436AF">
              <w:t>UE data related to downlink 5G Media Streaming is reported to the Data Collection AF instantiated in the 5GMSd AF for exposure to Event consumers.</w:t>
            </w:r>
          </w:p>
        </w:tc>
        <w:tc>
          <w:tcPr>
            <w:tcW w:w="968" w:type="dxa"/>
            <w:vAlign w:val="center"/>
          </w:tcPr>
          <w:p w14:paraId="1ABA304D" w14:textId="77777777" w:rsidR="0075171D" w:rsidRPr="006436AF" w:rsidRDefault="0075171D" w:rsidP="0036515E">
            <w:pPr>
              <w:pStyle w:val="TAL"/>
              <w:jc w:val="center"/>
            </w:pPr>
            <w:r w:rsidRPr="006436AF">
              <w:t>M1d</w:t>
            </w:r>
          </w:p>
        </w:tc>
        <w:tc>
          <w:tcPr>
            <w:tcW w:w="2199" w:type="dxa"/>
            <w:shd w:val="clear" w:color="auto" w:fill="auto"/>
            <w:vAlign w:val="center"/>
          </w:tcPr>
          <w:p w14:paraId="73DBAB7F" w14:textId="77777777" w:rsidR="0075171D" w:rsidRPr="006436AF" w:rsidRDefault="0075171D" w:rsidP="0036515E">
            <w:pPr>
              <w:pStyle w:val="TAL"/>
            </w:pPr>
            <w:r w:rsidRPr="006436AF">
              <w:t>Event Data Processing Provisioning API</w:t>
            </w:r>
          </w:p>
        </w:tc>
        <w:tc>
          <w:tcPr>
            <w:tcW w:w="3537" w:type="dxa"/>
            <w:vAlign w:val="center"/>
          </w:tcPr>
          <w:p w14:paraId="4D4F29D0" w14:textId="77777777" w:rsidR="0075171D" w:rsidRPr="006436AF" w:rsidRDefault="0075171D" w:rsidP="0036515E">
            <w:pPr>
              <w:pStyle w:val="TAL"/>
              <w:jc w:val="center"/>
            </w:pPr>
            <w:r w:rsidRPr="006436AF">
              <w:t>7.11</w:t>
            </w:r>
          </w:p>
        </w:tc>
      </w:tr>
      <w:tr w:rsidR="00061DAA" w:rsidRPr="006436AF" w14:paraId="66178B01" w14:textId="77777777" w:rsidTr="00E30C61">
        <w:tc>
          <w:tcPr>
            <w:tcW w:w="1277" w:type="dxa"/>
            <w:vMerge/>
            <w:shd w:val="clear" w:color="auto" w:fill="auto"/>
          </w:tcPr>
          <w:p w14:paraId="3D025193" w14:textId="77777777" w:rsidR="0075171D" w:rsidRPr="006436AF" w:rsidRDefault="0075171D" w:rsidP="0036515E">
            <w:pPr>
              <w:pStyle w:val="TAL"/>
            </w:pPr>
          </w:p>
        </w:tc>
        <w:tc>
          <w:tcPr>
            <w:tcW w:w="1648" w:type="dxa"/>
            <w:vMerge/>
            <w:shd w:val="clear" w:color="auto" w:fill="auto"/>
          </w:tcPr>
          <w:p w14:paraId="1D004EFE" w14:textId="77777777" w:rsidR="0075171D" w:rsidRPr="006436AF" w:rsidRDefault="0075171D" w:rsidP="0036515E">
            <w:pPr>
              <w:pStyle w:val="TAL"/>
            </w:pPr>
          </w:p>
        </w:tc>
        <w:tc>
          <w:tcPr>
            <w:tcW w:w="968" w:type="dxa"/>
            <w:vAlign w:val="center"/>
          </w:tcPr>
          <w:p w14:paraId="2FE330E7" w14:textId="77777777" w:rsidR="0075171D" w:rsidRPr="006436AF" w:rsidRDefault="0075171D" w:rsidP="0036515E">
            <w:pPr>
              <w:pStyle w:val="TAL"/>
              <w:jc w:val="center"/>
            </w:pPr>
            <w:r w:rsidRPr="006436AF">
              <w:t>R4</w:t>
            </w:r>
          </w:p>
        </w:tc>
        <w:tc>
          <w:tcPr>
            <w:tcW w:w="2199" w:type="dxa"/>
            <w:shd w:val="clear" w:color="auto" w:fill="auto"/>
            <w:vAlign w:val="center"/>
          </w:tcPr>
          <w:p w14:paraId="39D7E476" w14:textId="77777777" w:rsidR="0075171D" w:rsidRPr="006436AF" w:rsidRDefault="0075171D" w:rsidP="0036515E">
            <w:pPr>
              <w:pStyle w:val="TAL"/>
            </w:pPr>
            <w:proofErr w:type="spellStart"/>
            <w:r w:rsidRPr="006436AF">
              <w:rPr>
                <w:rStyle w:val="Code"/>
              </w:rPr>
              <w:t>Ndcaf_DataReporting</w:t>
            </w:r>
            <w:proofErr w:type="spellEnd"/>
            <w:r w:rsidRPr="006436AF">
              <w:rPr>
                <w:rStyle w:val="Code"/>
                <w:iCs/>
              </w:rPr>
              <w:t xml:space="preserve"> </w:t>
            </w:r>
            <w:r w:rsidRPr="006436AF">
              <w:t>service</w:t>
            </w:r>
          </w:p>
        </w:tc>
        <w:tc>
          <w:tcPr>
            <w:tcW w:w="3537" w:type="dxa"/>
            <w:vAlign w:val="center"/>
          </w:tcPr>
          <w:p w14:paraId="2A6454D7" w14:textId="77777777" w:rsidR="0075171D" w:rsidRPr="006436AF" w:rsidRDefault="0075171D" w:rsidP="0036515E">
            <w:pPr>
              <w:pStyle w:val="TAL"/>
              <w:jc w:val="center"/>
            </w:pPr>
            <w:r w:rsidRPr="006436AF">
              <w:t>17</w:t>
            </w:r>
          </w:p>
        </w:tc>
      </w:tr>
      <w:tr w:rsidR="00061DAA" w:rsidRPr="006436AF" w14:paraId="5AD9B654" w14:textId="77777777" w:rsidTr="00E30C61">
        <w:tc>
          <w:tcPr>
            <w:tcW w:w="1277" w:type="dxa"/>
            <w:vMerge/>
            <w:shd w:val="clear" w:color="auto" w:fill="auto"/>
          </w:tcPr>
          <w:p w14:paraId="303C8978" w14:textId="77777777" w:rsidR="0075171D" w:rsidRPr="006436AF" w:rsidRDefault="0075171D" w:rsidP="0036515E">
            <w:pPr>
              <w:pStyle w:val="TAL"/>
            </w:pPr>
          </w:p>
        </w:tc>
        <w:tc>
          <w:tcPr>
            <w:tcW w:w="1648" w:type="dxa"/>
            <w:vMerge/>
            <w:shd w:val="clear" w:color="auto" w:fill="auto"/>
          </w:tcPr>
          <w:p w14:paraId="1D728DD9" w14:textId="77777777" w:rsidR="0075171D" w:rsidRPr="006436AF" w:rsidRDefault="0075171D" w:rsidP="0036515E">
            <w:pPr>
              <w:pStyle w:val="TAL"/>
            </w:pPr>
          </w:p>
        </w:tc>
        <w:tc>
          <w:tcPr>
            <w:tcW w:w="968" w:type="dxa"/>
            <w:vAlign w:val="center"/>
          </w:tcPr>
          <w:p w14:paraId="4EB87BB9" w14:textId="77777777" w:rsidR="0075171D" w:rsidRPr="006436AF" w:rsidRDefault="0075171D" w:rsidP="0036515E">
            <w:pPr>
              <w:pStyle w:val="TAL"/>
              <w:jc w:val="center"/>
            </w:pPr>
            <w:r w:rsidRPr="006436AF">
              <w:t>R5, R6</w:t>
            </w:r>
          </w:p>
        </w:tc>
        <w:tc>
          <w:tcPr>
            <w:tcW w:w="2199" w:type="dxa"/>
            <w:shd w:val="clear" w:color="auto" w:fill="auto"/>
            <w:vAlign w:val="center"/>
          </w:tcPr>
          <w:p w14:paraId="166F4366" w14:textId="77777777" w:rsidR="0075171D" w:rsidRPr="006436AF" w:rsidRDefault="0075171D" w:rsidP="0036515E">
            <w:pPr>
              <w:pStyle w:val="TAL"/>
            </w:pPr>
            <w:proofErr w:type="spellStart"/>
            <w:r w:rsidRPr="006436AF">
              <w:rPr>
                <w:rStyle w:val="Code"/>
              </w:rPr>
              <w:t>Naf_EventExposure</w:t>
            </w:r>
            <w:proofErr w:type="spellEnd"/>
            <w:r w:rsidRPr="006436AF">
              <w:t xml:space="preserve"> service</w:t>
            </w:r>
          </w:p>
        </w:tc>
        <w:tc>
          <w:tcPr>
            <w:tcW w:w="3537" w:type="dxa"/>
            <w:vAlign w:val="center"/>
          </w:tcPr>
          <w:p w14:paraId="457955B4" w14:textId="77777777" w:rsidR="0075171D" w:rsidRPr="006436AF" w:rsidRDefault="0075171D" w:rsidP="0036515E">
            <w:pPr>
              <w:pStyle w:val="TAL"/>
              <w:jc w:val="center"/>
            </w:pPr>
            <w:r w:rsidRPr="006436AF">
              <w:t>18</w:t>
            </w:r>
          </w:p>
        </w:tc>
      </w:tr>
      <w:bookmarkEnd w:id="8"/>
    </w:tbl>
    <w:p w14:paraId="6D34897B" w14:textId="77777777" w:rsidR="0075171D" w:rsidRPr="00CF379B" w:rsidRDefault="0075171D" w:rsidP="0075171D"/>
    <w:p w14:paraId="138B3324" w14:textId="77777777" w:rsidR="0075171D" w:rsidRPr="006436AF" w:rsidRDefault="0075171D" w:rsidP="0075171D">
      <w:pPr>
        <w:pStyle w:val="Heading2"/>
      </w:pPr>
      <w:bookmarkStart w:id="25" w:name="_Toc187861586"/>
      <w:r w:rsidRPr="006436AF">
        <w:t>4.3</w:t>
      </w:r>
      <w:r w:rsidRPr="006436AF">
        <w:tab/>
        <w:t>Procedures of the M1 (5GMS Provisioning) interface</w:t>
      </w:r>
      <w:bookmarkEnd w:id="25"/>
    </w:p>
    <w:p w14:paraId="5E359E81" w14:textId="77777777" w:rsidR="0075171D" w:rsidRPr="006436AF" w:rsidRDefault="0075171D" w:rsidP="0075171D">
      <w:pPr>
        <w:pStyle w:val="Heading3"/>
      </w:pPr>
      <w:bookmarkStart w:id="26" w:name="_CR4_3_1"/>
      <w:bookmarkStart w:id="27" w:name="_Toc187861587"/>
      <w:bookmarkStart w:id="28" w:name="_Toc68899525"/>
      <w:bookmarkStart w:id="29" w:name="_Toc71214276"/>
      <w:bookmarkStart w:id="30" w:name="_Toc71721950"/>
      <w:bookmarkStart w:id="31" w:name="_Toc74859002"/>
      <w:bookmarkStart w:id="32" w:name="_Toc68899526"/>
      <w:bookmarkStart w:id="33" w:name="_Toc71214277"/>
      <w:bookmarkStart w:id="34" w:name="_Toc71721951"/>
      <w:bookmarkStart w:id="35" w:name="_Toc74859003"/>
      <w:bookmarkEnd w:id="26"/>
      <w:r w:rsidRPr="006436AF">
        <w:t>4.3.1</w:t>
      </w:r>
      <w:r w:rsidRPr="006436AF">
        <w:tab/>
        <w:t>General</w:t>
      </w:r>
      <w:bookmarkEnd w:id="27"/>
    </w:p>
    <w:p w14:paraId="4A0E9E11" w14:textId="77173CEB" w:rsidR="0075171D" w:rsidRPr="006436AF" w:rsidRDefault="0075171D" w:rsidP="0075171D">
      <w:r w:rsidRPr="006436AF">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w:t>
      </w:r>
      <w:del w:id="36" w:author="Rel-18 Updates" w:date="2025-05-21T02:48:00Z" w16du:dateUtc="2025-05-21T09:48:00Z">
        <w:r w:rsidRPr="006436AF" w:rsidDel="00266706">
          <w:delText>,</w:delText>
        </w:r>
      </w:del>
      <w:r w:rsidRPr="006436AF">
        <w:t xml:space="preserve"> and may be either non-fully standardized or employ standardized HTTP-based streaming of ISO BMFF content fragments as profiled by CMAF</w:t>
      </w:r>
      <w:r>
        <w:t> </w:t>
      </w:r>
      <w:r w:rsidRPr="006436AF">
        <w:t>[39].</w:t>
      </w:r>
    </w:p>
    <w:p w14:paraId="2DD2DEE6" w14:textId="77777777" w:rsidR="0075171D" w:rsidRPr="006436AF" w:rsidRDefault="0075171D" w:rsidP="0075171D">
      <w:pPr>
        <w:keepNext/>
      </w:pPr>
      <w:r>
        <w:t>Reference point</w:t>
      </w:r>
      <w:r w:rsidRPr="006436AF">
        <w:t xml:space="preserve"> M1 offers three different sets of procedures:</w:t>
      </w:r>
    </w:p>
    <w:p w14:paraId="0DBDE68A" w14:textId="1B929DAC" w:rsidR="0075171D" w:rsidRPr="006436AF" w:rsidRDefault="0075171D" w:rsidP="0075171D">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37" w:author="Rel-19 Updates" w:date="2025-05-21T00:39:00Z" w16du:dateUtc="2025-05-21T07:39:00Z">
        <w:r w:rsidR="00E30C61">
          <w:t xml:space="preserve">or M10d </w:t>
        </w:r>
      </w:ins>
      <w:r w:rsidRPr="006436AF">
        <w:t xml:space="preserve">for onward distribution by the 5GMSd AS over </w:t>
      </w:r>
      <w:r>
        <w:t xml:space="preserve">reference point </w:t>
      </w:r>
      <w:r w:rsidRPr="006436AF">
        <w:t>M4d</w:t>
      </w:r>
      <w:ins w:id="38" w:author="Rel-19 Updates" w:date="2025-05-21T00:40:00Z" w16du:dateUtc="2025-05-21T07:40:00Z">
        <w:r w:rsidR="00E30C61">
          <w:t xml:space="preserve"> or M10d,</w:t>
        </w:r>
      </w:ins>
      <w:r w:rsidR="00E30C61">
        <w:t xml:space="preserve"> </w:t>
      </w:r>
      <w:r w:rsidRPr="006436AF">
        <w:t xml:space="preserve">or via other distribution systems such as </w:t>
      </w:r>
      <w:proofErr w:type="spellStart"/>
      <w:r w:rsidRPr="006436AF">
        <w:t>eMBMS</w:t>
      </w:r>
      <w:proofErr w:type="spellEnd"/>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M2u</w:t>
      </w:r>
      <w:ins w:id="39" w:author="Rel-19 Updates" w:date="2025-05-21T00:40:00Z" w16du:dateUtc="2025-05-21T07:40:00Z">
        <w:r w:rsidR="00E30C61">
          <w:t xml:space="preserve"> or M10u</w:t>
        </w:r>
      </w:ins>
      <w:r w:rsidRPr="006436AF">
        <w:t xml:space="preserve"> for the media content received by the 5GMSu</w:t>
      </w:r>
      <w:r>
        <w:t> </w:t>
      </w:r>
      <w:r w:rsidRPr="006436AF">
        <w:t xml:space="preserve">AS from the 5GMSu Client over </w:t>
      </w:r>
      <w:r>
        <w:t xml:space="preserve">reference point </w:t>
      </w:r>
      <w:r w:rsidRPr="006436AF">
        <w:t>M4u</w:t>
      </w:r>
      <w:ins w:id="40" w:author="Rel-19 Updates" w:date="2025-05-21T00:40:00Z" w16du:dateUtc="2025-05-21T07:40:00Z">
        <w:r w:rsidR="00E30C61">
          <w:t xml:space="preserve"> or M10u</w:t>
        </w:r>
      </w:ins>
      <w:r w:rsidRPr="006436AF">
        <w:t>. The resource types involved in content hosting configuration are provisioning session (see clause 4.3.2), content hosting procedures (see clause 4.3.3), ingest protocols (see clause 4.3.4), content preparation template (see clause 4.3.5), and server certificates (see clause 4.3.6).</w:t>
      </w:r>
    </w:p>
    <w:p w14:paraId="4941EC76" w14:textId="77777777" w:rsidR="0075171D" w:rsidRPr="006436AF" w:rsidRDefault="0075171D" w:rsidP="0075171D">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01194AC8" w14:textId="77777777" w:rsidR="0075171D" w:rsidRPr="006436AF" w:rsidRDefault="0075171D" w:rsidP="0075171D">
      <w:pPr>
        <w:pStyle w:val="B1"/>
      </w:pPr>
      <w:r w:rsidRPr="006436AF">
        <w:t>-</w:t>
      </w:r>
      <w:r w:rsidRPr="006436AF">
        <w:tab/>
        <w:t xml:space="preserve">Configuration of </w:t>
      </w:r>
      <w:proofErr w:type="gramStart"/>
      <w:r w:rsidRPr="006436AF">
        <w:t>reporting:</w:t>
      </w:r>
      <w:proofErr w:type="gramEnd"/>
      <w:r w:rsidRPr="006436AF">
        <w:t xml:space="preserve"> permits the MNO to collect, at M5, </w:t>
      </w:r>
      <w:proofErr w:type="spellStart"/>
      <w:r w:rsidRPr="006436AF">
        <w:t>QoE</w:t>
      </w:r>
      <w:proofErr w:type="spellEnd"/>
      <w:r w:rsidRPr="006436AF">
        <w:t xml:space="preserve"> metrics and consumption reports about M4 downlink sessions, as well as permits the MNO to collect, at M5, </w:t>
      </w:r>
      <w:proofErr w:type="spellStart"/>
      <w:r w:rsidRPr="006436AF">
        <w:t>QoE</w:t>
      </w:r>
      <w:proofErr w:type="spellEnd"/>
      <w:r w:rsidRPr="006436AF">
        <w:t xml:space="preserve"> metrics reports about M4 uplink sessions.</w:t>
      </w:r>
    </w:p>
    <w:p w14:paraId="42567AF3" w14:textId="77777777" w:rsidR="0075171D" w:rsidRDefault="0075171D" w:rsidP="0075171D">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AD6706" w14:textId="77777777" w:rsidR="0075171D" w:rsidRPr="006436AF" w:rsidRDefault="0075171D" w:rsidP="0075171D">
      <w:pPr>
        <w:pStyle w:val="Heading3"/>
      </w:pPr>
      <w:bookmarkStart w:id="41" w:name="_CR4_3_3"/>
      <w:bookmarkStart w:id="42" w:name="_CR4_3_3A"/>
      <w:bookmarkStart w:id="43" w:name="_CR4_3_4"/>
      <w:bookmarkStart w:id="44" w:name="_Toc68899487"/>
      <w:bookmarkStart w:id="45" w:name="_Toc71214238"/>
      <w:bookmarkStart w:id="46" w:name="_Toc71721912"/>
      <w:bookmarkStart w:id="47" w:name="_Toc74858964"/>
      <w:bookmarkStart w:id="48" w:name="_Toc146626835"/>
      <w:bookmarkStart w:id="49" w:name="_Toc187861603"/>
      <w:bookmarkEnd w:id="41"/>
      <w:bookmarkEnd w:id="42"/>
      <w:bookmarkEnd w:id="43"/>
      <w:r w:rsidRPr="006436AF">
        <w:t>4.3.4</w:t>
      </w:r>
      <w:r w:rsidRPr="006436AF">
        <w:tab/>
        <w:t>Content Protocols Discovery procedures</w:t>
      </w:r>
      <w:bookmarkEnd w:id="44"/>
      <w:bookmarkEnd w:id="45"/>
      <w:bookmarkEnd w:id="46"/>
      <w:bookmarkEnd w:id="47"/>
      <w:bookmarkEnd w:id="48"/>
      <w:bookmarkEnd w:id="49"/>
    </w:p>
    <w:p w14:paraId="34562A92" w14:textId="77777777" w:rsidR="0075171D" w:rsidRPr="006436AF" w:rsidRDefault="0075171D" w:rsidP="0075171D">
      <w:pPr>
        <w:pStyle w:val="Heading4"/>
      </w:pPr>
      <w:bookmarkStart w:id="50" w:name="_CR4_3_4_1"/>
      <w:bookmarkStart w:id="51" w:name="_Toc68899488"/>
      <w:bookmarkStart w:id="52" w:name="_Toc71214239"/>
      <w:bookmarkStart w:id="53" w:name="_Toc71721913"/>
      <w:bookmarkStart w:id="54" w:name="_Toc74858965"/>
      <w:bookmarkStart w:id="55" w:name="_Toc146626836"/>
      <w:bookmarkStart w:id="56" w:name="_Toc187861604"/>
      <w:bookmarkEnd w:id="50"/>
      <w:r w:rsidRPr="006436AF">
        <w:t>4.3.4.1</w:t>
      </w:r>
      <w:r w:rsidRPr="006436AF">
        <w:tab/>
        <w:t>General</w:t>
      </w:r>
      <w:bookmarkEnd w:id="51"/>
      <w:bookmarkEnd w:id="52"/>
      <w:bookmarkEnd w:id="53"/>
      <w:bookmarkEnd w:id="54"/>
      <w:bookmarkEnd w:id="55"/>
      <w:bookmarkEnd w:id="56"/>
    </w:p>
    <w:p w14:paraId="68ABF143" w14:textId="118F1D2F" w:rsidR="0075171D" w:rsidRPr="006436AF" w:rsidRDefault="0075171D" w:rsidP="0075171D">
      <w:bookmarkStart w:id="57" w:name="_MCCTEMPBM_CRPT71130065___7"/>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58" w:author="Rel-19 Updates" w:date="2025-05-21T00:40:00Z" w16du:dateUtc="2025-05-21T07:40:00Z">
        <w:r w:rsidR="00E30C61">
          <w:t xml:space="preserve"> and M10</w:t>
        </w:r>
      </w:ins>
      <w:r w:rsidRPr="006436AF">
        <w:t>.</w:t>
      </w:r>
    </w:p>
    <w:p w14:paraId="27538975" w14:textId="77777777" w:rsidR="0075171D" w:rsidRPr="006436AF" w:rsidRDefault="0075171D" w:rsidP="0075171D">
      <w:pPr>
        <w:pStyle w:val="Heading4"/>
      </w:pPr>
      <w:bookmarkStart w:id="59" w:name="_CR4_3_4_2"/>
      <w:bookmarkStart w:id="60" w:name="_Toc68899489"/>
      <w:bookmarkStart w:id="61" w:name="_Toc71214240"/>
      <w:bookmarkStart w:id="62" w:name="_Toc71721914"/>
      <w:bookmarkStart w:id="63" w:name="_Toc74858966"/>
      <w:bookmarkStart w:id="64" w:name="_Toc146626837"/>
      <w:bookmarkStart w:id="65" w:name="_Toc187861605"/>
      <w:bookmarkEnd w:id="57"/>
      <w:bookmarkEnd w:id="59"/>
      <w:r w:rsidRPr="006436AF">
        <w:t>4.3.4.2</w:t>
      </w:r>
      <w:r w:rsidRPr="006436AF">
        <w:tab/>
      </w:r>
      <w:bookmarkEnd w:id="60"/>
      <w:bookmarkEnd w:id="61"/>
      <w:bookmarkEnd w:id="62"/>
      <w:bookmarkEnd w:id="63"/>
      <w:bookmarkEnd w:id="64"/>
      <w:r>
        <w:t>Void</w:t>
      </w:r>
      <w:bookmarkEnd w:id="65"/>
    </w:p>
    <w:p w14:paraId="4ACD197B" w14:textId="77777777" w:rsidR="0075171D" w:rsidRPr="006436AF" w:rsidRDefault="0075171D" w:rsidP="0075171D">
      <w:pPr>
        <w:pStyle w:val="Heading4"/>
      </w:pPr>
      <w:bookmarkStart w:id="66" w:name="_CR4_3_4_3"/>
      <w:bookmarkStart w:id="67" w:name="_Toc68899490"/>
      <w:bookmarkStart w:id="68" w:name="_Toc71214241"/>
      <w:bookmarkStart w:id="69" w:name="_Toc71721915"/>
      <w:bookmarkStart w:id="70" w:name="_Toc74858967"/>
      <w:bookmarkStart w:id="71" w:name="_Toc146626838"/>
      <w:bookmarkStart w:id="72" w:name="_Toc187861606"/>
      <w:bookmarkEnd w:id="66"/>
      <w:r w:rsidRPr="006436AF">
        <w:t>4.3.4.3</w:t>
      </w:r>
      <w:r w:rsidRPr="006436AF">
        <w:tab/>
      </w:r>
      <w:bookmarkEnd w:id="67"/>
      <w:bookmarkEnd w:id="68"/>
      <w:bookmarkEnd w:id="69"/>
      <w:bookmarkEnd w:id="70"/>
      <w:bookmarkEnd w:id="71"/>
      <w:r>
        <w:t>Void</w:t>
      </w:r>
      <w:bookmarkEnd w:id="72"/>
    </w:p>
    <w:p w14:paraId="39576491" w14:textId="77777777" w:rsidR="0075171D" w:rsidRPr="006436AF" w:rsidRDefault="0075171D" w:rsidP="0075171D">
      <w:pPr>
        <w:pStyle w:val="Heading4"/>
      </w:pPr>
      <w:bookmarkStart w:id="73" w:name="_CR4_3_4_4"/>
      <w:bookmarkStart w:id="74" w:name="_Toc68899491"/>
      <w:bookmarkStart w:id="75" w:name="_Toc71214242"/>
      <w:bookmarkStart w:id="76" w:name="_Toc71721916"/>
      <w:bookmarkStart w:id="77" w:name="_Toc74858968"/>
      <w:bookmarkStart w:id="78" w:name="_Toc146626839"/>
      <w:bookmarkStart w:id="79" w:name="_Toc187861607"/>
      <w:bookmarkEnd w:id="73"/>
      <w:r w:rsidRPr="006436AF">
        <w:t>4.3.4.4</w:t>
      </w:r>
      <w:r w:rsidRPr="006436AF">
        <w:tab/>
      </w:r>
      <w:bookmarkEnd w:id="74"/>
      <w:bookmarkEnd w:id="75"/>
      <w:bookmarkEnd w:id="76"/>
      <w:bookmarkEnd w:id="77"/>
      <w:bookmarkEnd w:id="78"/>
      <w:r>
        <w:t>Void</w:t>
      </w:r>
      <w:bookmarkEnd w:id="79"/>
    </w:p>
    <w:p w14:paraId="68B9E331" w14:textId="77777777" w:rsidR="0075171D" w:rsidRPr="006436AF" w:rsidRDefault="0075171D" w:rsidP="0075171D">
      <w:pPr>
        <w:pStyle w:val="Heading4"/>
        <w:keepNext w:val="0"/>
      </w:pPr>
      <w:bookmarkStart w:id="80" w:name="_CR4_3_4_5"/>
      <w:bookmarkStart w:id="81" w:name="_Toc68899492"/>
      <w:bookmarkStart w:id="82" w:name="_Toc71214243"/>
      <w:bookmarkStart w:id="83" w:name="_Toc71721917"/>
      <w:bookmarkStart w:id="84" w:name="_Toc74858969"/>
      <w:bookmarkStart w:id="85" w:name="_Toc146626840"/>
      <w:bookmarkStart w:id="86" w:name="_Toc187861608"/>
      <w:bookmarkEnd w:id="80"/>
      <w:r w:rsidRPr="006436AF">
        <w:t>4.3.4.5</w:t>
      </w:r>
      <w:r w:rsidRPr="006436AF">
        <w:tab/>
      </w:r>
      <w:bookmarkEnd w:id="81"/>
      <w:bookmarkEnd w:id="82"/>
      <w:bookmarkEnd w:id="83"/>
      <w:bookmarkEnd w:id="84"/>
      <w:bookmarkEnd w:id="85"/>
      <w:r>
        <w:t>Void</w:t>
      </w:r>
      <w:bookmarkEnd w:id="86"/>
    </w:p>
    <w:p w14:paraId="3E4DCACF" w14:textId="77777777" w:rsidR="0075171D" w:rsidRPr="006436AF" w:rsidRDefault="0075171D" w:rsidP="0075171D">
      <w:pPr>
        <w:pStyle w:val="Heading3"/>
      </w:pPr>
      <w:bookmarkStart w:id="87" w:name="_CR4_3_5"/>
      <w:bookmarkStart w:id="88" w:name="_Toc68899493"/>
      <w:bookmarkStart w:id="89" w:name="_Toc71214244"/>
      <w:bookmarkStart w:id="90" w:name="_Toc71721918"/>
      <w:bookmarkStart w:id="91" w:name="_Toc74858970"/>
      <w:bookmarkStart w:id="92" w:name="_Toc146626841"/>
      <w:bookmarkStart w:id="93" w:name="_Toc187861609"/>
      <w:bookmarkEnd w:id="87"/>
      <w:r w:rsidRPr="006436AF">
        <w:lastRenderedPageBreak/>
        <w:t>4.3.5</w:t>
      </w:r>
      <w:r w:rsidRPr="006436AF">
        <w:tab/>
        <w:t xml:space="preserve">Content Preparation Template </w:t>
      </w:r>
      <w:r>
        <w:t>p</w:t>
      </w:r>
      <w:r w:rsidRPr="006436AF">
        <w:t>rovisioning procedures</w:t>
      </w:r>
      <w:bookmarkEnd w:id="88"/>
      <w:bookmarkEnd w:id="89"/>
      <w:bookmarkEnd w:id="90"/>
      <w:bookmarkEnd w:id="91"/>
      <w:bookmarkEnd w:id="92"/>
      <w:bookmarkEnd w:id="93"/>
    </w:p>
    <w:p w14:paraId="496A3247" w14:textId="77777777" w:rsidR="0075171D" w:rsidRPr="006436AF" w:rsidRDefault="0075171D" w:rsidP="0075171D">
      <w:pPr>
        <w:pStyle w:val="Heading4"/>
      </w:pPr>
      <w:bookmarkStart w:id="94" w:name="_CR4_3_5_1"/>
      <w:bookmarkStart w:id="95" w:name="_Toc68899494"/>
      <w:bookmarkStart w:id="96" w:name="_Toc71214245"/>
      <w:bookmarkStart w:id="97" w:name="_Toc71721919"/>
      <w:bookmarkStart w:id="98" w:name="_Toc74858971"/>
      <w:bookmarkStart w:id="99" w:name="_Toc146626842"/>
      <w:bookmarkStart w:id="100" w:name="_Toc187861610"/>
      <w:bookmarkEnd w:id="94"/>
      <w:r w:rsidRPr="006436AF">
        <w:t>4.3.5.1</w:t>
      </w:r>
      <w:r w:rsidRPr="006436AF">
        <w:tab/>
        <w:t>General</w:t>
      </w:r>
      <w:bookmarkEnd w:id="95"/>
      <w:bookmarkEnd w:id="96"/>
      <w:bookmarkEnd w:id="97"/>
      <w:bookmarkEnd w:id="98"/>
      <w:bookmarkEnd w:id="99"/>
      <w:bookmarkEnd w:id="100"/>
    </w:p>
    <w:p w14:paraId="0A17A7C9" w14:textId="524B69C0" w:rsidR="0075171D" w:rsidRPr="006436AF" w:rsidRDefault="0075171D" w:rsidP="0075171D">
      <w:r w:rsidRPr="006436AF">
        <w:t xml:space="preserve">For downlink media streaming, the 5GMSd AS may be required to process content ingested at </w:t>
      </w:r>
      <w:del w:id="101" w:author="Rel-18 Updates" w:date="2025-05-21T02:49:00Z" w16du:dateUtc="2025-05-21T09:49:00Z">
        <w:r w:rsidRPr="006436AF" w:rsidDel="00266706">
          <w:delText>interface</w:delText>
        </w:r>
      </w:del>
      <w:ins w:id="102" w:author="Rel-18 Updates" w:date="2025-05-21T02:48:00Z" w16du:dateUtc="2025-05-21T09:48:00Z">
        <w:r w:rsidR="00266706">
          <w:t>reference point</w:t>
        </w:r>
      </w:ins>
      <w:r w:rsidR="008E6FA3" w:rsidRPr="006436AF">
        <w:t xml:space="preserve"> </w:t>
      </w:r>
      <w:r w:rsidRPr="006436AF">
        <w:t xml:space="preserve">M2d </w:t>
      </w:r>
      <w:ins w:id="103" w:author="Rel-19 Updates" w:date="2025-05-21T00:41:00Z" w16du:dateUtc="2025-05-21T07:41:00Z">
        <w:r w:rsidR="00E30C61">
          <w:t xml:space="preserve">or M10d </w:t>
        </w:r>
      </w:ins>
      <w:r w:rsidRPr="006436AF">
        <w:t xml:space="preserve">before serving it </w:t>
      </w:r>
      <w:del w:id="104" w:author="Rel-18 Updates" w:date="2025-05-21T02:49:00Z" w16du:dateUtc="2025-05-21T09:49:00Z">
        <w:r w:rsidDel="00266706">
          <w:delText>on interface</w:delText>
        </w:r>
      </w:del>
      <w:ins w:id="105" w:author="Rel-18 Updates" w:date="2025-05-21T02:49:00Z" w16du:dateUtc="2025-05-21T09:49:00Z">
        <w:r w:rsidR="00266706">
          <w:t>from reference point</w:t>
        </w:r>
      </w:ins>
      <w:r w:rsidDel="0075171D">
        <w:t xml:space="preserve"> </w:t>
      </w:r>
      <w:r w:rsidRPr="006436AF">
        <w:t>M4d</w:t>
      </w:r>
      <w:ins w:id="106" w:author="Rel-19 Updates" w:date="2025-05-21T00:41:00Z" w16du:dateUtc="2025-05-21T07:41:00Z">
        <w:r w:rsidR="00E30C61" w:rsidRPr="008E6FA3">
          <w:t xml:space="preserve"> </w:t>
        </w:r>
        <w:r w:rsidR="00E30C61">
          <w:t>service locations</w:t>
        </w:r>
      </w:ins>
      <w:r w:rsidRPr="006436AF">
        <w:t>. For uplink media streaming, the 5GMSu</w:t>
      </w:r>
      <w:r w:rsidR="00861B3B">
        <w:t> </w:t>
      </w:r>
      <w:r w:rsidRPr="006436AF">
        <w:t xml:space="preserve">AS may be required to process content it receives from the 5GMSu Client before passing it to the 5GMSu Application Provider on the egest interface </w:t>
      </w:r>
      <w:ins w:id="107" w:author="Rel-19 Updates" w:date="2025-05-21T00:41:00Z" w16du:dateUtc="2025-05-21T07:41:00Z">
        <w:r w:rsidR="00E30C61">
          <w:t xml:space="preserve">at reference point </w:t>
        </w:r>
      </w:ins>
      <w:r w:rsidRPr="006436AF">
        <w:t>M2u</w:t>
      </w:r>
      <w:ins w:id="108" w:author="Rel-19 Updates" w:date="2025-05-21T00:41:00Z" w16du:dateUtc="2025-05-21T07:41:00Z">
        <w:r w:rsidR="00E30C61">
          <w:t xml:space="preserve"> or to another 5GMSu AS at reference point M10u</w:t>
        </w:r>
      </w:ins>
      <w:r w:rsidRPr="006436AF">
        <w:t>.</w:t>
      </w:r>
    </w:p>
    <w:p w14:paraId="488C8344" w14:textId="77777777" w:rsidR="0075171D" w:rsidRPr="006436AF" w:rsidRDefault="0075171D" w:rsidP="0075171D">
      <w:pPr>
        <w:keepNext/>
      </w:pPr>
      <w:bookmarkStart w:id="109" w:name="_Toc68899495"/>
      <w:bookmarkStart w:id="110" w:name="_Toc71214246"/>
      <w:bookmarkStart w:id="111" w:name="_Toc71721920"/>
      <w:bookmarkStart w:id="112" w:name="_Toc74858972"/>
      <w:bookmarkStart w:id="113" w:name="_Toc146626843"/>
      <w:r>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519498DA" w14:textId="77777777" w:rsidR="0075171D" w:rsidRPr="006436AF" w:rsidRDefault="0075171D" w:rsidP="0075171D">
      <w:pPr>
        <w:pStyle w:val="Heading4"/>
      </w:pPr>
      <w:bookmarkStart w:id="114" w:name="_CR4_3_5_2"/>
      <w:bookmarkStart w:id="115" w:name="_Toc187861611"/>
      <w:bookmarkEnd w:id="114"/>
      <w:r w:rsidRPr="006436AF">
        <w:t>4.3.5.2</w:t>
      </w:r>
      <w:r w:rsidRPr="006436AF">
        <w:tab/>
      </w:r>
      <w:bookmarkEnd w:id="109"/>
      <w:bookmarkEnd w:id="110"/>
      <w:bookmarkEnd w:id="111"/>
      <w:bookmarkEnd w:id="112"/>
      <w:bookmarkEnd w:id="113"/>
      <w:r>
        <w:t>Void</w:t>
      </w:r>
      <w:bookmarkEnd w:id="115"/>
    </w:p>
    <w:p w14:paraId="4CB8B22B" w14:textId="77777777" w:rsidR="0075171D" w:rsidRPr="006436AF" w:rsidRDefault="0075171D" w:rsidP="0075171D">
      <w:pPr>
        <w:pStyle w:val="Heading4"/>
      </w:pPr>
      <w:bookmarkStart w:id="116" w:name="_CR4_3_5_3"/>
      <w:bookmarkStart w:id="117" w:name="_Toc68899496"/>
      <w:bookmarkStart w:id="118" w:name="_Toc71214247"/>
      <w:bookmarkStart w:id="119" w:name="_Toc71721921"/>
      <w:bookmarkStart w:id="120" w:name="_Toc74858973"/>
      <w:bookmarkStart w:id="121" w:name="_Toc146626844"/>
      <w:bookmarkStart w:id="122" w:name="_Toc187861612"/>
      <w:bookmarkEnd w:id="116"/>
      <w:r w:rsidRPr="006436AF">
        <w:t>4.3.5.3</w:t>
      </w:r>
      <w:r w:rsidRPr="006436AF">
        <w:tab/>
      </w:r>
      <w:bookmarkEnd w:id="117"/>
      <w:bookmarkEnd w:id="118"/>
      <w:bookmarkEnd w:id="119"/>
      <w:bookmarkEnd w:id="120"/>
      <w:bookmarkEnd w:id="121"/>
      <w:r>
        <w:t>Void</w:t>
      </w:r>
      <w:bookmarkEnd w:id="122"/>
    </w:p>
    <w:p w14:paraId="649806B1" w14:textId="77777777" w:rsidR="0075171D" w:rsidRPr="006436AF" w:rsidRDefault="0075171D" w:rsidP="0075171D">
      <w:pPr>
        <w:pStyle w:val="Heading4"/>
      </w:pPr>
      <w:bookmarkStart w:id="123" w:name="_CR4_3_5_4"/>
      <w:bookmarkStart w:id="124" w:name="_Toc68899497"/>
      <w:bookmarkStart w:id="125" w:name="_Toc71214248"/>
      <w:bookmarkStart w:id="126" w:name="_Toc71721922"/>
      <w:bookmarkStart w:id="127" w:name="_Toc74858974"/>
      <w:bookmarkStart w:id="128" w:name="_Toc146626845"/>
      <w:bookmarkStart w:id="129" w:name="_Toc187861613"/>
      <w:bookmarkEnd w:id="123"/>
      <w:r w:rsidRPr="006436AF">
        <w:t>4.3.5.4</w:t>
      </w:r>
      <w:r w:rsidRPr="006436AF">
        <w:tab/>
      </w:r>
      <w:bookmarkEnd w:id="124"/>
      <w:bookmarkEnd w:id="125"/>
      <w:bookmarkEnd w:id="126"/>
      <w:bookmarkEnd w:id="127"/>
      <w:bookmarkEnd w:id="128"/>
      <w:r>
        <w:t>Void</w:t>
      </w:r>
      <w:bookmarkEnd w:id="129"/>
    </w:p>
    <w:p w14:paraId="3745A3CC" w14:textId="77777777" w:rsidR="0075171D" w:rsidRPr="006436AF" w:rsidRDefault="0075171D" w:rsidP="0075171D">
      <w:pPr>
        <w:pStyle w:val="Heading4"/>
      </w:pPr>
      <w:bookmarkStart w:id="130" w:name="_CR4_3_5_5"/>
      <w:bookmarkStart w:id="131" w:name="_Toc68899498"/>
      <w:bookmarkStart w:id="132" w:name="_Toc71214249"/>
      <w:bookmarkStart w:id="133" w:name="_Toc71721923"/>
      <w:bookmarkStart w:id="134" w:name="_Toc74858975"/>
      <w:bookmarkStart w:id="135" w:name="_Toc146626846"/>
      <w:bookmarkStart w:id="136" w:name="_Toc187861614"/>
      <w:bookmarkEnd w:id="130"/>
      <w:r w:rsidRPr="006436AF">
        <w:t>4.3.5.5</w:t>
      </w:r>
      <w:r w:rsidRPr="006436AF">
        <w:tab/>
      </w:r>
      <w:bookmarkEnd w:id="131"/>
      <w:bookmarkEnd w:id="132"/>
      <w:bookmarkEnd w:id="133"/>
      <w:bookmarkEnd w:id="134"/>
      <w:bookmarkEnd w:id="135"/>
      <w:r>
        <w:t>Void</w:t>
      </w:r>
      <w:bookmarkEnd w:id="136"/>
    </w:p>
    <w:p w14:paraId="05A98761" w14:textId="77777777" w:rsidR="0075171D" w:rsidRPr="006436AF" w:rsidRDefault="0075171D" w:rsidP="0075171D">
      <w:pPr>
        <w:pStyle w:val="Heading3"/>
      </w:pPr>
      <w:bookmarkStart w:id="137" w:name="_CR4_3_6"/>
      <w:bookmarkStart w:id="138" w:name="_Toc68899499"/>
      <w:bookmarkStart w:id="139" w:name="_Toc71214250"/>
      <w:bookmarkStart w:id="140" w:name="_Toc71721924"/>
      <w:bookmarkStart w:id="141" w:name="_Toc74858976"/>
      <w:bookmarkStart w:id="142" w:name="_Toc146626847"/>
      <w:bookmarkStart w:id="143" w:name="_Toc187861615"/>
      <w:bookmarkEnd w:id="137"/>
      <w:r w:rsidRPr="006436AF">
        <w:t>4.3.6</w:t>
      </w:r>
      <w:r w:rsidRPr="006436AF">
        <w:tab/>
        <w:t xml:space="preserve">Server Certificate </w:t>
      </w:r>
      <w:r>
        <w:t>p</w:t>
      </w:r>
      <w:r w:rsidRPr="006436AF">
        <w:t>rovisioning procedures</w:t>
      </w:r>
      <w:bookmarkEnd w:id="138"/>
      <w:bookmarkEnd w:id="139"/>
      <w:bookmarkEnd w:id="140"/>
      <w:bookmarkEnd w:id="141"/>
      <w:bookmarkEnd w:id="142"/>
      <w:bookmarkEnd w:id="143"/>
    </w:p>
    <w:p w14:paraId="53BB458A" w14:textId="77777777" w:rsidR="0075171D" w:rsidRPr="006436AF" w:rsidRDefault="0075171D" w:rsidP="0075171D">
      <w:pPr>
        <w:pStyle w:val="Heading4"/>
      </w:pPr>
      <w:bookmarkStart w:id="144" w:name="_CR4_3_6_1"/>
      <w:bookmarkStart w:id="145" w:name="_Toc68899500"/>
      <w:bookmarkStart w:id="146" w:name="_Toc71214251"/>
      <w:bookmarkStart w:id="147" w:name="_Toc71721925"/>
      <w:bookmarkStart w:id="148" w:name="_Toc74858977"/>
      <w:bookmarkStart w:id="149" w:name="_Toc146626848"/>
      <w:bookmarkStart w:id="150" w:name="_Toc187861616"/>
      <w:bookmarkEnd w:id="144"/>
      <w:r w:rsidRPr="006436AF">
        <w:t>4.3.6.1</w:t>
      </w:r>
      <w:r w:rsidRPr="006436AF">
        <w:tab/>
        <w:t>General</w:t>
      </w:r>
      <w:bookmarkEnd w:id="145"/>
      <w:bookmarkEnd w:id="146"/>
      <w:bookmarkEnd w:id="147"/>
      <w:bookmarkEnd w:id="148"/>
      <w:bookmarkEnd w:id="149"/>
      <w:bookmarkEnd w:id="150"/>
    </w:p>
    <w:p w14:paraId="5267ACE7" w14:textId="1D530723" w:rsidR="0075171D" w:rsidRPr="006436AF" w:rsidRDefault="0075171D" w:rsidP="0075171D">
      <w:pPr>
        <w:keepNext/>
      </w:pPr>
      <w:r w:rsidRPr="006436AF">
        <w:t>Each X.509 server certificate</w:t>
      </w:r>
      <w:r>
        <w:t> </w:t>
      </w:r>
      <w:r w:rsidRPr="006436AF">
        <w:t>[8] presented by the 5GMSd AS at reference point M4d</w:t>
      </w:r>
      <w:ins w:id="151" w:author="Rel-19 Updates" w:date="2025-05-21T00:42:00Z" w16du:dateUtc="2025-05-21T07:42:00Z">
        <w:r w:rsidR="00E30C61">
          <w:t xml:space="preserve"> service locations</w:t>
        </w:r>
      </w:ins>
      <w:r w:rsidRPr="006436AF">
        <w:t xml:space="preserve"> or at reference point </w:t>
      </w:r>
      <w:proofErr w:type="spellStart"/>
      <w:r w:rsidRPr="006436AF">
        <w:t>xMB</w:t>
      </w:r>
      <w:proofErr w:type="spellEnd"/>
      <w:r w:rsidRPr="006436AF">
        <w:t xml:space="preserve">-U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within the scope of a Provisioning </w:t>
      </w:r>
      <w:proofErr w:type="gramStart"/>
      <w:r w:rsidRPr="006436AF">
        <w:t>Session, and</w:t>
      </w:r>
      <w:proofErr w:type="gramEnd"/>
      <w:r w:rsidRPr="006436AF">
        <w:t xml:space="preserve"> subsequently referenced by a Content Hosting Configuration created in the scope of the same Provisioning Session.</w:t>
      </w:r>
    </w:p>
    <w:p w14:paraId="6E60F7BA" w14:textId="77777777" w:rsidR="0075171D" w:rsidRDefault="0075171D" w:rsidP="0075171D">
      <w:pPr>
        <w:pStyle w:val="NO"/>
      </w:pPr>
      <w:r w:rsidRPr="006436AF">
        <w:t>NOTE:</w:t>
      </w:r>
      <w:r w:rsidRPr="006436AF">
        <w:tab/>
        <w:t>As a consumer of media from the 5GMSd</w:t>
      </w:r>
      <w:r>
        <w:t> </w:t>
      </w:r>
      <w:r w:rsidRPr="006436AF">
        <w:t xml:space="preserve">AS in a combined architecture using 5GMS and </w:t>
      </w:r>
      <w:proofErr w:type="spellStart"/>
      <w:r w:rsidRPr="006436AF">
        <w:t>eMBMS</w:t>
      </w:r>
      <w:proofErr w:type="spellEnd"/>
      <w:r w:rsidRPr="006436AF">
        <w:t>,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190C844C" w14:textId="77777777" w:rsidR="0075171D" w:rsidRDefault="0075171D" w:rsidP="00F06DA1">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C370901" w14:textId="0128659B" w:rsidR="0075171D" w:rsidRPr="006436AF" w:rsidRDefault="0075171D" w:rsidP="0075171D">
      <w:pPr>
        <w:pStyle w:val="Heading3"/>
      </w:pPr>
      <w:bookmarkStart w:id="152" w:name="_CR4_4"/>
      <w:bookmarkStart w:id="153" w:name="_CR4_5"/>
      <w:bookmarkStart w:id="154" w:name="_CR4_5_3"/>
      <w:bookmarkStart w:id="155" w:name="_CR4_5_4"/>
      <w:bookmarkStart w:id="156" w:name="_CR4_5_5"/>
      <w:bookmarkStart w:id="157" w:name="_CR4_6"/>
      <w:bookmarkStart w:id="158" w:name="_CR4_6_1"/>
      <w:bookmarkStart w:id="159" w:name="_Toc68899528"/>
      <w:bookmarkStart w:id="160" w:name="_Toc71214279"/>
      <w:bookmarkStart w:id="161" w:name="_Toc71721953"/>
      <w:bookmarkStart w:id="162" w:name="_Toc74859005"/>
      <w:bookmarkStart w:id="163" w:name="_Toc187861691"/>
      <w:bookmarkEnd w:id="28"/>
      <w:bookmarkEnd w:id="29"/>
      <w:bookmarkEnd w:id="30"/>
      <w:bookmarkEnd w:id="31"/>
      <w:bookmarkEnd w:id="32"/>
      <w:bookmarkEnd w:id="33"/>
      <w:bookmarkEnd w:id="34"/>
      <w:bookmarkEnd w:id="35"/>
      <w:bookmarkEnd w:id="152"/>
      <w:bookmarkEnd w:id="153"/>
      <w:bookmarkEnd w:id="154"/>
      <w:bookmarkEnd w:id="155"/>
      <w:bookmarkEnd w:id="156"/>
      <w:bookmarkEnd w:id="157"/>
      <w:bookmarkEnd w:id="158"/>
      <w:r w:rsidRPr="006436AF">
        <w:t>4.6.1</w:t>
      </w:r>
      <w:r w:rsidRPr="006436AF">
        <w:tab/>
        <w:t xml:space="preserve">Procedures for DASH </w:t>
      </w:r>
      <w:del w:id="164" w:author="Rel-18 Updates" w:date="2025-05-21T02:49:00Z" w16du:dateUtc="2025-05-21T09:49:00Z">
        <w:r w:rsidRPr="006436AF" w:rsidDel="00266706">
          <w:delText>S</w:delText>
        </w:r>
      </w:del>
      <w:ins w:id="165" w:author="Rel-18 Updates" w:date="2025-05-21T02:49:00Z" w16du:dateUtc="2025-05-21T09:49:00Z">
        <w:r w:rsidR="00266706">
          <w:t>s</w:t>
        </w:r>
      </w:ins>
      <w:r w:rsidRPr="006436AF">
        <w:t>ession</w:t>
      </w:r>
      <w:bookmarkEnd w:id="159"/>
      <w:bookmarkEnd w:id="160"/>
      <w:bookmarkEnd w:id="161"/>
      <w:bookmarkEnd w:id="162"/>
      <w:bookmarkEnd w:id="163"/>
    </w:p>
    <w:p w14:paraId="16615E88" w14:textId="77777777" w:rsidR="0075171D" w:rsidRPr="006436AF" w:rsidRDefault="0075171D" w:rsidP="0075171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Client</w:t>
      </w:r>
      <w:r w:rsidRPr="006436AF">
        <w:rPr>
          <w:rFonts w:hint="eastAsia"/>
          <w:lang w:eastAsia="zh-CN"/>
        </w:rPr>
        <w:t xml:space="preserve"> </w:t>
      </w:r>
      <w:r w:rsidRPr="006436AF">
        <w:rPr>
          <w:lang w:eastAsia="zh-CN"/>
        </w:rPr>
        <w:t>to establish a DASH session</w:t>
      </w:r>
      <w:r w:rsidRPr="006436AF">
        <w:t xml:space="preserve"> via the </w:t>
      </w:r>
      <w:r w:rsidRPr="006436AF">
        <w:rPr>
          <w:lang w:eastAsia="zh-CN"/>
        </w:rPr>
        <w:t>M4d interface</w:t>
      </w:r>
      <w:r w:rsidRPr="006436AF">
        <w:t xml:space="preserve">. </w:t>
      </w:r>
      <w:proofErr w:type="gramStart"/>
      <w:r w:rsidRPr="006436AF">
        <w:t>In order to</w:t>
      </w:r>
      <w:proofErr w:type="gramEnd"/>
      <w:r w:rsidRPr="006436AF">
        <w:t xml:space="preserve"> establish such a session, the 5GMSd AS shall host an MPD as defined in ISO/IEC 23009-1 [32] or TS 26.247 [4] and the MPD URL is known to the 5GMSd Client typically using M8d.</w:t>
      </w:r>
    </w:p>
    <w:p w14:paraId="307441ED" w14:textId="77777777" w:rsidR="0075171D" w:rsidRPr="006436AF" w:rsidRDefault="0075171D" w:rsidP="0075171D">
      <w:bookmarkStart w:id="166" w:name="_MCCTEMPBM_CRPT71130108___7"/>
      <w:r w:rsidRPr="006436AF">
        <w:t xml:space="preserve">The Media Player receives an MPD URL from the 5GMSd-Aware Application through M7d by methods defined in clause 13. The Media Player shall send an HTTP </w:t>
      </w:r>
      <w:r w:rsidRPr="006436AF">
        <w:rPr>
          <w:rStyle w:val="HTTPMethod"/>
        </w:rPr>
        <w:t>GET</w:t>
      </w:r>
      <w:r w:rsidRPr="006436AF">
        <w:t xml:space="preserve"> message to the 5GMSd AS including the URL of the MPD resource. On success, the 5GMSd AS shall respond with a </w:t>
      </w:r>
      <w:r w:rsidRPr="006436AF">
        <w:rPr>
          <w:rStyle w:val="HTTPResponse"/>
        </w:rPr>
        <w:t>200 (OK)</w:t>
      </w:r>
      <w:r w:rsidRPr="006436AF">
        <w:t xml:space="preserve"> message that includes the requested MPD resource.</w:t>
      </w:r>
    </w:p>
    <w:bookmarkEnd w:id="166"/>
    <w:p w14:paraId="7711F59D" w14:textId="3145D43C" w:rsidR="0075171D" w:rsidRPr="006436AF" w:rsidRDefault="0075171D" w:rsidP="0075171D">
      <w:r w:rsidRPr="006436AF">
        <w:t>Additional procedures for reactions to different HTTP status codes are provided in TS 26.247</w:t>
      </w:r>
      <w:r w:rsidR="009D02DE">
        <w:t> </w:t>
      </w:r>
      <w:r w:rsidRPr="006436AF">
        <w:t>[4], clause</w:t>
      </w:r>
      <w:r w:rsidR="009D02DE">
        <w:t> </w:t>
      </w:r>
      <w:r w:rsidRPr="006436AF">
        <w:t>A.7 and ISO/IEC 23009-1 [32] clause</w:t>
      </w:r>
      <w:r w:rsidR="009D02DE">
        <w:t> </w:t>
      </w:r>
      <w:r w:rsidRPr="006436AF">
        <w:t>A.7.</w:t>
      </w:r>
    </w:p>
    <w:p w14:paraId="0708840C" w14:textId="0BF3A478" w:rsidR="0075171D" w:rsidRPr="006436AF" w:rsidRDefault="0075171D" w:rsidP="0075171D">
      <w:r w:rsidRPr="006436AF">
        <w:t>Additional procedures for handling partial file responses are provided in TS 26.247</w:t>
      </w:r>
      <w:r w:rsidR="009D02DE">
        <w:t> </w:t>
      </w:r>
      <w:r w:rsidRPr="006436AF">
        <w:t>[4], clause</w:t>
      </w:r>
      <w:r w:rsidR="009D02DE">
        <w:t> </w:t>
      </w:r>
      <w:r w:rsidRPr="006436AF">
        <w:t>A.9.</w:t>
      </w:r>
    </w:p>
    <w:p w14:paraId="6CBE6526" w14:textId="4EB7B355" w:rsidR="0075171D" w:rsidRPr="006436AF" w:rsidRDefault="0075171D" w:rsidP="0075171D">
      <w:r w:rsidRPr="006436AF">
        <w:t xml:space="preserve">This information is provided through M7d to the application for selection. In addition, the currently used service description parameters are provided as status information </w:t>
      </w:r>
      <w:del w:id="167" w:author="Rel-18 Updates" w:date="2025-05-21T02:50:00Z" w16du:dateUtc="2025-05-21T09:50:00Z">
        <w:r w:rsidRPr="006436AF" w:rsidDel="00266706">
          <w:delText>through</w:delText>
        </w:r>
      </w:del>
      <w:ins w:id="168" w:author="Rel-18 Updates" w:date="2025-05-21T02:49:00Z" w16du:dateUtc="2025-05-21T09:49:00Z">
        <w:r w:rsidR="00266706">
          <w:t>at reference point</w:t>
        </w:r>
      </w:ins>
      <w:r w:rsidRPr="006436AF">
        <w:t xml:space="preserve"> M</w:t>
      </w:r>
      <w:del w:id="169" w:author="Rel-18 Updates" w:date="2025-05-21T02:50:00Z" w16du:dateUtc="2025-05-21T09:50:00Z">
        <w:r w:rsidRPr="006436AF" w:rsidDel="00266706">
          <w:delText>7</w:delText>
        </w:r>
      </w:del>
      <w:ins w:id="170" w:author="Rel-18 Updates" w:date="2025-05-21T02:50:00Z" w16du:dateUtc="2025-05-21T09:50:00Z">
        <w:r w:rsidR="00266706">
          <w:t>11</w:t>
        </w:r>
      </w:ins>
      <w:r w:rsidRPr="006436AF">
        <w:t xml:space="preserve">d </w:t>
      </w:r>
      <w:proofErr w:type="gramStart"/>
      <w:r w:rsidRPr="006436AF">
        <w:t>in order for</w:t>
      </w:r>
      <w:proofErr w:type="gramEnd"/>
      <w:r w:rsidRPr="006436AF">
        <w:t xml:space="preserve"> the Media Session Handler to make use of this information, for example for Dynamic Policy and Network Assistance.</w:t>
      </w:r>
    </w:p>
    <w:p w14:paraId="5F3B43C3" w14:textId="34B6E2A6" w:rsidR="0075171D" w:rsidRPr="006436AF" w:rsidRDefault="0075171D" w:rsidP="0075171D">
      <w:r w:rsidRPr="006436AF">
        <w:t>The detailed handling of service description information is documented in clause</w:t>
      </w:r>
      <w:r w:rsidR="00EF207E">
        <w:t> </w:t>
      </w:r>
      <w:r w:rsidRPr="006436AF">
        <w:t>13.2 of the present document.</w:t>
      </w:r>
    </w:p>
    <w:p w14:paraId="7830337C" w14:textId="77777777" w:rsidR="000177BE" w:rsidRDefault="000177BE" w:rsidP="000177BE">
      <w:pPr>
        <w:pStyle w:val="Heading2"/>
        <w:spacing w:before="480"/>
        <w:ind w:left="0" w:firstLine="0"/>
      </w:pPr>
      <w:bookmarkStart w:id="171" w:name="_CR4_6_2"/>
      <w:bookmarkEnd w:id="171"/>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A1D768" w14:textId="77777777" w:rsidR="00E30C61" w:rsidRDefault="00E30C61" w:rsidP="00E30C61">
      <w:pPr>
        <w:pStyle w:val="Heading3"/>
        <w:rPr>
          <w:ins w:id="172" w:author="Rel-19 Updates" w:date="2025-05-21T00:42:00Z" w16du:dateUtc="2025-05-21T07:42:00Z"/>
        </w:rPr>
      </w:pPr>
      <w:bookmarkStart w:id="173" w:name="_CR4_7"/>
      <w:bookmarkStart w:id="174" w:name="_CR4_7_2"/>
      <w:bookmarkStart w:id="175" w:name="_Toc68899532"/>
      <w:bookmarkStart w:id="176" w:name="_Toc71214283"/>
      <w:bookmarkStart w:id="177" w:name="_Toc71721957"/>
      <w:bookmarkStart w:id="178" w:name="_Toc74859009"/>
      <w:bookmarkStart w:id="179" w:name="_Toc146626891"/>
      <w:bookmarkStart w:id="180" w:name="_Toc187861695"/>
      <w:bookmarkEnd w:id="173"/>
      <w:bookmarkEnd w:id="174"/>
      <w:ins w:id="181" w:author="Rel-19 Updates" w:date="2025-05-21T00:42:00Z" w16du:dateUtc="2025-05-21T07:42:00Z">
        <w:r>
          <w:t>4.6.3</w:t>
        </w:r>
        <w:r>
          <w:tab/>
          <w:t>Procedures for using multiple service locations</w:t>
        </w:r>
      </w:ins>
    </w:p>
    <w:p w14:paraId="77D17C02" w14:textId="77777777" w:rsidR="00E30C61" w:rsidRDefault="00E30C61" w:rsidP="00E30C61">
      <w:pPr>
        <w:rPr>
          <w:ins w:id="182" w:author="Rel-19 Updates" w:date="2025-05-21T00:42:00Z" w16du:dateUtc="2025-05-21T07:42:00Z"/>
        </w:rPr>
      </w:pPr>
      <w:ins w:id="183" w:author="Rel-19 Updates" w:date="2025-05-21T00:42:00Z" w16du:dateUtc="2025-05-21T07:42:00Z">
        <w:r>
          <w:t>These procedures may be used to augment the procedures described in clauses 4.6.1 and 4.6.2 above to allow for media resources to be obtained from multiple service locations exposed by the 5GMSd AS at reference point M4d.</w:t>
        </w:r>
      </w:ins>
    </w:p>
    <w:p w14:paraId="3A8F40A7" w14:textId="77777777" w:rsidR="00E30C61" w:rsidRDefault="00E30C61" w:rsidP="00E30C61">
      <w:pPr>
        <w:keepNext/>
        <w:keepLines/>
        <w:rPr>
          <w:ins w:id="184" w:author="Rel-19 Updates" w:date="2025-05-21T00:42:00Z" w16du:dateUtc="2025-05-21T07:42:00Z"/>
        </w:rPr>
      </w:pPr>
      <w:ins w:id="185" w:author="Rel-19 Updates" w:date="2025-05-21T00:42:00Z" w16du:dateUtc="2025-05-21T07:42:00Z">
        <w:r>
          <w:t>Information required by the 5GMSd Client to access media from multiple service locations exposed at M4d by the 5GMSd AS is contained within a Media Player Entry document. This information may exist, for example, within:</w:t>
        </w:r>
      </w:ins>
    </w:p>
    <w:p w14:paraId="24B01E1C" w14:textId="77777777" w:rsidR="00E30C61" w:rsidRDefault="00E30C61" w:rsidP="00E30C61">
      <w:pPr>
        <w:pStyle w:val="B1"/>
        <w:rPr>
          <w:ins w:id="186" w:author="Rel-19 Updates" w:date="2025-05-21T00:42:00Z" w16du:dateUtc="2025-05-21T07:42:00Z"/>
        </w:rPr>
      </w:pPr>
      <w:ins w:id="187" w:author="Rel-19 Updates" w:date="2025-05-21T00:42:00Z" w16du:dateUtc="2025-05-21T07:42:00Z">
        <w:r>
          <w:t>-</w:t>
        </w:r>
        <w:r>
          <w:tab/>
          <w:t>An MPD as XML elements or attributes containing the required information.</w:t>
        </w:r>
      </w:ins>
    </w:p>
    <w:p w14:paraId="137FF10A" w14:textId="77777777" w:rsidR="00E30C61" w:rsidRDefault="00E30C61" w:rsidP="00E30C61">
      <w:pPr>
        <w:pStyle w:val="B1"/>
        <w:rPr>
          <w:ins w:id="188" w:author="Rel-19 Updates" w:date="2025-05-21T00:42:00Z" w16du:dateUtc="2025-05-21T07:42:00Z"/>
        </w:rPr>
      </w:pPr>
      <w:ins w:id="189" w:author="Rel-19 Updates" w:date="2025-05-21T00:42:00Z" w16du:dateUtc="2025-05-21T07:42:00Z">
        <w:r>
          <w:t>-</w:t>
        </w:r>
        <w:r>
          <w:tab/>
          <w:t>A Media Player Entry document containing a pointer (e.g., URL) to an MPD or 3GP/MP4 file.</w:t>
        </w:r>
      </w:ins>
    </w:p>
    <w:p w14:paraId="2E4ED072" w14:textId="77777777" w:rsidR="00E30C61" w:rsidRDefault="00E30C61" w:rsidP="00E30C61">
      <w:pPr>
        <w:pStyle w:val="B1"/>
        <w:rPr>
          <w:ins w:id="190" w:author="Rel-19 Updates" w:date="2025-05-21T00:42:00Z" w16du:dateUtc="2025-05-21T07:42:00Z"/>
        </w:rPr>
      </w:pPr>
      <w:ins w:id="191" w:author="Rel-19 Updates" w:date="2025-05-21T00:42:00Z" w16du:dateUtc="2025-05-21T07:42:00Z">
        <w:r>
          <w:t>-</w:t>
        </w:r>
        <w:r>
          <w:tab/>
          <w:t>A document pointed to by a Media Player Entry.</w:t>
        </w:r>
      </w:ins>
    </w:p>
    <w:p w14:paraId="209F67A7" w14:textId="77777777" w:rsidR="00E30C61" w:rsidRDefault="00E30C61" w:rsidP="00E30C61">
      <w:pPr>
        <w:rPr>
          <w:ins w:id="192" w:author="Rel-19 Updates" w:date="2025-05-21T00:42:00Z" w16du:dateUtc="2025-05-21T07:42:00Z"/>
        </w:rPr>
      </w:pPr>
      <w:ins w:id="193" w:author="Rel-19 Updates" w:date="2025-05-21T00:42:00Z" w16du:dateUtc="2025-05-21T07:42:00Z">
        <w:r>
          <w:t xml:space="preserve">Examples of Media Player Entry documents are provided in </w:t>
        </w:r>
        <w:r>
          <w:rPr>
            <w:highlight w:val="yellow"/>
          </w:rPr>
          <w:t>a</w:t>
        </w:r>
        <w:r w:rsidRPr="005E13F5">
          <w:rPr>
            <w:highlight w:val="yellow"/>
          </w:rPr>
          <w:t>nnex</w:t>
        </w:r>
        <w:r>
          <w:rPr>
            <w:highlight w:val="yellow"/>
          </w:rPr>
          <w:t> </w:t>
        </w:r>
        <w:r w:rsidRPr="005E13F5">
          <w:rPr>
            <w:highlight w:val="yellow"/>
          </w:rPr>
          <w:t>H</w:t>
        </w:r>
        <w:r>
          <w:t>.</w:t>
        </w:r>
      </w:ins>
    </w:p>
    <w:p w14:paraId="1E583B06" w14:textId="77777777" w:rsidR="00E30C61" w:rsidRDefault="00E30C61" w:rsidP="00E30C61">
      <w:pPr>
        <w:rPr>
          <w:ins w:id="194" w:author="Rel-19 Updates" w:date="2025-05-21T00:42:00Z" w16du:dateUtc="2025-05-21T07:42:00Z"/>
        </w:rPr>
      </w:pPr>
      <w:ins w:id="195" w:author="Rel-19 Updates" w:date="2025-05-21T00:42:00Z" w16du:dateUtc="2025-05-21T07:42:00Z">
        <w:r>
          <w:t xml:space="preserve">A 5GMSd Client may use this information to do any or </w:t>
        </w:r>
        <w:proofErr w:type="gramStart"/>
        <w:r>
          <w:t>all of</w:t>
        </w:r>
        <w:proofErr w:type="gramEnd"/>
        <w:r>
          <w:t xml:space="preserve"> the following:</w:t>
        </w:r>
      </w:ins>
    </w:p>
    <w:p w14:paraId="39DD285A" w14:textId="77777777" w:rsidR="00E30C61" w:rsidRDefault="00E30C61" w:rsidP="00E30C61">
      <w:pPr>
        <w:pStyle w:val="B1"/>
        <w:rPr>
          <w:ins w:id="196" w:author="Rel-19 Updates" w:date="2025-05-21T00:42:00Z" w16du:dateUtc="2025-05-21T07:42:00Z"/>
        </w:rPr>
      </w:pPr>
      <w:ins w:id="197" w:author="Rel-19 Updates" w:date="2025-05-21T00:42:00Z" w16du:dateUtc="2025-05-21T07:42:00Z">
        <w:r>
          <w:t>1.</w:t>
        </w:r>
        <w:r>
          <w:tab/>
          <w:t>Switch between service locations exposed at reference point M4d during the downlink media streaming session.</w:t>
        </w:r>
      </w:ins>
    </w:p>
    <w:p w14:paraId="7461CFFF" w14:textId="77777777" w:rsidR="00E30C61" w:rsidRDefault="00E30C61" w:rsidP="00E30C61">
      <w:pPr>
        <w:pStyle w:val="B1"/>
        <w:rPr>
          <w:ins w:id="198" w:author="Rel-19 Updates" w:date="2025-05-21T00:42:00Z" w16du:dateUtc="2025-05-21T07:42:00Z"/>
        </w:rPr>
      </w:pPr>
      <w:ins w:id="199" w:author="Rel-19 Updates" w:date="2025-05-21T00:42:00Z" w16du:dateUtc="2025-05-21T07:42:00Z">
        <w:r>
          <w:t>2.</w:t>
        </w:r>
        <w:r>
          <w:tab/>
          <w:t>Obtain signalling via reference point M4d from a content steering service provided by the 5GMSd AS or 5GMSd Application Provider that can be used to influence the choice of one service location over another, as specified in clause 10.2.2.</w:t>
        </w:r>
      </w:ins>
    </w:p>
    <w:p w14:paraId="67755887" w14:textId="77777777" w:rsidR="00E30C61" w:rsidRDefault="00E30C61" w:rsidP="00E30C61">
      <w:pPr>
        <w:pStyle w:val="B1"/>
        <w:rPr>
          <w:ins w:id="200" w:author="Rel-19 Updates" w:date="2025-05-21T00:42:00Z" w16du:dateUtc="2025-05-21T07:42:00Z"/>
        </w:rPr>
      </w:pPr>
      <w:ins w:id="201" w:author="Rel-19 Updates" w:date="2025-05-21T00:42:00Z" w16du:dateUtc="2025-05-21T07:42:00Z">
        <w:r>
          <w:t>3.</w:t>
        </w:r>
        <w:r>
          <w:tab/>
          <w:t>Access media resources from multiple service locations simultaneously, for example using multi-source object coding, as specified in clause 10.3A.</w:t>
        </w:r>
      </w:ins>
    </w:p>
    <w:p w14:paraId="1934CFAA" w14:textId="343F0C7C" w:rsidR="000177BE" w:rsidRDefault="000177BE" w:rsidP="000177BE">
      <w:pPr>
        <w:pStyle w:val="Heading2"/>
        <w:spacing w:before="480"/>
        <w:ind w:left="0" w:firstLine="0"/>
      </w:pPr>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54C5A2EF" w14:textId="77777777" w:rsidR="00202B27" w:rsidRPr="006436AF" w:rsidRDefault="00202B27" w:rsidP="00202B27">
      <w:pPr>
        <w:pStyle w:val="Heading2"/>
      </w:pPr>
      <w:bookmarkStart w:id="202" w:name="_CR4_7_2_1"/>
      <w:bookmarkStart w:id="203" w:name="_Toc68899530"/>
      <w:bookmarkStart w:id="204" w:name="_Toc71214281"/>
      <w:bookmarkStart w:id="205" w:name="_Toc71721955"/>
      <w:bookmarkStart w:id="206" w:name="_Toc74859007"/>
      <w:bookmarkStart w:id="207" w:name="_Toc194089823"/>
      <w:bookmarkStart w:id="208" w:name="_Toc68899533"/>
      <w:bookmarkStart w:id="209" w:name="_Toc71214284"/>
      <w:bookmarkStart w:id="210" w:name="_Toc71721958"/>
      <w:bookmarkStart w:id="211" w:name="_Toc74859010"/>
      <w:bookmarkStart w:id="212" w:name="_Toc146626892"/>
      <w:bookmarkStart w:id="213" w:name="_Toc187861696"/>
      <w:bookmarkEnd w:id="175"/>
      <w:bookmarkEnd w:id="176"/>
      <w:bookmarkEnd w:id="177"/>
      <w:bookmarkEnd w:id="178"/>
      <w:bookmarkEnd w:id="179"/>
      <w:bookmarkEnd w:id="180"/>
      <w:bookmarkEnd w:id="202"/>
      <w:r w:rsidRPr="006436AF">
        <w:t>4.7</w:t>
      </w:r>
      <w:r w:rsidRPr="006436AF">
        <w:tab/>
        <w:t>Procedures of the M5 (Media Session Handling) interface</w:t>
      </w:r>
      <w:bookmarkEnd w:id="203"/>
      <w:bookmarkEnd w:id="204"/>
      <w:bookmarkEnd w:id="205"/>
      <w:bookmarkEnd w:id="206"/>
      <w:bookmarkEnd w:id="207"/>
    </w:p>
    <w:p w14:paraId="3D088676" w14:textId="77777777" w:rsidR="00202B27" w:rsidRPr="006436AF" w:rsidRDefault="00202B27" w:rsidP="00202B27">
      <w:pPr>
        <w:pStyle w:val="Heading3"/>
      </w:pPr>
      <w:bookmarkStart w:id="214" w:name="_CR4_7_1"/>
      <w:bookmarkStart w:id="215" w:name="_Toc68899531"/>
      <w:bookmarkStart w:id="216" w:name="_Toc71214282"/>
      <w:bookmarkStart w:id="217" w:name="_Toc71721956"/>
      <w:bookmarkStart w:id="218" w:name="_Toc74859008"/>
      <w:bookmarkStart w:id="219" w:name="_Toc146626890"/>
      <w:bookmarkStart w:id="220" w:name="_Toc194089824"/>
      <w:bookmarkEnd w:id="214"/>
      <w:r w:rsidRPr="006436AF">
        <w:t>4.7.1</w:t>
      </w:r>
      <w:r w:rsidRPr="006436AF">
        <w:tab/>
        <w:t>Introduction</w:t>
      </w:r>
      <w:bookmarkEnd w:id="215"/>
      <w:bookmarkEnd w:id="216"/>
      <w:bookmarkEnd w:id="217"/>
      <w:bookmarkEnd w:id="218"/>
      <w:bookmarkEnd w:id="219"/>
      <w:bookmarkEnd w:id="220"/>
    </w:p>
    <w:p w14:paraId="0B1B3C54" w14:textId="77777777" w:rsidR="00202B27" w:rsidRPr="006436AF" w:rsidRDefault="00202B27" w:rsidP="00202B27">
      <w:pPr>
        <w:keepNext/>
      </w:pPr>
      <w:r w:rsidRPr="006436AF">
        <w:t xml:space="preserve">The </w:t>
      </w:r>
      <w:r>
        <w:t xml:space="preserve">procedures at reference point </w:t>
      </w:r>
      <w:r w:rsidRPr="006436AF">
        <w:t xml:space="preserve">M5 are used </w:t>
      </w:r>
      <w:r w:rsidRPr="006436AF">
        <w:rPr>
          <w:rFonts w:hint="eastAsia"/>
          <w:lang w:eastAsia="zh-CN"/>
        </w:rPr>
        <w:t>by a</w:t>
      </w:r>
      <w:r w:rsidRPr="006436AF">
        <w:rPr>
          <w:lang w:eastAsia="zh-CN"/>
        </w:rPr>
        <w:t xml:space="preserve"> Media Session Handler within a 5GMS Client to invoke services relating to downlink or uplink media streaming </w:t>
      </w:r>
      <w:r>
        <w:rPr>
          <w:lang w:eastAsia="zh-CN"/>
        </w:rPr>
        <w:t>on</w:t>
      </w:r>
      <w:r w:rsidRPr="006436AF">
        <w:rPr>
          <w:lang w:eastAsia="zh-CN"/>
        </w:rPr>
        <w:t xml:space="preserve"> the 5GMS</w:t>
      </w:r>
      <w:r>
        <w:rPr>
          <w:lang w:eastAsia="zh-CN"/>
        </w:rPr>
        <w:t> </w:t>
      </w:r>
      <w:r w:rsidRPr="006436AF">
        <w:rPr>
          <w:lang w:eastAsia="zh-CN"/>
        </w:rPr>
        <w:t>AF.</w:t>
      </w:r>
    </w:p>
    <w:p w14:paraId="22C3B95D" w14:textId="65492085" w:rsidR="00202B27" w:rsidRDefault="00202B27" w:rsidP="00202B27">
      <w:pPr>
        <w:pStyle w:val="Heading3"/>
      </w:pPr>
      <w:bookmarkStart w:id="221" w:name="_Toc194089825"/>
      <w:r w:rsidRPr="006436AF">
        <w:t>4.7.2</w:t>
      </w:r>
      <w:r w:rsidRPr="006436AF">
        <w:tab/>
        <w:t>Procedures for Service Access Information</w:t>
      </w:r>
      <w:bookmarkEnd w:id="221"/>
    </w:p>
    <w:p w14:paraId="4837A1AA" w14:textId="602912D1" w:rsidR="0075171D" w:rsidRPr="006436AF" w:rsidRDefault="0075171D" w:rsidP="0075171D">
      <w:pPr>
        <w:pStyle w:val="Heading4"/>
      </w:pPr>
      <w:r w:rsidRPr="006436AF">
        <w:t>4.7.2.1</w:t>
      </w:r>
      <w:r w:rsidRPr="006436AF">
        <w:tab/>
        <w:t>General</w:t>
      </w:r>
      <w:bookmarkStart w:id="222" w:name="_MCCTEMPBM_CRPT71130122___7"/>
      <w:bookmarkEnd w:id="208"/>
      <w:bookmarkEnd w:id="209"/>
      <w:bookmarkEnd w:id="210"/>
      <w:bookmarkEnd w:id="211"/>
      <w:bookmarkEnd w:id="212"/>
      <w:bookmarkEnd w:id="213"/>
    </w:p>
    <w:p w14:paraId="1941C6A2" w14:textId="77777777" w:rsidR="0075171D" w:rsidRPr="006436AF" w:rsidRDefault="0075171D" w:rsidP="0075171D">
      <w:pPr>
        <w:keepLines/>
      </w:pPr>
      <w:bookmarkStart w:id="223" w:name="_MCCTEMPBM_CRPT71130110___7"/>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223"/>
    <w:p w14:paraId="0B6E0075" w14:textId="77777777" w:rsidR="0075171D" w:rsidRPr="006436AF" w:rsidRDefault="0075171D" w:rsidP="0075171D">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0B43A30F" w14:textId="77777777" w:rsidR="00E30C61" w:rsidRDefault="0075171D" w:rsidP="00E30C61">
      <w:pPr>
        <w:keepLines/>
        <w:rPr>
          <w:ins w:id="224" w:author="Rel-19 Updates" w:date="2025-05-21T00:43:00Z" w16du:dateUtc="2025-05-21T07:43:00Z"/>
        </w:rPr>
      </w:pPr>
      <w:r w:rsidRPr="006436AF">
        <w:t xml:space="preserve">Typically, the Service Access Information for media streaming includes a </w:t>
      </w:r>
      <w:r>
        <w:t xml:space="preserve">set of </w:t>
      </w:r>
      <w:r w:rsidRPr="00A36D0D">
        <w:rPr>
          <w:i/>
          <w:iCs/>
          <w:rPrChange w:id="225" w:author="Rel-19 Updates" w:date="2025-05-21T02:43:00Z" w16du:dateUtc="2025-05-21T09:43:00Z">
            <w:rPr/>
          </w:rPrChange>
        </w:rPr>
        <w:t>Media Entry Points</w:t>
      </w:r>
      <w:del w:id="226" w:author="Rel-19 Updates" w:date="2025-05-21T00:43:00Z" w16du:dateUtc="2025-05-21T07:43:00Z">
        <w:r w:rsidRPr="006436AF" w:rsidDel="00E30C61">
          <w:delText xml:space="preserve"> (e.g.</w:delText>
        </w:r>
      </w:del>
      <w:r w:rsidRPr="006436AF">
        <w:t xml:space="preserve"> </w:t>
      </w:r>
      <w:ins w:id="227" w:author="Rel-19 Updates" w:date="2025-05-21T00:43:00Z" w16du:dateUtc="2025-05-21T07:43:00Z">
        <w:r w:rsidR="00E30C61">
          <w:t>Examples include:</w:t>
        </w:r>
      </w:ins>
    </w:p>
    <w:p w14:paraId="1DEB010B" w14:textId="613A25A9" w:rsidR="00E30C61" w:rsidRDefault="00E30C61" w:rsidP="00E30C61">
      <w:pPr>
        <w:keepLines/>
        <w:rPr>
          <w:ins w:id="228" w:author="Rel-19 Updates" w:date="2025-05-21T00:43:00Z" w16du:dateUtc="2025-05-21T07:43:00Z"/>
        </w:rPr>
      </w:pPr>
      <w:ins w:id="229" w:author="Rel-19 Updates" w:date="2025-05-21T00:43:00Z" w16du:dateUtc="2025-05-21T07:43:00Z">
        <w:r>
          <w:t>-</w:t>
        </w:r>
        <w:r>
          <w:tab/>
        </w:r>
      </w:ins>
      <w:del w:id="230" w:author="Rel-19 Updates" w:date="2025-05-21T00:45:00Z" w16du:dateUtc="2025-05-21T07:45:00Z">
        <w:r w:rsidR="0075171D" w:rsidDel="003A49E0">
          <w:delText>a</w:delText>
        </w:r>
      </w:del>
      <w:ins w:id="231" w:author="Rel-19 Updates" w:date="2025-05-21T00:46:00Z" w16du:dateUtc="2025-05-21T07:46:00Z">
        <w:r w:rsidR="003A49E0">
          <w:t>A</w:t>
        </w:r>
      </w:ins>
      <w:r w:rsidR="0075171D">
        <w:t xml:space="preserve"> URL to </w:t>
      </w:r>
      <w:r w:rsidR="0075171D" w:rsidRPr="006436AF">
        <w:t>a DASH MPD</w:t>
      </w:r>
      <w:ins w:id="232" w:author="Rel-19 Updates" w:date="2025-05-21T00:43:00Z" w16du:dateUtc="2025-05-21T07:43:00Z">
        <w:r>
          <w:t>,</w:t>
        </w:r>
      </w:ins>
    </w:p>
    <w:p w14:paraId="6AFB1537" w14:textId="188C9490" w:rsidR="00E30C61" w:rsidRDefault="00E30C61" w:rsidP="00E30C61">
      <w:pPr>
        <w:keepLines/>
        <w:rPr>
          <w:ins w:id="233" w:author="Rel-19 Updates" w:date="2025-05-21T00:44:00Z" w16du:dateUtc="2025-05-21T07:44:00Z"/>
        </w:rPr>
      </w:pPr>
      <w:ins w:id="234" w:author="Rel-19 Updates" w:date="2025-05-21T00:43:00Z" w16du:dateUtc="2025-05-21T07:43:00Z">
        <w:r>
          <w:lastRenderedPageBreak/>
          <w:t>-</w:t>
        </w:r>
        <w:r>
          <w:tab/>
        </w:r>
      </w:ins>
      <w:ins w:id="235" w:author="Rel-19 Updates" w:date="2025-05-21T00:46:00Z" w16du:dateUtc="2025-05-21T07:46:00Z">
        <w:r w:rsidR="003A49E0">
          <w:t>A</w:t>
        </w:r>
      </w:ins>
      <w:ins w:id="236" w:author="Rel-19 Updates" w:date="2025-05-21T00:43:00Z" w16du:dateUtc="2025-05-21T07:43:00Z">
        <w:r>
          <w:t xml:space="preserve"> URL to a document that provides additional details for different streaming session configurations and/or that references or includes equivalent media presentations such as </w:t>
        </w:r>
        <w:r w:rsidRPr="006436AF">
          <w:t>a DASH MPD</w:t>
        </w:r>
      </w:ins>
      <w:r w:rsidR="00C70802" w:rsidRPr="006436AF">
        <w:t xml:space="preserve"> </w:t>
      </w:r>
      <w:r w:rsidR="0075171D" w:rsidRPr="006436AF">
        <w:t>or</w:t>
      </w:r>
    </w:p>
    <w:p w14:paraId="2BEEA764" w14:textId="77777777" w:rsidR="00A36D0D" w:rsidRDefault="00E30C61" w:rsidP="003A49E0">
      <w:pPr>
        <w:rPr>
          <w:ins w:id="237" w:author="Rel-19 Updates" w:date="2025-05-21T02:43:00Z" w16du:dateUtc="2025-05-21T09:43:00Z"/>
        </w:rPr>
      </w:pPr>
      <w:ins w:id="238" w:author="Rel-19 Updates" w:date="2025-05-21T00:44:00Z" w16du:dateUtc="2025-05-21T07:44:00Z">
        <w:r>
          <w:t>-</w:t>
        </w:r>
        <w:r>
          <w:tab/>
        </w:r>
      </w:ins>
      <w:del w:id="239" w:author="Rel-19 Updates" w:date="2025-05-21T00:44:00Z" w16du:dateUtc="2025-05-21T07:44:00Z">
        <w:r w:rsidDel="00E30C61">
          <w:delText xml:space="preserve"> </w:delText>
        </w:r>
      </w:del>
      <w:del w:id="240" w:author="Rel-19 Updates" w:date="2025-05-21T00:46:00Z" w16du:dateUtc="2025-05-21T07:46:00Z">
        <w:r w:rsidR="00A74CD2" w:rsidDel="003A49E0">
          <w:delText>a</w:delText>
        </w:r>
      </w:del>
      <w:ins w:id="241" w:author="Rel-19 Updates" w:date="2025-05-21T00:46:00Z" w16du:dateUtc="2025-05-21T07:46:00Z">
        <w:r w:rsidR="003A49E0">
          <w:t>A</w:t>
        </w:r>
      </w:ins>
      <w:r w:rsidR="00A74CD2">
        <w:t xml:space="preserve"> </w:t>
      </w:r>
      <w:r w:rsidR="0075171D" w:rsidRPr="006436AF">
        <w:t xml:space="preserve">URL to a progressive download file) that can be consumed by the </w:t>
      </w:r>
      <w:r w:rsidR="0075171D">
        <w:t>Media Stream Handler (</w:t>
      </w:r>
      <w:r w:rsidR="0075171D" w:rsidRPr="006436AF">
        <w:t>Media Player</w:t>
      </w:r>
      <w:r w:rsidR="0075171D">
        <w:t xml:space="preserve"> or Media Streamer).</w:t>
      </w:r>
    </w:p>
    <w:p w14:paraId="4CB5E6AE" w14:textId="495DBB7E" w:rsidR="003A49E0" w:rsidRPr="006436AF" w:rsidRDefault="003A49E0" w:rsidP="003A49E0">
      <w:pPr>
        <w:rPr>
          <w:ins w:id="242" w:author="Rel-19 Updates" w:date="2025-05-21T00:45:00Z" w16du:dateUtc="2025-05-21T07:45:00Z"/>
        </w:rPr>
      </w:pPr>
      <w:ins w:id="243" w:author="Rel-19 Updates" w:date="2025-05-21T00:44:00Z" w16du:dateUtc="2025-05-21T07:44:00Z">
        <w:r>
          <w:t>Based on the MIME media type or protocol, as well as the conformance profiles declared in the Service Access Information,</w:t>
        </w:r>
        <w:r w:rsidRPr="006436AF">
          <w:t xml:space="preserve"> </w:t>
        </w:r>
      </w:ins>
      <w:del w:id="244" w:author="Rel-19 Updates" w:date="2025-05-21T00:45:00Z" w16du:dateUtc="2025-05-21T07:45:00Z">
        <w:r w:rsidR="0075171D" w:rsidDel="003A49E0">
          <w:delText>O</w:delText>
        </w:r>
      </w:del>
      <w:ins w:id="245" w:author="Rel-19 Updates" w:date="2025-05-21T00:45:00Z" w16du:dateUtc="2025-05-21T07:45:00Z">
        <w:r>
          <w:t>o</w:t>
        </w:r>
      </w:ins>
      <w:r w:rsidR="0075171D">
        <w:t xml:space="preserve">ne of these </w:t>
      </w:r>
      <w:ins w:id="246" w:author="Rel-19 Updates" w:date="2025-05-21T00:45:00Z" w16du:dateUtc="2025-05-21T07:45:00Z">
        <w:r>
          <w:t xml:space="preserve">Media Entry Points </w:t>
        </w:r>
      </w:ins>
      <w:r w:rsidR="0075171D">
        <w:t xml:space="preserve">is selected by the Media Session Handler or by the 5GMS-Aware Application </w:t>
      </w:r>
      <w:r w:rsidR="0075171D" w:rsidRPr="006436AF">
        <w:t xml:space="preserve">and is handed to the Media Player </w:t>
      </w:r>
      <w:r w:rsidR="0075171D">
        <w:t>via reference point M11 or</w:t>
      </w:r>
      <w:r w:rsidR="0075171D" w:rsidRPr="006436AF">
        <w:t xml:space="preserve"> M7</w:t>
      </w:r>
      <w:r w:rsidR="0075171D">
        <w:t xml:space="preserve"> respectively</w:t>
      </w:r>
      <w:r w:rsidR="0075171D" w:rsidRPr="006436AF">
        <w:t>.</w:t>
      </w:r>
      <w:ins w:id="247" w:author="Rel-19 Updates" w:date="2025-05-21T00:45:00Z" w16du:dateUtc="2025-05-21T07:45:00Z">
        <w:r w:rsidDel="003A49E0">
          <w:t xml:space="preserve"> </w:t>
        </w:r>
      </w:ins>
    </w:p>
    <w:p w14:paraId="191FB5AF" w14:textId="77777777" w:rsidR="00A36D0D" w:rsidRDefault="003A49E0">
      <w:pPr>
        <w:pStyle w:val="NO"/>
        <w:rPr>
          <w:ins w:id="248" w:author="Rel-19 Updates" w:date="2025-05-21T02:43:00Z" w16du:dateUtc="2025-05-21T09:43:00Z"/>
        </w:rPr>
        <w:pPrChange w:id="249" w:author="Rel-19 Updates" w:date="2025-05-21T02:44:00Z" w16du:dateUtc="2025-05-21T09:44:00Z">
          <w:pPr>
            <w:keepLines/>
          </w:pPr>
        </w:pPrChange>
      </w:pPr>
      <w:ins w:id="250" w:author="Rel-19 Updates" w:date="2025-05-21T00:45:00Z" w16du:dateUtc="2025-05-21T07:45:00Z">
        <w:r>
          <w:t>NOTE:</w:t>
        </w:r>
        <w:r>
          <w:tab/>
          <w:t>The Media Session Handler and 5GMS-Aware Application are assumed to have prior knowledge of the types of Media Entry Point supported by the Media Player.</w:t>
        </w:r>
      </w:ins>
    </w:p>
    <w:p w14:paraId="22E32B9F" w14:textId="0C40483B" w:rsidR="0075171D" w:rsidRPr="006436AF" w:rsidRDefault="0075171D" w:rsidP="0075171D">
      <w:pPr>
        <w:keepLines/>
      </w:pPr>
      <w:r w:rsidRPr="006436AF">
        <w:t xml:space="preserve">For downlink media streaming exclusively via </w:t>
      </w:r>
      <w:proofErr w:type="spellStart"/>
      <w:r w:rsidRPr="006436AF">
        <w:t>eMBMS</w:t>
      </w:r>
      <w:proofErr w:type="spellEnd"/>
      <w:r w:rsidRPr="006436AF">
        <w:t xml:space="preserve"> and for hybrid 5GMSd/</w:t>
      </w:r>
      <w:proofErr w:type="spellStart"/>
      <w:r w:rsidRPr="006436AF">
        <w:t>eMBMS</w:t>
      </w:r>
      <w:proofErr w:type="spellEnd"/>
      <w:r w:rsidRPr="006436AF">
        <w:t xml:space="preserve"> services as defined in clauses 5.10.2 and 5.10.5 respectively of TS 26.501 [2], the Service Access Information indicates that the 5GMSd Client acts as an MBMS-Aware Application.</w:t>
      </w:r>
    </w:p>
    <w:p w14:paraId="000D4689" w14:textId="77777777" w:rsidR="0075171D" w:rsidRDefault="0075171D" w:rsidP="0075171D">
      <w:pPr>
        <w:keepLines/>
      </w:pPr>
      <w:r w:rsidRPr="006436AF">
        <w:t xml:space="preserve">For dynamically provisioned downlink media streaming via </w:t>
      </w:r>
      <w:proofErr w:type="spellStart"/>
      <w:r w:rsidRPr="006436AF">
        <w:t>eMBMS</w:t>
      </w:r>
      <w:proofErr w:type="spellEnd"/>
      <w:r w:rsidRPr="006436AF">
        <w:t xml:space="preserve"> as defined in clause 5.10.6 of TS 26.501 [2], the 5GMSd AS creates a presentation manifest that is regularly polled by the Media Player for a potential update. When an </w:t>
      </w:r>
      <w:proofErr w:type="spellStart"/>
      <w:r w:rsidRPr="006436AF">
        <w:t>eMBMS</w:t>
      </w:r>
      <w:proofErr w:type="spellEnd"/>
      <w:r w:rsidRPr="006436AF">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57AC18" w14:textId="77777777" w:rsidR="0075171D" w:rsidRPr="007B0B31" w:rsidRDefault="0075171D" w:rsidP="0075171D">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7671E2A4" w14:textId="77777777" w:rsidR="0075171D" w:rsidRPr="006436AF" w:rsidRDefault="0075171D" w:rsidP="0075171D">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0A10B7D8" w14:textId="77777777" w:rsidR="0075171D" w:rsidRDefault="0075171D" w:rsidP="0075171D">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0177B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AE620DB" w14:textId="77777777" w:rsidR="003A49E0" w:rsidRDefault="003A49E0" w:rsidP="003A49E0">
      <w:pPr>
        <w:pStyle w:val="Heading2"/>
        <w:rPr>
          <w:ins w:id="251" w:author="Rel-19 Updates" w:date="2025-05-21T00:46:00Z" w16du:dateUtc="2025-05-21T07:46:00Z"/>
        </w:rPr>
      </w:pPr>
      <w:bookmarkStart w:id="252" w:name="_CR4_8"/>
      <w:bookmarkStart w:id="253" w:name="_CR4_10"/>
      <w:bookmarkEnd w:id="222"/>
      <w:bookmarkEnd w:id="252"/>
      <w:bookmarkEnd w:id="253"/>
      <w:ins w:id="254" w:author="Rel-19 Updates" w:date="2025-05-21T00:46:00Z" w16du:dateUtc="2025-05-21T07:46:00Z">
        <w:r>
          <w:t>4.10A</w:t>
        </w:r>
        <w:r>
          <w:tab/>
          <w:t>Procedures of the M10d interface</w:t>
        </w:r>
      </w:ins>
    </w:p>
    <w:p w14:paraId="09872A5C" w14:textId="77777777" w:rsidR="003A49E0" w:rsidRPr="002671B7" w:rsidRDefault="003A49E0" w:rsidP="003A49E0">
      <w:pPr>
        <w:keepNext/>
        <w:rPr>
          <w:ins w:id="255" w:author="Rel-19 Updates" w:date="2025-05-21T00:46:00Z" w16du:dateUtc="2025-05-21T07:46:00Z"/>
        </w:rPr>
      </w:pPr>
      <w:ins w:id="256" w:author="Rel-19 Updates" w:date="2025-05-21T00:46:00Z" w16du:dateUtc="2025-05-21T07:46:00Z">
        <w:r w:rsidRPr="002671B7">
          <w:t>The procedures at reference point M</w:t>
        </w:r>
        <w:r>
          <w:t>10d</w:t>
        </w:r>
        <w:r w:rsidRPr="002671B7">
          <w:t xml:space="preserve"> are used by </w:t>
        </w:r>
        <w:r>
          <w:t>a 5GMSd AS to ingest content from a 5GMSd AS in another 5GMS System</w:t>
        </w:r>
        <w:r w:rsidRPr="002671B7">
          <w:t>.</w:t>
        </w:r>
        <w:r>
          <w:t xml:space="preserve"> The procedures at this reference point are referred to as </w:t>
        </w:r>
        <w:r w:rsidRPr="008E52D2">
          <w:rPr>
            <w:i/>
            <w:iCs/>
          </w:rPr>
          <w:t>service chaining</w:t>
        </w:r>
        <w:r>
          <w:t>.</w:t>
        </w:r>
      </w:ins>
    </w:p>
    <w:p w14:paraId="2170B2C3" w14:textId="77777777" w:rsidR="003A49E0" w:rsidRPr="006436AF" w:rsidRDefault="003A49E0" w:rsidP="003A49E0">
      <w:pPr>
        <w:keepNext/>
        <w:rPr>
          <w:ins w:id="257" w:author="Rel-19 Updates" w:date="2025-05-21T00:46:00Z" w16du:dateUtc="2025-05-21T07:46:00Z"/>
        </w:rPr>
      </w:pPr>
      <w:ins w:id="258" w:author="Rel-19 Updates" w:date="2025-05-21T00:46:00Z" w16du:dateUtc="2025-05-21T07:46:00Z">
        <w:r w:rsidRPr="006436AF">
          <w:t xml:space="preserve">The following 5GMS AS </w:t>
        </w:r>
        <w:r>
          <w:t>service chaining protocols</w:t>
        </w:r>
        <w:r w:rsidRPr="006436AF">
          <w:t xml:space="preserve"> specified by the present document </w:t>
        </w:r>
        <w:r>
          <w:t xml:space="preserve">may be used </w:t>
        </w:r>
        <w:r w:rsidRPr="006436AF">
          <w:t>at reference point M</w:t>
        </w:r>
        <w:r>
          <w:t>10</w:t>
        </w:r>
        <w:r w:rsidRPr="006436AF">
          <w:t>d to support downlink media streaming:</w:t>
        </w:r>
      </w:ins>
    </w:p>
    <w:p w14:paraId="7B86A42D" w14:textId="77777777" w:rsidR="003A49E0" w:rsidRPr="00FF4081" w:rsidRDefault="003A49E0" w:rsidP="003A49E0">
      <w:pPr>
        <w:pStyle w:val="B1"/>
        <w:keepNext/>
        <w:rPr>
          <w:ins w:id="259" w:author="Rel-19 Updates" w:date="2025-05-21T00:46:00Z" w16du:dateUtc="2025-05-21T07:46:00Z"/>
        </w:rPr>
      </w:pPr>
      <w:ins w:id="260" w:author="Rel-19 Updates" w:date="2025-05-21T00:46:00Z" w16du:dateUtc="2025-05-21T07:46: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77553B2B" w14:textId="77777777" w:rsidR="003A49E0" w:rsidRDefault="003A49E0" w:rsidP="003A49E0">
      <w:pPr>
        <w:pStyle w:val="B1"/>
        <w:rPr>
          <w:ins w:id="261" w:author="Rel-19 Updates" w:date="2025-05-21T00:46:00Z" w16du:dateUtc="2025-05-21T07:46:00Z"/>
        </w:rPr>
      </w:pPr>
      <w:ins w:id="262" w:author="Rel-19 Updates" w:date="2025-05-21T00:46:00Z" w16du:dateUtc="2025-05-21T07:46:00Z">
        <w:r w:rsidRPr="006436AF">
          <w:t>-</w:t>
        </w:r>
        <w:r w:rsidRPr="006436AF">
          <w:tab/>
          <w:t xml:space="preserve">A </w:t>
        </w:r>
        <w:r w:rsidRPr="006436AF">
          <w:rPr>
            <w:i/>
            <w:iCs/>
          </w:rPr>
          <w:t>DASH-IF push-based content ingest protocol</w:t>
        </w:r>
        <w:r w:rsidRPr="006436AF">
          <w:t xml:space="preserve"> is specified in clause 8.3.</w:t>
        </w:r>
      </w:ins>
    </w:p>
    <w:p w14:paraId="1BCBE552" w14:textId="77777777" w:rsidR="003A49E0" w:rsidRDefault="003A49E0" w:rsidP="003A49E0">
      <w:pPr>
        <w:pStyle w:val="B1"/>
        <w:rPr>
          <w:ins w:id="263" w:author="Rel-19 Updates" w:date="2025-05-21T00:46:00Z" w16du:dateUtc="2025-05-21T07:46:00Z"/>
        </w:rPr>
      </w:pPr>
      <w:ins w:id="264" w:author="Rel-19 Updates" w:date="2025-05-21T00:46:00Z" w16du:dateUtc="2025-05-21T07:46:00Z">
        <w:r>
          <w:t>-</w:t>
        </w:r>
        <w:r>
          <w:tab/>
          <w:t xml:space="preserve">A </w:t>
        </w:r>
        <w:r w:rsidRPr="002826B6">
          <w:rPr>
            <w:i/>
            <w:iCs/>
          </w:rPr>
          <w:t>HTTP low-latency pull-based content ingest protocol</w:t>
        </w:r>
        <w:r>
          <w:t xml:space="preserve"> is specified in 8.4.</w:t>
        </w:r>
      </w:ins>
    </w:p>
    <w:p w14:paraId="211E285C" w14:textId="77777777" w:rsidR="000D2B77" w:rsidRDefault="000D2B77"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EEB431E" w14:textId="77777777" w:rsidR="003A49E0" w:rsidRDefault="003A49E0" w:rsidP="003A49E0">
      <w:pPr>
        <w:pStyle w:val="Heading2"/>
        <w:rPr>
          <w:ins w:id="265" w:author="Rel-19 Updates" w:date="2025-05-21T00:46:00Z" w16du:dateUtc="2025-05-21T07:46:00Z"/>
        </w:rPr>
      </w:pPr>
      <w:bookmarkStart w:id="266" w:name="_CR4_11"/>
      <w:bookmarkEnd w:id="266"/>
      <w:ins w:id="267" w:author="Rel-19 Updates" w:date="2025-05-21T00:46:00Z" w16du:dateUtc="2025-05-21T07:46:00Z">
        <w:r>
          <w:t>4.10B</w:t>
        </w:r>
        <w:r>
          <w:tab/>
          <w:t>Procedures of the M13d interface</w:t>
        </w:r>
      </w:ins>
    </w:p>
    <w:p w14:paraId="427AAB77" w14:textId="77777777" w:rsidR="003A49E0" w:rsidRDefault="003A49E0" w:rsidP="003A49E0">
      <w:pPr>
        <w:rPr>
          <w:ins w:id="268" w:author="Rel-19 Updates" w:date="2025-05-21T00:46:00Z" w16du:dateUtc="2025-05-21T07:46:00Z"/>
        </w:rPr>
      </w:pPr>
      <w:ins w:id="269" w:author="Rel-19 Updates" w:date="2025-05-21T00:46:00Z" w16du:dateUtc="2025-05-21T07:46:00Z">
        <w:r>
          <w:t>No specific procedures are defined at reference point M13d, but it is expected that the Media Player follows similar procedures when interacting with the 5GMSd Application Provider as those defined between the Media Player and the 5GMSd AS at reference point M4d, as outlined in clause 4.6.</w:t>
        </w:r>
      </w:ins>
    </w:p>
    <w:p w14:paraId="2B7EC370" w14:textId="77777777" w:rsidR="00C72B59" w:rsidRDefault="00C72B59" w:rsidP="00C72B59">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60D054" w14:textId="77777777" w:rsidR="00C72B59" w:rsidRPr="006436AF" w:rsidRDefault="00C72B59" w:rsidP="00C72B59">
      <w:pPr>
        <w:pStyle w:val="Heading1"/>
      </w:pPr>
      <w:bookmarkStart w:id="270" w:name="_Toc68899549"/>
      <w:bookmarkStart w:id="271" w:name="_Toc71214300"/>
      <w:bookmarkStart w:id="272" w:name="_Toc71721974"/>
      <w:bookmarkStart w:id="273" w:name="_Toc74859026"/>
      <w:bookmarkStart w:id="274" w:name="_Toc194089862"/>
      <w:r w:rsidRPr="006436AF">
        <w:t>5</w:t>
      </w:r>
      <w:r w:rsidRPr="006436AF">
        <w:tab/>
        <w:t>Procedures for Uplink Media streaming</w:t>
      </w:r>
      <w:bookmarkEnd w:id="270"/>
      <w:bookmarkEnd w:id="271"/>
      <w:bookmarkEnd w:id="272"/>
      <w:bookmarkEnd w:id="273"/>
      <w:bookmarkEnd w:id="274"/>
    </w:p>
    <w:p w14:paraId="65251A34" w14:textId="77777777" w:rsidR="00C72B59" w:rsidRPr="006436AF" w:rsidRDefault="00C72B59" w:rsidP="00C72B59">
      <w:pPr>
        <w:pStyle w:val="Heading2"/>
      </w:pPr>
      <w:bookmarkStart w:id="275" w:name="_CR5_1"/>
      <w:bookmarkStart w:id="276" w:name="_Toc68899550"/>
      <w:bookmarkStart w:id="277" w:name="_Toc71214301"/>
      <w:bookmarkStart w:id="278" w:name="_Toc71721975"/>
      <w:bookmarkStart w:id="279" w:name="_Toc74859027"/>
      <w:bookmarkStart w:id="280" w:name="_Toc194089863"/>
      <w:bookmarkEnd w:id="275"/>
      <w:r w:rsidRPr="006436AF">
        <w:t>5.1</w:t>
      </w:r>
      <w:r w:rsidRPr="006436AF">
        <w:tab/>
        <w:t>General</w:t>
      </w:r>
      <w:bookmarkEnd w:id="276"/>
      <w:bookmarkEnd w:id="277"/>
      <w:bookmarkEnd w:id="278"/>
      <w:bookmarkEnd w:id="279"/>
      <w:bookmarkEnd w:id="280"/>
    </w:p>
    <w:p w14:paraId="5B6B281D" w14:textId="77777777" w:rsidR="00C72B59" w:rsidRDefault="00C72B59" w:rsidP="00C72B59">
      <w:pPr>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38EEB79A" w14:textId="77777777" w:rsidR="00C72B59" w:rsidRDefault="00C72B59" w:rsidP="00C72B59">
      <w:r>
        <w:t>The M1 Provisioning API enables the 5GMSu Application Provider to establish and manage the uplink media session handling and streaming options of the 5GMSu System.</w:t>
      </w:r>
    </w:p>
    <w:p w14:paraId="39066B55" w14:textId="0BD7D6F7" w:rsidR="00C72B59" w:rsidRDefault="00C72B59" w:rsidP="00C72B59">
      <w:bookmarkStart w:id="281" w:name="_MCCTEMPBM_CRPT71130137___7"/>
      <w:r>
        <w:t>The content egest interface</w:t>
      </w:r>
      <w:del w:id="282" w:author="Rel-19 Updates" w:date="2025-05-21T00:47:00Z" w16du:dateUtc="2025-05-21T07:47:00Z">
        <w:r w:rsidDel="003A49E0">
          <w:delText xml:space="preserve"> at reference point M2u</w:delText>
        </w:r>
      </w:del>
      <w:r>
        <w:t xml:space="preserve"> enables uplink media streaming content that has been sent by the 5GMSu Client to the 5GMSu AS at reference point M4u to be subsequently delivered to the 5GMSu Application Provider</w:t>
      </w:r>
      <w:ins w:id="283" w:author="Rel-19 Updates" w:date="2025-05-21T00:47:00Z" w16du:dateUtc="2025-05-21T07:47:00Z">
        <w:r w:rsidR="003A49E0" w:rsidRPr="003A49E0">
          <w:t xml:space="preserve"> </w:t>
        </w:r>
        <w:r w:rsidR="003A49E0">
          <w:t>via reference point M2u or another 5GMSu AS at reference point M10u</w:t>
        </w:r>
      </w:ins>
      <w:r>
        <w:t xml:space="preserve">. </w:t>
      </w:r>
      <w:r w:rsidR="002D5796">
        <w:t>U</w:t>
      </w:r>
      <w:r>
        <w:t xml:space="preserve">plink media streaming media transfer from the 5GMSu AS to the 5GMSu Application Provider </w:t>
      </w:r>
      <w:ins w:id="284" w:author="Rel-19 Updates" w:date="2025-05-21T00:50:00Z" w16du:dateUtc="2025-05-21T07:50:00Z">
        <w:r w:rsidR="003A49E0">
          <w:t xml:space="preserve">at reference point M2u or from one 5GMSu AS to another at reference point M10u </w:t>
        </w:r>
      </w:ins>
      <w:r>
        <w:t xml:space="preserve">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5GMSu Application Provider's target endpoint for push-based streaming content delivery at reference point M2u is provided to the 5GMSu AF as part of the M1 Provisioning </w:t>
      </w:r>
      <w:proofErr w:type="gramStart"/>
      <w:r>
        <w:t>Session</w:t>
      </w:r>
      <w:proofErr w:type="gramEnd"/>
      <w:r>
        <w:t xml:space="preserve"> and this is passed to the 5GMSu AS </w:t>
      </w:r>
      <w:proofErr w:type="spellStart"/>
      <w:r>
        <w:t>as</w:t>
      </w:r>
      <w:proofErr w:type="spellEnd"/>
      <w:r>
        <w:t xml:space="preserve"> part of the M3u configuration procedures.</w:t>
      </w:r>
    </w:p>
    <w:p w14:paraId="4650744B" w14:textId="77777777" w:rsidR="00C72B59" w:rsidRDefault="00C72B59" w:rsidP="00C72B59">
      <w:bookmarkStart w:id="285" w:name="_Hlk170379231"/>
      <w:bookmarkEnd w:id="281"/>
      <w:r>
        <w:t>The 5GMSu AF, having been successfully provisioned at reference point M1u</w:t>
      </w:r>
      <w:bookmarkEnd w:id="285"/>
      <w:r>
        <w:t>, sets up corresponding resources at a reference point M5u</w:t>
      </w:r>
      <w:r w:rsidRPr="006436AF">
        <w:t xml:space="preserve"> </w:t>
      </w:r>
      <w:r>
        <w:t xml:space="preserve">endpoint from which Service Access Information </w:t>
      </w:r>
      <w:r w:rsidRPr="006436AF">
        <w:t xml:space="preserve">for </w:t>
      </w:r>
      <w:r>
        <w:t>u</w:t>
      </w:r>
      <w:r w:rsidRPr="006436AF">
        <w:t>plink media streaming session management, metrics reporting, network assistance and request for policy and/or charging treatment</w:t>
      </w:r>
      <w:r>
        <w:t xml:space="preserve"> may be retrieved using its provisioned external application identifier</w:t>
      </w:r>
      <w:r w:rsidRPr="006436AF">
        <w:t xml:space="preserve">. Certain types of </w:t>
      </w:r>
      <w:proofErr w:type="gramStart"/>
      <w:r w:rsidRPr="006436AF">
        <w:t>configuration</w:t>
      </w:r>
      <w:proofErr w:type="gramEnd"/>
      <w:r w:rsidRPr="006436AF">
        <w:t xml:space="preserve"> and policy information accessed over </w:t>
      </w:r>
      <w:r>
        <w:t>reference point M5u by the Media Session Handler, such as uplink metrics reporting, QoS policy, or support for AF-based network assistance are further passed to the Media Streamer via the M7u API.</w:t>
      </w:r>
    </w:p>
    <w:p w14:paraId="178A47FA" w14:textId="77777777" w:rsidR="00C72B59" w:rsidRPr="006436AF" w:rsidRDefault="00C72B59" w:rsidP="00C72B59">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2EF7F66C" w14:textId="77777777" w:rsidR="00C72B59" w:rsidRDefault="00C72B59" w:rsidP="00C72B59">
      <w:bookmarkStart w:id="286" w:name="_Toc68899551"/>
      <w:bookmarkStart w:id="287" w:name="_Toc71214302"/>
      <w:bookmarkStart w:id="288" w:name="_Toc71721976"/>
      <w:bookmarkStart w:id="289" w:name="_Toc74859028"/>
      <w:r>
        <w:t xml:space="preserve">Based on a request from the 5GMSu-Aware Application or from the Media Streamer received over the M6u </w:t>
      </w:r>
      <w:proofErr w:type="gramStart"/>
      <w:r>
        <w:t>API, and</w:t>
      </w:r>
      <w:proofErr w:type="gramEnd"/>
      <w:r>
        <w:t xml:space="preserve">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p>
    <w:p w14:paraId="79B55457" w14:textId="77777777" w:rsidR="00C72B59" w:rsidRDefault="00C72B59" w:rsidP="00C72B59">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3C7175E8" w14:textId="77777777" w:rsidR="00C72B59" w:rsidRPr="00586B6B" w:rsidRDefault="00C72B59" w:rsidP="00C72B59">
      <w:r w:rsidRPr="00E3470E">
        <w:t xml:space="preserve">Subscription to status and other event notification services </w:t>
      </w:r>
      <w:r>
        <w:t>is</w:t>
      </w:r>
      <w:r w:rsidRPr="00E3470E">
        <w:t xml:space="preserve"> also offered by the Media Streamer to the 5GMSu-Aware Application and to the Media Session Handler via </w:t>
      </w:r>
      <w:r w:rsidRPr="00A51476">
        <w:t xml:space="preserve">the </w:t>
      </w:r>
      <w:r>
        <w:t>UE media stream handling</w:t>
      </w:r>
      <w:r w:rsidRPr="00A51476">
        <w:t xml:space="preserve"> APIs exposed by the Media Player</w:t>
      </w:r>
      <w:r>
        <w:t xml:space="preserve"> at reference point M11u</w:t>
      </w:r>
      <w:r w:rsidRPr="00A51476">
        <w:t>.</w:t>
      </w:r>
    </w:p>
    <w:p w14:paraId="67C51920" w14:textId="77777777" w:rsidR="00C72B59" w:rsidRPr="006436AF" w:rsidRDefault="00C72B59" w:rsidP="00C72B59">
      <w:pPr>
        <w:pStyle w:val="Heading2"/>
      </w:pPr>
      <w:bookmarkStart w:id="290" w:name="_CR5_2"/>
      <w:bookmarkStart w:id="291" w:name="_Toc194089864"/>
      <w:bookmarkEnd w:id="290"/>
      <w:r w:rsidRPr="006436AF">
        <w:lastRenderedPageBreak/>
        <w:t>5.2</w:t>
      </w:r>
      <w:r w:rsidRPr="006436AF">
        <w:tab/>
        <w:t>APIs relevant to Uplink Media Streaming</w:t>
      </w:r>
      <w:bookmarkEnd w:id="286"/>
      <w:bookmarkEnd w:id="287"/>
      <w:bookmarkEnd w:id="288"/>
      <w:bookmarkEnd w:id="289"/>
      <w:bookmarkEnd w:id="291"/>
    </w:p>
    <w:p w14:paraId="0F61C448" w14:textId="77777777" w:rsidR="00C72B59" w:rsidRPr="006436AF" w:rsidRDefault="00C72B59" w:rsidP="00C72B59">
      <w:pPr>
        <w:keepNext/>
      </w:pPr>
      <w:r w:rsidRPr="006436AF">
        <w:t>Table 5.2</w:t>
      </w:r>
      <w:r w:rsidRPr="006436AF">
        <w:noBreakHyphen/>
        <w:t>1 summarises the APIs used to provision and use the various uplink media streaming features specified in TS 26.501 [2].</w:t>
      </w:r>
    </w:p>
    <w:p w14:paraId="34B3C7F6" w14:textId="77777777" w:rsidR="00C72B59" w:rsidRPr="002B3153" w:rsidRDefault="00C72B59" w:rsidP="00C72B59">
      <w:pPr>
        <w:pStyle w:val="TH"/>
      </w:pPr>
      <w:del w:id="292" w:author="Rel-18 Updates" w:date="2025-05-21T02:50:00Z" w16du:dateUtc="2025-05-21T09:50:00Z">
        <w:r w:rsidRPr="006436AF" w:rsidDel="00266706">
          <w:delText>T</w:delText>
        </w:r>
        <w:r w:rsidRPr="0033474B" w:rsidDel="00266706">
          <w:delText xml:space="preserve"> </w:delText>
        </w:r>
      </w:del>
      <w:bookmarkStart w:id="293" w:name="_CRTTable5_21"/>
      <w:r w:rsidRPr="002B3153">
        <w:t xml:space="preserve">Table </w:t>
      </w:r>
      <w:bookmarkEnd w:id="293"/>
      <w:r w:rsidRPr="002B3153">
        <w:t>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127"/>
        <w:gridCol w:w="2677"/>
        <w:gridCol w:w="967"/>
        <w:gridCol w:w="3934"/>
        <w:gridCol w:w="929"/>
      </w:tblGrid>
      <w:tr w:rsidR="00C72B59" w:rsidRPr="00586B6B" w14:paraId="5FFE15DC" w14:textId="77777777" w:rsidTr="00C653FE">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700AFEFB" w14:textId="77777777" w:rsidR="00C72B59" w:rsidRPr="00586B6B" w:rsidRDefault="00C72B59" w:rsidP="00C653FE">
            <w:pPr>
              <w:pStyle w:val="TAH"/>
            </w:pPr>
            <w:r w:rsidRPr="00586B6B">
              <w:t>5GMS</w:t>
            </w:r>
            <w:r>
              <w:t>u</w:t>
            </w:r>
            <w:r w:rsidRPr="00586B6B">
              <w:t xml:space="preserve"> feature</w:t>
            </w:r>
          </w:p>
        </w:tc>
        <w:tc>
          <w:tcPr>
            <w:tcW w:w="2677" w:type="dxa"/>
            <w:vMerge w:val="restart"/>
          </w:tcPr>
          <w:p w14:paraId="70E4E27C" w14:textId="77777777" w:rsidR="00C72B59" w:rsidRPr="00586B6B" w:rsidRDefault="00C72B59" w:rsidP="00C653FE">
            <w:pPr>
              <w:pStyle w:val="TAH"/>
            </w:pPr>
            <w:r w:rsidRPr="00586B6B">
              <w:t>Abstract</w:t>
            </w:r>
          </w:p>
        </w:tc>
        <w:tc>
          <w:tcPr>
            <w:tcW w:w="5830" w:type="dxa"/>
            <w:gridSpan w:val="3"/>
          </w:tcPr>
          <w:p w14:paraId="17D1A044" w14:textId="77777777" w:rsidR="00C72B59" w:rsidRPr="00586B6B" w:rsidRDefault="00C72B59" w:rsidP="00C653FE">
            <w:pPr>
              <w:pStyle w:val="TAH"/>
            </w:pPr>
            <w:r w:rsidRPr="00586B6B">
              <w:t>Relevant APIs</w:t>
            </w:r>
          </w:p>
        </w:tc>
      </w:tr>
      <w:tr w:rsidR="00C72B59" w:rsidRPr="00586B6B" w14:paraId="3A0DF531" w14:textId="77777777" w:rsidTr="00C653FE">
        <w:tc>
          <w:tcPr>
            <w:tcW w:w="1127" w:type="dxa"/>
            <w:vMerge/>
          </w:tcPr>
          <w:p w14:paraId="31998BDD" w14:textId="77777777" w:rsidR="00C72B59" w:rsidRPr="00586B6B" w:rsidRDefault="00C72B59" w:rsidP="00C653FE">
            <w:pPr>
              <w:pStyle w:val="TAH"/>
            </w:pPr>
          </w:p>
        </w:tc>
        <w:tc>
          <w:tcPr>
            <w:tcW w:w="2677" w:type="dxa"/>
            <w:vMerge/>
          </w:tcPr>
          <w:p w14:paraId="6A97692F" w14:textId="77777777" w:rsidR="00C72B59" w:rsidRPr="00586B6B" w:rsidRDefault="00C72B59" w:rsidP="00C653FE">
            <w:pPr>
              <w:pStyle w:val="TAH"/>
            </w:pPr>
          </w:p>
        </w:tc>
        <w:tc>
          <w:tcPr>
            <w:tcW w:w="967" w:type="dxa"/>
            <w:shd w:val="clear" w:color="auto" w:fill="BFBFBF" w:themeFill="background1" w:themeFillShade="BF"/>
          </w:tcPr>
          <w:p w14:paraId="4DAB305A" w14:textId="77777777" w:rsidR="00C72B59" w:rsidRPr="00586B6B" w:rsidRDefault="00C72B59" w:rsidP="00C653FE">
            <w:pPr>
              <w:pStyle w:val="TAH"/>
            </w:pPr>
            <w:r w:rsidRPr="00586B6B">
              <w:t>Interface</w:t>
            </w:r>
          </w:p>
        </w:tc>
        <w:tc>
          <w:tcPr>
            <w:tcW w:w="3934" w:type="dxa"/>
            <w:shd w:val="clear" w:color="auto" w:fill="BFBFBF" w:themeFill="background1" w:themeFillShade="BF"/>
          </w:tcPr>
          <w:p w14:paraId="3B6AC556" w14:textId="77777777" w:rsidR="00C72B59" w:rsidRPr="00586B6B" w:rsidRDefault="00C72B59" w:rsidP="00C653FE">
            <w:pPr>
              <w:pStyle w:val="TAH"/>
            </w:pPr>
            <w:r w:rsidRPr="00586B6B">
              <w:t>API name</w:t>
            </w:r>
          </w:p>
        </w:tc>
        <w:tc>
          <w:tcPr>
            <w:tcW w:w="929" w:type="dxa"/>
            <w:shd w:val="clear" w:color="auto" w:fill="BFBFBF" w:themeFill="background1" w:themeFillShade="BF"/>
          </w:tcPr>
          <w:p w14:paraId="0A214984" w14:textId="77777777" w:rsidR="00C72B59" w:rsidRPr="00586B6B" w:rsidRDefault="00C72B59" w:rsidP="00C653FE">
            <w:pPr>
              <w:pStyle w:val="TAH"/>
            </w:pPr>
            <w:r w:rsidRPr="00586B6B">
              <w:t>Clause</w:t>
            </w:r>
          </w:p>
        </w:tc>
      </w:tr>
      <w:tr w:rsidR="00C72B59" w:rsidRPr="00586B6B" w14:paraId="7A8ABBB0" w14:textId="77777777" w:rsidTr="00C653FE">
        <w:tc>
          <w:tcPr>
            <w:tcW w:w="1127" w:type="dxa"/>
          </w:tcPr>
          <w:p w14:paraId="44842108" w14:textId="77777777" w:rsidR="00C72B59" w:rsidRDefault="00C72B59" w:rsidP="00C653FE">
            <w:pPr>
              <w:pStyle w:val="TAL"/>
            </w:pPr>
            <w:r>
              <w:t>Content protocols discovery</w:t>
            </w:r>
          </w:p>
        </w:tc>
        <w:tc>
          <w:tcPr>
            <w:tcW w:w="2677" w:type="dxa"/>
          </w:tcPr>
          <w:p w14:paraId="1BF40DA5" w14:textId="77777777" w:rsidR="00C72B59" w:rsidRPr="00586B6B" w:rsidRDefault="00C72B59" w:rsidP="00C653FE">
            <w:pPr>
              <w:pStyle w:val="TAL"/>
            </w:pPr>
            <w:r>
              <w:t>Used by the 5GMSu Application Provider to query which content egest protocols are supported by 5GMSu AS(s).</w:t>
            </w:r>
          </w:p>
        </w:tc>
        <w:tc>
          <w:tcPr>
            <w:tcW w:w="967" w:type="dxa"/>
          </w:tcPr>
          <w:p w14:paraId="7CBC2F55" w14:textId="77777777" w:rsidR="00C72B59" w:rsidRDefault="00C72B59" w:rsidP="00C653FE">
            <w:pPr>
              <w:pStyle w:val="TAL"/>
              <w:jc w:val="center"/>
            </w:pPr>
            <w:bookmarkStart w:id="294" w:name="_MCCTEMPBM_CRPT71130138___4"/>
            <w:r>
              <w:t>M1u</w:t>
            </w:r>
            <w:bookmarkEnd w:id="294"/>
          </w:p>
        </w:tc>
        <w:tc>
          <w:tcPr>
            <w:tcW w:w="3934" w:type="dxa"/>
          </w:tcPr>
          <w:p w14:paraId="5A70B927" w14:textId="77777777" w:rsidR="00C72B59" w:rsidRPr="00586B6B" w:rsidRDefault="00C72B59" w:rsidP="00C653FE">
            <w:pPr>
              <w:pStyle w:val="TAL"/>
            </w:pPr>
            <w:r w:rsidRPr="00CE71D9">
              <w:rPr>
                <w:bCs/>
              </w:rPr>
              <w:t>Content Protocols Discovery API</w:t>
            </w:r>
          </w:p>
        </w:tc>
        <w:tc>
          <w:tcPr>
            <w:tcW w:w="929" w:type="dxa"/>
          </w:tcPr>
          <w:p w14:paraId="317BEEF3" w14:textId="77777777" w:rsidR="00C72B59" w:rsidRDefault="00C72B59" w:rsidP="00C653FE">
            <w:pPr>
              <w:pStyle w:val="TAL"/>
              <w:jc w:val="center"/>
            </w:pPr>
            <w:bookmarkStart w:id="295" w:name="_MCCTEMPBM_CRPT71130139___4"/>
            <w:r w:rsidRPr="00CE71D9">
              <w:rPr>
                <w:bCs/>
              </w:rPr>
              <w:t>7.5</w:t>
            </w:r>
            <w:bookmarkEnd w:id="295"/>
          </w:p>
        </w:tc>
      </w:tr>
      <w:tr w:rsidR="005D1E76" w:rsidRPr="00586B6B" w14:paraId="13822FCA" w14:textId="77777777" w:rsidTr="00C653FE">
        <w:tc>
          <w:tcPr>
            <w:tcW w:w="1127" w:type="dxa"/>
            <w:vMerge w:val="restart"/>
          </w:tcPr>
          <w:p w14:paraId="374F3FDB" w14:textId="77777777" w:rsidR="005D1E76" w:rsidRPr="00586B6B" w:rsidRDefault="005D1E76" w:rsidP="00C653FE">
            <w:pPr>
              <w:pStyle w:val="TAL"/>
            </w:pPr>
            <w:r w:rsidRPr="00586B6B">
              <w:t xml:space="preserve">Content </w:t>
            </w:r>
            <w:r>
              <w:t>publishing</w:t>
            </w:r>
          </w:p>
        </w:tc>
        <w:tc>
          <w:tcPr>
            <w:tcW w:w="2677" w:type="dxa"/>
            <w:vMerge w:val="restart"/>
          </w:tcPr>
          <w:p w14:paraId="76518434" w14:textId="77777777" w:rsidR="005D1E76" w:rsidRPr="00586B6B" w:rsidRDefault="005D1E76" w:rsidP="00C653FE">
            <w:pPr>
              <w:pStyle w:val="TAL"/>
            </w:pPr>
            <w:r>
              <w:t>Content is contributed to the 5GMSu AS and published to 5GMSu Application Providers according to a Content Publishing Configuration associated with a Provisioning Session.</w:t>
            </w:r>
          </w:p>
        </w:tc>
        <w:tc>
          <w:tcPr>
            <w:tcW w:w="967" w:type="dxa"/>
            <w:vMerge w:val="restart"/>
          </w:tcPr>
          <w:p w14:paraId="3049C251" w14:textId="77777777" w:rsidR="005D1E76" w:rsidRPr="00586B6B" w:rsidRDefault="005D1E76" w:rsidP="00C653FE">
            <w:pPr>
              <w:pStyle w:val="TAL"/>
              <w:jc w:val="center"/>
            </w:pPr>
            <w:r w:rsidRPr="00586B6B">
              <w:t>M1</w:t>
            </w:r>
            <w:r>
              <w:t>u</w:t>
            </w:r>
          </w:p>
        </w:tc>
        <w:tc>
          <w:tcPr>
            <w:tcW w:w="3934" w:type="dxa"/>
          </w:tcPr>
          <w:p w14:paraId="18B067D5" w14:textId="77777777" w:rsidR="005D1E76" w:rsidRPr="00586B6B" w:rsidRDefault="005D1E76" w:rsidP="00C653FE">
            <w:pPr>
              <w:pStyle w:val="TAL"/>
            </w:pPr>
            <w:r w:rsidRPr="00586B6B">
              <w:t>Provisioning Sessions API</w:t>
            </w:r>
          </w:p>
        </w:tc>
        <w:tc>
          <w:tcPr>
            <w:tcW w:w="929" w:type="dxa"/>
          </w:tcPr>
          <w:p w14:paraId="428C1804" w14:textId="77777777" w:rsidR="005D1E76" w:rsidRPr="00586B6B" w:rsidRDefault="005D1E76" w:rsidP="00C653FE">
            <w:pPr>
              <w:pStyle w:val="TAL"/>
              <w:jc w:val="center"/>
            </w:pPr>
            <w:r w:rsidRPr="00586B6B">
              <w:t>7.2</w:t>
            </w:r>
          </w:p>
        </w:tc>
      </w:tr>
      <w:tr w:rsidR="005D1E76" w:rsidRPr="00586B6B" w14:paraId="718A3BD6" w14:textId="77777777" w:rsidTr="00C653FE">
        <w:tc>
          <w:tcPr>
            <w:tcW w:w="1127" w:type="dxa"/>
            <w:vMerge/>
          </w:tcPr>
          <w:p w14:paraId="0470262A" w14:textId="77777777" w:rsidR="005D1E76" w:rsidRPr="00586B6B" w:rsidRDefault="005D1E76" w:rsidP="00C653FE">
            <w:pPr>
              <w:pStyle w:val="TAL"/>
            </w:pPr>
          </w:p>
        </w:tc>
        <w:tc>
          <w:tcPr>
            <w:tcW w:w="2677" w:type="dxa"/>
            <w:vMerge/>
          </w:tcPr>
          <w:p w14:paraId="5D74BB33" w14:textId="77777777" w:rsidR="005D1E76" w:rsidRPr="00586B6B" w:rsidDel="001C22FB" w:rsidRDefault="005D1E76" w:rsidP="00C653FE">
            <w:pPr>
              <w:pStyle w:val="TAL"/>
            </w:pPr>
          </w:p>
        </w:tc>
        <w:tc>
          <w:tcPr>
            <w:tcW w:w="967" w:type="dxa"/>
            <w:vMerge/>
          </w:tcPr>
          <w:p w14:paraId="623E783B" w14:textId="77777777" w:rsidR="005D1E76" w:rsidRPr="00586B6B" w:rsidRDefault="005D1E76" w:rsidP="00C653FE">
            <w:pPr>
              <w:pStyle w:val="TAL"/>
              <w:jc w:val="center"/>
            </w:pPr>
          </w:p>
        </w:tc>
        <w:tc>
          <w:tcPr>
            <w:tcW w:w="3934" w:type="dxa"/>
          </w:tcPr>
          <w:p w14:paraId="11974E12" w14:textId="77777777" w:rsidR="005D1E76" w:rsidRPr="00586B6B" w:rsidRDefault="005D1E76" w:rsidP="00C653FE">
            <w:pPr>
              <w:pStyle w:val="TAL"/>
            </w:pPr>
            <w:r w:rsidRPr="00586B6B">
              <w:t>Server Certificates Provisioning API</w:t>
            </w:r>
          </w:p>
        </w:tc>
        <w:tc>
          <w:tcPr>
            <w:tcW w:w="929" w:type="dxa"/>
          </w:tcPr>
          <w:p w14:paraId="749ACBD2" w14:textId="77777777" w:rsidR="005D1E76" w:rsidRPr="00586B6B" w:rsidRDefault="005D1E76" w:rsidP="00C653FE">
            <w:pPr>
              <w:pStyle w:val="TAL"/>
              <w:jc w:val="center"/>
            </w:pPr>
            <w:r w:rsidRPr="00586B6B">
              <w:t>7.3</w:t>
            </w:r>
          </w:p>
        </w:tc>
      </w:tr>
      <w:tr w:rsidR="005D1E76" w:rsidRPr="00586B6B" w14:paraId="7D9976C8" w14:textId="77777777" w:rsidTr="00C653FE">
        <w:tc>
          <w:tcPr>
            <w:tcW w:w="1127" w:type="dxa"/>
            <w:vMerge/>
          </w:tcPr>
          <w:p w14:paraId="5F266705" w14:textId="77777777" w:rsidR="005D1E76" w:rsidRPr="00586B6B" w:rsidRDefault="005D1E76" w:rsidP="00C653FE">
            <w:pPr>
              <w:pStyle w:val="TAL"/>
            </w:pPr>
          </w:p>
        </w:tc>
        <w:tc>
          <w:tcPr>
            <w:tcW w:w="2677" w:type="dxa"/>
            <w:vMerge/>
          </w:tcPr>
          <w:p w14:paraId="5F4B0268" w14:textId="77777777" w:rsidR="005D1E76" w:rsidRPr="00586B6B" w:rsidDel="001C22FB" w:rsidRDefault="005D1E76" w:rsidP="00C653FE">
            <w:pPr>
              <w:pStyle w:val="TAL"/>
            </w:pPr>
          </w:p>
        </w:tc>
        <w:tc>
          <w:tcPr>
            <w:tcW w:w="967" w:type="dxa"/>
            <w:vMerge/>
          </w:tcPr>
          <w:p w14:paraId="5BA83695" w14:textId="77777777" w:rsidR="005D1E76" w:rsidRPr="00586B6B" w:rsidRDefault="005D1E76" w:rsidP="00C653FE">
            <w:pPr>
              <w:pStyle w:val="TAL"/>
              <w:jc w:val="center"/>
            </w:pPr>
          </w:p>
        </w:tc>
        <w:tc>
          <w:tcPr>
            <w:tcW w:w="3934" w:type="dxa"/>
          </w:tcPr>
          <w:p w14:paraId="5F42D40F" w14:textId="77777777" w:rsidR="005D1E76" w:rsidRPr="00586B6B" w:rsidRDefault="005D1E76" w:rsidP="00C653FE">
            <w:pPr>
              <w:pStyle w:val="TAL"/>
            </w:pPr>
            <w:r w:rsidRPr="00586B6B">
              <w:t>Content Preparation Templates Provisioning API</w:t>
            </w:r>
          </w:p>
        </w:tc>
        <w:tc>
          <w:tcPr>
            <w:tcW w:w="929" w:type="dxa"/>
          </w:tcPr>
          <w:p w14:paraId="21CE2CCD" w14:textId="77777777" w:rsidR="005D1E76" w:rsidRPr="00586B6B" w:rsidRDefault="005D1E76" w:rsidP="00C653FE">
            <w:pPr>
              <w:pStyle w:val="TAL"/>
              <w:jc w:val="center"/>
            </w:pPr>
            <w:r w:rsidRPr="00586B6B">
              <w:t>7.4</w:t>
            </w:r>
          </w:p>
        </w:tc>
      </w:tr>
      <w:tr w:rsidR="005D1E76" w:rsidRPr="00586B6B" w14:paraId="6B8F3D8E" w14:textId="77777777" w:rsidTr="00C653FE">
        <w:tc>
          <w:tcPr>
            <w:tcW w:w="1127" w:type="dxa"/>
            <w:vMerge/>
          </w:tcPr>
          <w:p w14:paraId="036ECD59" w14:textId="77777777" w:rsidR="005D1E76" w:rsidRPr="00586B6B" w:rsidRDefault="005D1E76" w:rsidP="00C653FE">
            <w:pPr>
              <w:pStyle w:val="TAL"/>
            </w:pPr>
          </w:p>
        </w:tc>
        <w:tc>
          <w:tcPr>
            <w:tcW w:w="2677" w:type="dxa"/>
            <w:vMerge/>
          </w:tcPr>
          <w:p w14:paraId="4CC87805" w14:textId="77777777" w:rsidR="005D1E76" w:rsidRPr="00586B6B" w:rsidDel="001C22FB" w:rsidRDefault="005D1E76" w:rsidP="00C653FE">
            <w:pPr>
              <w:pStyle w:val="TAL"/>
            </w:pPr>
          </w:p>
        </w:tc>
        <w:tc>
          <w:tcPr>
            <w:tcW w:w="967" w:type="dxa"/>
            <w:vMerge/>
          </w:tcPr>
          <w:p w14:paraId="41B1237F" w14:textId="77777777" w:rsidR="005D1E76" w:rsidRPr="00586B6B" w:rsidRDefault="005D1E76" w:rsidP="00C653FE">
            <w:pPr>
              <w:pStyle w:val="TAL"/>
              <w:jc w:val="center"/>
            </w:pPr>
          </w:p>
        </w:tc>
        <w:tc>
          <w:tcPr>
            <w:tcW w:w="3934" w:type="dxa"/>
          </w:tcPr>
          <w:p w14:paraId="43AB8425" w14:textId="77777777" w:rsidR="005D1E76" w:rsidRPr="00586B6B" w:rsidRDefault="005D1E76" w:rsidP="00C653FE">
            <w:pPr>
              <w:pStyle w:val="TAL"/>
            </w:pPr>
            <w:r w:rsidRPr="00586B6B">
              <w:t xml:space="preserve">Content </w:t>
            </w:r>
            <w:r>
              <w:t>Publication</w:t>
            </w:r>
            <w:r w:rsidRPr="00586B6B">
              <w:t xml:space="preserve"> Provisioning API</w:t>
            </w:r>
          </w:p>
        </w:tc>
        <w:tc>
          <w:tcPr>
            <w:tcW w:w="929" w:type="dxa"/>
          </w:tcPr>
          <w:p w14:paraId="25F96472" w14:textId="46E5F07B" w:rsidR="005D1E76" w:rsidRPr="00586B6B" w:rsidRDefault="005D1E76" w:rsidP="00C653FE">
            <w:pPr>
              <w:pStyle w:val="TAL"/>
              <w:jc w:val="center"/>
            </w:pPr>
            <w:r w:rsidRPr="00B170CC">
              <w:t>7.</w:t>
            </w:r>
            <w:del w:id="296" w:author="Rel-18 Updates" w:date="2025-05-21T02:51:00Z" w16du:dateUtc="2025-05-21T09:51:00Z">
              <w:r w:rsidRPr="00B170CC" w:rsidDel="00266706">
                <w:delText>12</w:delText>
              </w:r>
            </w:del>
            <w:ins w:id="297" w:author="Rel-18 Updates" w:date="2025-05-21T02:51:00Z" w16du:dateUtc="2025-05-21T09:51:00Z">
              <w:r w:rsidR="00266706">
                <w:t>6A</w:t>
              </w:r>
            </w:ins>
          </w:p>
        </w:tc>
      </w:tr>
      <w:tr w:rsidR="005D1E76" w:rsidRPr="00586B6B" w14:paraId="495DAE0F" w14:textId="77777777" w:rsidTr="00C653FE">
        <w:tc>
          <w:tcPr>
            <w:tcW w:w="1127" w:type="dxa"/>
            <w:vMerge/>
          </w:tcPr>
          <w:p w14:paraId="7139701C" w14:textId="77777777" w:rsidR="005D1E76" w:rsidRPr="00586B6B" w:rsidRDefault="005D1E76" w:rsidP="00C653FE">
            <w:pPr>
              <w:pStyle w:val="TAL"/>
            </w:pPr>
          </w:p>
        </w:tc>
        <w:tc>
          <w:tcPr>
            <w:tcW w:w="2677" w:type="dxa"/>
            <w:vMerge/>
          </w:tcPr>
          <w:p w14:paraId="438EE838" w14:textId="77777777" w:rsidR="005D1E76" w:rsidRPr="00586B6B" w:rsidDel="001C22FB" w:rsidRDefault="005D1E76" w:rsidP="00C653FE">
            <w:pPr>
              <w:pStyle w:val="TAL"/>
            </w:pPr>
          </w:p>
        </w:tc>
        <w:tc>
          <w:tcPr>
            <w:tcW w:w="967" w:type="dxa"/>
            <w:vMerge w:val="restart"/>
          </w:tcPr>
          <w:p w14:paraId="5C6F8488" w14:textId="77777777" w:rsidR="005D1E76" w:rsidRPr="00586B6B" w:rsidRDefault="005D1E76" w:rsidP="00C653FE">
            <w:pPr>
              <w:pStyle w:val="TAL"/>
              <w:jc w:val="center"/>
            </w:pPr>
            <w:r w:rsidRPr="00586B6B">
              <w:t>M2</w:t>
            </w:r>
            <w:r>
              <w:t>u</w:t>
            </w:r>
          </w:p>
        </w:tc>
        <w:tc>
          <w:tcPr>
            <w:tcW w:w="3934" w:type="dxa"/>
          </w:tcPr>
          <w:p w14:paraId="3D3C4D97" w14:textId="77777777" w:rsidR="005D1E76" w:rsidRPr="00586B6B" w:rsidRDefault="005D1E76" w:rsidP="00C653FE">
            <w:pPr>
              <w:pStyle w:val="TAL"/>
            </w:pPr>
            <w:r w:rsidRPr="00586B6B">
              <w:t>HTTP</w:t>
            </w:r>
            <w:r>
              <w:t xml:space="preserve"> </w:t>
            </w:r>
            <w:r w:rsidRPr="00586B6B">
              <w:t>pull</w:t>
            </w:r>
            <w:r>
              <w:t>-</w:t>
            </w:r>
            <w:r w:rsidRPr="00586B6B">
              <w:t xml:space="preserve">based content </w:t>
            </w:r>
            <w:r>
              <w:t>e</w:t>
            </w:r>
            <w:r w:rsidRPr="00586B6B">
              <w:t>gest protocol</w:t>
            </w:r>
          </w:p>
        </w:tc>
        <w:tc>
          <w:tcPr>
            <w:tcW w:w="929" w:type="dxa"/>
          </w:tcPr>
          <w:p w14:paraId="4D79812E" w14:textId="77777777" w:rsidR="005D1E76" w:rsidRPr="00910B9E" w:rsidRDefault="005D1E76" w:rsidP="00C653FE">
            <w:pPr>
              <w:pStyle w:val="TAL"/>
              <w:jc w:val="center"/>
            </w:pPr>
            <w:r>
              <w:t>8.5</w:t>
            </w:r>
          </w:p>
        </w:tc>
      </w:tr>
      <w:tr w:rsidR="005D1E76" w:rsidRPr="00586B6B" w14:paraId="51A02F2A" w14:textId="77777777" w:rsidTr="00C653FE">
        <w:tc>
          <w:tcPr>
            <w:tcW w:w="1127" w:type="dxa"/>
            <w:vMerge/>
          </w:tcPr>
          <w:p w14:paraId="29EB41F4" w14:textId="77777777" w:rsidR="005D1E76" w:rsidRPr="00586B6B" w:rsidRDefault="005D1E76" w:rsidP="00C653FE">
            <w:pPr>
              <w:pStyle w:val="TAL"/>
            </w:pPr>
          </w:p>
        </w:tc>
        <w:tc>
          <w:tcPr>
            <w:tcW w:w="2677" w:type="dxa"/>
            <w:vMerge/>
          </w:tcPr>
          <w:p w14:paraId="414DF293" w14:textId="77777777" w:rsidR="005D1E76" w:rsidRPr="00586B6B" w:rsidDel="001C22FB" w:rsidRDefault="005D1E76" w:rsidP="00C653FE">
            <w:pPr>
              <w:pStyle w:val="TAL"/>
            </w:pPr>
          </w:p>
        </w:tc>
        <w:tc>
          <w:tcPr>
            <w:tcW w:w="967" w:type="dxa"/>
            <w:vMerge/>
          </w:tcPr>
          <w:p w14:paraId="665FCF6F" w14:textId="77777777" w:rsidR="005D1E76" w:rsidRPr="00586B6B" w:rsidRDefault="005D1E76" w:rsidP="00C653FE">
            <w:pPr>
              <w:pStyle w:val="TAL"/>
              <w:jc w:val="center"/>
            </w:pPr>
          </w:p>
        </w:tc>
        <w:tc>
          <w:tcPr>
            <w:tcW w:w="3934" w:type="dxa"/>
          </w:tcPr>
          <w:p w14:paraId="04A5D3F5" w14:textId="77777777" w:rsidR="005D1E76" w:rsidRPr="00586B6B" w:rsidRDefault="005D1E76" w:rsidP="00C653FE">
            <w:pPr>
              <w:pStyle w:val="TAL"/>
            </w:pPr>
            <w:r w:rsidRPr="00586B6B">
              <w:t>DASH-IF push</w:t>
            </w:r>
            <w:r>
              <w:t>-</w:t>
            </w:r>
            <w:r w:rsidRPr="00586B6B">
              <w:t xml:space="preserve">based content </w:t>
            </w:r>
            <w:r>
              <w:t>e</w:t>
            </w:r>
            <w:r w:rsidRPr="00586B6B">
              <w:t>gest protocol</w:t>
            </w:r>
          </w:p>
        </w:tc>
        <w:tc>
          <w:tcPr>
            <w:tcW w:w="929" w:type="dxa"/>
          </w:tcPr>
          <w:p w14:paraId="68C1106E" w14:textId="77777777" w:rsidR="005D1E76" w:rsidRPr="00910B9E" w:rsidRDefault="005D1E76" w:rsidP="00C653FE">
            <w:pPr>
              <w:pStyle w:val="TAL"/>
              <w:jc w:val="center"/>
            </w:pPr>
            <w:r w:rsidRPr="00910B9E">
              <w:t>8.</w:t>
            </w:r>
            <w:r>
              <w:t>6</w:t>
            </w:r>
          </w:p>
        </w:tc>
      </w:tr>
      <w:tr w:rsidR="005D1E76" w:rsidRPr="00586B6B" w14:paraId="5BD01C92" w14:textId="77777777" w:rsidTr="00C653FE">
        <w:tc>
          <w:tcPr>
            <w:tcW w:w="1127" w:type="dxa"/>
            <w:vMerge/>
          </w:tcPr>
          <w:p w14:paraId="093E4AFC" w14:textId="77777777" w:rsidR="005D1E76" w:rsidRPr="00586B6B" w:rsidRDefault="005D1E76" w:rsidP="00C653FE">
            <w:pPr>
              <w:pStyle w:val="TAL"/>
            </w:pPr>
          </w:p>
        </w:tc>
        <w:tc>
          <w:tcPr>
            <w:tcW w:w="2677" w:type="dxa"/>
            <w:vMerge/>
          </w:tcPr>
          <w:p w14:paraId="35CF482A" w14:textId="77777777" w:rsidR="005D1E76" w:rsidRPr="00586B6B" w:rsidDel="001C22FB" w:rsidRDefault="005D1E76" w:rsidP="00C653FE">
            <w:pPr>
              <w:pStyle w:val="TAL"/>
            </w:pPr>
          </w:p>
        </w:tc>
        <w:tc>
          <w:tcPr>
            <w:tcW w:w="967" w:type="dxa"/>
            <w:vMerge/>
          </w:tcPr>
          <w:p w14:paraId="6C1049F3" w14:textId="77777777" w:rsidR="005D1E76" w:rsidRPr="00586B6B" w:rsidRDefault="005D1E76" w:rsidP="00C653FE">
            <w:pPr>
              <w:pStyle w:val="TAL"/>
              <w:jc w:val="center"/>
            </w:pPr>
          </w:p>
        </w:tc>
        <w:tc>
          <w:tcPr>
            <w:tcW w:w="3934" w:type="dxa"/>
          </w:tcPr>
          <w:p w14:paraId="47F1CF2F" w14:textId="77777777" w:rsidR="005D1E76" w:rsidRPr="00586B6B" w:rsidRDefault="005D1E76" w:rsidP="00C653FE">
            <w:pPr>
              <w:pStyle w:val="TAL"/>
            </w:pPr>
            <w:r w:rsidRPr="00586B6B">
              <w:t xml:space="preserve">HTTP </w:t>
            </w:r>
            <w:r>
              <w:t xml:space="preserve">low-latency </w:t>
            </w:r>
            <w:r w:rsidRPr="00586B6B">
              <w:t xml:space="preserve">pull-based content </w:t>
            </w:r>
            <w:r>
              <w:t>e</w:t>
            </w:r>
            <w:r w:rsidRPr="00586B6B">
              <w:t>gest protocol</w:t>
            </w:r>
          </w:p>
        </w:tc>
        <w:tc>
          <w:tcPr>
            <w:tcW w:w="929" w:type="dxa"/>
          </w:tcPr>
          <w:p w14:paraId="22A62B19" w14:textId="77777777" w:rsidR="005D1E76" w:rsidRPr="00910B9E" w:rsidRDefault="005D1E76" w:rsidP="00C653FE">
            <w:pPr>
              <w:pStyle w:val="TAL"/>
              <w:jc w:val="center"/>
            </w:pPr>
            <w:r w:rsidRPr="00910B9E">
              <w:t>8.7</w:t>
            </w:r>
          </w:p>
        </w:tc>
      </w:tr>
      <w:tr w:rsidR="005D1E76" w:rsidRPr="0050324D" w14:paraId="719E45FD" w14:textId="77777777" w:rsidTr="00C653FE">
        <w:tc>
          <w:tcPr>
            <w:tcW w:w="1127" w:type="dxa"/>
            <w:vMerge/>
          </w:tcPr>
          <w:p w14:paraId="59E4F99C" w14:textId="77777777" w:rsidR="005D1E76" w:rsidRPr="00586B6B" w:rsidRDefault="005D1E76" w:rsidP="00C653FE">
            <w:pPr>
              <w:pStyle w:val="TAL"/>
            </w:pPr>
          </w:p>
        </w:tc>
        <w:tc>
          <w:tcPr>
            <w:tcW w:w="2677" w:type="dxa"/>
            <w:vMerge/>
          </w:tcPr>
          <w:p w14:paraId="4048B714" w14:textId="77777777" w:rsidR="005D1E76" w:rsidRPr="00586B6B" w:rsidDel="001C22FB" w:rsidRDefault="005D1E76" w:rsidP="00C653FE">
            <w:pPr>
              <w:pStyle w:val="TAL"/>
            </w:pPr>
          </w:p>
        </w:tc>
        <w:tc>
          <w:tcPr>
            <w:tcW w:w="967" w:type="dxa"/>
            <w:vMerge w:val="restart"/>
          </w:tcPr>
          <w:p w14:paraId="40A45933" w14:textId="77777777" w:rsidR="005D1E76" w:rsidRPr="00586B6B" w:rsidRDefault="005D1E76" w:rsidP="00C653FE">
            <w:pPr>
              <w:pStyle w:val="TAL"/>
              <w:jc w:val="center"/>
            </w:pPr>
            <w:r>
              <w:t>M3u</w:t>
            </w:r>
          </w:p>
        </w:tc>
        <w:tc>
          <w:tcPr>
            <w:tcW w:w="3934" w:type="dxa"/>
          </w:tcPr>
          <w:p w14:paraId="7BFED8AF" w14:textId="77777777" w:rsidR="005D1E76" w:rsidRPr="0050324D" w:rsidRDefault="005D1E76" w:rsidP="00C653FE">
            <w:pPr>
              <w:pStyle w:val="TAL"/>
            </w:pPr>
            <w:r w:rsidRPr="0050324D">
              <w:t>Server Certificates configuration API</w:t>
            </w:r>
          </w:p>
        </w:tc>
        <w:tc>
          <w:tcPr>
            <w:tcW w:w="929" w:type="dxa"/>
          </w:tcPr>
          <w:p w14:paraId="7ACBA5A3" w14:textId="77777777" w:rsidR="005D1E76" w:rsidRPr="0050324D" w:rsidRDefault="005D1E76" w:rsidP="00C653FE">
            <w:pPr>
              <w:pStyle w:val="TAL"/>
              <w:jc w:val="center"/>
            </w:pPr>
            <w:r w:rsidRPr="0050324D">
              <w:t>9.</w:t>
            </w:r>
            <w:r>
              <w:t>2</w:t>
            </w:r>
          </w:p>
        </w:tc>
      </w:tr>
      <w:tr w:rsidR="005D1E76" w:rsidRPr="0050324D" w14:paraId="5532989E" w14:textId="77777777" w:rsidTr="00C653FE">
        <w:tc>
          <w:tcPr>
            <w:tcW w:w="1127" w:type="dxa"/>
            <w:vMerge/>
          </w:tcPr>
          <w:p w14:paraId="5FEFEAC7" w14:textId="77777777" w:rsidR="005D1E76" w:rsidRPr="00586B6B" w:rsidRDefault="005D1E76" w:rsidP="00C653FE">
            <w:pPr>
              <w:pStyle w:val="TAL"/>
            </w:pPr>
          </w:p>
        </w:tc>
        <w:tc>
          <w:tcPr>
            <w:tcW w:w="2677" w:type="dxa"/>
            <w:vMerge/>
          </w:tcPr>
          <w:p w14:paraId="120EB57A" w14:textId="77777777" w:rsidR="005D1E76" w:rsidRPr="00586B6B" w:rsidDel="001C22FB" w:rsidRDefault="005D1E76" w:rsidP="00C653FE">
            <w:pPr>
              <w:pStyle w:val="TAL"/>
            </w:pPr>
          </w:p>
        </w:tc>
        <w:tc>
          <w:tcPr>
            <w:tcW w:w="967" w:type="dxa"/>
            <w:vMerge/>
          </w:tcPr>
          <w:p w14:paraId="5954D359" w14:textId="77777777" w:rsidR="005D1E76" w:rsidRDefault="005D1E76" w:rsidP="00C653FE">
            <w:pPr>
              <w:pStyle w:val="TAL"/>
              <w:jc w:val="center"/>
            </w:pPr>
          </w:p>
        </w:tc>
        <w:tc>
          <w:tcPr>
            <w:tcW w:w="3934" w:type="dxa"/>
          </w:tcPr>
          <w:p w14:paraId="263CE8DB" w14:textId="77777777" w:rsidR="005D1E76" w:rsidRPr="0050324D" w:rsidRDefault="005D1E76" w:rsidP="00C653FE">
            <w:pPr>
              <w:pStyle w:val="TAL"/>
            </w:pPr>
            <w:r w:rsidRPr="0050324D">
              <w:t>Content Preparation Templates configuration API</w:t>
            </w:r>
          </w:p>
        </w:tc>
        <w:tc>
          <w:tcPr>
            <w:tcW w:w="929" w:type="dxa"/>
          </w:tcPr>
          <w:p w14:paraId="09BDE624" w14:textId="77777777" w:rsidR="005D1E76" w:rsidRPr="0050324D" w:rsidRDefault="005D1E76" w:rsidP="00C653FE">
            <w:pPr>
              <w:pStyle w:val="TAL"/>
              <w:jc w:val="center"/>
            </w:pPr>
            <w:r w:rsidRPr="0050324D">
              <w:t>9.</w:t>
            </w:r>
            <w:r>
              <w:t>3</w:t>
            </w:r>
          </w:p>
        </w:tc>
      </w:tr>
      <w:tr w:rsidR="005D1E76" w:rsidRPr="0050324D" w14:paraId="67CB0F62" w14:textId="77777777" w:rsidTr="00C653FE">
        <w:tc>
          <w:tcPr>
            <w:tcW w:w="1127" w:type="dxa"/>
            <w:vMerge/>
          </w:tcPr>
          <w:p w14:paraId="1115BF51" w14:textId="77777777" w:rsidR="005D1E76" w:rsidRPr="00586B6B" w:rsidRDefault="005D1E76" w:rsidP="00C653FE">
            <w:pPr>
              <w:pStyle w:val="TAL"/>
            </w:pPr>
          </w:p>
        </w:tc>
        <w:tc>
          <w:tcPr>
            <w:tcW w:w="2677" w:type="dxa"/>
            <w:vMerge/>
          </w:tcPr>
          <w:p w14:paraId="0A5938B5" w14:textId="77777777" w:rsidR="005D1E76" w:rsidRPr="00586B6B" w:rsidDel="001C22FB" w:rsidRDefault="005D1E76" w:rsidP="00C653FE">
            <w:pPr>
              <w:pStyle w:val="TAL"/>
            </w:pPr>
          </w:p>
        </w:tc>
        <w:tc>
          <w:tcPr>
            <w:tcW w:w="967" w:type="dxa"/>
            <w:vMerge/>
          </w:tcPr>
          <w:p w14:paraId="1BE126A9" w14:textId="77777777" w:rsidR="005D1E76" w:rsidRDefault="005D1E76" w:rsidP="00C653FE">
            <w:pPr>
              <w:pStyle w:val="TAL"/>
              <w:jc w:val="center"/>
            </w:pPr>
          </w:p>
        </w:tc>
        <w:tc>
          <w:tcPr>
            <w:tcW w:w="3934" w:type="dxa"/>
          </w:tcPr>
          <w:p w14:paraId="2794EFFF" w14:textId="77777777" w:rsidR="005D1E76" w:rsidRPr="0050324D" w:rsidRDefault="005D1E76" w:rsidP="00C653FE">
            <w:pPr>
              <w:pStyle w:val="TAL"/>
            </w:pPr>
            <w:r w:rsidRPr="0050324D">
              <w:t>Content Publication configuration API</w:t>
            </w:r>
          </w:p>
        </w:tc>
        <w:tc>
          <w:tcPr>
            <w:tcW w:w="929" w:type="dxa"/>
          </w:tcPr>
          <w:p w14:paraId="17C7D1DF" w14:textId="77777777" w:rsidR="005D1E76" w:rsidRPr="0050324D" w:rsidRDefault="005D1E76" w:rsidP="00C653FE">
            <w:pPr>
              <w:pStyle w:val="TAL"/>
              <w:jc w:val="center"/>
            </w:pPr>
            <w:r w:rsidRPr="0050324D">
              <w:t>9.</w:t>
            </w:r>
            <w:r>
              <w:t>5</w:t>
            </w:r>
          </w:p>
        </w:tc>
      </w:tr>
      <w:tr w:rsidR="005D1E76" w:rsidRPr="00586B6B" w14:paraId="5F710FAF" w14:textId="77777777" w:rsidTr="00C653FE">
        <w:tc>
          <w:tcPr>
            <w:tcW w:w="1127" w:type="dxa"/>
            <w:vMerge/>
          </w:tcPr>
          <w:p w14:paraId="741A055B" w14:textId="77777777" w:rsidR="005D1E76" w:rsidRPr="00586B6B" w:rsidRDefault="005D1E76" w:rsidP="00C653FE">
            <w:pPr>
              <w:pStyle w:val="TAL"/>
            </w:pPr>
          </w:p>
        </w:tc>
        <w:tc>
          <w:tcPr>
            <w:tcW w:w="2677" w:type="dxa"/>
            <w:vMerge/>
          </w:tcPr>
          <w:p w14:paraId="254C5D56" w14:textId="77777777" w:rsidR="005D1E76" w:rsidRPr="00586B6B" w:rsidDel="001C22FB" w:rsidRDefault="005D1E76" w:rsidP="00C653FE">
            <w:pPr>
              <w:pStyle w:val="TAL"/>
            </w:pPr>
          </w:p>
        </w:tc>
        <w:tc>
          <w:tcPr>
            <w:tcW w:w="967" w:type="dxa"/>
          </w:tcPr>
          <w:p w14:paraId="7DA567A8" w14:textId="77777777" w:rsidR="005D1E76" w:rsidRPr="00586B6B" w:rsidRDefault="005D1E76" w:rsidP="00C653FE">
            <w:pPr>
              <w:pStyle w:val="TAL"/>
              <w:jc w:val="center"/>
            </w:pPr>
            <w:r w:rsidRPr="00586B6B">
              <w:t>M4</w:t>
            </w:r>
            <w:r>
              <w:t>u</w:t>
            </w:r>
          </w:p>
        </w:tc>
        <w:tc>
          <w:tcPr>
            <w:tcW w:w="3934" w:type="dxa"/>
          </w:tcPr>
          <w:p w14:paraId="4D8699CE" w14:textId="578062A3" w:rsidR="005D1E76" w:rsidRPr="00586B6B" w:rsidRDefault="005D1E76" w:rsidP="00C653FE">
            <w:pPr>
              <w:pStyle w:val="TAL"/>
            </w:pPr>
            <w:del w:id="298" w:author="Rel-18 Updates" w:date="2025-05-21T02:51:00Z" w16du:dateUtc="2025-05-21T09:51:00Z">
              <w:r w:rsidDel="00266706">
                <w:delText>MPEG</w:delText>
              </w:r>
              <w:r w:rsidDel="00266706">
                <w:noBreakHyphen/>
                <w:delText>D</w:delText>
              </w:r>
              <w:r w:rsidRPr="00586B6B" w:rsidDel="00266706">
                <w:delText>ASH</w:delText>
              </w:r>
              <w:r w:rsidDel="00266706">
                <w:delText> [4]</w:delText>
              </w:r>
              <w:r w:rsidRPr="00586B6B" w:rsidDel="00266706">
                <w:delText xml:space="preserve"> or 3GP</w:delText>
              </w:r>
              <w:r w:rsidDel="00266706">
                <w:noBreakHyphen/>
                <w:delText>D</w:delText>
              </w:r>
            </w:del>
            <w:del w:id="299" w:author="Rel-18 Updates" w:date="2025-05-21T02:50:00Z" w16du:dateUtc="2025-05-21T09:50:00Z">
              <w:r w:rsidDel="00266706">
                <w:delText>ASH [37]</w:delText>
              </w:r>
            </w:del>
            <w:ins w:id="300" w:author="Rel-18 Updates" w:date="2025-05-21T02:51:00Z" w16du:dateUtc="2025-05-21T09:51:00Z">
              <w:r w:rsidR="00266706">
                <w:t xml:space="preserve"> DASH-IF push-based contribution protocol</w:t>
              </w:r>
            </w:ins>
          </w:p>
        </w:tc>
        <w:tc>
          <w:tcPr>
            <w:tcW w:w="929" w:type="dxa"/>
          </w:tcPr>
          <w:p w14:paraId="3FC764C1" w14:textId="30B287F7" w:rsidR="005D1E76" w:rsidRPr="00586B6B" w:rsidRDefault="005D1E76" w:rsidP="00C653FE">
            <w:pPr>
              <w:pStyle w:val="TAL"/>
              <w:jc w:val="center"/>
            </w:pPr>
            <w:r w:rsidRPr="00586B6B">
              <w:t>10</w:t>
            </w:r>
            <w:ins w:id="301" w:author="Rel-18 Updates" w:date="2025-05-21T02:51:00Z" w16du:dateUtc="2025-05-21T09:51:00Z">
              <w:r w:rsidR="00266706">
                <w:t>.4.2</w:t>
              </w:r>
            </w:ins>
          </w:p>
        </w:tc>
      </w:tr>
      <w:tr w:rsidR="005D1E76" w:rsidRPr="00586B6B" w14:paraId="709DFBE9" w14:textId="77777777" w:rsidTr="00C653FE">
        <w:tc>
          <w:tcPr>
            <w:tcW w:w="1127" w:type="dxa"/>
            <w:vMerge/>
          </w:tcPr>
          <w:p w14:paraId="0F73A909" w14:textId="77777777" w:rsidR="005D1E76" w:rsidRPr="00586B6B" w:rsidRDefault="005D1E76" w:rsidP="00C653FE">
            <w:pPr>
              <w:pStyle w:val="TAL"/>
            </w:pPr>
          </w:p>
        </w:tc>
        <w:tc>
          <w:tcPr>
            <w:tcW w:w="2677" w:type="dxa"/>
            <w:vMerge/>
          </w:tcPr>
          <w:p w14:paraId="6328666E" w14:textId="77777777" w:rsidR="005D1E76" w:rsidRPr="00586B6B" w:rsidDel="001C22FB" w:rsidRDefault="005D1E76" w:rsidP="00C653FE">
            <w:pPr>
              <w:pStyle w:val="TAL"/>
            </w:pPr>
          </w:p>
        </w:tc>
        <w:tc>
          <w:tcPr>
            <w:tcW w:w="967" w:type="dxa"/>
          </w:tcPr>
          <w:p w14:paraId="1FEE7197" w14:textId="77777777" w:rsidR="005D1E76" w:rsidRPr="00586B6B" w:rsidRDefault="005D1E76" w:rsidP="00C653FE">
            <w:pPr>
              <w:pStyle w:val="TAL"/>
              <w:jc w:val="center"/>
            </w:pPr>
            <w:r w:rsidRPr="00586B6B">
              <w:t>M5</w:t>
            </w:r>
            <w:r>
              <w:t>u</w:t>
            </w:r>
          </w:p>
        </w:tc>
        <w:tc>
          <w:tcPr>
            <w:tcW w:w="3934" w:type="dxa"/>
          </w:tcPr>
          <w:p w14:paraId="1988695A" w14:textId="77777777" w:rsidR="005D1E76" w:rsidRPr="00586B6B" w:rsidRDefault="005D1E76" w:rsidP="00C653FE">
            <w:pPr>
              <w:pStyle w:val="TAL"/>
            </w:pPr>
            <w:r w:rsidRPr="00586B6B">
              <w:t>Service Access Information API</w:t>
            </w:r>
          </w:p>
        </w:tc>
        <w:tc>
          <w:tcPr>
            <w:tcW w:w="929" w:type="dxa"/>
          </w:tcPr>
          <w:p w14:paraId="213E5DB7" w14:textId="77777777" w:rsidR="005D1E76" w:rsidRPr="00586B6B" w:rsidRDefault="005D1E76" w:rsidP="00C653FE">
            <w:pPr>
              <w:pStyle w:val="TAL"/>
              <w:jc w:val="center"/>
            </w:pPr>
            <w:r w:rsidRPr="00586B6B">
              <w:t>11.2</w:t>
            </w:r>
          </w:p>
        </w:tc>
      </w:tr>
      <w:tr w:rsidR="005D1E76" w:rsidRPr="00586B6B" w14:paraId="68D0652B" w14:textId="77777777" w:rsidTr="00C653FE">
        <w:tc>
          <w:tcPr>
            <w:tcW w:w="1127" w:type="dxa"/>
            <w:vMerge/>
          </w:tcPr>
          <w:p w14:paraId="77DB1E61" w14:textId="77777777" w:rsidR="005D1E76" w:rsidRPr="00586B6B" w:rsidRDefault="005D1E76" w:rsidP="00C653FE">
            <w:pPr>
              <w:pStyle w:val="TAL"/>
            </w:pPr>
          </w:p>
        </w:tc>
        <w:tc>
          <w:tcPr>
            <w:tcW w:w="2677" w:type="dxa"/>
            <w:vMerge/>
          </w:tcPr>
          <w:p w14:paraId="2C295644" w14:textId="77777777" w:rsidR="005D1E76" w:rsidRPr="00586B6B" w:rsidDel="001C22FB" w:rsidRDefault="005D1E76" w:rsidP="00C653FE">
            <w:pPr>
              <w:pStyle w:val="TAL"/>
            </w:pPr>
          </w:p>
        </w:tc>
        <w:tc>
          <w:tcPr>
            <w:tcW w:w="967" w:type="dxa"/>
            <w:vMerge w:val="restart"/>
          </w:tcPr>
          <w:p w14:paraId="48DF3F40" w14:textId="6F36AA4D" w:rsidR="005D1E76" w:rsidRPr="00586B6B" w:rsidRDefault="003A49E0" w:rsidP="00C653FE">
            <w:pPr>
              <w:pStyle w:val="TAL"/>
              <w:jc w:val="center"/>
            </w:pPr>
            <w:ins w:id="302" w:author="Rel-19 Updates" w:date="2025-05-21T00:53:00Z" w16du:dateUtc="2025-05-21T07:53:00Z">
              <w:r>
                <w:t>M10u</w:t>
              </w:r>
            </w:ins>
          </w:p>
        </w:tc>
        <w:tc>
          <w:tcPr>
            <w:tcW w:w="3934" w:type="dxa"/>
          </w:tcPr>
          <w:p w14:paraId="378A5E35" w14:textId="7936D604" w:rsidR="005D1E76" w:rsidRPr="00586B6B" w:rsidRDefault="003A49E0" w:rsidP="00C653FE">
            <w:pPr>
              <w:pStyle w:val="TAL"/>
            </w:pPr>
            <w:ins w:id="303" w:author="Rel-19 Updates" w:date="2025-05-21T00:53:00Z" w16du:dateUtc="2025-05-21T07:53:00Z">
              <w:r>
                <w:t>HTTP pull-based content egest protocol</w:t>
              </w:r>
            </w:ins>
          </w:p>
        </w:tc>
        <w:tc>
          <w:tcPr>
            <w:tcW w:w="929" w:type="dxa"/>
          </w:tcPr>
          <w:p w14:paraId="524CD691" w14:textId="3637DB7E" w:rsidR="005D1E76" w:rsidRPr="00586B6B" w:rsidRDefault="003A49E0" w:rsidP="00C653FE">
            <w:pPr>
              <w:pStyle w:val="TAL"/>
              <w:jc w:val="center"/>
            </w:pPr>
            <w:ins w:id="304" w:author="Rel-19 Updates" w:date="2025-05-21T00:53:00Z" w16du:dateUtc="2025-05-21T07:53:00Z">
              <w:r>
                <w:t>8.5</w:t>
              </w:r>
            </w:ins>
          </w:p>
        </w:tc>
      </w:tr>
      <w:tr w:rsidR="005D1E76" w:rsidRPr="00586B6B" w14:paraId="6CEFA4A8" w14:textId="77777777" w:rsidTr="00C653FE">
        <w:tc>
          <w:tcPr>
            <w:tcW w:w="1127" w:type="dxa"/>
            <w:vMerge/>
          </w:tcPr>
          <w:p w14:paraId="25A42DBE" w14:textId="77777777" w:rsidR="005D1E76" w:rsidRPr="00586B6B" w:rsidRDefault="005D1E76" w:rsidP="00C653FE">
            <w:pPr>
              <w:pStyle w:val="TAL"/>
            </w:pPr>
          </w:p>
        </w:tc>
        <w:tc>
          <w:tcPr>
            <w:tcW w:w="2677" w:type="dxa"/>
            <w:vMerge/>
          </w:tcPr>
          <w:p w14:paraId="267B91CA" w14:textId="77777777" w:rsidR="005D1E76" w:rsidRPr="00586B6B" w:rsidDel="001C22FB" w:rsidRDefault="005D1E76" w:rsidP="00C653FE">
            <w:pPr>
              <w:pStyle w:val="TAL"/>
            </w:pPr>
          </w:p>
        </w:tc>
        <w:tc>
          <w:tcPr>
            <w:tcW w:w="967" w:type="dxa"/>
            <w:vMerge/>
          </w:tcPr>
          <w:p w14:paraId="6D94BBF6" w14:textId="77777777" w:rsidR="005D1E76" w:rsidRPr="00586B6B" w:rsidRDefault="005D1E76" w:rsidP="00C653FE">
            <w:pPr>
              <w:pStyle w:val="TAL"/>
              <w:jc w:val="center"/>
            </w:pPr>
          </w:p>
        </w:tc>
        <w:tc>
          <w:tcPr>
            <w:tcW w:w="3934" w:type="dxa"/>
          </w:tcPr>
          <w:p w14:paraId="7DFBB470" w14:textId="7474E791" w:rsidR="005D1E76" w:rsidRPr="00586B6B" w:rsidRDefault="003A49E0" w:rsidP="00C653FE">
            <w:pPr>
              <w:pStyle w:val="TAL"/>
            </w:pPr>
            <w:ins w:id="305" w:author="Rel-19 Updates" w:date="2025-05-21T00:53:00Z" w16du:dateUtc="2025-05-21T07:53:00Z">
              <w:r>
                <w:t>DASH-IF push-based content egest protocol</w:t>
              </w:r>
            </w:ins>
          </w:p>
        </w:tc>
        <w:tc>
          <w:tcPr>
            <w:tcW w:w="929" w:type="dxa"/>
          </w:tcPr>
          <w:p w14:paraId="3C46386E" w14:textId="706DBAD9" w:rsidR="005D1E76" w:rsidRPr="00586B6B" w:rsidRDefault="003A49E0" w:rsidP="00C653FE">
            <w:pPr>
              <w:pStyle w:val="TAL"/>
              <w:jc w:val="center"/>
            </w:pPr>
            <w:ins w:id="306" w:author="Rel-19 Updates" w:date="2025-05-21T00:53:00Z" w16du:dateUtc="2025-05-21T07:53:00Z">
              <w:r>
                <w:t>8.6</w:t>
              </w:r>
            </w:ins>
          </w:p>
        </w:tc>
      </w:tr>
      <w:tr w:rsidR="005D1E76" w:rsidRPr="00586B6B" w14:paraId="4FAF1BB8" w14:textId="77777777" w:rsidTr="00C653FE">
        <w:tc>
          <w:tcPr>
            <w:tcW w:w="1127" w:type="dxa"/>
            <w:vMerge/>
          </w:tcPr>
          <w:p w14:paraId="4B559CC0" w14:textId="77777777" w:rsidR="005D1E76" w:rsidRPr="00586B6B" w:rsidRDefault="005D1E76" w:rsidP="00C653FE">
            <w:pPr>
              <w:pStyle w:val="TAL"/>
            </w:pPr>
          </w:p>
        </w:tc>
        <w:tc>
          <w:tcPr>
            <w:tcW w:w="2677" w:type="dxa"/>
            <w:vMerge/>
          </w:tcPr>
          <w:p w14:paraId="2E6B5375" w14:textId="77777777" w:rsidR="005D1E76" w:rsidRPr="00586B6B" w:rsidDel="001C22FB" w:rsidRDefault="005D1E76" w:rsidP="00C653FE">
            <w:pPr>
              <w:pStyle w:val="TAL"/>
            </w:pPr>
          </w:p>
        </w:tc>
        <w:tc>
          <w:tcPr>
            <w:tcW w:w="967" w:type="dxa"/>
            <w:vMerge/>
          </w:tcPr>
          <w:p w14:paraId="666D83F2" w14:textId="77777777" w:rsidR="005D1E76" w:rsidRPr="00586B6B" w:rsidRDefault="005D1E76" w:rsidP="00C653FE">
            <w:pPr>
              <w:pStyle w:val="TAL"/>
              <w:jc w:val="center"/>
            </w:pPr>
          </w:p>
        </w:tc>
        <w:tc>
          <w:tcPr>
            <w:tcW w:w="3934" w:type="dxa"/>
          </w:tcPr>
          <w:p w14:paraId="126BCFF5" w14:textId="44EBE4D1" w:rsidR="005D1E76" w:rsidRPr="00586B6B" w:rsidRDefault="003A49E0" w:rsidP="00C653FE">
            <w:pPr>
              <w:pStyle w:val="TAL"/>
            </w:pPr>
            <w:ins w:id="307" w:author="Rel-19 Updates" w:date="2025-05-21T00:53:00Z" w16du:dateUtc="2025-05-21T07:53:00Z">
              <w:r>
                <w:t>HTTP low-latency pull-based content egest protocol</w:t>
              </w:r>
            </w:ins>
          </w:p>
        </w:tc>
        <w:tc>
          <w:tcPr>
            <w:tcW w:w="929" w:type="dxa"/>
          </w:tcPr>
          <w:p w14:paraId="4D1592D7" w14:textId="5974BC4E" w:rsidR="005D1E76" w:rsidRPr="00586B6B" w:rsidRDefault="003A49E0" w:rsidP="00C653FE">
            <w:pPr>
              <w:pStyle w:val="TAL"/>
              <w:jc w:val="center"/>
            </w:pPr>
            <w:ins w:id="308" w:author="Rel-19 Updates" w:date="2025-05-21T00:53:00Z" w16du:dateUtc="2025-05-21T07:53:00Z">
              <w:r>
                <w:t>8.7</w:t>
              </w:r>
            </w:ins>
          </w:p>
        </w:tc>
      </w:tr>
      <w:tr w:rsidR="00C72B59" w:rsidRPr="00586B6B" w14:paraId="693DE6D2" w14:textId="77777777" w:rsidTr="00C653FE">
        <w:tc>
          <w:tcPr>
            <w:tcW w:w="1127" w:type="dxa"/>
            <w:vMerge w:val="restart"/>
          </w:tcPr>
          <w:p w14:paraId="77D60FF4" w14:textId="77777777" w:rsidR="00C72B59" w:rsidRPr="00586B6B" w:rsidRDefault="00C72B59" w:rsidP="00C653FE">
            <w:pPr>
              <w:pStyle w:val="TAL"/>
            </w:pPr>
            <w:r>
              <w:t>Metrics reporting</w:t>
            </w:r>
          </w:p>
        </w:tc>
        <w:tc>
          <w:tcPr>
            <w:tcW w:w="2677" w:type="dxa"/>
            <w:vMerge w:val="restart"/>
          </w:tcPr>
          <w:p w14:paraId="6A2EFCA6" w14:textId="77777777" w:rsidR="00C72B59" w:rsidRPr="00586B6B" w:rsidRDefault="00C72B59" w:rsidP="00C653FE">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279F53A2" w14:textId="77777777" w:rsidR="00C72B59" w:rsidRPr="00586B6B" w:rsidRDefault="00C72B59" w:rsidP="00C653FE">
            <w:pPr>
              <w:pStyle w:val="TAL"/>
              <w:jc w:val="center"/>
            </w:pPr>
            <w:bookmarkStart w:id="309" w:name="_MCCTEMPBM_CRPT71130142___4"/>
            <w:r>
              <w:t>M1u</w:t>
            </w:r>
            <w:bookmarkEnd w:id="309"/>
          </w:p>
        </w:tc>
        <w:tc>
          <w:tcPr>
            <w:tcW w:w="3934" w:type="dxa"/>
          </w:tcPr>
          <w:p w14:paraId="265833D6" w14:textId="77777777" w:rsidR="00C72B59" w:rsidRPr="00586B6B" w:rsidRDefault="00C72B59" w:rsidP="00C653FE">
            <w:pPr>
              <w:pStyle w:val="TAL"/>
            </w:pPr>
            <w:r w:rsidRPr="00586B6B">
              <w:t>Provisioning Sessions API</w:t>
            </w:r>
          </w:p>
        </w:tc>
        <w:tc>
          <w:tcPr>
            <w:tcW w:w="929" w:type="dxa"/>
          </w:tcPr>
          <w:p w14:paraId="20C9653F" w14:textId="77777777" w:rsidR="00C72B59" w:rsidRPr="00586B6B" w:rsidRDefault="00C72B59" w:rsidP="00C653FE">
            <w:pPr>
              <w:pStyle w:val="TAL"/>
              <w:jc w:val="center"/>
            </w:pPr>
            <w:bookmarkStart w:id="310" w:name="_MCCTEMPBM_CRPT71130143___4"/>
            <w:r>
              <w:t>7.2</w:t>
            </w:r>
            <w:bookmarkEnd w:id="310"/>
          </w:p>
        </w:tc>
      </w:tr>
      <w:tr w:rsidR="00C72B59" w:rsidRPr="00586B6B" w14:paraId="19B59C15" w14:textId="77777777" w:rsidTr="00C653FE">
        <w:tc>
          <w:tcPr>
            <w:tcW w:w="1127" w:type="dxa"/>
            <w:vMerge/>
          </w:tcPr>
          <w:p w14:paraId="06CCE454" w14:textId="77777777" w:rsidR="00C72B59" w:rsidRPr="00586B6B" w:rsidRDefault="00C72B59" w:rsidP="00C653FE">
            <w:pPr>
              <w:pStyle w:val="TAL"/>
            </w:pPr>
          </w:p>
        </w:tc>
        <w:tc>
          <w:tcPr>
            <w:tcW w:w="2677" w:type="dxa"/>
            <w:vMerge/>
          </w:tcPr>
          <w:p w14:paraId="7D601C6A" w14:textId="77777777" w:rsidR="00C72B59" w:rsidRPr="00586B6B" w:rsidRDefault="00C72B59" w:rsidP="00C653FE">
            <w:pPr>
              <w:pStyle w:val="TAL"/>
            </w:pPr>
          </w:p>
        </w:tc>
        <w:tc>
          <w:tcPr>
            <w:tcW w:w="967" w:type="dxa"/>
            <w:vMerge/>
          </w:tcPr>
          <w:p w14:paraId="6B2F0DA9" w14:textId="77777777" w:rsidR="00C72B59" w:rsidRPr="00586B6B" w:rsidRDefault="00C72B59" w:rsidP="00C653FE">
            <w:pPr>
              <w:pStyle w:val="TAL"/>
              <w:jc w:val="center"/>
            </w:pPr>
          </w:p>
        </w:tc>
        <w:tc>
          <w:tcPr>
            <w:tcW w:w="3934" w:type="dxa"/>
          </w:tcPr>
          <w:p w14:paraId="072BEFAE" w14:textId="77777777" w:rsidR="00C72B59" w:rsidRPr="00586B6B" w:rsidRDefault="00C72B59" w:rsidP="00C653FE">
            <w:pPr>
              <w:pStyle w:val="TAL"/>
            </w:pPr>
            <w:r w:rsidRPr="00586B6B">
              <w:t xml:space="preserve">Metrics Reporting </w:t>
            </w:r>
            <w:r>
              <w:t>Provisioning</w:t>
            </w:r>
            <w:r w:rsidRPr="00586B6B">
              <w:t xml:space="preserve"> API</w:t>
            </w:r>
          </w:p>
        </w:tc>
        <w:tc>
          <w:tcPr>
            <w:tcW w:w="929" w:type="dxa"/>
          </w:tcPr>
          <w:p w14:paraId="3B968D40" w14:textId="77777777" w:rsidR="00C72B59" w:rsidRPr="00586B6B" w:rsidRDefault="00C72B59" w:rsidP="00C653FE">
            <w:pPr>
              <w:pStyle w:val="TAL"/>
              <w:jc w:val="center"/>
            </w:pPr>
            <w:bookmarkStart w:id="311" w:name="_MCCTEMPBM_CRPT71130144___4"/>
            <w:r>
              <w:t>7.8</w:t>
            </w:r>
            <w:bookmarkEnd w:id="311"/>
          </w:p>
        </w:tc>
      </w:tr>
      <w:tr w:rsidR="00C72B59" w:rsidRPr="00586B6B" w14:paraId="00D46181" w14:textId="77777777" w:rsidTr="00C653FE">
        <w:tc>
          <w:tcPr>
            <w:tcW w:w="1127" w:type="dxa"/>
            <w:vMerge/>
          </w:tcPr>
          <w:p w14:paraId="67317E36" w14:textId="77777777" w:rsidR="00C72B59" w:rsidRPr="00586B6B" w:rsidRDefault="00C72B59" w:rsidP="00C653FE">
            <w:pPr>
              <w:pStyle w:val="TAL"/>
            </w:pPr>
          </w:p>
        </w:tc>
        <w:tc>
          <w:tcPr>
            <w:tcW w:w="2677" w:type="dxa"/>
            <w:vMerge/>
          </w:tcPr>
          <w:p w14:paraId="70C3BA60" w14:textId="77777777" w:rsidR="00C72B59" w:rsidRPr="00586B6B" w:rsidRDefault="00C72B59" w:rsidP="00C653FE">
            <w:pPr>
              <w:pStyle w:val="TAL"/>
            </w:pPr>
          </w:p>
        </w:tc>
        <w:tc>
          <w:tcPr>
            <w:tcW w:w="967" w:type="dxa"/>
            <w:vMerge w:val="restart"/>
          </w:tcPr>
          <w:p w14:paraId="1FD1F022" w14:textId="77777777" w:rsidR="00C72B59" w:rsidRPr="00586B6B" w:rsidRDefault="00C72B59" w:rsidP="00C653FE">
            <w:pPr>
              <w:pStyle w:val="TAL"/>
              <w:jc w:val="center"/>
            </w:pPr>
            <w:bookmarkStart w:id="312" w:name="_MCCTEMPBM_CRPT71130145___4"/>
            <w:r>
              <w:t>M5u</w:t>
            </w:r>
            <w:bookmarkEnd w:id="312"/>
          </w:p>
        </w:tc>
        <w:tc>
          <w:tcPr>
            <w:tcW w:w="3934" w:type="dxa"/>
          </w:tcPr>
          <w:p w14:paraId="53F61A8C" w14:textId="77777777" w:rsidR="00C72B59" w:rsidRPr="00586B6B" w:rsidRDefault="00C72B59" w:rsidP="00C653FE">
            <w:pPr>
              <w:pStyle w:val="TAL"/>
            </w:pPr>
            <w:r w:rsidRPr="00586B6B">
              <w:t>Service Access Information API</w:t>
            </w:r>
          </w:p>
        </w:tc>
        <w:tc>
          <w:tcPr>
            <w:tcW w:w="929" w:type="dxa"/>
          </w:tcPr>
          <w:p w14:paraId="236550AA" w14:textId="77777777" w:rsidR="00C72B59" w:rsidRPr="00586B6B" w:rsidRDefault="00C72B59" w:rsidP="00C653FE">
            <w:pPr>
              <w:pStyle w:val="TAL"/>
              <w:jc w:val="center"/>
            </w:pPr>
            <w:bookmarkStart w:id="313" w:name="_MCCTEMPBM_CRPT71130146___4"/>
            <w:r>
              <w:t>11.2</w:t>
            </w:r>
            <w:bookmarkEnd w:id="313"/>
          </w:p>
        </w:tc>
      </w:tr>
      <w:tr w:rsidR="00C72B59" w:rsidRPr="00586B6B" w14:paraId="7E50FCE2" w14:textId="77777777" w:rsidTr="00C653FE">
        <w:tc>
          <w:tcPr>
            <w:tcW w:w="1127" w:type="dxa"/>
            <w:vMerge/>
          </w:tcPr>
          <w:p w14:paraId="6EAD39DF" w14:textId="77777777" w:rsidR="00C72B59" w:rsidRPr="00586B6B" w:rsidRDefault="00C72B59" w:rsidP="00C653FE">
            <w:pPr>
              <w:pStyle w:val="TAL"/>
            </w:pPr>
          </w:p>
        </w:tc>
        <w:tc>
          <w:tcPr>
            <w:tcW w:w="2677" w:type="dxa"/>
            <w:vMerge/>
          </w:tcPr>
          <w:p w14:paraId="06922012" w14:textId="77777777" w:rsidR="00C72B59" w:rsidRPr="00586B6B" w:rsidRDefault="00C72B59" w:rsidP="00C653FE">
            <w:pPr>
              <w:pStyle w:val="TAL"/>
            </w:pPr>
          </w:p>
        </w:tc>
        <w:tc>
          <w:tcPr>
            <w:tcW w:w="967" w:type="dxa"/>
            <w:vMerge/>
          </w:tcPr>
          <w:p w14:paraId="2EE4FB60" w14:textId="77777777" w:rsidR="00C72B59" w:rsidRPr="00586B6B" w:rsidRDefault="00C72B59" w:rsidP="00C653FE">
            <w:pPr>
              <w:pStyle w:val="TAL"/>
              <w:jc w:val="center"/>
            </w:pPr>
          </w:p>
        </w:tc>
        <w:tc>
          <w:tcPr>
            <w:tcW w:w="3934" w:type="dxa"/>
          </w:tcPr>
          <w:p w14:paraId="218C6B7E" w14:textId="77777777" w:rsidR="00C72B59" w:rsidRPr="00586B6B" w:rsidRDefault="00C72B59" w:rsidP="00C653FE">
            <w:pPr>
              <w:pStyle w:val="TAL"/>
            </w:pPr>
            <w:r w:rsidRPr="00586B6B">
              <w:t>Metrics Reporting API</w:t>
            </w:r>
          </w:p>
        </w:tc>
        <w:tc>
          <w:tcPr>
            <w:tcW w:w="929" w:type="dxa"/>
          </w:tcPr>
          <w:p w14:paraId="23047D8B" w14:textId="77777777" w:rsidR="00C72B59" w:rsidRPr="00586B6B" w:rsidRDefault="00C72B59" w:rsidP="00C653FE">
            <w:pPr>
              <w:pStyle w:val="TAL"/>
              <w:jc w:val="center"/>
            </w:pPr>
            <w:bookmarkStart w:id="314" w:name="_MCCTEMPBM_CRPT71130147___4"/>
            <w:r>
              <w:t>11.4</w:t>
            </w:r>
            <w:bookmarkEnd w:id="314"/>
          </w:p>
        </w:tc>
      </w:tr>
      <w:tr w:rsidR="00C72B59" w:rsidRPr="00586B6B" w14:paraId="5B66107D" w14:textId="77777777" w:rsidTr="00C653FE">
        <w:tc>
          <w:tcPr>
            <w:tcW w:w="1127" w:type="dxa"/>
            <w:vMerge w:val="restart"/>
          </w:tcPr>
          <w:p w14:paraId="04025D92" w14:textId="77777777" w:rsidR="00C72B59" w:rsidRPr="00586B6B" w:rsidRDefault="00C72B59" w:rsidP="00C653FE">
            <w:pPr>
              <w:pStyle w:val="TAL"/>
            </w:pPr>
            <w:r w:rsidRPr="00586B6B">
              <w:t>Dynamic Policy invocation</w:t>
            </w:r>
          </w:p>
        </w:tc>
        <w:tc>
          <w:tcPr>
            <w:tcW w:w="2677" w:type="dxa"/>
            <w:vMerge w:val="restart"/>
          </w:tcPr>
          <w:p w14:paraId="69CC5A11" w14:textId="77777777" w:rsidR="00C72B59" w:rsidRPr="00586B6B" w:rsidRDefault="00C72B59" w:rsidP="00C653FE">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5FA82893" w14:textId="77777777" w:rsidR="00C72B59" w:rsidRPr="00586B6B" w:rsidRDefault="00C72B59" w:rsidP="00C653FE">
            <w:pPr>
              <w:pStyle w:val="TAL"/>
              <w:jc w:val="center"/>
            </w:pPr>
            <w:bookmarkStart w:id="315" w:name="_MCCTEMPBM_CRPT71130148___4"/>
            <w:r w:rsidRPr="00586B6B">
              <w:t>M1</w:t>
            </w:r>
            <w:r>
              <w:t>u</w:t>
            </w:r>
            <w:bookmarkEnd w:id="315"/>
          </w:p>
        </w:tc>
        <w:tc>
          <w:tcPr>
            <w:tcW w:w="3934" w:type="dxa"/>
          </w:tcPr>
          <w:p w14:paraId="5129668B" w14:textId="77777777" w:rsidR="00C72B59" w:rsidRPr="00586B6B" w:rsidRDefault="00C72B59" w:rsidP="00C653FE">
            <w:pPr>
              <w:pStyle w:val="TAL"/>
            </w:pPr>
            <w:r w:rsidRPr="00586B6B">
              <w:t>Provisioning Sessions API</w:t>
            </w:r>
          </w:p>
        </w:tc>
        <w:tc>
          <w:tcPr>
            <w:tcW w:w="929" w:type="dxa"/>
          </w:tcPr>
          <w:p w14:paraId="3C4FC5DA" w14:textId="77777777" w:rsidR="00C72B59" w:rsidRPr="00586B6B" w:rsidRDefault="00C72B59" w:rsidP="00C653FE">
            <w:pPr>
              <w:pStyle w:val="TAL"/>
              <w:jc w:val="center"/>
            </w:pPr>
            <w:bookmarkStart w:id="316" w:name="_MCCTEMPBM_CRPT71130149___4"/>
            <w:r w:rsidRPr="00586B6B">
              <w:t>7.2</w:t>
            </w:r>
            <w:bookmarkEnd w:id="316"/>
          </w:p>
        </w:tc>
      </w:tr>
      <w:tr w:rsidR="00C72B59" w:rsidRPr="00586B6B" w14:paraId="18AC5AE6" w14:textId="77777777" w:rsidTr="00C653FE">
        <w:tc>
          <w:tcPr>
            <w:tcW w:w="1127" w:type="dxa"/>
            <w:vMerge/>
          </w:tcPr>
          <w:p w14:paraId="75937282" w14:textId="77777777" w:rsidR="00C72B59" w:rsidRPr="00586B6B" w:rsidRDefault="00C72B59" w:rsidP="00C653FE">
            <w:pPr>
              <w:pStyle w:val="TAL"/>
            </w:pPr>
          </w:p>
        </w:tc>
        <w:tc>
          <w:tcPr>
            <w:tcW w:w="2677" w:type="dxa"/>
            <w:vMerge/>
          </w:tcPr>
          <w:p w14:paraId="349CE308" w14:textId="77777777" w:rsidR="00C72B59" w:rsidRPr="00586B6B" w:rsidRDefault="00C72B59" w:rsidP="00C653FE">
            <w:pPr>
              <w:pStyle w:val="TAL"/>
            </w:pPr>
          </w:p>
        </w:tc>
        <w:tc>
          <w:tcPr>
            <w:tcW w:w="967" w:type="dxa"/>
            <w:vMerge/>
          </w:tcPr>
          <w:p w14:paraId="01BE82DA" w14:textId="77777777" w:rsidR="00C72B59" w:rsidRPr="00586B6B" w:rsidRDefault="00C72B59" w:rsidP="00C653FE">
            <w:pPr>
              <w:pStyle w:val="TAL"/>
              <w:jc w:val="center"/>
            </w:pPr>
          </w:p>
        </w:tc>
        <w:tc>
          <w:tcPr>
            <w:tcW w:w="3934" w:type="dxa"/>
          </w:tcPr>
          <w:p w14:paraId="04AE899D" w14:textId="77777777" w:rsidR="00C72B59" w:rsidRPr="00586B6B" w:rsidRDefault="00C72B59" w:rsidP="00C653FE">
            <w:pPr>
              <w:pStyle w:val="TAL"/>
            </w:pPr>
            <w:r w:rsidRPr="00586B6B">
              <w:t>Policy Templates Provisioning API</w:t>
            </w:r>
          </w:p>
        </w:tc>
        <w:tc>
          <w:tcPr>
            <w:tcW w:w="929" w:type="dxa"/>
          </w:tcPr>
          <w:p w14:paraId="36E20A27" w14:textId="77777777" w:rsidR="00C72B59" w:rsidRPr="00586B6B" w:rsidRDefault="00C72B59" w:rsidP="00C653FE">
            <w:pPr>
              <w:pStyle w:val="TAL"/>
              <w:jc w:val="center"/>
            </w:pPr>
            <w:bookmarkStart w:id="317" w:name="_MCCTEMPBM_CRPT71130150___4"/>
            <w:r w:rsidRPr="00586B6B">
              <w:t>7.9</w:t>
            </w:r>
            <w:bookmarkEnd w:id="317"/>
          </w:p>
        </w:tc>
      </w:tr>
      <w:tr w:rsidR="00C72B59" w:rsidRPr="00586B6B" w14:paraId="6C2651F7" w14:textId="77777777" w:rsidTr="00C653FE">
        <w:tc>
          <w:tcPr>
            <w:tcW w:w="1127" w:type="dxa"/>
            <w:vMerge/>
          </w:tcPr>
          <w:p w14:paraId="2727E87F" w14:textId="77777777" w:rsidR="00C72B59" w:rsidRPr="00586B6B" w:rsidRDefault="00C72B59" w:rsidP="00C653FE">
            <w:pPr>
              <w:pStyle w:val="TAL"/>
            </w:pPr>
          </w:p>
        </w:tc>
        <w:tc>
          <w:tcPr>
            <w:tcW w:w="2677" w:type="dxa"/>
            <w:vMerge/>
          </w:tcPr>
          <w:p w14:paraId="410F19CB" w14:textId="77777777" w:rsidR="00C72B59" w:rsidRPr="00586B6B" w:rsidRDefault="00C72B59" w:rsidP="00C653FE">
            <w:pPr>
              <w:pStyle w:val="TAL"/>
            </w:pPr>
          </w:p>
        </w:tc>
        <w:tc>
          <w:tcPr>
            <w:tcW w:w="967" w:type="dxa"/>
            <w:vMerge w:val="restart"/>
          </w:tcPr>
          <w:p w14:paraId="7B5D496C" w14:textId="77777777" w:rsidR="00C72B59" w:rsidRPr="00586B6B" w:rsidRDefault="00C72B59" w:rsidP="00C653FE">
            <w:pPr>
              <w:pStyle w:val="TAL"/>
              <w:jc w:val="center"/>
            </w:pPr>
            <w:bookmarkStart w:id="318" w:name="_MCCTEMPBM_CRPT71130151___4"/>
            <w:r w:rsidRPr="00586B6B">
              <w:t>M5</w:t>
            </w:r>
            <w:r>
              <w:t>u</w:t>
            </w:r>
            <w:bookmarkEnd w:id="318"/>
          </w:p>
        </w:tc>
        <w:tc>
          <w:tcPr>
            <w:tcW w:w="3934" w:type="dxa"/>
          </w:tcPr>
          <w:p w14:paraId="44D6BBC8" w14:textId="77777777" w:rsidR="00C72B59" w:rsidRPr="00586B6B" w:rsidRDefault="00C72B59" w:rsidP="00C653FE">
            <w:pPr>
              <w:pStyle w:val="TAL"/>
            </w:pPr>
            <w:r w:rsidRPr="00586B6B">
              <w:t>Service Access Information API</w:t>
            </w:r>
          </w:p>
        </w:tc>
        <w:tc>
          <w:tcPr>
            <w:tcW w:w="929" w:type="dxa"/>
          </w:tcPr>
          <w:p w14:paraId="7CEEB1C2" w14:textId="77777777" w:rsidR="00C72B59" w:rsidRPr="00586B6B" w:rsidRDefault="00C72B59" w:rsidP="00C653FE">
            <w:pPr>
              <w:pStyle w:val="TAL"/>
              <w:jc w:val="center"/>
            </w:pPr>
            <w:bookmarkStart w:id="319" w:name="_MCCTEMPBM_CRPT71130152___4"/>
            <w:r w:rsidRPr="00586B6B">
              <w:t>11.2</w:t>
            </w:r>
            <w:bookmarkEnd w:id="319"/>
          </w:p>
        </w:tc>
      </w:tr>
      <w:tr w:rsidR="00C72B59" w:rsidRPr="00586B6B" w14:paraId="51813B57" w14:textId="77777777" w:rsidTr="00C653FE">
        <w:tc>
          <w:tcPr>
            <w:tcW w:w="1127" w:type="dxa"/>
            <w:vMerge/>
          </w:tcPr>
          <w:p w14:paraId="15235F8D" w14:textId="77777777" w:rsidR="00C72B59" w:rsidRPr="00586B6B" w:rsidRDefault="00C72B59" w:rsidP="00C653FE">
            <w:pPr>
              <w:pStyle w:val="TAL"/>
            </w:pPr>
          </w:p>
        </w:tc>
        <w:tc>
          <w:tcPr>
            <w:tcW w:w="2677" w:type="dxa"/>
            <w:vMerge/>
          </w:tcPr>
          <w:p w14:paraId="09157094" w14:textId="77777777" w:rsidR="00C72B59" w:rsidRPr="00586B6B" w:rsidRDefault="00C72B59" w:rsidP="00C653FE">
            <w:pPr>
              <w:pStyle w:val="TAL"/>
            </w:pPr>
          </w:p>
        </w:tc>
        <w:tc>
          <w:tcPr>
            <w:tcW w:w="967" w:type="dxa"/>
            <w:vMerge/>
          </w:tcPr>
          <w:p w14:paraId="168C94C4" w14:textId="77777777" w:rsidR="00C72B59" w:rsidRPr="00586B6B" w:rsidRDefault="00C72B59" w:rsidP="00C653FE">
            <w:pPr>
              <w:pStyle w:val="TAL"/>
              <w:jc w:val="center"/>
            </w:pPr>
          </w:p>
        </w:tc>
        <w:tc>
          <w:tcPr>
            <w:tcW w:w="3934" w:type="dxa"/>
          </w:tcPr>
          <w:p w14:paraId="2A33E31E" w14:textId="77777777" w:rsidR="00C72B59" w:rsidRPr="00586B6B" w:rsidRDefault="00C72B59" w:rsidP="00C653FE">
            <w:pPr>
              <w:pStyle w:val="TAL"/>
            </w:pPr>
            <w:r w:rsidRPr="00586B6B">
              <w:t>Dynamic Policies API</w:t>
            </w:r>
          </w:p>
        </w:tc>
        <w:tc>
          <w:tcPr>
            <w:tcW w:w="929" w:type="dxa"/>
          </w:tcPr>
          <w:p w14:paraId="239CCD6B" w14:textId="77777777" w:rsidR="00C72B59" w:rsidRPr="00586B6B" w:rsidRDefault="00C72B59" w:rsidP="00C653FE">
            <w:pPr>
              <w:pStyle w:val="TAL"/>
              <w:jc w:val="center"/>
            </w:pPr>
            <w:bookmarkStart w:id="320" w:name="_MCCTEMPBM_CRPT71130153___4"/>
            <w:r w:rsidRPr="00586B6B">
              <w:t>11.5</w:t>
            </w:r>
            <w:bookmarkEnd w:id="320"/>
          </w:p>
        </w:tc>
      </w:tr>
      <w:tr w:rsidR="00C72B59" w:rsidRPr="00586B6B" w14:paraId="36829A4B" w14:textId="77777777" w:rsidTr="00C653FE">
        <w:tc>
          <w:tcPr>
            <w:tcW w:w="1127" w:type="dxa"/>
            <w:vMerge w:val="restart"/>
          </w:tcPr>
          <w:p w14:paraId="65CE5EA8" w14:textId="77777777" w:rsidR="00C72B59" w:rsidRPr="00586B6B" w:rsidRDefault="00C72B59" w:rsidP="00C653FE">
            <w:pPr>
              <w:pStyle w:val="TAL"/>
            </w:pPr>
            <w:r w:rsidRPr="00586B6B">
              <w:t>Network Assistance</w:t>
            </w:r>
          </w:p>
        </w:tc>
        <w:tc>
          <w:tcPr>
            <w:tcW w:w="2677" w:type="dxa"/>
            <w:vMerge w:val="restart"/>
          </w:tcPr>
          <w:p w14:paraId="39123C02" w14:textId="77777777" w:rsidR="00C72B59" w:rsidRPr="00586B6B" w:rsidRDefault="00C72B59" w:rsidP="00C653FE">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0B94DE90" w14:textId="77777777" w:rsidR="00C72B59" w:rsidRPr="00586B6B" w:rsidRDefault="00C72B59" w:rsidP="00C653FE">
            <w:pPr>
              <w:pStyle w:val="TAL"/>
              <w:jc w:val="center"/>
            </w:pPr>
            <w:bookmarkStart w:id="321" w:name="_MCCTEMPBM_CRPT71130154___4"/>
            <w:r>
              <w:t>M5u</w:t>
            </w:r>
            <w:bookmarkEnd w:id="321"/>
          </w:p>
        </w:tc>
        <w:tc>
          <w:tcPr>
            <w:tcW w:w="3934" w:type="dxa"/>
          </w:tcPr>
          <w:p w14:paraId="692AF8E0" w14:textId="77777777" w:rsidR="00C72B59" w:rsidRPr="00586B6B" w:rsidRDefault="00C72B59" w:rsidP="00C653FE">
            <w:pPr>
              <w:pStyle w:val="TAL"/>
            </w:pPr>
            <w:r w:rsidRPr="00586B6B">
              <w:t>Service Access Information API</w:t>
            </w:r>
          </w:p>
        </w:tc>
        <w:tc>
          <w:tcPr>
            <w:tcW w:w="929" w:type="dxa"/>
          </w:tcPr>
          <w:p w14:paraId="309A9CEA" w14:textId="77777777" w:rsidR="00C72B59" w:rsidRPr="00586B6B" w:rsidRDefault="00C72B59" w:rsidP="00C653FE">
            <w:pPr>
              <w:pStyle w:val="TAL"/>
              <w:jc w:val="center"/>
            </w:pPr>
            <w:bookmarkStart w:id="322" w:name="_MCCTEMPBM_CRPT71130155___4"/>
            <w:r>
              <w:t>11.2</w:t>
            </w:r>
            <w:bookmarkEnd w:id="322"/>
          </w:p>
        </w:tc>
      </w:tr>
      <w:tr w:rsidR="00C72B59" w:rsidRPr="00586B6B" w14:paraId="019B9A8C" w14:textId="77777777" w:rsidTr="00C653FE">
        <w:tc>
          <w:tcPr>
            <w:tcW w:w="1127" w:type="dxa"/>
            <w:vMerge/>
          </w:tcPr>
          <w:p w14:paraId="4B660E8E" w14:textId="77777777" w:rsidR="00C72B59" w:rsidRPr="00586B6B" w:rsidRDefault="00C72B59" w:rsidP="00C653FE">
            <w:pPr>
              <w:pStyle w:val="TAL"/>
            </w:pPr>
          </w:p>
        </w:tc>
        <w:tc>
          <w:tcPr>
            <w:tcW w:w="2677" w:type="dxa"/>
            <w:vMerge/>
          </w:tcPr>
          <w:p w14:paraId="2549393A" w14:textId="77777777" w:rsidR="00C72B59" w:rsidRPr="00586B6B" w:rsidRDefault="00C72B59" w:rsidP="00C653FE">
            <w:pPr>
              <w:pStyle w:val="TAL"/>
            </w:pPr>
          </w:p>
        </w:tc>
        <w:tc>
          <w:tcPr>
            <w:tcW w:w="967" w:type="dxa"/>
            <w:vMerge/>
          </w:tcPr>
          <w:p w14:paraId="05251F2B" w14:textId="77777777" w:rsidR="00C72B59" w:rsidRPr="00586B6B" w:rsidRDefault="00C72B59" w:rsidP="00C653FE">
            <w:pPr>
              <w:pStyle w:val="TAL"/>
              <w:jc w:val="center"/>
            </w:pPr>
          </w:p>
        </w:tc>
        <w:tc>
          <w:tcPr>
            <w:tcW w:w="3934" w:type="dxa"/>
          </w:tcPr>
          <w:p w14:paraId="7C2977D4" w14:textId="77777777" w:rsidR="00C72B59" w:rsidRPr="00586B6B" w:rsidRDefault="00C72B59" w:rsidP="00C653FE">
            <w:pPr>
              <w:pStyle w:val="TAL"/>
            </w:pPr>
            <w:r w:rsidRPr="00586B6B">
              <w:t>Network Assistance API</w:t>
            </w:r>
          </w:p>
        </w:tc>
        <w:tc>
          <w:tcPr>
            <w:tcW w:w="929" w:type="dxa"/>
          </w:tcPr>
          <w:p w14:paraId="5DE6FD98" w14:textId="77777777" w:rsidR="00C72B59" w:rsidRPr="00586B6B" w:rsidRDefault="00C72B59" w:rsidP="00C653FE">
            <w:pPr>
              <w:pStyle w:val="TAL"/>
              <w:jc w:val="center"/>
            </w:pPr>
            <w:bookmarkStart w:id="323" w:name="_MCCTEMPBM_CRPT71130156___4"/>
            <w:r>
              <w:t>11.6</w:t>
            </w:r>
            <w:bookmarkEnd w:id="323"/>
          </w:p>
        </w:tc>
      </w:tr>
      <w:tr w:rsidR="00C72B59" w:rsidRPr="00586B6B" w14:paraId="0EB22E9C" w14:textId="77777777" w:rsidTr="00C653FE">
        <w:tc>
          <w:tcPr>
            <w:tcW w:w="1127" w:type="dxa"/>
            <w:vMerge w:val="restart"/>
          </w:tcPr>
          <w:p w14:paraId="498496AB" w14:textId="77777777" w:rsidR="00C72B59" w:rsidRPr="00586B6B" w:rsidRDefault="00C72B59" w:rsidP="00C653FE">
            <w:pPr>
              <w:pStyle w:val="TAL"/>
            </w:pPr>
            <w:r>
              <w:t>Edge content processing</w:t>
            </w:r>
          </w:p>
        </w:tc>
        <w:tc>
          <w:tcPr>
            <w:tcW w:w="2677" w:type="dxa"/>
            <w:vMerge w:val="restart"/>
          </w:tcPr>
          <w:p w14:paraId="7E950598" w14:textId="77777777" w:rsidR="00C72B59" w:rsidRPr="00586B6B" w:rsidRDefault="00C72B59" w:rsidP="00C653FE">
            <w:pPr>
              <w:pStyle w:val="TAL"/>
            </w:pPr>
            <w:r>
              <w:t>Edge resources are provisioned for processing content in 5GMS uplink media streaming sessions.</w:t>
            </w:r>
          </w:p>
        </w:tc>
        <w:tc>
          <w:tcPr>
            <w:tcW w:w="967" w:type="dxa"/>
            <w:vMerge w:val="restart"/>
            <w:vAlign w:val="center"/>
          </w:tcPr>
          <w:p w14:paraId="36049DF7" w14:textId="77777777" w:rsidR="00C72B59" w:rsidRPr="00586B6B" w:rsidRDefault="00C72B59" w:rsidP="00C653FE">
            <w:pPr>
              <w:pStyle w:val="TAL"/>
              <w:jc w:val="center"/>
            </w:pPr>
            <w:bookmarkStart w:id="324" w:name="_MCCTEMPBM_CRPT71130157___4"/>
            <w:r>
              <w:t>M1u</w:t>
            </w:r>
            <w:bookmarkEnd w:id="324"/>
          </w:p>
        </w:tc>
        <w:tc>
          <w:tcPr>
            <w:tcW w:w="3934" w:type="dxa"/>
          </w:tcPr>
          <w:p w14:paraId="6A2CEF69" w14:textId="77777777" w:rsidR="00C72B59" w:rsidRPr="00586B6B" w:rsidRDefault="00C72B59" w:rsidP="00C653FE">
            <w:pPr>
              <w:pStyle w:val="TAL"/>
            </w:pPr>
            <w:r w:rsidRPr="00586B6B">
              <w:t>Provisioning Sessions API</w:t>
            </w:r>
          </w:p>
        </w:tc>
        <w:tc>
          <w:tcPr>
            <w:tcW w:w="929" w:type="dxa"/>
          </w:tcPr>
          <w:p w14:paraId="58E97173" w14:textId="77777777" w:rsidR="00C72B59" w:rsidRDefault="00C72B59" w:rsidP="00C653FE">
            <w:pPr>
              <w:pStyle w:val="TAL"/>
              <w:jc w:val="center"/>
            </w:pPr>
            <w:bookmarkStart w:id="325" w:name="_MCCTEMPBM_CRPT71130158___4"/>
            <w:r>
              <w:t>7.2</w:t>
            </w:r>
            <w:bookmarkEnd w:id="325"/>
          </w:p>
        </w:tc>
      </w:tr>
      <w:tr w:rsidR="00C72B59" w:rsidRPr="00586B6B" w14:paraId="2866E264" w14:textId="77777777" w:rsidTr="00C653FE">
        <w:tc>
          <w:tcPr>
            <w:tcW w:w="1127" w:type="dxa"/>
            <w:vMerge/>
          </w:tcPr>
          <w:p w14:paraId="64B2C460" w14:textId="77777777" w:rsidR="00C72B59" w:rsidRDefault="00C72B59" w:rsidP="00C653FE">
            <w:pPr>
              <w:pStyle w:val="TAL"/>
            </w:pPr>
          </w:p>
        </w:tc>
        <w:tc>
          <w:tcPr>
            <w:tcW w:w="2677" w:type="dxa"/>
            <w:vMerge/>
          </w:tcPr>
          <w:p w14:paraId="39248F6F" w14:textId="77777777" w:rsidR="00C72B59" w:rsidRDefault="00C72B59" w:rsidP="00C653FE">
            <w:pPr>
              <w:pStyle w:val="TAL"/>
            </w:pPr>
          </w:p>
        </w:tc>
        <w:tc>
          <w:tcPr>
            <w:tcW w:w="967" w:type="dxa"/>
            <w:vMerge/>
          </w:tcPr>
          <w:p w14:paraId="4A9F7921" w14:textId="77777777" w:rsidR="00C72B59" w:rsidRDefault="00C72B59" w:rsidP="00C653FE">
            <w:pPr>
              <w:pStyle w:val="TAL"/>
              <w:jc w:val="center"/>
            </w:pPr>
          </w:p>
        </w:tc>
        <w:tc>
          <w:tcPr>
            <w:tcW w:w="3934" w:type="dxa"/>
          </w:tcPr>
          <w:p w14:paraId="62F6BEBA" w14:textId="77777777" w:rsidR="00C72B59" w:rsidRPr="00586B6B" w:rsidRDefault="00C72B59" w:rsidP="00C653FE">
            <w:pPr>
              <w:pStyle w:val="TAL"/>
            </w:pPr>
            <w:r>
              <w:t>Edge Resources Provisioning API</w:t>
            </w:r>
          </w:p>
        </w:tc>
        <w:tc>
          <w:tcPr>
            <w:tcW w:w="929" w:type="dxa"/>
          </w:tcPr>
          <w:p w14:paraId="2EFFDA4F" w14:textId="77777777" w:rsidR="00C72B59" w:rsidRDefault="00C72B59" w:rsidP="00C653FE">
            <w:pPr>
              <w:pStyle w:val="TAL"/>
              <w:jc w:val="center"/>
            </w:pPr>
            <w:bookmarkStart w:id="326" w:name="_MCCTEMPBM_CRPT71130159___4"/>
            <w:r>
              <w:t>7.10</w:t>
            </w:r>
            <w:bookmarkEnd w:id="326"/>
          </w:p>
        </w:tc>
      </w:tr>
      <w:tr w:rsidR="00C72B59" w:rsidRPr="00586B6B" w14:paraId="6977C769" w14:textId="77777777" w:rsidTr="00C653FE">
        <w:tc>
          <w:tcPr>
            <w:tcW w:w="1127" w:type="dxa"/>
            <w:vMerge/>
          </w:tcPr>
          <w:p w14:paraId="0E07DA11" w14:textId="77777777" w:rsidR="00C72B59" w:rsidRDefault="00C72B59" w:rsidP="00C653FE">
            <w:pPr>
              <w:pStyle w:val="TAL"/>
            </w:pPr>
          </w:p>
        </w:tc>
        <w:tc>
          <w:tcPr>
            <w:tcW w:w="2677" w:type="dxa"/>
            <w:vMerge/>
          </w:tcPr>
          <w:p w14:paraId="5E457971" w14:textId="77777777" w:rsidR="00C72B59" w:rsidRDefault="00C72B59" w:rsidP="00C653FE">
            <w:pPr>
              <w:pStyle w:val="TAL"/>
            </w:pPr>
          </w:p>
        </w:tc>
        <w:tc>
          <w:tcPr>
            <w:tcW w:w="967" w:type="dxa"/>
          </w:tcPr>
          <w:p w14:paraId="2A50D7E4" w14:textId="77777777" w:rsidR="00C72B59" w:rsidRDefault="00C72B59" w:rsidP="00C653FE">
            <w:pPr>
              <w:pStyle w:val="TAL"/>
              <w:jc w:val="center"/>
            </w:pPr>
            <w:bookmarkStart w:id="327" w:name="_MCCTEMPBM_CRPT71130160___4"/>
            <w:r>
              <w:t>M5u</w:t>
            </w:r>
            <w:bookmarkEnd w:id="327"/>
          </w:p>
        </w:tc>
        <w:tc>
          <w:tcPr>
            <w:tcW w:w="3934" w:type="dxa"/>
          </w:tcPr>
          <w:p w14:paraId="7A77189F" w14:textId="77777777" w:rsidR="00C72B59" w:rsidRDefault="00C72B59" w:rsidP="00C653FE">
            <w:pPr>
              <w:pStyle w:val="TAL"/>
            </w:pPr>
            <w:r>
              <w:t>Service Access Information API</w:t>
            </w:r>
          </w:p>
        </w:tc>
        <w:tc>
          <w:tcPr>
            <w:tcW w:w="929" w:type="dxa"/>
          </w:tcPr>
          <w:p w14:paraId="45F880F3" w14:textId="77777777" w:rsidR="00C72B59" w:rsidRDefault="00C72B59" w:rsidP="00C653FE">
            <w:pPr>
              <w:pStyle w:val="TAL"/>
              <w:jc w:val="center"/>
            </w:pPr>
            <w:bookmarkStart w:id="328" w:name="_MCCTEMPBM_CRPT71130161___4"/>
            <w:r>
              <w:t>11.2</w:t>
            </w:r>
            <w:bookmarkEnd w:id="328"/>
          </w:p>
        </w:tc>
      </w:tr>
      <w:tr w:rsidR="00C72B59" w14:paraId="3B0495F9" w14:textId="77777777" w:rsidTr="00C653FE">
        <w:trPr>
          <w:trHeight w:val="216"/>
        </w:trPr>
        <w:tc>
          <w:tcPr>
            <w:tcW w:w="1127" w:type="dxa"/>
            <w:vMerge w:val="restart"/>
            <w:tcBorders>
              <w:top w:val="single" w:sz="4" w:space="0" w:color="auto"/>
              <w:left w:val="single" w:sz="4" w:space="0" w:color="auto"/>
              <w:right w:val="single" w:sz="4" w:space="0" w:color="auto"/>
            </w:tcBorders>
          </w:tcPr>
          <w:p w14:paraId="3329FEE2" w14:textId="77777777" w:rsidR="00C72B59" w:rsidRPr="0017361B" w:rsidRDefault="00C72B59" w:rsidP="00C653FE">
            <w:pPr>
              <w:keepNext/>
              <w:spacing w:after="0"/>
              <w:rPr>
                <w:rFonts w:ascii="Arial" w:hAnsi="Arial"/>
                <w:sz w:val="18"/>
              </w:rPr>
            </w:pPr>
            <w:bookmarkStart w:id="329" w:name="_MCCTEMPBM_CRPT71130162___7" w:colFirst="0" w:colLast="0"/>
            <w:r w:rsidRPr="0017361B">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6D23E19E" w14:textId="77777777" w:rsidR="00C72B59" w:rsidRPr="0017361B" w:rsidRDefault="00C72B59" w:rsidP="00C653FE">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1493491C" w14:textId="77777777" w:rsidR="00C72B59" w:rsidRPr="0017361B" w:rsidRDefault="00C72B59" w:rsidP="00C653FE">
            <w:pPr>
              <w:keepNext/>
              <w:spacing w:after="0"/>
              <w:jc w:val="center"/>
              <w:rPr>
                <w:rFonts w:ascii="Arial" w:hAnsi="Arial"/>
                <w:sz w:val="18"/>
              </w:rPr>
            </w:pPr>
            <w:bookmarkStart w:id="330" w:name="_MCCTEMPBM_CRPT71130163___4"/>
            <w:r w:rsidRPr="0017361B">
              <w:rPr>
                <w:rFonts w:ascii="Arial" w:hAnsi="Arial"/>
                <w:sz w:val="18"/>
              </w:rPr>
              <w:t>M1u</w:t>
            </w:r>
            <w:bookmarkEnd w:id="330"/>
          </w:p>
        </w:tc>
        <w:tc>
          <w:tcPr>
            <w:tcW w:w="3934" w:type="dxa"/>
            <w:tcBorders>
              <w:top w:val="single" w:sz="4" w:space="0" w:color="auto"/>
              <w:left w:val="single" w:sz="4" w:space="0" w:color="auto"/>
              <w:bottom w:val="single" w:sz="4" w:space="0" w:color="auto"/>
              <w:right w:val="single" w:sz="4" w:space="0" w:color="auto"/>
            </w:tcBorders>
          </w:tcPr>
          <w:p w14:paraId="7168816C" w14:textId="77777777" w:rsidR="00C72B59" w:rsidRPr="0017361B" w:rsidRDefault="00C72B59" w:rsidP="00C653FE">
            <w:pPr>
              <w:pStyle w:val="TAL"/>
            </w:pPr>
            <w:r w:rsidRPr="0017361B">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513A0CA9" w14:textId="77777777" w:rsidR="00C72B59" w:rsidRPr="0017361B" w:rsidRDefault="00C72B59" w:rsidP="00C653FE">
            <w:pPr>
              <w:pStyle w:val="TAL"/>
              <w:jc w:val="center"/>
            </w:pPr>
            <w:bookmarkStart w:id="331" w:name="_MCCTEMPBM_CRPT71130164___4"/>
            <w:r w:rsidRPr="0017361B">
              <w:t>7.11</w:t>
            </w:r>
            <w:bookmarkEnd w:id="331"/>
          </w:p>
        </w:tc>
      </w:tr>
      <w:bookmarkEnd w:id="329"/>
      <w:tr w:rsidR="00C72B59" w14:paraId="76B8C95C" w14:textId="77777777" w:rsidTr="00C653FE">
        <w:trPr>
          <w:trHeight w:val="432"/>
        </w:trPr>
        <w:tc>
          <w:tcPr>
            <w:tcW w:w="1127" w:type="dxa"/>
            <w:vMerge/>
            <w:tcBorders>
              <w:left w:val="single" w:sz="4" w:space="0" w:color="auto"/>
              <w:right w:val="single" w:sz="4" w:space="0" w:color="auto"/>
            </w:tcBorders>
            <w:vAlign w:val="center"/>
          </w:tcPr>
          <w:p w14:paraId="39FA3E7C" w14:textId="77777777" w:rsidR="00C72B59" w:rsidRPr="0017361B" w:rsidRDefault="00C72B59" w:rsidP="00C653FE">
            <w:pPr>
              <w:keepNext/>
              <w:spacing w:after="0"/>
              <w:rPr>
                <w:rFonts w:ascii="Arial" w:hAnsi="Arial"/>
                <w:sz w:val="18"/>
              </w:rPr>
            </w:pPr>
          </w:p>
        </w:tc>
        <w:tc>
          <w:tcPr>
            <w:tcW w:w="2677" w:type="dxa"/>
            <w:vMerge/>
            <w:tcBorders>
              <w:left w:val="single" w:sz="4" w:space="0" w:color="auto"/>
              <w:right w:val="single" w:sz="4" w:space="0" w:color="auto"/>
            </w:tcBorders>
            <w:vAlign w:val="center"/>
          </w:tcPr>
          <w:p w14:paraId="503BEA65" w14:textId="77777777" w:rsidR="00C72B59" w:rsidRPr="0017361B" w:rsidRDefault="00C72B59" w:rsidP="00C653FE">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259C0C3F" w14:textId="77777777" w:rsidR="00C72B59" w:rsidRPr="0017361B" w:rsidRDefault="00C72B59" w:rsidP="00C653FE">
            <w:pPr>
              <w:keepNext/>
              <w:spacing w:after="0"/>
              <w:jc w:val="center"/>
              <w:rPr>
                <w:rFonts w:ascii="Arial" w:hAnsi="Arial"/>
                <w:sz w:val="18"/>
              </w:rPr>
            </w:pPr>
            <w:bookmarkStart w:id="332" w:name="_MCCTEMPBM_CRPT71130165___4"/>
            <w:r w:rsidRPr="0017361B">
              <w:rPr>
                <w:rFonts w:ascii="Arial" w:hAnsi="Arial"/>
                <w:sz w:val="18"/>
              </w:rPr>
              <w:t>R4</w:t>
            </w:r>
            <w:bookmarkEnd w:id="332"/>
          </w:p>
        </w:tc>
        <w:tc>
          <w:tcPr>
            <w:tcW w:w="3934" w:type="dxa"/>
            <w:tcBorders>
              <w:top w:val="single" w:sz="4" w:space="0" w:color="auto"/>
              <w:left w:val="single" w:sz="4" w:space="0" w:color="auto"/>
              <w:bottom w:val="single" w:sz="4" w:space="0" w:color="auto"/>
              <w:right w:val="single" w:sz="4" w:space="0" w:color="auto"/>
            </w:tcBorders>
          </w:tcPr>
          <w:p w14:paraId="6E8E8169" w14:textId="77777777" w:rsidR="00C72B59" w:rsidRPr="0017361B" w:rsidRDefault="00C72B59" w:rsidP="00C653FE">
            <w:pPr>
              <w:pStyle w:val="TAL"/>
            </w:pPr>
            <w:r w:rsidRPr="00A67699">
              <w:rPr>
                <w:rStyle w:val="Codechar"/>
              </w:rPr>
              <w:t>Ndcaf_DataReporting</w:t>
            </w:r>
            <w:r w:rsidRPr="0017361B">
              <w:t xml:space="preserve"> service</w:t>
            </w:r>
          </w:p>
        </w:tc>
        <w:tc>
          <w:tcPr>
            <w:tcW w:w="929" w:type="dxa"/>
            <w:tcBorders>
              <w:top w:val="single" w:sz="4" w:space="0" w:color="auto"/>
              <w:left w:val="single" w:sz="4" w:space="0" w:color="auto"/>
              <w:bottom w:val="single" w:sz="4" w:space="0" w:color="auto"/>
              <w:right w:val="single" w:sz="4" w:space="0" w:color="auto"/>
            </w:tcBorders>
          </w:tcPr>
          <w:p w14:paraId="6C077FA5" w14:textId="77777777" w:rsidR="00C72B59" w:rsidRPr="0017361B" w:rsidRDefault="00C72B59" w:rsidP="00C653FE">
            <w:pPr>
              <w:pStyle w:val="TAL"/>
              <w:jc w:val="center"/>
            </w:pPr>
            <w:bookmarkStart w:id="333" w:name="_MCCTEMPBM_CRPT71130166___4"/>
            <w:r w:rsidRPr="0017361B">
              <w:t>17</w:t>
            </w:r>
            <w:bookmarkEnd w:id="333"/>
          </w:p>
        </w:tc>
      </w:tr>
      <w:tr w:rsidR="00C72B59" w14:paraId="3968A25C" w14:textId="77777777" w:rsidTr="00C653FE">
        <w:trPr>
          <w:trHeight w:val="432"/>
        </w:trPr>
        <w:tc>
          <w:tcPr>
            <w:tcW w:w="1127" w:type="dxa"/>
            <w:vMerge/>
            <w:tcBorders>
              <w:left w:val="single" w:sz="4" w:space="0" w:color="auto"/>
              <w:bottom w:val="single" w:sz="4" w:space="0" w:color="auto"/>
              <w:right w:val="single" w:sz="4" w:space="0" w:color="auto"/>
            </w:tcBorders>
            <w:vAlign w:val="center"/>
          </w:tcPr>
          <w:p w14:paraId="2A11C855" w14:textId="77777777" w:rsidR="00C72B59" w:rsidRPr="0017361B" w:rsidRDefault="00C72B59" w:rsidP="00C653FE">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073F2CBD" w14:textId="77777777" w:rsidR="00C72B59" w:rsidRPr="0017361B" w:rsidRDefault="00C72B59" w:rsidP="00C653FE">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1DA4098E" w14:textId="77777777" w:rsidR="00C72B59" w:rsidRPr="0017361B" w:rsidRDefault="00C72B59" w:rsidP="00C653FE">
            <w:pPr>
              <w:keepNext/>
              <w:spacing w:after="0"/>
              <w:jc w:val="center"/>
              <w:rPr>
                <w:rFonts w:ascii="Arial" w:hAnsi="Arial"/>
                <w:sz w:val="18"/>
              </w:rPr>
            </w:pPr>
            <w:bookmarkStart w:id="334" w:name="_MCCTEMPBM_CRPT71130167___4"/>
            <w:r w:rsidRPr="0017361B">
              <w:rPr>
                <w:rFonts w:ascii="Arial" w:hAnsi="Arial"/>
                <w:sz w:val="18"/>
              </w:rPr>
              <w:t>R5, R6</w:t>
            </w:r>
            <w:bookmarkEnd w:id="334"/>
          </w:p>
        </w:tc>
        <w:tc>
          <w:tcPr>
            <w:tcW w:w="3934" w:type="dxa"/>
            <w:tcBorders>
              <w:top w:val="single" w:sz="4" w:space="0" w:color="auto"/>
              <w:left w:val="single" w:sz="4" w:space="0" w:color="auto"/>
              <w:bottom w:val="single" w:sz="4" w:space="0" w:color="auto"/>
              <w:right w:val="single" w:sz="4" w:space="0" w:color="auto"/>
            </w:tcBorders>
          </w:tcPr>
          <w:p w14:paraId="390F5D96" w14:textId="77777777" w:rsidR="00C72B59" w:rsidRPr="0017361B" w:rsidRDefault="00C72B59" w:rsidP="00C653FE">
            <w:pPr>
              <w:pStyle w:val="TAL"/>
            </w:pPr>
            <w:r w:rsidRPr="00A67699">
              <w:rPr>
                <w:rStyle w:val="Codechar"/>
              </w:rPr>
              <w:t>Naf_EventExposure</w:t>
            </w:r>
            <w:r>
              <w:t xml:space="preserve"> service</w:t>
            </w:r>
          </w:p>
        </w:tc>
        <w:tc>
          <w:tcPr>
            <w:tcW w:w="929" w:type="dxa"/>
            <w:tcBorders>
              <w:top w:val="single" w:sz="4" w:space="0" w:color="auto"/>
              <w:left w:val="single" w:sz="4" w:space="0" w:color="auto"/>
              <w:bottom w:val="single" w:sz="4" w:space="0" w:color="auto"/>
              <w:right w:val="single" w:sz="4" w:space="0" w:color="auto"/>
            </w:tcBorders>
          </w:tcPr>
          <w:p w14:paraId="1D860488" w14:textId="77777777" w:rsidR="00C72B59" w:rsidRPr="0017361B" w:rsidRDefault="00C72B59" w:rsidP="00C653FE">
            <w:pPr>
              <w:pStyle w:val="TAL"/>
              <w:jc w:val="center"/>
            </w:pPr>
            <w:bookmarkStart w:id="335" w:name="_MCCTEMPBM_CRPT71130168___4"/>
            <w:r>
              <w:t>18</w:t>
            </w:r>
            <w:bookmarkEnd w:id="335"/>
          </w:p>
        </w:tc>
      </w:tr>
    </w:tbl>
    <w:p w14:paraId="7E296BCD" w14:textId="77777777" w:rsidR="00C72B59" w:rsidRPr="00FA39D2" w:rsidRDefault="00C72B59" w:rsidP="00C72B59">
      <w:pPr>
        <w:pStyle w:val="TAN"/>
        <w:keepNext w:val="0"/>
      </w:pPr>
    </w:p>
    <w:p w14:paraId="0157BF7A" w14:textId="77777777" w:rsidR="00C72B59" w:rsidRDefault="00C72B59" w:rsidP="00C72B59">
      <w:pPr>
        <w:rPr>
          <w:highlight w:val="yellow"/>
        </w:rPr>
      </w:pPr>
    </w:p>
    <w:p w14:paraId="09D5BADA" w14:textId="4C8ABBE9" w:rsidR="00E81D4C" w:rsidRDefault="00E81D4C" w:rsidP="000D2B77">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778F48" w14:textId="71F36631" w:rsidR="009F2631" w:rsidRDefault="009F2631" w:rsidP="009F2631">
      <w:pPr>
        <w:pStyle w:val="Heading4"/>
        <w:rPr>
          <w:rFonts w:eastAsia="Calibri"/>
        </w:rPr>
      </w:pPr>
      <w:bookmarkStart w:id="336" w:name="_Toc194089873"/>
      <w:r>
        <w:rPr>
          <w:rFonts w:eastAsia="Calibri"/>
        </w:rPr>
        <w:t>6.0.2.2</w:t>
      </w:r>
      <w:r>
        <w:rPr>
          <w:rFonts w:eastAsia="Calibri"/>
        </w:rPr>
        <w:tab/>
        <w:t>Canonical 5GMS AS authority at reference point M4</w:t>
      </w:r>
      <w:bookmarkEnd w:id="336"/>
    </w:p>
    <w:p w14:paraId="4DC0B3D8" w14:textId="69878486" w:rsidR="009F2631" w:rsidRDefault="009F2631" w:rsidP="009F2631">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from</w:t>
      </w:r>
      <w:del w:id="337" w:author="Rel-19 Updates" w:date="2025-05-21T00:54:00Z" w16du:dateUtc="2025-05-21T07:54:00Z">
        <w:r w:rsidDel="003A49E0">
          <w:rPr>
            <w:rFonts w:eastAsia="Calibri"/>
          </w:rPr>
          <w:delText xml:space="preserve"> endpoint(s)</w:delText>
        </w:r>
      </w:del>
      <w:ins w:id="338" w:author="Rel-19 Updates" w:date="2025-05-21T00:54:00Z" w16du:dateUtc="2025-05-21T07:54:00Z">
        <w:r w:rsidR="003A49E0" w:rsidRPr="003A49E0">
          <w:rPr>
            <w:rFonts w:eastAsia="Calibri"/>
          </w:rPr>
          <w:t xml:space="preserve"> </w:t>
        </w:r>
        <w:r w:rsidR="003A49E0">
          <w:rPr>
            <w:rFonts w:eastAsia="Calibri"/>
          </w:rPr>
          <w:t>service locations</w:t>
        </w:r>
      </w:ins>
      <w:r>
        <w:rPr>
          <w:rFonts w:eastAsia="Calibri"/>
        </w:rPr>
        <w:t xml:space="preserve"> with</w:t>
      </w:r>
      <w:r w:rsidRPr="22E0F206">
        <w:rPr>
          <w:rFonts w:eastAsia="Calibri"/>
        </w:rPr>
        <w:t xml:space="preserve"> the following canonical domain name</w:t>
      </w:r>
      <w:ins w:id="339" w:author="Rel-19 Updates" w:date="2025-05-21T00:54:00Z" w16du:dateUtc="2025-05-21T07:54:00Z">
        <w:r w:rsidR="003A49E0">
          <w:rPr>
            <w:rFonts w:eastAsia="Calibri"/>
          </w:rPr>
          <w:t xml:space="preserve"> respectively</w:t>
        </w:r>
      </w:ins>
      <w:r w:rsidRPr="22E0F206">
        <w:rPr>
          <w:rFonts w:eastAsia="Calibri"/>
        </w:rPr>
        <w:t>:</w:t>
      </w:r>
    </w:p>
    <w:p w14:paraId="5599588A" w14:textId="3725872D" w:rsidR="003A49E0" w:rsidRDefault="003A49E0" w:rsidP="003A49E0">
      <w:pPr>
        <w:pStyle w:val="URLdisplay"/>
        <w:keepNext/>
        <w:rPr>
          <w:ins w:id="340" w:author="Rel-19 Updates" w:date="2025-05-21T00:54:00Z" w16du:dateUtc="2025-05-21T07:54:00Z"/>
          <w:rStyle w:val="URLchar"/>
          <w:rFonts w:eastAsia="Calibri"/>
        </w:rPr>
      </w:pPr>
      <w:ins w:id="341" w:author="Rel-19 Updates" w:date="2025-05-21T00:54:00Z" w16du:dateUtc="2025-05-21T07:54:00Z">
        <w:r>
          <w:rPr>
            <w:rStyle w:val="Code"/>
          </w:rPr>
          <w:t>{modifiedDistributionId</w:t>
        </w:r>
        <w:proofErr w:type="gramStart"/>
        <w:r>
          <w:rPr>
            <w:rStyle w:val="Code"/>
          </w:rPr>
          <w:t>}.</w:t>
        </w:r>
      </w:ins>
      <w:r w:rsidR="009F2631" w:rsidRPr="07616813">
        <w:rPr>
          <w:rStyle w:val="Code"/>
        </w:rPr>
        <w:t>{</w:t>
      </w:r>
      <w:proofErr w:type="gramEnd"/>
      <w:r w:rsidR="009F2631" w:rsidRPr="07616813">
        <w:rPr>
          <w:rStyle w:val="Code"/>
        </w:rPr>
        <w:t>modifiedExternalServiceId</w:t>
      </w:r>
      <w:proofErr w:type="gramStart"/>
      <w:r w:rsidR="009F2631" w:rsidRPr="07616813">
        <w:rPr>
          <w:rStyle w:val="Code"/>
        </w:rPr>
        <w:t>}</w:t>
      </w:r>
      <w:r w:rsidR="009F2631" w:rsidRPr="07616813">
        <w:rPr>
          <w:rStyle w:val="URLchar"/>
          <w:rFonts w:eastAsia="Calibri"/>
        </w:rPr>
        <w:t>.ms.as.3gppservices.org</w:t>
      </w:r>
      <w:proofErr w:type="gramEnd"/>
    </w:p>
    <w:p w14:paraId="76E683A4" w14:textId="77777777" w:rsidR="003A49E0" w:rsidRPr="00DC31A6" w:rsidRDefault="003A49E0" w:rsidP="003A49E0">
      <w:pPr>
        <w:rPr>
          <w:ins w:id="342" w:author="Rel-19 Updates" w:date="2025-05-21T00:54:00Z" w16du:dateUtc="2025-05-21T07:54:00Z"/>
          <w:rFonts w:eastAsia="Calibri"/>
        </w:rPr>
      </w:pPr>
      <w:ins w:id="343" w:author="Rel-19 Updates" w:date="2025-05-21T00:54:00Z" w16du:dateUtc="2025-05-21T07:54:00Z">
        <w:r w:rsidRPr="00DC31A6">
          <w:rPr>
            <w:rFonts w:eastAsia="Calibri"/>
          </w:rPr>
          <w:t>or</w:t>
        </w:r>
      </w:ins>
    </w:p>
    <w:p w14:paraId="04551ECC" w14:textId="77777777" w:rsidR="003A49E0" w:rsidRPr="00762678" w:rsidRDefault="003A49E0" w:rsidP="003A49E0">
      <w:pPr>
        <w:pStyle w:val="URLdisplay"/>
        <w:keepNext/>
        <w:rPr>
          <w:ins w:id="344" w:author="Rel-19 Updates" w:date="2025-05-21T00:54:00Z" w16du:dateUtc="2025-05-21T07:54:00Z"/>
          <w:rStyle w:val="URLchar"/>
          <w:rFonts w:eastAsia="Calibri"/>
        </w:rPr>
      </w:pPr>
      <w:ins w:id="345" w:author="Rel-19 Updates" w:date="2025-05-21T00:54:00Z" w16du:dateUtc="2025-05-21T07:54:00Z">
        <w:r w:rsidRPr="00B902AC">
          <w:rPr>
            <w:rStyle w:val="Codechar"/>
          </w:rPr>
          <w:t>{modifiedContributionId</w:t>
        </w:r>
        <w:proofErr w:type="gramStart"/>
        <w:r w:rsidRPr="00B902AC">
          <w:rPr>
            <w:rStyle w:val="Codechar"/>
          </w:rPr>
          <w:t>}</w:t>
        </w:r>
        <w:r>
          <w:rPr>
            <w:rStyle w:val="Code"/>
          </w:rPr>
          <w:t>.</w:t>
        </w:r>
        <w:r w:rsidRPr="00B902AC">
          <w:rPr>
            <w:rStyle w:val="Codechar"/>
          </w:rPr>
          <w:t>{</w:t>
        </w:r>
        <w:proofErr w:type="gramEnd"/>
        <w:r w:rsidRPr="00B902AC">
          <w:rPr>
            <w:rStyle w:val="Codechar"/>
          </w:rPr>
          <w:t>modifiedExternalServiceId</w:t>
        </w:r>
        <w:proofErr w:type="gramStart"/>
        <w:r w:rsidRPr="00B902AC">
          <w:rPr>
            <w:rStyle w:val="Codechar"/>
          </w:rPr>
          <w:t>}</w:t>
        </w:r>
        <w:r w:rsidRPr="07616813">
          <w:rPr>
            <w:rStyle w:val="URLchar"/>
            <w:rFonts w:eastAsia="Calibri"/>
          </w:rPr>
          <w:t>.ms.as.3gppservices.org</w:t>
        </w:r>
        <w:proofErr w:type="gramEnd"/>
      </w:ins>
    </w:p>
    <w:p w14:paraId="4025A92E" w14:textId="508B2118" w:rsidR="00DC31A6" w:rsidRPr="00762678" w:rsidRDefault="00DC31A6" w:rsidP="003A49E0">
      <w:pPr>
        <w:pStyle w:val="URLdisplay"/>
        <w:keepNext/>
        <w:rPr>
          <w:rStyle w:val="URLchar"/>
          <w:rFonts w:eastAsia="Calibri"/>
        </w:rPr>
      </w:pPr>
    </w:p>
    <w:p w14:paraId="7633220B" w14:textId="3DDEE9EE" w:rsidR="00DC34CD" w:rsidRDefault="009F2631" w:rsidP="00DC34CD">
      <w:pPr>
        <w:rPr>
          <w:ins w:id="346" w:author="Rel-19 Updates" w:date="2025-05-21T00:55:00Z" w16du:dateUtc="2025-05-21T07:55:00Z"/>
          <w:rFonts w:eastAsia="Calibri"/>
        </w:rPr>
      </w:pPr>
      <w:proofErr w:type="gramStart"/>
      <w:r>
        <w:rPr>
          <w:rFonts w:eastAsia="Calibri"/>
        </w:rPr>
        <w:t>where</w:t>
      </w:r>
      <w:ins w:id="347" w:author="Rel-19 Updates" w:date="2025-05-21T00:55:00Z" w16du:dateUtc="2025-05-21T07:55:00Z">
        <w:r w:rsidR="00DC34CD">
          <w:rPr>
            <w:rFonts w:eastAsia="Calibri"/>
          </w:rPr>
          <w:t xml:space="preserve"> :</w:t>
        </w:r>
        <w:proofErr w:type="gramEnd"/>
      </w:ins>
    </w:p>
    <w:p w14:paraId="22ADEBBF" w14:textId="77777777" w:rsidR="00DC34CD" w:rsidRDefault="00DC34CD" w:rsidP="00DC34CD">
      <w:pPr>
        <w:pStyle w:val="B1"/>
        <w:rPr>
          <w:ins w:id="348" w:author="Rel-19 Updates" w:date="2025-05-21T00:55:00Z" w16du:dateUtc="2025-05-21T07:55:00Z"/>
        </w:rPr>
      </w:pPr>
      <w:ins w:id="349" w:author="Rel-19 Updates" w:date="2025-05-21T00:55:00Z" w16du:dateUtc="2025-05-21T07:55:00Z">
        <w:r>
          <w:rPr>
            <w:rFonts w:eastAsia="Calibri"/>
          </w:rPr>
          <w:t>-</w:t>
        </w:r>
        <w:r>
          <w:rPr>
            <w:rFonts w:eastAsia="Calibri"/>
          </w:rPr>
          <w:tab/>
        </w:r>
        <w:r w:rsidRPr="00B902AC">
          <w:rPr>
            <w:rStyle w:val="Codechar"/>
            <w:rFonts w:eastAsia="Calibri"/>
          </w:rPr>
          <w:t>{modifiedDistributionId}</w:t>
        </w:r>
        <w:r>
          <w:rPr>
            <w:rFonts w:eastAsia="Calibri"/>
          </w:rPr>
          <w:t xml:space="preserve"> is a modified form of the </w:t>
        </w:r>
        <w:r w:rsidRPr="007B4D21">
          <w:rPr>
            <w:rStyle w:val="Codechar"/>
          </w:rPr>
          <w:t>DistributionConfiguration.</w:t>
        </w:r>
        <w:r>
          <w:rPr>
            <w:rStyle w:val="Codechar"/>
          </w:rPr>
          <w:t xml:space="preserve">distributionId </w:t>
        </w:r>
        <w:r>
          <w:t>property</w:t>
        </w:r>
        <w:r w:rsidRPr="006436AF">
          <w:rPr>
            <w:rStyle w:val="NOChar"/>
          </w:rPr>
          <w:t xml:space="preserve"> </w:t>
        </w:r>
        <w:r w:rsidRPr="001A5F5D">
          <w:t>assigned by the 5GMS Application Provider upon provisioning of a Content Hosting Configuration</w:t>
        </w:r>
        <w:r>
          <w:t xml:space="preserve"> (see clause 5.2.8.2 of TS 26.510 [56]).</w:t>
        </w:r>
      </w:ins>
    </w:p>
    <w:p w14:paraId="3615FC3B" w14:textId="77777777" w:rsidR="00DC34CD" w:rsidRDefault="00DC34CD" w:rsidP="00DC34CD">
      <w:pPr>
        <w:pStyle w:val="B1"/>
        <w:rPr>
          <w:ins w:id="350" w:author="Rel-19 Updates" w:date="2025-05-21T00:55:00Z" w16du:dateUtc="2025-05-21T07:55:00Z"/>
        </w:rPr>
      </w:pPr>
      <w:ins w:id="351" w:author="Rel-19 Updates" w:date="2025-05-21T00:55:00Z" w16du:dateUtc="2025-05-21T07:55:00Z">
        <w:r w:rsidRPr="00844DEE">
          <w:rPr>
            <w:rFonts w:eastAsia="Calibri"/>
            <w:i/>
            <w:iCs/>
          </w:rPr>
          <w:t>-</w:t>
        </w:r>
        <w:r>
          <w:rPr>
            <w:rFonts w:eastAsia="Calibri"/>
            <w:i/>
            <w:iCs/>
          </w:rPr>
          <w:tab/>
        </w:r>
        <w:r w:rsidRPr="00B902AC">
          <w:rPr>
            <w:rStyle w:val="Codechar"/>
            <w:rFonts w:eastAsia="Calibri"/>
          </w:rPr>
          <w:t>{modifiedContributionId}</w:t>
        </w:r>
        <w:r>
          <w:rPr>
            <w:rFonts w:eastAsia="Calibri"/>
          </w:rPr>
          <w:t xml:space="preserve"> </w:t>
        </w:r>
        <w:r w:rsidRPr="001A5F5D">
          <w:t xml:space="preserve">is a modified form of the </w:t>
        </w:r>
        <w:r w:rsidRPr="007B4D21">
          <w:rPr>
            <w:rStyle w:val="Codechar"/>
          </w:rPr>
          <w:t>DistributionConfiguration.</w:t>
        </w:r>
        <w:r>
          <w:rPr>
            <w:rStyle w:val="Codechar"/>
          </w:rPr>
          <w:t xml:space="preserve">contributionId </w:t>
        </w:r>
        <w:r w:rsidRPr="001A5F5D">
          <w:t xml:space="preserve">property assigned by the 5GMS Application Provider upon provisioning of a Content </w:t>
        </w:r>
        <w:r>
          <w:t>Publishing</w:t>
        </w:r>
        <w:r w:rsidRPr="001A5F5D">
          <w:t xml:space="preserve"> Configuration</w:t>
        </w:r>
        <w:r>
          <w:t xml:space="preserve"> (see clause 5.2.9.2 of TS 26.510 [56]).</w:t>
        </w:r>
        <w:r w:rsidDel="00DC34CD">
          <w:t xml:space="preserve"> </w:t>
        </w:r>
      </w:ins>
    </w:p>
    <w:p w14:paraId="1225FED5" w14:textId="77777777" w:rsidR="00266706" w:rsidRDefault="00DC34CD">
      <w:pPr>
        <w:pStyle w:val="B1"/>
        <w:rPr>
          <w:ins w:id="352" w:author="Rel-19 Updates" w:date="2025-05-21T02:44:00Z" w16du:dateUtc="2025-05-21T09:44:00Z"/>
        </w:rPr>
        <w:pPrChange w:id="353" w:author="Rel-19 Updates" w:date="2025-05-21T02:44:00Z" w16du:dateUtc="2025-05-21T09:44:00Z">
          <w:pPr/>
        </w:pPrChange>
      </w:pPr>
      <w:ins w:id="354" w:author="Rel-19 Updates" w:date="2025-05-21T00:55:00Z" w16du:dateUtc="2025-05-21T07:55:00Z">
        <w:r w:rsidRPr="00844DEE">
          <w:rPr>
            <w:rFonts w:eastAsia="Calibri"/>
          </w:rPr>
          <w:t>-</w:t>
        </w:r>
        <w:r w:rsidRPr="002826B6">
          <w:tab/>
        </w:r>
      </w:ins>
      <w:r w:rsidR="009F2631" w:rsidRPr="006436AF">
        <w:rPr>
          <w:rStyle w:val="Code"/>
        </w:rPr>
        <w:t>{</w:t>
      </w:r>
      <w:proofErr w:type="spellStart"/>
      <w:r w:rsidR="009F2631">
        <w:rPr>
          <w:rStyle w:val="Code"/>
        </w:rPr>
        <w:t>modifiedExternalServiceId</w:t>
      </w:r>
      <w:proofErr w:type="spellEnd"/>
      <w:r w:rsidR="009F2631" w:rsidRPr="006436AF">
        <w:rPr>
          <w:rStyle w:val="Code"/>
        </w:rPr>
        <w:t>}</w:t>
      </w:r>
      <w:r w:rsidR="009F2631">
        <w:t xml:space="preserve"> is a modified form of the external service identifier indicated by the 5GMS Application Provider in the parent Provisioning Session resource at reference point M1 (see clause </w:t>
      </w:r>
      <w:del w:id="355" w:author="Rel-19 Updates" w:date="2025-05-21T00:56:00Z" w16du:dateUtc="2025-05-21T07:56:00Z">
        <w:r w:rsidR="009F2631" w:rsidDel="00DC34CD">
          <w:delText>4.3.2</w:delText>
        </w:r>
      </w:del>
      <w:ins w:id="356" w:author="Rel-19 Updates" w:date="2025-05-21T00:56:00Z" w16du:dateUtc="2025-05-21T07:56:00Z">
        <w:r>
          <w:t>5.2.2.1 of TS 26.510</w:t>
        </w:r>
      </w:ins>
      <w:r w:rsidR="009F2631">
        <w:t>)</w:t>
      </w:r>
      <w:ins w:id="357" w:author="Rel-19 Updates" w:date="2025-05-21T00:55:00Z" w16du:dateUtc="2025-05-21T07:55:00Z">
        <w:r>
          <w:t>.</w:t>
        </w:r>
      </w:ins>
    </w:p>
    <w:p w14:paraId="6A63D88C" w14:textId="6A888367" w:rsidR="00C339D4" w:rsidRDefault="009F2631" w:rsidP="005763FE">
      <w:del w:id="358" w:author="Rel-19 Updates" w:date="2025-05-21T02:44:00Z" w16du:dateUtc="2025-05-21T09:44:00Z">
        <w:r w:rsidDel="00266706">
          <w:delText xml:space="preserve"> </w:delText>
        </w:r>
      </w:del>
      <w:del w:id="359" w:author="Rel-19 Updates" w:date="2025-05-21T00:56:00Z" w16du:dateUtc="2025-05-21T07:56:00Z">
        <w:r w:rsidDel="00DC34CD">
          <w:delText>i</w:delText>
        </w:r>
      </w:del>
      <w:ins w:id="360" w:author="Rel-19 Updates" w:date="2025-05-21T00:56:00Z" w16du:dateUtc="2025-05-21T07:56:00Z">
        <w:r w:rsidR="00DC34CD">
          <w:t>I</w:t>
        </w:r>
      </w:ins>
      <w:r>
        <w:t xml:space="preserve">n </w:t>
      </w:r>
      <w:proofErr w:type="gramStart"/>
      <w:ins w:id="361" w:author="Rel-19 Updates" w:date="2025-05-21T00:57:00Z" w16du:dateUtc="2025-05-21T07:57:00Z">
        <w:r w:rsidR="00DC34CD">
          <w:t>all of</w:t>
        </w:r>
        <w:proofErr w:type="gramEnd"/>
        <w:r w:rsidR="00DC34CD">
          <w:t xml:space="preserve"> the above identifiers, every</w:t>
        </w:r>
      </w:ins>
      <w:r>
        <w:t xml:space="preserve"> period character ('</w:t>
      </w:r>
      <w:r w:rsidRPr="00FA6CD3">
        <w:rPr>
          <w:rStyle w:val="URLchar"/>
        </w:rPr>
        <w:t>.</w:t>
      </w:r>
      <w:r>
        <w:t>') is replaced with a single hyphen character ('</w:t>
      </w:r>
      <w:r w:rsidRPr="00FA6CD3">
        <w:rPr>
          <w:rStyle w:val="URLchar"/>
        </w:rPr>
        <w:t>-</w:t>
      </w:r>
      <w:r>
        <w:t>').</w:t>
      </w:r>
    </w:p>
    <w:p w14:paraId="2ED904A6" w14:textId="38A1772B" w:rsidR="009F2631" w:rsidRDefault="009F2631" w:rsidP="009F2631">
      <w:pPr>
        <w:keepNext/>
      </w:pPr>
      <w:r>
        <w:t>For example, the canonical 5GMS AS domain name for a Content Hosting Configuration</w:t>
      </w:r>
      <w:ins w:id="362" w:author="Rel-19 Updates" w:date="2025-05-21T00:57:00Z" w16du:dateUtc="2025-05-21T07:57:00Z">
        <w:r w:rsidR="00DC34CD">
          <w:t xml:space="preserve"> with a distribution configuration assigned a </w:t>
        </w:r>
        <w:r w:rsidR="00DC34CD">
          <w:rPr>
            <w:rStyle w:val="Codechar"/>
          </w:rPr>
          <w:t xml:space="preserve">distributionId </w:t>
        </w:r>
        <w:r w:rsidR="00DC34CD" w:rsidRPr="001A5F5D">
          <w:t xml:space="preserve">property </w:t>
        </w:r>
        <w:r w:rsidR="00DC34CD">
          <w:t xml:space="preserve">value of </w:t>
        </w:r>
        <w:proofErr w:type="spellStart"/>
        <w:r w:rsidR="00DC34CD">
          <w:rPr>
            <w:rStyle w:val="URLchar"/>
          </w:rPr>
          <w:t>distributionA</w:t>
        </w:r>
        <w:r w:rsidR="00DC34CD" w:rsidRPr="004D03C7">
          <w:rPr>
            <w:rStyle w:val="URLchar"/>
          </w:rPr>
          <w:t>.service</w:t>
        </w:r>
      </w:ins>
      <w:proofErr w:type="spellEnd"/>
      <w:r w:rsidR="00FB6F08">
        <w:t xml:space="preserve"> </w:t>
      </w:r>
      <w:r>
        <w:t xml:space="preserve">or Content Publishing Configuration </w:t>
      </w:r>
      <w:ins w:id="363" w:author="Rel-19 Updates" w:date="2025-05-21T00:57:00Z" w16du:dateUtc="2025-05-21T07:57:00Z">
        <w:r w:rsidR="00DC34CD">
          <w:t xml:space="preserve">with a contribution configuration assigned a </w:t>
        </w:r>
        <w:r w:rsidR="00DC34CD">
          <w:rPr>
            <w:rStyle w:val="Codechar"/>
          </w:rPr>
          <w:t xml:space="preserve">contributionId </w:t>
        </w:r>
        <w:r w:rsidR="00DC34CD" w:rsidRPr="001A5F5D">
          <w:t xml:space="preserve">property </w:t>
        </w:r>
        <w:r w:rsidR="00DC34CD">
          <w:t xml:space="preserve">value of </w:t>
        </w:r>
        <w:proofErr w:type="spellStart"/>
        <w:r w:rsidR="00DC34CD">
          <w:rPr>
            <w:rStyle w:val="URLchar"/>
          </w:rPr>
          <w:t>contributionA</w:t>
        </w:r>
        <w:r w:rsidR="00DC34CD" w:rsidRPr="004D03C7">
          <w:rPr>
            <w:rStyle w:val="URLchar"/>
          </w:rPr>
          <w:t>.service</w:t>
        </w:r>
        <w:proofErr w:type="spellEnd"/>
        <w:r w:rsidR="00DC34CD">
          <w:t xml:space="preserve"> </w:t>
        </w:r>
      </w:ins>
      <w:r>
        <w:t xml:space="preserve">created under the Provisioning Session with external service identifier </w:t>
      </w:r>
      <w:proofErr w:type="spellStart"/>
      <w:proofErr w:type="gramStart"/>
      <w:r w:rsidRPr="004D03C7">
        <w:rPr>
          <w:rStyle w:val="URLchar"/>
        </w:rPr>
        <w:t>com.provider</w:t>
      </w:r>
      <w:proofErr w:type="gramEnd"/>
      <w:r w:rsidRPr="004D03C7">
        <w:rPr>
          <w:rStyle w:val="URLchar"/>
        </w:rPr>
        <w:t>.service</w:t>
      </w:r>
      <w:proofErr w:type="spellEnd"/>
      <w:r>
        <w:t xml:space="preserve"> is</w:t>
      </w:r>
      <w:ins w:id="364" w:author="Rel-19 Updates" w:date="2025-05-21T00:57:00Z" w16du:dateUtc="2025-05-21T07:57:00Z">
        <w:r w:rsidR="00DC34CD">
          <w:t xml:space="preserve"> </w:t>
        </w:r>
        <w:r w:rsidR="00DC34CD">
          <w:rPr>
            <w:rFonts w:eastAsia="Calibri"/>
          </w:rPr>
          <w:t>respectively</w:t>
        </w:r>
      </w:ins>
      <w:r>
        <w:t>:</w:t>
      </w:r>
    </w:p>
    <w:p w14:paraId="24A84F8A" w14:textId="77777777" w:rsidR="00DC34CD" w:rsidRDefault="00DC34CD" w:rsidP="00DC34CD">
      <w:pPr>
        <w:pStyle w:val="URLdisplay"/>
        <w:rPr>
          <w:ins w:id="365" w:author="Rel-19 Updates" w:date="2025-05-21T00:57:00Z" w16du:dateUtc="2025-05-21T07:57:00Z"/>
          <w:rFonts w:eastAsia="Calibri"/>
        </w:rPr>
      </w:pPr>
      <w:ins w:id="366" w:author="Rel-19 Updates" w:date="2025-05-21T00:57:00Z" w16du:dateUtc="2025-05-21T07:57:00Z">
        <w:r>
          <w:rPr>
            <w:rFonts w:eastAsia="Calibri"/>
          </w:rPr>
          <w:t>distributionA-service.</w:t>
        </w:r>
      </w:ins>
      <w:r w:rsidR="009F2631" w:rsidRPr="00FA6CD3">
        <w:rPr>
          <w:rFonts w:eastAsia="Calibri"/>
        </w:rPr>
        <w:t>com</w:t>
      </w:r>
      <w:r w:rsidR="009F2631">
        <w:rPr>
          <w:rFonts w:eastAsia="Calibri"/>
        </w:rPr>
        <w:t>-</w:t>
      </w:r>
      <w:r w:rsidR="009F2631" w:rsidRPr="00FA6CD3">
        <w:rPr>
          <w:rFonts w:eastAsia="Calibri"/>
        </w:rPr>
        <w:t>provider</w:t>
      </w:r>
      <w:r w:rsidR="009F2631">
        <w:rPr>
          <w:rFonts w:eastAsia="Calibri"/>
        </w:rPr>
        <w:t>-</w:t>
      </w:r>
      <w:r w:rsidR="009F2631" w:rsidRPr="00FA6CD3">
        <w:rPr>
          <w:rFonts w:eastAsia="Calibri"/>
        </w:rPr>
        <w:t>service.ms.as.3gppservices.org</w:t>
      </w:r>
    </w:p>
    <w:p w14:paraId="68002145" w14:textId="77777777" w:rsidR="00DC34CD" w:rsidRDefault="00DC34CD" w:rsidP="00DC34CD">
      <w:pPr>
        <w:rPr>
          <w:ins w:id="367" w:author="Rel-19 Updates" w:date="2025-05-21T00:57:00Z" w16du:dateUtc="2025-05-21T07:57:00Z"/>
          <w:rFonts w:eastAsia="Calibri"/>
        </w:rPr>
      </w:pPr>
      <w:ins w:id="368" w:author="Rel-19 Updates" w:date="2025-05-21T00:57:00Z" w16du:dateUtc="2025-05-21T07:57:00Z">
        <w:r>
          <w:rPr>
            <w:rFonts w:eastAsia="Calibri"/>
          </w:rPr>
          <w:t>or</w:t>
        </w:r>
      </w:ins>
    </w:p>
    <w:p w14:paraId="6DB11E4F" w14:textId="77777777" w:rsidR="00CE04F5" w:rsidRPr="00CE04F5" w:rsidRDefault="00DC34CD">
      <w:pPr>
        <w:pStyle w:val="URLdisplay"/>
        <w:rPr>
          <w:ins w:id="369" w:author="Rel-19 Updates" w:date="2025-05-21T03:32:00Z" w16du:dateUtc="2025-05-21T10:32:00Z"/>
          <w:rFonts w:eastAsia="Calibri"/>
        </w:rPr>
        <w:pPrChange w:id="370" w:author="Rel-19 Updates" w:date="2025-05-21T03:32:00Z" w16du:dateUtc="2025-05-21T10:32:00Z">
          <w:pPr/>
        </w:pPrChange>
      </w:pPr>
      <w:ins w:id="371" w:author="Rel-19 Updates" w:date="2025-05-21T00:57:00Z" w16du:dateUtc="2025-05-21T07:57:00Z">
        <w:r w:rsidRPr="00CE04F5">
          <w:rPr>
            <w:rFonts w:eastAsia="Calibri"/>
          </w:rPr>
          <w:t>contributionA-service.com-provider-service.ms.as.3gppservices.org</w:t>
        </w:r>
      </w:ins>
    </w:p>
    <w:p w14:paraId="09A7A210" w14:textId="49F8ED36" w:rsidR="009F2631" w:rsidRDefault="009F2631" w:rsidP="009F2631">
      <w:pPr>
        <w:rPr>
          <w:rFonts w:eastAsia="Calibri"/>
        </w:rPr>
      </w:pPr>
      <w:r>
        <w:rPr>
          <w:rFonts w:eastAsia="Calibri"/>
        </w:rPr>
        <w:t xml:space="preserve">The DNS service provided by the 5G System shall resolve each such canonical domain name to the IP address(es) of deployed 5GMS AS </w:t>
      </w:r>
      <w:del w:id="372" w:author="Rel-19 Updates" w:date="2025-05-21T00:58:00Z" w16du:dateUtc="2025-05-21T07:58:00Z">
        <w:r w:rsidDel="00DC34CD">
          <w:rPr>
            <w:rFonts w:eastAsia="Calibri"/>
          </w:rPr>
          <w:delText>instance(s)</w:delText>
        </w:r>
      </w:del>
      <w:ins w:id="373" w:author="Rel-19 Updates" w:date="2025-05-21T00:58:00Z" w16du:dateUtc="2025-05-21T07:58:00Z">
        <w:r w:rsidR="00DC34CD">
          <w:rPr>
            <w:rFonts w:eastAsia="Calibri"/>
          </w:rPr>
          <w:t>service location(s)</w:t>
        </w:r>
      </w:ins>
      <w:r>
        <w:rPr>
          <w:rFonts w:eastAsia="Calibri"/>
        </w:rPr>
        <w:t xml:space="preserve"> providing content hosting or content publishing endpoint(s) at reference point M4 on behalf of the parent Provisioning Session in question.</w:t>
      </w:r>
    </w:p>
    <w:p w14:paraId="7F00F29C" w14:textId="6D8641C4" w:rsidR="009F2631" w:rsidRDefault="009F2631" w:rsidP="009F2631">
      <w:pPr>
        <w:pStyle w:val="NO"/>
      </w:pPr>
      <w:r>
        <w:t>NOTE:</w:t>
      </w:r>
      <w:r>
        <w:tab/>
        <w:t>Access to the 5GMS AS using domain name aliases at this reference point is not precluded.</w:t>
      </w:r>
    </w:p>
    <w:p w14:paraId="39280E70" w14:textId="51398F42" w:rsidR="009F2631" w:rsidRPr="009F2631" w:rsidRDefault="009F2631" w:rsidP="009F2631">
      <w:pPr>
        <w:rPr>
          <w:rFonts w:eastAsia="Calibri"/>
        </w:rPr>
      </w:pPr>
      <w:r>
        <w:rPr>
          <w:rFonts w:eastAsia="Calibri"/>
        </w:rPr>
        <w:t xml:space="preserve">The 5GMS AS shall expose all </w:t>
      </w:r>
      <w:del w:id="374" w:author="Rel-19 Updates" w:date="2025-05-21T00:58:00Z" w16du:dateUtc="2025-05-21T07:58:00Z">
        <w:r w:rsidDel="00DC34CD">
          <w:rPr>
            <w:rFonts w:eastAsia="Calibri"/>
          </w:rPr>
          <w:delText>endpoints</w:delText>
        </w:r>
      </w:del>
      <w:ins w:id="375" w:author="Rel-19 Updates" w:date="2025-05-21T00:58:00Z" w16du:dateUtc="2025-05-21T07:58:00Z">
        <w:r w:rsidR="00DC34CD">
          <w:rPr>
            <w:rFonts w:eastAsia="Calibri"/>
          </w:rPr>
          <w:t>service locations</w:t>
        </w:r>
      </w:ins>
      <w:r>
        <w:rPr>
          <w:rFonts w:eastAsia="Calibri"/>
        </w:rPr>
        <w:t xml:space="preserve"> at reference point M4 via the default listening port number(s) for the version(s) of HTTP specified in clause 6.2.1.2 for use at this reference point.</w:t>
      </w:r>
    </w:p>
    <w:p w14:paraId="0BFDCAFC" w14:textId="53F4BB3B" w:rsidR="0075171D" w:rsidRDefault="0075171D"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4530BA">
        <w:rPr>
          <w:highlight w:val="yellow"/>
        </w:rPr>
        <w:t>HTTP protocol version</w:t>
      </w:r>
      <w:r w:rsidRPr="00FE7A1B">
        <w:rPr>
          <w:highlight w:val="yellow"/>
        </w:rPr>
        <w:t xml:space="preserve"> =====</w:t>
      </w:r>
    </w:p>
    <w:p w14:paraId="2260E6E3" w14:textId="77777777" w:rsidR="0075171D" w:rsidRPr="006436AF" w:rsidRDefault="0075171D" w:rsidP="0075171D">
      <w:pPr>
        <w:pStyle w:val="Heading4"/>
      </w:pPr>
      <w:bookmarkStart w:id="376" w:name="_Toc68899557"/>
      <w:bookmarkStart w:id="377" w:name="_Toc71214308"/>
      <w:bookmarkStart w:id="378" w:name="_Toc71721982"/>
      <w:bookmarkStart w:id="379" w:name="_Toc74859034"/>
      <w:bookmarkStart w:id="380" w:name="_Toc146626926"/>
      <w:bookmarkStart w:id="381" w:name="_Toc187861750"/>
      <w:bookmarkStart w:id="382" w:name="_Hlk156235336"/>
      <w:r w:rsidRPr="006436AF">
        <w:t>6.2.1.2</w:t>
      </w:r>
      <w:r w:rsidRPr="006436AF">
        <w:tab/>
        <w:t>5GMS</w:t>
      </w:r>
      <w:r>
        <w:t> </w:t>
      </w:r>
      <w:r w:rsidRPr="006436AF">
        <w:t>AS</w:t>
      </w:r>
      <w:bookmarkEnd w:id="376"/>
      <w:bookmarkEnd w:id="377"/>
      <w:bookmarkEnd w:id="378"/>
      <w:bookmarkEnd w:id="379"/>
      <w:bookmarkEnd w:id="380"/>
      <w:bookmarkEnd w:id="381"/>
    </w:p>
    <w:p w14:paraId="7A8654EC" w14:textId="1A89A09B" w:rsidR="0075171D" w:rsidRPr="006436AF" w:rsidRDefault="0075171D" w:rsidP="0075171D">
      <w:r w:rsidRPr="006436AF">
        <w:t>Implementations of the 5GMS</w:t>
      </w:r>
      <w:r>
        <w:t> </w:t>
      </w:r>
      <w:r w:rsidRPr="006436AF">
        <w:t>AS shall expose HTTP/1.1</w:t>
      </w:r>
      <w:r>
        <w:t> </w:t>
      </w:r>
      <w:r w:rsidRPr="006436AF">
        <w:t xml:space="preserve">[24] endpoints at </w:t>
      </w:r>
      <w:r>
        <w:t>reference points</w:t>
      </w:r>
      <w:r w:rsidRPr="006436AF">
        <w:t xml:space="preserve"> M2</w:t>
      </w:r>
      <w:ins w:id="383" w:author="Rel-19 Updates" w:date="2025-05-21T00:59:00Z" w16du:dateUtc="2025-05-21T07:59:00Z">
        <w:r w:rsidR="00DC34CD">
          <w:t>,</w:t>
        </w:r>
      </w:ins>
      <w:r w:rsidR="00A74CD2">
        <w:t xml:space="preserve"> </w:t>
      </w:r>
      <w:del w:id="384" w:author="Rel-19 Updates" w:date="2025-05-21T00:59:00Z" w16du:dateUtc="2025-05-21T07:59:00Z">
        <w:r w:rsidR="00A74CD2" w:rsidDel="00DC34CD">
          <w:delText>and</w:delText>
        </w:r>
        <w:r w:rsidRPr="006436AF" w:rsidDel="00DC34CD">
          <w:delText xml:space="preserve"> </w:delText>
        </w:r>
      </w:del>
      <w:r w:rsidRPr="006436AF">
        <w:t>M4</w:t>
      </w:r>
      <w:ins w:id="385" w:author="Rel-19 Updates" w:date="2025-05-21T00:59:00Z" w16du:dateUtc="2025-05-21T07:59:00Z">
        <w:r w:rsidR="00DC34CD">
          <w:t xml:space="preserve"> and M10;</w:t>
        </w:r>
      </w:ins>
      <w:r w:rsidR="00DC34CD">
        <w:t xml:space="preserve"> </w:t>
      </w:r>
      <w:r w:rsidRPr="006436AF">
        <w:t xml:space="preserve">and </w:t>
      </w:r>
      <w:ins w:id="386" w:author="Rel-19 Updates" w:date="2025-05-21T01:00:00Z" w16du:dateUtc="2025-05-21T08:00:00Z">
        <w:r w:rsidR="00DC34CD">
          <w:t xml:space="preserve">implementations </w:t>
        </w:r>
      </w:ins>
      <w:r w:rsidRPr="006436AF">
        <w:t>may additionally expose HTTP/2</w:t>
      </w:r>
      <w:r>
        <w:t> </w:t>
      </w:r>
      <w:r w:rsidRPr="006436AF">
        <w:t xml:space="preserve">[31] endpoints at these </w:t>
      </w:r>
      <w:r>
        <w:t>reference points</w:t>
      </w:r>
      <w:r w:rsidRPr="006436AF">
        <w:t>. In both protocol versions, TLS</w:t>
      </w:r>
      <w:r>
        <w:t> </w:t>
      </w:r>
      <w:r w:rsidRPr="006436AF">
        <w:t>[</w:t>
      </w:r>
      <w:r>
        <w:t>16</w:t>
      </w:r>
      <w:r w:rsidRPr="006436AF">
        <w:t xml:space="preserve">] shall be </w:t>
      </w:r>
      <w:proofErr w:type="gramStart"/>
      <w:r w:rsidRPr="006436AF">
        <w:t>supported</w:t>
      </w:r>
      <w:proofErr w:type="gramEnd"/>
      <w:r w:rsidRPr="006436AF">
        <w:t xml:space="preserve"> and HTTPS interactions should be used in preference to cleartext HTTP.</w:t>
      </w:r>
    </w:p>
    <w:bookmarkEnd w:id="382"/>
    <w:p w14:paraId="25A5362D" w14:textId="77777777" w:rsidR="00DC34CD" w:rsidRDefault="00016924" w:rsidP="00DC34CD">
      <w:pPr>
        <w:keepNext/>
        <w:rPr>
          <w:ins w:id="387" w:author="Rel-19 Updates" w:date="2025-05-21T01:01:00Z" w16du:dateUtc="2025-05-21T08:01:00Z"/>
        </w:rPr>
      </w:pPr>
      <w:r w:rsidRPr="006436AF">
        <w:t>For pull-based content ingest</w:t>
      </w:r>
      <w:ins w:id="388" w:author="Rel-19 Updates" w:date="2025-05-21T01:00:00Z" w16du:dateUtc="2025-05-21T08:00:00Z">
        <w:r w:rsidR="00DC34CD">
          <w:t xml:space="preserve"> into the 5GMSd AS:</w:t>
        </w:r>
      </w:ins>
    </w:p>
    <w:p w14:paraId="2C516FB3" w14:textId="77777777" w:rsidR="00DC34CD" w:rsidRDefault="00DC34CD" w:rsidP="00DC34CD">
      <w:pPr>
        <w:pStyle w:val="B1"/>
        <w:rPr>
          <w:ins w:id="389" w:author="Rel-19 Updates" w:date="2025-05-21T01:02:00Z" w16du:dateUtc="2025-05-21T08:02:00Z"/>
        </w:rPr>
      </w:pPr>
      <w:ins w:id="390" w:author="Rel-19 Updates" w:date="2025-05-21T01:01:00Z" w16du:dateUtc="2025-05-21T08:01:00Z">
        <w:r>
          <w:t>-</w:t>
        </w:r>
        <w:r>
          <w:tab/>
        </w:r>
      </w:ins>
      <w:del w:id="391" w:author="Rel-19 Updates" w:date="2025-05-21T01:01:00Z" w16du:dateUtc="2025-05-21T08:01:00Z">
        <w:r w:rsidR="00016924" w:rsidRPr="006436AF" w:rsidDel="00DC34CD">
          <w:delText xml:space="preserve"> t</w:delText>
        </w:r>
      </w:del>
      <w:ins w:id="392" w:author="Rel-19 Updates" w:date="2025-05-21T01:01:00Z" w16du:dateUtc="2025-05-21T08:01:00Z">
        <w:r>
          <w:t>T</w:t>
        </w:r>
      </w:ins>
      <w:r w:rsidR="00016924" w:rsidRPr="006436AF">
        <w:t>he 5GMS</w:t>
      </w:r>
      <w:ins w:id="393" w:author="Rel-19 Updates" w:date="2025-05-21T01:01:00Z" w16du:dateUtc="2025-05-21T08:01:00Z">
        <w:r>
          <w:t>d</w:t>
        </w:r>
      </w:ins>
      <w:r w:rsidR="00016924" w:rsidRPr="006436AF">
        <w:t xml:space="preserve"> Application Provider shall expose an HTTP/1.1-based origin endpoint to the 5GMSd</w:t>
      </w:r>
      <w:r w:rsidR="00016924">
        <w:t> </w:t>
      </w:r>
      <w:r w:rsidR="00016924" w:rsidRPr="006436AF">
        <w:t xml:space="preserve">AS at </w:t>
      </w:r>
      <w:r w:rsidR="00016924">
        <w:t>reference point</w:t>
      </w:r>
      <w:r w:rsidR="00016924" w:rsidRPr="006436AF">
        <w:t xml:space="preserve"> </w:t>
      </w:r>
      <w:r w:rsidR="00016924" w:rsidRPr="00586B6B">
        <w:t>M2</w:t>
      </w:r>
      <w:ins w:id="394" w:author="Rel-19 Updates" w:date="2025-05-21T01:01:00Z" w16du:dateUtc="2025-05-21T08:01:00Z">
        <w:r>
          <w:t>d</w:t>
        </w:r>
      </w:ins>
      <w:r w:rsidR="00016924" w:rsidRPr="00586B6B">
        <w:t xml:space="preserve"> and may additionally expose HTTP/2-</w:t>
      </w:r>
      <w:r w:rsidR="00016924">
        <w:t xml:space="preserve"> and/or HTTP/3-</w:t>
      </w:r>
      <w:r w:rsidR="00016924" w:rsidRPr="00586B6B">
        <w:t>based origin endpoint</w:t>
      </w:r>
      <w:r w:rsidR="00016924">
        <w:t>s</w:t>
      </w:r>
      <w:ins w:id="395" w:author="Rel-19 Updates" w:date="2025-05-21T01:01:00Z" w16du:dateUtc="2025-05-21T08:01:00Z">
        <w:r>
          <w:t xml:space="preserve"> at this reference point</w:t>
        </w:r>
      </w:ins>
      <w:r w:rsidR="00016924" w:rsidRPr="00586B6B">
        <w:t>.</w:t>
      </w:r>
    </w:p>
    <w:p w14:paraId="4D958CDE" w14:textId="77777777" w:rsidR="00CE04F5" w:rsidRDefault="00DC34CD">
      <w:pPr>
        <w:pStyle w:val="B1"/>
        <w:rPr>
          <w:ins w:id="396" w:author="Rel-19 Updates" w:date="2025-05-21T03:33:00Z" w16du:dateUtc="2025-05-21T10:33:00Z"/>
        </w:rPr>
        <w:pPrChange w:id="397" w:author="Rel-19 Updates" w:date="2025-05-21T03:33:00Z" w16du:dateUtc="2025-05-21T10:33:00Z">
          <w:pPr>
            <w:keepNext/>
          </w:pPr>
        </w:pPrChange>
      </w:pPr>
      <w:ins w:id="398" w:author="Rel-19 Updates" w:date="2025-05-21T01:02:00Z" w16du:dateUtc="2025-05-21T08:02:00Z">
        <w:r>
          <w:lastRenderedPageBreak/>
          <w:t>-</w:t>
        </w:r>
        <w:r>
          <w:tab/>
          <w:t>The 5GMSd AS shall expose an HTTP/1.1-based origin endpoint at reference point M10d and may additionally expose HTTP/2- and/or HTTP/3-based origin endpoints at this reference point.</w:t>
        </w:r>
      </w:ins>
    </w:p>
    <w:p w14:paraId="07F9F3BB" w14:textId="3E408E08" w:rsidR="00DC34CD" w:rsidRDefault="000D4AE0" w:rsidP="00DC34CD">
      <w:pPr>
        <w:keepNext/>
        <w:rPr>
          <w:ins w:id="399" w:author="Rel-19 Updates" w:date="2025-05-21T01:03:00Z" w16du:dateUtc="2025-05-21T08:03:00Z"/>
        </w:rPr>
      </w:pPr>
      <w:r w:rsidRPr="00586B6B">
        <w:t>For push-based content ingest</w:t>
      </w:r>
      <w:ins w:id="400" w:author="Rel-19 Updates" w:date="2025-05-21T01:02:00Z" w16du:dateUtc="2025-05-21T08:02:00Z">
        <w:r w:rsidR="00DC34CD">
          <w:t xml:space="preserve"> into the 5GMSd AS:</w:t>
        </w:r>
      </w:ins>
    </w:p>
    <w:p w14:paraId="22E43662" w14:textId="77777777" w:rsidR="00DC34CD" w:rsidRDefault="00DC34CD" w:rsidP="00DC34CD">
      <w:pPr>
        <w:pStyle w:val="B1"/>
        <w:rPr>
          <w:ins w:id="401" w:author="Rel-19 Updates" w:date="2025-05-21T01:04:00Z" w16du:dateUtc="2025-05-21T08:04:00Z"/>
        </w:rPr>
      </w:pPr>
      <w:ins w:id="402" w:author="Rel-19 Updates" w:date="2025-05-21T01:03:00Z" w16du:dateUtc="2025-05-21T08:03:00Z">
        <w:r>
          <w:t>-</w:t>
        </w:r>
        <w:r>
          <w:tab/>
        </w:r>
      </w:ins>
      <w:del w:id="403" w:author="Rel-19 Updates" w:date="2025-05-21T01:03:00Z" w16du:dateUtc="2025-05-21T08:03:00Z">
        <w:r w:rsidR="000D4AE0" w:rsidRPr="00586B6B" w:rsidDel="00DC34CD">
          <w:delText xml:space="preserve"> t</w:delText>
        </w:r>
      </w:del>
      <w:ins w:id="404" w:author="Rel-19 Updates" w:date="2025-05-21T01:03:00Z" w16du:dateUtc="2025-05-21T08:03:00Z">
        <w:r>
          <w:t>T</w:t>
        </w:r>
      </w:ins>
      <w:r w:rsidR="000D4AE0" w:rsidRPr="00586B6B">
        <w:t>he 5GMS</w:t>
      </w:r>
      <w:ins w:id="405" w:author="Rel-19 Updates" w:date="2025-05-21T01:03:00Z" w16du:dateUtc="2025-05-21T08:03:00Z">
        <w:r>
          <w:t>d</w:t>
        </w:r>
      </w:ins>
      <w:r w:rsidR="000D4AE0" w:rsidRPr="00586B6B">
        <w:t xml:space="preserve"> Application Provider may use any supported HTTP protocol version </w:t>
      </w:r>
      <w:ins w:id="406" w:author="Rel-19 Updates" w:date="2025-05-21T01:03:00Z" w16du:dateUtc="2025-05-21T08:03:00Z">
        <w:r>
          <w:t xml:space="preserve">to push content </w:t>
        </w:r>
      </w:ins>
      <w:r w:rsidR="000D4AE0" w:rsidRPr="00586B6B">
        <w:t xml:space="preserve">at </w:t>
      </w:r>
      <w:r w:rsidR="000D4AE0">
        <w:t>reference point</w:t>
      </w:r>
      <w:r w:rsidR="000D4AE0" w:rsidRPr="00586B6B">
        <w:t xml:space="preserve"> M2</w:t>
      </w:r>
      <w:ins w:id="407" w:author="Rel-19 Updates" w:date="2025-05-21T01:03:00Z" w16du:dateUtc="2025-05-21T08:03:00Z">
        <w:r>
          <w:t>d</w:t>
        </w:r>
      </w:ins>
      <w:r w:rsidR="000D4AE0" w:rsidRPr="00586B6B">
        <w:t>.</w:t>
      </w:r>
    </w:p>
    <w:p w14:paraId="28072246" w14:textId="77777777" w:rsidR="00DC34CD" w:rsidRDefault="00DC34CD" w:rsidP="00DC34CD">
      <w:pPr>
        <w:pStyle w:val="B1"/>
        <w:rPr>
          <w:ins w:id="408" w:author="Rel-19 Updates" w:date="2025-05-21T01:04:00Z" w16du:dateUtc="2025-05-21T08:04:00Z"/>
        </w:rPr>
      </w:pPr>
      <w:ins w:id="409" w:author="Rel-19 Updates" w:date="2025-05-21T01:04:00Z" w16du:dateUtc="2025-05-21T08:04:00Z">
        <w:r>
          <w:t>-</w:t>
        </w:r>
        <w:r>
          <w:tab/>
          <w:t>The 5GMSd AS may use any supported HTTP protocol version to push content at reference point M10d.</w:t>
        </w:r>
      </w:ins>
    </w:p>
    <w:p w14:paraId="34BA94A6" w14:textId="77777777" w:rsidR="00DC34CD" w:rsidRDefault="00DC34CD" w:rsidP="00DC34CD">
      <w:pPr>
        <w:keepNext/>
        <w:rPr>
          <w:ins w:id="410" w:author="Rel-19 Updates" w:date="2025-05-21T01:04:00Z" w16du:dateUtc="2025-05-21T08:04:00Z"/>
        </w:rPr>
      </w:pPr>
      <w:ins w:id="411" w:author="Rel-19 Updates" w:date="2025-05-21T01:04:00Z" w16du:dateUtc="2025-05-21T08:04:00Z">
        <w:r w:rsidRPr="006436AF">
          <w:t xml:space="preserve">For pull-based content </w:t>
        </w:r>
        <w:r>
          <w:t>e</w:t>
        </w:r>
        <w:r w:rsidRPr="006436AF">
          <w:t>gest</w:t>
        </w:r>
        <w:r>
          <w:t xml:space="preserve"> from the 5GMSu AS:</w:t>
        </w:r>
      </w:ins>
    </w:p>
    <w:p w14:paraId="74E56723" w14:textId="77777777" w:rsidR="00DC34CD" w:rsidRPr="006436AF" w:rsidRDefault="00DC34CD" w:rsidP="00DC34CD">
      <w:pPr>
        <w:pStyle w:val="B1"/>
        <w:rPr>
          <w:ins w:id="412" w:author="Rel-19 Updates" w:date="2025-05-21T01:04:00Z" w16du:dateUtc="2025-05-21T08:04:00Z"/>
        </w:rPr>
      </w:pPr>
      <w:ins w:id="413" w:author="Rel-19 Updates" w:date="2025-05-21T01:04:00Z" w16du:dateUtc="2025-05-21T08:04:00Z">
        <w:r>
          <w:t>-</w:t>
        </w:r>
        <w:r>
          <w:tab/>
          <w:t>T</w:t>
        </w:r>
        <w:r w:rsidRPr="006436AF">
          <w:t>he 5GMS</w:t>
        </w:r>
        <w:r>
          <w:t>u AS</w:t>
        </w:r>
        <w:r w:rsidRPr="006436AF">
          <w:t xml:space="preserve"> shall expose an HTTP/1.1-based origin endpoint to the 5GMS</w:t>
        </w:r>
        <w:r>
          <w:t>u Application Provider</w:t>
        </w:r>
        <w:r w:rsidRPr="006436AF">
          <w:t xml:space="preserve"> at </w:t>
        </w:r>
        <w:r>
          <w:t>reference point</w:t>
        </w:r>
        <w:r w:rsidRPr="006436AF">
          <w:t xml:space="preserve"> </w:t>
        </w:r>
        <w:r w:rsidRPr="00586B6B">
          <w:t>M2</w:t>
        </w:r>
        <w:r>
          <w:t>u</w:t>
        </w:r>
        <w:r w:rsidRPr="00586B6B">
          <w:t xml:space="preserve"> and may additionally expose HTTP/2-</w:t>
        </w:r>
        <w:r>
          <w:t xml:space="preserve"> and/or HTTP/3-</w:t>
        </w:r>
        <w:r w:rsidRPr="00586B6B">
          <w:t>based origin endpoint</w:t>
        </w:r>
        <w:r>
          <w:t>s at this reference point</w:t>
        </w:r>
        <w:r w:rsidRPr="00586B6B">
          <w:t>.</w:t>
        </w:r>
      </w:ins>
    </w:p>
    <w:p w14:paraId="1FB2AAD2" w14:textId="77777777" w:rsidR="00DC34CD" w:rsidRPr="006436AF" w:rsidRDefault="00DC34CD" w:rsidP="00DC34CD">
      <w:pPr>
        <w:pStyle w:val="B1"/>
        <w:rPr>
          <w:ins w:id="414" w:author="Rel-19 Updates" w:date="2025-05-21T01:04:00Z" w16du:dateUtc="2025-05-21T08:04:00Z"/>
        </w:rPr>
      </w:pPr>
      <w:ins w:id="415" w:author="Rel-19 Updates" w:date="2025-05-21T01:04:00Z" w16du:dateUtc="2025-05-21T08:04:00Z">
        <w:r>
          <w:t>-</w:t>
        </w:r>
        <w:r>
          <w:tab/>
          <w:t>T</w:t>
        </w:r>
        <w:r w:rsidRPr="006436AF">
          <w:t>he 5GMS</w:t>
        </w:r>
        <w:r>
          <w:t>u AS</w:t>
        </w:r>
        <w:r w:rsidRPr="006436AF">
          <w:t xml:space="preserve"> shall expose an HTTP/1.1-based origin endpoint at </w:t>
        </w:r>
        <w:r>
          <w:t>reference point M10u</w:t>
        </w:r>
        <w:r w:rsidRPr="00586B6B">
          <w:t xml:space="preserve"> and may additionally expose HTTP/2-</w:t>
        </w:r>
        <w:r>
          <w:t xml:space="preserve"> and/or HTTP/3-</w:t>
        </w:r>
        <w:r w:rsidRPr="00586B6B">
          <w:t>based origin endpoint</w:t>
        </w:r>
        <w:r>
          <w:t>s at this reference point</w:t>
        </w:r>
        <w:r w:rsidRPr="00586B6B">
          <w:t>.</w:t>
        </w:r>
      </w:ins>
    </w:p>
    <w:p w14:paraId="244FEC91" w14:textId="77777777" w:rsidR="00DC34CD" w:rsidRDefault="00DC34CD" w:rsidP="00DC34CD">
      <w:pPr>
        <w:keepNext/>
        <w:rPr>
          <w:ins w:id="416" w:author="Rel-19 Updates" w:date="2025-05-21T01:04:00Z" w16du:dateUtc="2025-05-21T08:04:00Z"/>
        </w:rPr>
      </w:pPr>
      <w:ins w:id="417" w:author="Rel-19 Updates" w:date="2025-05-21T01:04:00Z" w16du:dateUtc="2025-05-21T08:04:00Z">
        <w:r w:rsidRPr="00586B6B">
          <w:t xml:space="preserve">For push-based content </w:t>
        </w:r>
        <w:r>
          <w:t>e</w:t>
        </w:r>
        <w:r w:rsidRPr="00586B6B">
          <w:t>gest</w:t>
        </w:r>
        <w:r>
          <w:t xml:space="preserve"> from the 5GMSu AS:</w:t>
        </w:r>
      </w:ins>
    </w:p>
    <w:p w14:paraId="29334BF2" w14:textId="77777777" w:rsidR="00DC34CD" w:rsidRPr="00586B6B" w:rsidRDefault="00DC34CD" w:rsidP="00DC34CD">
      <w:pPr>
        <w:pStyle w:val="B1"/>
        <w:rPr>
          <w:ins w:id="418" w:author="Rel-19 Updates" w:date="2025-05-21T01:04:00Z" w16du:dateUtc="2025-05-21T08:04:00Z"/>
        </w:rPr>
      </w:pPr>
      <w:ins w:id="419" w:author="Rel-19 Updates" w:date="2025-05-21T01:04:00Z" w16du:dateUtc="2025-05-21T08:04:00Z">
        <w:r>
          <w:t>-</w:t>
        </w:r>
        <w:r>
          <w:tab/>
          <w:t>T</w:t>
        </w:r>
        <w:r w:rsidRPr="00586B6B">
          <w:t>he 5GMS</w:t>
        </w:r>
        <w:r>
          <w:t>u AS</w:t>
        </w:r>
        <w:r w:rsidRPr="00586B6B">
          <w:t xml:space="preserve"> may use any supported HTTP protocol version </w:t>
        </w:r>
        <w:r>
          <w:t xml:space="preserve">to push content to the 5GMSu Application Provider </w:t>
        </w:r>
        <w:r w:rsidRPr="00586B6B">
          <w:t xml:space="preserve">at </w:t>
        </w:r>
        <w:r>
          <w:t>reference point</w:t>
        </w:r>
        <w:r w:rsidRPr="00586B6B">
          <w:t xml:space="preserve"> M2</w:t>
        </w:r>
        <w:r>
          <w:t>u</w:t>
        </w:r>
        <w:r w:rsidRPr="00586B6B">
          <w:t>.</w:t>
        </w:r>
      </w:ins>
    </w:p>
    <w:p w14:paraId="5C5478FC" w14:textId="77777777" w:rsidR="00CE04F5" w:rsidRPr="00CE04F5" w:rsidRDefault="00DC34CD">
      <w:pPr>
        <w:pStyle w:val="B1"/>
        <w:rPr>
          <w:ins w:id="420" w:author="Rel-19 Updates" w:date="2025-05-21T03:33:00Z" w16du:dateUtc="2025-05-21T10:33:00Z"/>
        </w:rPr>
        <w:pPrChange w:id="421" w:author="Rel-19 Updates" w:date="2025-05-21T03:33:00Z" w16du:dateUtc="2025-05-21T10:33:00Z">
          <w:pPr/>
        </w:pPrChange>
      </w:pPr>
      <w:ins w:id="422" w:author="Rel-19 Updates" w:date="2025-05-21T01:04:00Z" w16du:dateUtc="2025-05-21T08:04:00Z">
        <w:r w:rsidRPr="00CE04F5">
          <w:t>-</w:t>
        </w:r>
        <w:r w:rsidRPr="00CE04F5">
          <w:tab/>
          <w:t>The 5GMSu AS may use any supported HTTP protocol version to push content at reference point M10u.</w:t>
        </w:r>
      </w:ins>
    </w:p>
    <w:p w14:paraId="26B289DD" w14:textId="3BA24C43" w:rsidR="0075171D" w:rsidRPr="00586B6B" w:rsidRDefault="0075171D" w:rsidP="00C339D4">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A5FA141" w14:textId="77777777" w:rsidR="0075171D" w:rsidRPr="006436AF" w:rsidRDefault="0075171D" w:rsidP="0075171D">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31B9F668" w14:textId="77777777" w:rsidR="0075171D" w:rsidRDefault="0075171D" w:rsidP="0075171D">
      <w:r w:rsidRPr="00586B6B">
        <w:t xml:space="preserve">The Media Stream Handler may use any supported HTTP protocol version at </w:t>
      </w:r>
      <w:r>
        <w:t>reference point</w:t>
      </w:r>
      <w:r w:rsidRPr="00586B6B">
        <w:t xml:space="preserve"> M4.</w:t>
      </w:r>
    </w:p>
    <w:bookmarkEnd w:id="1"/>
    <w:p w14:paraId="1BDB50A3" w14:textId="6FD79A95"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 xml:space="preserve">Content Preparation Templates </w:t>
      </w:r>
      <w:r w:rsidR="004530BA">
        <w:rPr>
          <w:highlight w:val="yellow"/>
        </w:rPr>
        <w:t>P</w:t>
      </w:r>
      <w:r w:rsidR="004530BA" w:rsidRPr="004530BA">
        <w:rPr>
          <w:highlight w:val="yellow"/>
        </w:rPr>
        <w:t>rovisioning API</w:t>
      </w:r>
      <w:r w:rsidRPr="004530BA">
        <w:rPr>
          <w:highlight w:val="yellow"/>
        </w:rPr>
        <w:t xml:space="preserve"> =====</w:t>
      </w:r>
    </w:p>
    <w:p w14:paraId="5B749DB3" w14:textId="77777777" w:rsidR="006B5E66" w:rsidRPr="006436AF" w:rsidRDefault="006B5E66" w:rsidP="006B5E66">
      <w:pPr>
        <w:pStyle w:val="Heading3"/>
      </w:pPr>
      <w:bookmarkStart w:id="423" w:name="_CR7_4_1"/>
      <w:bookmarkStart w:id="424" w:name="_Toc68899600"/>
      <w:bookmarkStart w:id="425" w:name="_Toc71214351"/>
      <w:bookmarkStart w:id="426" w:name="_Toc71722025"/>
      <w:bookmarkStart w:id="427" w:name="_Toc74859077"/>
      <w:bookmarkStart w:id="428" w:name="_Toc146626973"/>
      <w:bookmarkStart w:id="429" w:name="_Toc187861804"/>
      <w:bookmarkEnd w:id="423"/>
      <w:r w:rsidRPr="006436AF">
        <w:t>7.4.1</w:t>
      </w:r>
      <w:r w:rsidRPr="006436AF">
        <w:tab/>
        <w:t>Overview</w:t>
      </w:r>
      <w:bookmarkEnd w:id="424"/>
      <w:bookmarkEnd w:id="425"/>
      <w:bookmarkEnd w:id="426"/>
      <w:bookmarkEnd w:id="427"/>
      <w:bookmarkEnd w:id="428"/>
      <w:bookmarkEnd w:id="429"/>
    </w:p>
    <w:p w14:paraId="23D2B0B3" w14:textId="4D93A122" w:rsidR="006B5E66" w:rsidRPr="006436AF" w:rsidRDefault="006B5E66" w:rsidP="006B5E66">
      <w:pPr>
        <w:keepNext/>
        <w:keepLines/>
      </w:pPr>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del w:id="430" w:author="Rel-18 Updates" w:date="2025-05-21T02:52:00Z" w16du:dateUtc="2025-05-21T09:52:00Z">
        <w:r w:rsidRPr="006436AF" w:rsidDel="00266706">
          <w:delText>interface</w:delText>
        </w:r>
      </w:del>
      <w:ins w:id="431" w:author="Rel-18 Updates" w:date="2025-05-21T02:52:00Z" w16du:dateUtc="2025-05-21T09:52:00Z">
        <w:r w:rsidR="00266706">
          <w:t>reference point</w:t>
        </w:r>
      </w:ins>
      <w:r w:rsidRPr="006436AF">
        <w:t xml:space="preserve"> M2d</w:t>
      </w:r>
      <w:ins w:id="432" w:author="Rel-19 Updates" w:date="2025-05-21T01:06:00Z" w16du:dateUtc="2025-05-21T08:06:00Z">
        <w:r w:rsidR="00B4765E">
          <w:t xml:space="preserve"> or M10d</w:t>
        </w:r>
      </w:ins>
      <w:r w:rsidRPr="006436AF">
        <w:t xml:space="preserve"> for distribution at interface M4d, or to uplink media resources contributed at </w:t>
      </w:r>
      <w:del w:id="433" w:author="Rel-18 Updates" w:date="2025-05-21T02:52:00Z" w16du:dateUtc="2025-05-21T09:52:00Z">
        <w:r w:rsidRPr="006436AF" w:rsidDel="00266706">
          <w:delText>interface</w:delText>
        </w:r>
      </w:del>
      <w:ins w:id="434" w:author="Rel-18 Updates" w:date="2025-05-21T02:52:00Z" w16du:dateUtc="2025-05-21T09:52:00Z">
        <w:r w:rsidR="00266706">
          <w:t>reference point</w:t>
        </w:r>
      </w:ins>
      <w:r w:rsidRPr="006436AF">
        <w:t xml:space="preserve"> M4u</w:t>
      </w:r>
      <w:ins w:id="435" w:author="Rel-19 Updates" w:date="2025-05-21T01:07:00Z" w16du:dateUtc="2025-05-21T08:07:00Z">
        <w:r w:rsidR="00B4765E">
          <w:t xml:space="preserve"> or M10u</w:t>
        </w:r>
      </w:ins>
      <w:r w:rsidRPr="006436AF">
        <w:t xml:space="preserve"> for egest at interface M2u. The Content Preparation Templates Provisioning API is used to provision a Content Preparation Template within the scope of a Provisioning Session that can subsequently be referenced from a Content Hosting Configuration.</w:t>
      </w:r>
    </w:p>
    <w:p w14:paraId="628AF5C0" w14:textId="5582D87B"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Content Hosting Provisioning API</w:t>
      </w:r>
      <w:r w:rsidRPr="004530BA">
        <w:rPr>
          <w:highlight w:val="yellow"/>
        </w:rPr>
        <w:t xml:space="preserve"> =====</w:t>
      </w:r>
    </w:p>
    <w:p w14:paraId="325724B1" w14:textId="698DB75C" w:rsidR="00BF0DC5" w:rsidRPr="006436AF" w:rsidRDefault="00BF0DC5" w:rsidP="004530BA">
      <w:pPr>
        <w:pStyle w:val="Heading2"/>
      </w:pPr>
      <w:bookmarkStart w:id="436" w:name="_Toc68899611"/>
      <w:bookmarkStart w:id="437" w:name="_Toc71214362"/>
      <w:bookmarkStart w:id="438" w:name="_Toc71722036"/>
      <w:bookmarkStart w:id="439" w:name="_Toc74859088"/>
      <w:bookmarkStart w:id="440" w:name="_Toc146626984"/>
      <w:bookmarkStart w:id="441" w:name="_Toc194089943"/>
      <w:bookmarkStart w:id="442" w:name="_Toc68899615"/>
      <w:bookmarkStart w:id="443" w:name="_Toc71214366"/>
      <w:bookmarkStart w:id="444" w:name="_Toc71722040"/>
      <w:bookmarkStart w:id="445" w:name="_Toc74859092"/>
      <w:bookmarkStart w:id="446" w:name="_Toc146626990"/>
      <w:bookmarkStart w:id="447" w:name="_Toc187861816"/>
      <w:r w:rsidRPr="006436AF">
        <w:t>7.6.1</w:t>
      </w:r>
      <w:r w:rsidRPr="006436AF">
        <w:tab/>
        <w:t>Overview</w:t>
      </w:r>
      <w:bookmarkEnd w:id="436"/>
      <w:bookmarkEnd w:id="437"/>
      <w:bookmarkEnd w:id="438"/>
      <w:bookmarkEnd w:id="439"/>
      <w:bookmarkEnd w:id="440"/>
      <w:bookmarkEnd w:id="441"/>
    </w:p>
    <w:p w14:paraId="09F67005" w14:textId="77777777" w:rsidR="00CE04F5" w:rsidRDefault="00BF0DC5" w:rsidP="00B4765E">
      <w:pPr>
        <w:rPr>
          <w:ins w:id="448" w:author="Rel-19 Updates" w:date="2025-05-21T03:34:00Z" w16du:dateUtc="2025-05-21T10:34:00Z"/>
        </w:rPr>
      </w:pPr>
      <w:bookmarkStart w:id="449" w:name="_MCCTEMPBM_CRPT71130273___7"/>
      <w:r>
        <w:t>The API used by</w:t>
      </w:r>
      <w:r w:rsidRPr="006436AF">
        <w:t xml:space="preserve"> </w:t>
      </w:r>
      <w:r>
        <w:t>the</w:t>
      </w:r>
      <w:r w:rsidRPr="006436AF">
        <w:t xml:space="preserve"> 5GMSd Application Provider </w:t>
      </w:r>
      <w:r>
        <w:t>at reference point</w:t>
      </w:r>
      <w:r w:rsidRPr="006436AF">
        <w:t xml:space="preserve"> M1d to </w:t>
      </w:r>
      <w:r>
        <w:t xml:space="preserve">create and manipulate the </w:t>
      </w:r>
      <w:r w:rsidRPr="006436AF">
        <w:t>5GMSd AS Content Hosting Configuration</w:t>
      </w:r>
      <w:r>
        <w:t xml:space="preserve"> associated with a particular downlink media streaming Provisioning Session</w:t>
      </w:r>
      <w:r w:rsidRPr="006436AF">
        <w:t xml:space="preserve"> </w:t>
      </w:r>
      <w:r>
        <w:t>in the</w:t>
      </w:r>
      <w:r w:rsidRPr="006436AF">
        <w:t xml:space="preserve"> 5GMSd AF</w:t>
      </w:r>
      <w:r>
        <w:t xml:space="preserve"> is specified in clause 8.8 of TS 26.510 [56]</w:t>
      </w:r>
      <w:r w:rsidRPr="006436AF">
        <w:t>.</w:t>
      </w:r>
      <w:bookmarkEnd w:id="449"/>
    </w:p>
    <w:p w14:paraId="6A4BC90F" w14:textId="3A8135B7" w:rsidR="00B4765E" w:rsidRDefault="00B4765E" w:rsidP="00B4765E">
      <w:pPr>
        <w:rPr>
          <w:ins w:id="450" w:author="Rel-19 Updates" w:date="2025-05-21T01:07:00Z" w16du:dateUtc="2025-05-21T08:07:00Z"/>
        </w:rPr>
      </w:pPr>
      <w:ins w:id="451" w:author="Rel-19 Updates" w:date="2025-05-21T01:07:00Z" w16du:dateUtc="2025-05-21T08:07:00Z">
        <w:r>
          <w:t>Within a Content Hosting Configuration, one or more distribution configurations may be defined where each may specify different content caching, purging, and preparation behaviours for content ingested at reference point M2d or M10d. The Content Hosting Configuration may further specify, through the declaration of affinity groups how reference point M4d service locations associated with each distribution configuration are deployed in the 5GMS System.</w:t>
        </w:r>
      </w:ins>
    </w:p>
    <w:p w14:paraId="37E5F64E" w14:textId="77777777" w:rsidR="004530BA" w:rsidRDefault="004530BA" w:rsidP="004530BA">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66064C" w14:textId="327CF384" w:rsidR="006B5E66" w:rsidRPr="006436AF" w:rsidRDefault="006B5E66" w:rsidP="006B5E66">
      <w:pPr>
        <w:pStyle w:val="Heading3"/>
      </w:pPr>
      <w:r w:rsidRPr="006436AF">
        <w:t>7.6.4</w:t>
      </w:r>
      <w:r w:rsidRPr="006436AF">
        <w:tab/>
      </w:r>
      <w:bookmarkEnd w:id="442"/>
      <w:bookmarkEnd w:id="443"/>
      <w:bookmarkEnd w:id="444"/>
      <w:bookmarkEnd w:id="445"/>
      <w:bookmarkEnd w:id="446"/>
      <w:r>
        <w:t>5GMS</w:t>
      </w:r>
      <w:ins w:id="452" w:author="Rel-18 Updates" w:date="2025-05-21T02:52:00Z" w16du:dateUtc="2025-05-21T09:52:00Z">
        <w:r w:rsidR="00266706">
          <w:t>d</w:t>
        </w:r>
      </w:ins>
      <w:r>
        <w:t> AS functions supporting Content Hosting</w:t>
      </w:r>
      <w:bookmarkEnd w:id="447"/>
    </w:p>
    <w:p w14:paraId="310C61A2" w14:textId="77777777" w:rsidR="006B5E66" w:rsidRPr="006436AF" w:rsidRDefault="006B5E66" w:rsidP="006B5E66">
      <w:pPr>
        <w:pStyle w:val="Heading4"/>
      </w:pPr>
      <w:bookmarkStart w:id="453" w:name="_CR7_6_4_1"/>
      <w:bookmarkStart w:id="454" w:name="_Toc68899616"/>
      <w:bookmarkStart w:id="455" w:name="_Toc71214367"/>
      <w:bookmarkStart w:id="456" w:name="_Toc71722041"/>
      <w:bookmarkStart w:id="457" w:name="_Toc74859093"/>
      <w:bookmarkStart w:id="458" w:name="_Toc146626991"/>
      <w:bookmarkStart w:id="459" w:name="_Toc187861817"/>
      <w:bookmarkEnd w:id="453"/>
      <w:r w:rsidRPr="006436AF">
        <w:t>7.6.4.1</w:t>
      </w:r>
      <w:r w:rsidRPr="006436AF">
        <w:tab/>
        <w:t>Overview</w:t>
      </w:r>
      <w:bookmarkEnd w:id="454"/>
      <w:bookmarkEnd w:id="455"/>
      <w:bookmarkEnd w:id="456"/>
      <w:bookmarkEnd w:id="457"/>
      <w:bookmarkEnd w:id="458"/>
      <w:bookmarkEnd w:id="459"/>
    </w:p>
    <w:p w14:paraId="0A53A589" w14:textId="3A68E5BA" w:rsidR="003102FF" w:rsidRPr="006436AF" w:rsidRDefault="006B5E66" w:rsidP="006B5E66">
      <w:r w:rsidRPr="006436AF">
        <w:t>This clause defines the behaviour that is expected from the 5GMSd AS when the Content Hosting Configuration has been successfully provisioned</w:t>
      </w:r>
      <w:ins w:id="460" w:author="Rel-18 Updates" w:date="2025-05-21T02:46:00Z" w16du:dateUtc="2025-05-21T09:46:00Z">
        <w:r w:rsidR="00266706" w:rsidRPr="00266706">
          <w:t xml:space="preserve"> </w:t>
        </w:r>
        <w:r w:rsidR="00266706">
          <w:t>as specified in clause 5.2.8 of TS 26.510 [56]</w:t>
        </w:r>
      </w:ins>
      <w:r w:rsidRPr="006436AF">
        <w:t xml:space="preserve">. The main operations that are performed affect </w:t>
      </w:r>
      <w:del w:id="461" w:author="Rel-18 Updates" w:date="2025-05-21T02:52:00Z" w16du:dateUtc="2025-05-21T09:52:00Z">
        <w:r w:rsidRPr="006436AF" w:rsidDel="00266706">
          <w:delText>the</w:delText>
        </w:r>
      </w:del>
      <w:ins w:id="462" w:author="Rel-18 Updates" w:date="2025-05-21T02:52:00Z" w16du:dateUtc="2025-05-21T09:52:00Z">
        <w:r w:rsidR="00266706">
          <w:t>content</w:t>
        </w:r>
      </w:ins>
      <w:r w:rsidRPr="006436AF">
        <w:t xml:space="preserve"> caching</w:t>
      </w:r>
      <w:r w:rsidR="00223979">
        <w:t xml:space="preserve"> </w:t>
      </w:r>
      <w:r w:rsidRPr="006436AF">
        <w:t>and purging of cached content</w:t>
      </w:r>
      <w:ins w:id="463" w:author="Rel-19 Updates" w:date="2025-05-21T01:08:00Z" w16du:dateUtc="2025-05-21T08:08:00Z">
        <w:r w:rsidR="00B4765E">
          <w:t>,</w:t>
        </w:r>
      </w:ins>
      <w:r w:rsidRPr="006436AF">
        <w:t xml:space="preserve"> as well as </w:t>
      </w:r>
      <w:del w:id="464" w:author="Rel-18 Updates" w:date="2025-05-21T02:53:00Z" w16du:dateUtc="2025-05-21T09:53:00Z">
        <w:r w:rsidRPr="006436AF" w:rsidDel="00266706">
          <w:delText>the</w:delText>
        </w:r>
      </w:del>
      <w:ins w:id="465" w:author="Rel-18 Updates" w:date="2025-05-21T02:53:00Z" w16du:dateUtc="2025-05-21T09:53:00Z">
        <w:r w:rsidR="00266706">
          <w:t>media</w:t>
        </w:r>
      </w:ins>
      <w:r w:rsidRPr="006436AF">
        <w:t xml:space="preserve"> processing for </w:t>
      </w:r>
      <w:del w:id="466" w:author="Rel-18 Updates" w:date="2025-05-21T02:53:00Z" w16du:dateUtc="2025-05-21T09:53:00Z">
        <w:r w:rsidRPr="006436AF" w:rsidDel="00266706">
          <w:delText>media</w:delText>
        </w:r>
      </w:del>
      <w:ins w:id="467" w:author="Rel-18 Updates" w:date="2025-05-21T02:53:00Z" w16du:dateUtc="2025-05-21T09:53:00Z">
        <w:r w:rsidR="00266706">
          <w:t>content</w:t>
        </w:r>
      </w:ins>
      <w:r w:rsidR="00223979">
        <w:t xml:space="preserve"> </w:t>
      </w:r>
      <w:r w:rsidRPr="006436AF">
        <w:t>preparation</w:t>
      </w:r>
      <w:ins w:id="468" w:author="Rel-18 Updates" w:date="2025-05-21T03:34:00Z" w16du:dateUtc="2025-05-21T10:34:00Z">
        <w:r w:rsidR="00CE04F5">
          <w:t xml:space="preserve"> </w:t>
        </w:r>
      </w:ins>
      <w:ins w:id="469" w:author="Rel-18 Updates" w:date="2025-05-21T02:53:00Z" w16du:dateUtc="2025-05-21T09:53:00Z">
        <w:r w:rsidR="00266706">
          <w:t xml:space="preserve">prior to distribution </w:t>
        </w:r>
      </w:ins>
      <w:ins w:id="470" w:author="Rel-19 Updates" w:date="2025-05-21T01:08:00Z" w16du:dateUtc="2025-05-21T08:08:00Z">
        <w:r w:rsidR="00B4765E">
          <w:t>from one or more service locations</w:t>
        </w:r>
      </w:ins>
      <w:r w:rsidRPr="006436AF">
        <w:t>.</w:t>
      </w:r>
    </w:p>
    <w:p w14:paraId="7FADA17D" w14:textId="77777777" w:rsidR="006B5E66" w:rsidRPr="006436AF" w:rsidRDefault="006B5E66" w:rsidP="006B5E66">
      <w:pPr>
        <w:pStyle w:val="Heading4"/>
      </w:pPr>
      <w:bookmarkStart w:id="471" w:name="_CR7_6_4_2"/>
      <w:bookmarkStart w:id="472" w:name="_Toc68899617"/>
      <w:bookmarkStart w:id="473" w:name="_Toc71214368"/>
      <w:bookmarkStart w:id="474" w:name="_Toc71722042"/>
      <w:bookmarkStart w:id="475" w:name="_Toc74859094"/>
      <w:bookmarkStart w:id="476" w:name="_Toc146626992"/>
      <w:bookmarkStart w:id="477" w:name="_Toc187861818"/>
      <w:bookmarkEnd w:id="471"/>
      <w:r w:rsidRPr="006436AF">
        <w:t>7.6.4.2</w:t>
      </w:r>
      <w:r w:rsidRPr="006436AF">
        <w:tab/>
        <w:t>Content caching</w:t>
      </w:r>
      <w:bookmarkEnd w:id="472"/>
      <w:bookmarkEnd w:id="473"/>
      <w:bookmarkEnd w:id="474"/>
      <w:bookmarkEnd w:id="475"/>
      <w:bookmarkEnd w:id="476"/>
      <w:bookmarkEnd w:id="477"/>
    </w:p>
    <w:p w14:paraId="43192249" w14:textId="48397488" w:rsidR="006B5E66" w:rsidRPr="006436AF" w:rsidRDefault="006B5E66" w:rsidP="009E3671">
      <w:bookmarkStart w:id="478" w:name="_MCCTEMPBM_CRPT71130317___7"/>
      <w:r w:rsidRPr="006436AF">
        <w:t xml:space="preserve">A </w:t>
      </w:r>
      <w:ins w:id="479" w:author="Rel-18 Updates" w:date="2025-05-21T02:53:00Z" w16du:dateUtc="2025-05-21T09:53:00Z">
        <w:r w:rsidR="00266706">
          <w:t xml:space="preserve">distribution configuration defined within the </w:t>
        </w:r>
      </w:ins>
      <w:r w:rsidRPr="006436AF">
        <w:t xml:space="preserve">Content Hosting Configuration may specify caching rules to be applied to media resources </w:t>
      </w:r>
      <w:ins w:id="480" w:author="Rel-19 Updates" w:date="2025-05-21T01:08:00Z" w16du:dateUtc="2025-05-21T08:08:00Z">
        <w:r w:rsidR="00B4765E">
          <w:t xml:space="preserve">and their derivatives (e.g., see clause 7.6.4.4) </w:t>
        </w:r>
      </w:ins>
      <w:r w:rsidRPr="006436AF">
        <w:t xml:space="preserve">when they are distributed by the 5GMSd AS </w:t>
      </w:r>
      <w:del w:id="481" w:author="Rel-19 Updates" w:date="2025-05-21T01:09:00Z" w16du:dateUtc="2025-05-21T08:09:00Z">
        <w:r w:rsidRPr="006436AF" w:rsidDel="00B4765E">
          <w:delText>over</w:delText>
        </w:r>
      </w:del>
      <w:del w:id="482" w:author="Rel-19 Updates" w:date="2025-05-21T01:08:00Z" w16du:dateUtc="2025-05-21T08:08:00Z">
        <w:r w:rsidRPr="006436AF" w:rsidDel="00B4765E">
          <w:delText xml:space="preserve"> </w:delText>
        </w:r>
      </w:del>
      <w:del w:id="483" w:author="Rel-18 Updates" w:date="2025-05-21T02:54:00Z" w16du:dateUtc="2025-05-21T09:54:00Z">
        <w:r w:rsidRPr="006436AF" w:rsidDel="00266706">
          <w:delText>interface</w:delText>
        </w:r>
      </w:del>
      <w:ins w:id="484" w:author="Rel-19 Updates" w:date="2025-05-21T01:08:00Z" w16du:dateUtc="2025-05-21T08:08:00Z">
        <w:r w:rsidR="00B4765E">
          <w:t xml:space="preserve">from </w:t>
        </w:r>
      </w:ins>
      <w:ins w:id="485" w:author="Rel-18 Updates" w:date="2025-05-21T02:53:00Z" w16du:dateUtc="2025-05-21T09:53:00Z">
        <w:r w:rsidR="00266706">
          <w:t>reference point</w:t>
        </w:r>
        <w:r w:rsidR="00266706" w:rsidRPr="006436AF">
          <w:t xml:space="preserve"> </w:t>
        </w:r>
      </w:ins>
      <w:r w:rsidRPr="006436AF">
        <w:t>M4d</w:t>
      </w:r>
      <w:ins w:id="486" w:author="Rel-19 Updates" w:date="2025-05-21T01:09:00Z" w16du:dateUtc="2025-05-21T08:09:00Z">
        <w:r w:rsidR="00B4765E">
          <w:t xml:space="preserve"> service locations</w:t>
        </w:r>
      </w:ins>
      <w:r w:rsidRPr="006436AF">
        <w:t xml:space="preserve">. The </w:t>
      </w:r>
      <w:r>
        <w:t>5GMSd AS</w:t>
      </w:r>
      <w:del w:id="487" w:author="Rel-18 Updates" w:date="2025-05-21T02:54:00Z" w16du:dateUtc="2025-05-21T09:54:00Z">
        <w:r w:rsidDel="00266706">
          <w:delText xml:space="preserve"> </w:delText>
        </w:r>
        <w:r w:rsidRPr="006436AF" w:rsidDel="00266706">
          <w:delText>distribution</w:delText>
        </w:r>
      </w:del>
      <w:r w:rsidRPr="006436AF">
        <w:t xml:space="preserve"> shall use the</w:t>
      </w:r>
      <w:ins w:id="488" w:author="Rel-18 Updates" w:date="2025-05-21T03:35:00Z" w16du:dateUtc="2025-05-21T10:35:00Z">
        <w:r w:rsidR="00CE04F5">
          <w:t xml:space="preserve"> </w:t>
        </w:r>
      </w:ins>
      <w:ins w:id="489" w:author="Rel-18 Updates" w:date="2025-05-21T02:54:00Z" w16du:dateUtc="2025-05-21T09:54:00Z">
        <w:r w:rsidR="00266706">
          <w:rPr>
            <w:rStyle w:val="Codechar"/>
          </w:rPr>
          <w:t>Distribution</w:t>
        </w:r>
        <w:r w:rsidR="00266706" w:rsidRPr="006436AF">
          <w:rPr>
            <w:rStyle w:val="Codechar"/>
          </w:rPr>
          <w:t>Configuration</w:t>
        </w:r>
        <w:r w:rsidR="00266706">
          <w:t>.</w:t>
        </w:r>
        <w:r w:rsidR="00266706">
          <w:rPr>
            <w:rStyle w:val="Codechar"/>
          </w:rPr>
          <w:t>C</w:t>
        </w:r>
        <w:r w:rsidR="00266706" w:rsidRPr="006436AF">
          <w:rPr>
            <w:rStyle w:val="Codechar"/>
          </w:rPr>
          <w:t>achingConfiguration</w:t>
        </w:r>
        <w:r w:rsidR="00266706">
          <w:t>.</w:t>
        </w:r>
      </w:ins>
      <w:r w:rsidRPr="006436AF">
        <w:rPr>
          <w:rStyle w:val="Codechar"/>
        </w:rPr>
        <w:t>urlPatternFilter</w:t>
      </w:r>
      <w:del w:id="490" w:author="Rel-18 Updates" w:date="2025-05-21T02:54:00Z" w16du:dateUtc="2025-05-21T09:54:00Z">
        <w:r w:rsidRPr="006436AF" w:rsidDel="00266706">
          <w:delText xml:space="preserve"> in the </w:delText>
        </w:r>
        <w:r w:rsidDel="00266706">
          <w:rPr>
            <w:rStyle w:val="Codechar"/>
          </w:rPr>
          <w:delText>c</w:delText>
        </w:r>
        <w:r w:rsidRPr="006436AF" w:rsidDel="00266706">
          <w:rPr>
            <w:rStyle w:val="Codechar"/>
          </w:rPr>
          <w:delText>achingConfiguration</w:delText>
        </w:r>
      </w:del>
      <w:r w:rsidRPr="006436AF">
        <w:t xml:space="preserve"> </w:t>
      </w:r>
      <w:r>
        <w:t>property of the Content Hosting Configuration resource specified in clause 8.8.3.1 of TS 26.510 [56]</w:t>
      </w:r>
      <w:r w:rsidRPr="006436AF">
        <w:t xml:space="preserve"> to determine which caching directives apply to that </w:t>
      </w:r>
      <w:r>
        <w:t>media resource</w:t>
      </w:r>
      <w:ins w:id="491" w:author="Rel-19 Updates" w:date="2025-05-21T01:09:00Z" w16du:dateUtc="2025-05-21T08:09:00Z">
        <w:r w:rsidR="00B4765E">
          <w:t xml:space="preserve"> or its derivatives (e.g., see clause 7.6.4.4)</w:t>
        </w:r>
      </w:ins>
      <w:r w:rsidRPr="006436AF">
        <w:t>. In</w:t>
      </w:r>
      <w:ins w:id="492" w:author="Rel-18 Updates" w:date="2025-05-21T02:54:00Z" w16du:dateUtc="2025-05-21T09:54:00Z">
        <w:r w:rsidR="00266706">
          <w:t xml:space="preserve"> the</w:t>
        </w:r>
      </w:ins>
      <w:r w:rsidRPr="006436AF">
        <w:t xml:space="preserve"> case</w:t>
      </w:r>
      <w:ins w:id="493" w:author="Rel-18 Updates" w:date="2025-05-21T02:54:00Z" w16du:dateUtc="2025-05-21T09:54:00Z">
        <w:r w:rsidR="00266706">
          <w:t xml:space="preserve"> where a </w:t>
        </w:r>
        <w:r w:rsidR="00266706" w:rsidRPr="00FF4370">
          <w:t>distribution</w:t>
        </w:r>
        <w:r w:rsidR="00266706">
          <w:t xml:space="preserve"> c</w:t>
        </w:r>
        <w:r w:rsidR="00266706" w:rsidRPr="00FF4370">
          <w:t>onfiguration</w:t>
        </w:r>
        <w:r w:rsidR="00266706" w:rsidRPr="006436AF">
          <w:t xml:space="preserve"> </w:t>
        </w:r>
        <w:r w:rsidR="00266706">
          <w:t xml:space="preserve">has multiple </w:t>
        </w:r>
        <w:r w:rsidR="00266706">
          <w:rPr>
            <w:rStyle w:val="Codechar"/>
          </w:rPr>
          <w:t>c</w:t>
        </w:r>
        <w:r w:rsidR="00266706" w:rsidRPr="006436AF">
          <w:rPr>
            <w:rStyle w:val="Codechar"/>
          </w:rPr>
          <w:t>achingConfiguration</w:t>
        </w:r>
        <w:r w:rsidR="00266706">
          <w:rPr>
            <w:rStyle w:val="Codechar"/>
          </w:rPr>
          <w:t>s</w:t>
        </w:r>
        <w:r w:rsidR="00266706" w:rsidRPr="009E3671">
          <w:t xml:space="preserve"> </w:t>
        </w:r>
        <w:r w:rsidR="00266706">
          <w:t>and</w:t>
        </w:r>
      </w:ins>
      <w:r w:rsidR="00C44592">
        <w:t xml:space="preserve"> </w:t>
      </w:r>
      <w:r w:rsidRPr="006436AF">
        <w:t>a media resource</w:t>
      </w:r>
      <w:r>
        <w:t>’</w:t>
      </w:r>
      <w:r w:rsidRPr="006436AF">
        <w:t xml:space="preserve">s URL matches the pattern filter of more than one </w:t>
      </w:r>
      <w:del w:id="494" w:author="Rel-18 Updates" w:date="2025-05-21T02:55:00Z" w16du:dateUtc="2025-05-21T09:55:00Z">
        <w:r w:rsidDel="00266706">
          <w:rPr>
            <w:rStyle w:val="Codechar"/>
          </w:rPr>
          <w:delText>c</w:delText>
        </w:r>
        <w:r w:rsidRPr="006436AF" w:rsidDel="00266706">
          <w:rPr>
            <w:rStyle w:val="Codechar"/>
          </w:rPr>
          <w:delText>achingConfiguration</w:delText>
        </w:r>
      </w:del>
      <w:r w:rsidRPr="009E3671">
        <w:t xml:space="preserve">, </w:t>
      </w:r>
      <w:r w:rsidRPr="006436AF">
        <w:t xml:space="preserve">the first match shall apply. In case no </w:t>
      </w:r>
      <w:r>
        <w:rPr>
          <w:rStyle w:val="Codechar"/>
        </w:rPr>
        <w:t>c</w:t>
      </w:r>
      <w:r w:rsidRPr="006436AF">
        <w:rPr>
          <w:rStyle w:val="Codechar"/>
        </w:rPr>
        <w:t>achingConfiguration</w:t>
      </w:r>
      <w:r w:rsidRPr="006436AF">
        <w:t xml:space="preserve"> is identified as a match, the 5GMSd AS shall apply the caching directives that were received from the </w:t>
      </w:r>
      <w:del w:id="495" w:author="Rel-19 Updates" w:date="2025-05-21T01:10:00Z" w16du:dateUtc="2025-05-21T08:10:00Z">
        <w:r w:rsidR="00730A6F" w:rsidDel="00B4765E">
          <w:delText>origin</w:delText>
        </w:r>
      </w:del>
      <w:ins w:id="496" w:author="Rel-19 Updates" w:date="2025-05-21T01:10:00Z" w16du:dateUtc="2025-05-21T08:10:00Z">
        <w:r w:rsidR="00B4765E">
          <w:t>upstream ingest source at reference point M2d or M10d</w:t>
        </w:r>
      </w:ins>
      <w:r w:rsidR="004C038F">
        <w:t xml:space="preserve">. </w:t>
      </w:r>
      <w:r w:rsidR="004C038F" w:rsidRPr="006436AF">
        <w:t xml:space="preserve">In the </w:t>
      </w:r>
      <w:ins w:id="497" w:author="Rel-18 Updates" w:date="2025-05-21T02:55:00Z" w16du:dateUtc="2025-05-21T09:55:00Z">
        <w:r w:rsidR="0099678E">
          <w:t>absence of these</w:t>
        </w:r>
      </w:ins>
      <w:del w:id="498" w:author="Rel-18 Updates" w:date="2025-05-21T02:55:00Z" w16du:dateUtc="2025-05-21T09:55:00Z">
        <w:r w:rsidR="004C038F" w:rsidRPr="006436AF" w:rsidDel="0099678E">
          <w:delText>case where no match is found and the origin server does not supply caching directives at M2d</w:delText>
        </w:r>
      </w:del>
      <w:r w:rsidR="004C038F" w:rsidRPr="006436AF">
        <w:t xml:space="preserve">, </w:t>
      </w:r>
      <w:ins w:id="499" w:author="Rel-18 Updates" w:date="2025-05-21T02:56:00Z" w16du:dateUtc="2025-05-21T09:56:00Z">
        <w:r w:rsidR="0099678E">
          <w:t>the 5GMSd AS shall apply</w:t>
        </w:r>
      </w:ins>
      <w:del w:id="500" w:author="Rel-18 Updates" w:date="2025-05-21T02:56:00Z" w16du:dateUtc="2025-05-21T09:56:00Z">
        <w:r w:rsidR="004C038F" w:rsidRPr="006436AF" w:rsidDel="0099678E">
          <w:delText>then</w:delText>
        </w:r>
      </w:del>
      <w:r w:rsidR="004C038F" w:rsidRPr="006436AF">
        <w:t xml:space="preserve"> default caching directives </w:t>
      </w:r>
      <w:ins w:id="501" w:author="Rel-18 Updates" w:date="2025-05-21T02:56:00Z" w16du:dateUtc="2025-05-21T09:56:00Z">
        <w:r w:rsidR="0099678E">
          <w:t>as</w:t>
        </w:r>
        <w:r w:rsidR="0099678E" w:rsidDel="00B4765E">
          <w:t xml:space="preserve"> </w:t>
        </w:r>
      </w:ins>
      <w:ins w:id="502" w:author="Rel-18 Updates" w:date="2025-05-21T03:25:00Z" w16du:dateUtc="2025-05-21T10:25:00Z">
        <w:r w:rsidR="00E936E9">
          <w:t xml:space="preserve">specified </w:t>
        </w:r>
      </w:ins>
      <w:ins w:id="503" w:author="Rel-18 Updates" w:date="2025-05-21T02:56:00Z" w16du:dateUtc="2025-05-21T09:56:00Z">
        <w:r w:rsidR="0099678E">
          <w:t xml:space="preserve">in clause 8.8.3.1 of TS 26.510 [56] </w:t>
        </w:r>
      </w:ins>
      <w:r w:rsidR="004C038F" w:rsidRPr="006436AF">
        <w:t>based on the media resource type</w:t>
      </w:r>
      <w:del w:id="504" w:author="Rel-18 Updates" w:date="2025-05-21T02:56:00Z" w16du:dateUtc="2025-05-21T09:56:00Z">
        <w:r w:rsidR="004C038F" w:rsidRPr="006436AF" w:rsidDel="0099678E">
          <w:delText xml:space="preserve"> shall be applied</w:delText>
        </w:r>
      </w:del>
      <w:r w:rsidR="004C038F" w:rsidRPr="006436AF">
        <w:t>.</w:t>
      </w:r>
    </w:p>
    <w:p w14:paraId="0BB3A7A0" w14:textId="77777777" w:rsidR="0099678E" w:rsidRDefault="006B5E66" w:rsidP="0099678E">
      <w:pPr>
        <w:rPr>
          <w:ins w:id="505" w:author="Rel-18 Updates" w:date="2025-05-21T02:56:00Z" w16du:dateUtc="2025-05-21T09:56:00Z"/>
        </w:rPr>
      </w:pPr>
      <w:r w:rsidRPr="006436AF">
        <w:t>A caching directive shall</w:t>
      </w:r>
      <w:del w:id="506" w:author="Rel-18 Updates" w:date="2025-05-21T03:26:00Z" w16du:dateUtc="2025-05-21T10:26:00Z">
        <w:r w:rsidRPr="006436AF" w:rsidDel="00E936E9">
          <w:delText xml:space="preserve"> </w:delText>
        </w:r>
        <w:r w:rsidDel="00E936E9">
          <w:delText>e</w:delText>
        </w:r>
        <w:r w:rsidRPr="006436AF" w:rsidDel="00E936E9">
          <w:delText>r</w:delText>
        </w:r>
      </w:del>
      <w:r w:rsidRPr="006436AF">
        <w:t xml:space="preserve"> indicate that a matching media resource </w:t>
      </w:r>
      <w:ins w:id="507" w:author="Rel-19 Updates" w:date="2025-05-21T01:11:00Z" w16du:dateUtc="2025-05-21T08:11:00Z">
        <w:r w:rsidR="00B4765E">
          <w:t xml:space="preserve">or its derivatives (e.g., see clause 7.6.4.4) </w:t>
        </w:r>
      </w:ins>
      <w:r w:rsidRPr="006436AF">
        <w:t>is</w:t>
      </w:r>
      <w:ins w:id="508" w:author="Rel-18 Updates" w:date="2025-05-21T02:56:00Z" w16du:dateUtc="2025-05-21T09:56:00Z">
        <w:r w:rsidR="0099678E">
          <w:t>:</w:t>
        </w:r>
        <w:r w:rsidR="0099678E" w:rsidRPr="006436AF">
          <w:t xml:space="preserve"> </w:t>
        </w:r>
      </w:ins>
    </w:p>
    <w:p w14:paraId="0BF341D6" w14:textId="77777777" w:rsidR="0099678E" w:rsidRPr="00C44592" w:rsidRDefault="0099678E" w:rsidP="0099678E">
      <w:pPr>
        <w:pStyle w:val="B1"/>
        <w:rPr>
          <w:ins w:id="509" w:author="Rel-18 Updates" w:date="2025-05-21T02:58:00Z" w16du:dateUtc="2025-05-21T09:58:00Z"/>
        </w:rPr>
      </w:pPr>
      <w:ins w:id="510" w:author="Rel-18 Updates" w:date="2025-05-21T02:56:00Z" w16du:dateUtc="2025-05-21T09:56:00Z">
        <w:r w:rsidRPr="00C44592">
          <w:t>-</w:t>
        </w:r>
        <w:r w:rsidRPr="00C44592">
          <w:tab/>
        </w:r>
      </w:ins>
      <w:del w:id="511" w:author="Rel-18 Updates" w:date="2025-05-21T02:57:00Z" w16du:dateUtc="2025-05-21T09:57:00Z">
        <w:r w:rsidR="006B5E66" w:rsidRPr="00C44592" w:rsidDel="0099678E">
          <w:delText>n</w:delText>
        </w:r>
      </w:del>
      <w:ins w:id="512" w:author="Rel-18 Updates" w:date="2025-05-21T02:57:00Z" w16du:dateUtc="2025-05-21T09:57:00Z">
        <w:r>
          <w:t>N</w:t>
        </w:r>
      </w:ins>
      <w:r w:rsidR="006B5E66" w:rsidRPr="00C44592">
        <w:t>ot to be cached by the 5GMSd AS, nor by downstream M4d clients</w:t>
      </w:r>
      <w:ins w:id="513" w:author="Rel-18 Updates" w:date="2025-05-21T02:57:00Z" w16du:dateUtc="2025-05-21T09:57:00Z">
        <w:r w:rsidRPr="00C44592">
          <w:t>, when</w:t>
        </w:r>
      </w:ins>
      <w:r w:rsidR="006B5E66" w:rsidRPr="00C44592">
        <w:t xml:space="preserve"> </w:t>
      </w:r>
      <w:del w:id="514" w:author="Rel-18 Updates" w:date="2025-05-21T02:57:00Z" w16du:dateUtc="2025-05-21T09:57:00Z">
        <w:r w:rsidR="006B5E66" w:rsidRPr="00C44592" w:rsidDel="0099678E">
          <w:delText>(</w:delText>
        </w:r>
      </w:del>
      <w:proofErr w:type="spellStart"/>
      <w:r w:rsidR="006B5E66" w:rsidRPr="00C44592">
        <w:rPr>
          <w:rStyle w:val="Codechar"/>
          <w:rFonts w:ascii="Times New Roman" w:hAnsi="Times New Roman"/>
          <w:i w:val="0"/>
          <w:noProof w:val="0"/>
          <w:sz w:val="20"/>
          <w:lang w:val="en-GB"/>
        </w:rPr>
        <w:t>noCache</w:t>
      </w:r>
      <w:proofErr w:type="spellEnd"/>
      <w:r w:rsidR="006B5E66" w:rsidRPr="00C44592">
        <w:t xml:space="preserve"> </w:t>
      </w:r>
      <w:ins w:id="515" w:author="Rel-18 Updates" w:date="2025-05-21T02:58:00Z" w16du:dateUtc="2025-05-21T09:58:00Z">
        <w:r w:rsidRPr="00C44592">
          <w:t xml:space="preserve">is </w:t>
        </w:r>
      </w:ins>
      <w:r w:rsidR="006B5E66" w:rsidRPr="00C44592">
        <w:t xml:space="preserve">set to </w:t>
      </w:r>
      <w:del w:id="516" w:author="Rel-18 Updates" w:date="2025-05-21T02:58:00Z" w16du:dateUtc="2025-05-21T09:58:00Z">
        <w:r w:rsidR="006B5E66" w:rsidRPr="00C44592" w:rsidDel="0099678E">
          <w:rPr>
            <w:rStyle w:val="Codechar"/>
            <w:rFonts w:ascii="Times New Roman" w:hAnsi="Times New Roman"/>
            <w:i w:val="0"/>
            <w:noProof w:val="0"/>
            <w:sz w:val="20"/>
            <w:lang w:val="en-GB"/>
          </w:rPr>
          <w:delText>T</w:delText>
        </w:r>
      </w:del>
      <w:ins w:id="517" w:author="Rel-18 Updates" w:date="2025-05-21T02:58:00Z" w16du:dateUtc="2025-05-21T09:58:00Z">
        <w:r>
          <w:rPr>
            <w:rStyle w:val="Codechar"/>
            <w:rFonts w:ascii="Times New Roman" w:hAnsi="Times New Roman"/>
            <w:i w:val="0"/>
            <w:noProof w:val="0"/>
            <w:sz w:val="20"/>
            <w:lang w:val="en-GB"/>
          </w:rPr>
          <w:t>t</w:t>
        </w:r>
      </w:ins>
      <w:r w:rsidR="006B5E66" w:rsidRPr="00C44592">
        <w:rPr>
          <w:rStyle w:val="Codechar"/>
          <w:rFonts w:ascii="Times New Roman" w:hAnsi="Times New Roman"/>
          <w:i w:val="0"/>
          <w:noProof w:val="0"/>
          <w:sz w:val="20"/>
          <w:lang w:val="en-GB"/>
        </w:rPr>
        <w:t>rue</w:t>
      </w:r>
      <w:del w:id="518" w:author="Rel-18 Updates" w:date="2025-05-21T02:58:00Z" w16du:dateUtc="2025-05-21T09:58:00Z">
        <w:r w:rsidR="006B5E66" w:rsidRPr="00C44592" w:rsidDel="0099678E">
          <w:delText>)</w:delText>
        </w:r>
      </w:del>
      <w:r w:rsidR="006B5E66" w:rsidRPr="00C44592">
        <w:t>, or</w:t>
      </w:r>
      <w:ins w:id="519" w:author="Rel-18 Updates" w:date="2025-05-21T02:58:00Z" w16du:dateUtc="2025-05-21T09:58:00Z">
        <w:r w:rsidRPr="00C44592">
          <w:t xml:space="preserve"> </w:t>
        </w:r>
      </w:ins>
    </w:p>
    <w:p w14:paraId="2296C37C" w14:textId="1F18760F" w:rsidR="007670EB" w:rsidRDefault="0099678E" w:rsidP="0099678E">
      <w:pPr>
        <w:pStyle w:val="B1"/>
      </w:pPr>
      <w:ins w:id="520" w:author="Rel-18 Updates" w:date="2025-05-21T02:58:00Z" w16du:dateUtc="2025-05-21T09:58:00Z">
        <w:r>
          <w:t>-</w:t>
        </w:r>
        <w:r>
          <w:tab/>
          <w:t xml:space="preserve">To be cached </w:t>
        </w:r>
        <w:r w:rsidRPr="006436AF">
          <w:t xml:space="preserve">for </w:t>
        </w:r>
        <w:r w:rsidRPr="006436AF">
          <w:rPr>
            <w:rStyle w:val="Codechar"/>
          </w:rPr>
          <w:t>maxAge</w:t>
        </w:r>
        <w:r w:rsidRPr="006436AF">
          <w:t xml:space="preserve"> seconds</w:t>
        </w:r>
      </w:ins>
      <w:ins w:id="521" w:author="Rel-18 Updates" w:date="2025-05-21T02:59:00Z" w16du:dateUtc="2025-05-21T09:59:00Z">
        <w:r>
          <w:t xml:space="preserve"> by</w:t>
        </w:r>
      </w:ins>
      <w:del w:id="522" w:author="Rel-18 Updates" w:date="2025-05-21T02:58:00Z" w16du:dateUtc="2025-05-21T09:58:00Z">
        <w:r w:rsidR="006B5E66" w:rsidRPr="006436AF" w:rsidDel="0099678E">
          <w:delText>that</w:delText>
        </w:r>
      </w:del>
      <w:r w:rsidR="006B5E66" w:rsidRPr="006436AF">
        <w:t xml:space="preserve"> the 5GMSd AS</w:t>
      </w:r>
      <w:ins w:id="523" w:author="Rel-18 Updates" w:date="2025-05-21T02:59:00Z" w16du:dateUtc="2025-05-21T09:59:00Z">
        <w:r>
          <w:t>,</w:t>
        </w:r>
      </w:ins>
      <w:r w:rsidR="006B5E66" w:rsidRPr="006436AF">
        <w:t xml:space="preserve"> and </w:t>
      </w:r>
      <w:ins w:id="524" w:author="Rel-18 Updates" w:date="2025-05-21T02:59:00Z" w16du:dateUtc="2025-05-21T09:59:00Z">
        <w:r>
          <w:t xml:space="preserve">potentially by </w:t>
        </w:r>
      </w:ins>
      <w:r w:rsidR="006B5E66" w:rsidRPr="006436AF">
        <w:t>downstream M4d clients</w:t>
      </w:r>
      <w:ins w:id="525" w:author="Rel-18 Updates" w:date="2025-05-21T02:59:00Z" w16du:dateUtc="2025-05-21T09:59:00Z">
        <w:r>
          <w:t>,</w:t>
        </w:r>
        <w:r w:rsidRPr="006436AF">
          <w:t xml:space="preserve"> </w:t>
        </w:r>
        <w:r>
          <w:t xml:space="preserve">when </w:t>
        </w:r>
        <w:r w:rsidRPr="006436AF">
          <w:rPr>
            <w:rStyle w:val="Codechar"/>
          </w:rPr>
          <w:t>noCache</w:t>
        </w:r>
        <w:r w:rsidRPr="006436AF">
          <w:t xml:space="preserve"> </w:t>
        </w:r>
        <w:r>
          <w:t xml:space="preserve">is </w:t>
        </w:r>
        <w:r w:rsidRPr="006436AF">
          <w:t xml:space="preserve">set to </w:t>
        </w:r>
        <w:r>
          <w:rPr>
            <w:rStyle w:val="Codechar"/>
          </w:rPr>
          <w:t>false</w:t>
        </w:r>
      </w:ins>
      <w:del w:id="526" w:author="Rel-18 Updates" w:date="2025-05-21T02:59:00Z" w16du:dateUtc="2025-05-21T09:59:00Z">
        <w:r w:rsidR="006B5E66" w:rsidRPr="006436AF" w:rsidDel="0099678E">
          <w:delText xml:space="preserve">are to cache it for </w:delText>
        </w:r>
        <w:r w:rsidR="006B5E66" w:rsidRPr="006436AF" w:rsidDel="0099678E">
          <w:rPr>
            <w:rStyle w:val="Codechar"/>
          </w:rPr>
          <w:delText>maxAge</w:delText>
        </w:r>
        <w:r w:rsidR="006B5E66" w:rsidRPr="006436AF" w:rsidDel="0099678E">
          <w:delText xml:space="preserve"> seconds</w:delText>
        </w:r>
      </w:del>
      <w:r w:rsidR="006B5E66" w:rsidRPr="006436AF">
        <w:t xml:space="preserve">. </w:t>
      </w:r>
    </w:p>
    <w:p w14:paraId="36451752" w14:textId="488C50E6" w:rsidR="006B5E66" w:rsidRPr="006436AF" w:rsidRDefault="006B5E66" w:rsidP="00C11478">
      <w:r w:rsidRPr="006436AF">
        <w:t xml:space="preserve">The </w:t>
      </w:r>
      <w:r w:rsidRPr="006436AF">
        <w:rPr>
          <w:rStyle w:val="Codechar"/>
        </w:rPr>
        <w:t>maxAge</w:t>
      </w:r>
      <w:r w:rsidRPr="006436AF">
        <w:t xml:space="preserve"> value applies relative to the time when a media resource was ingested</w:t>
      </w:r>
      <w:ins w:id="527" w:author="Rel-18 Updates" w:date="2025-05-21T03:00:00Z" w16du:dateUtc="2025-05-21T10:00:00Z">
        <w:r w:rsidR="0099678E" w:rsidRPr="00730A6F">
          <w:t xml:space="preserve"> </w:t>
        </w:r>
        <w:r w:rsidR="0099678E">
          <w:t>by the 5GMSd AS</w:t>
        </w:r>
      </w:ins>
      <w:r w:rsidRPr="006436AF">
        <w:t xml:space="preserve">, </w:t>
      </w:r>
      <w:ins w:id="528" w:author="Rel-18 Updates" w:date="2025-05-21T03:00:00Z" w16du:dateUtc="2025-05-21T10:00:00Z">
        <w:r w:rsidR="0099678E">
          <w:t xml:space="preserve">defined here as </w:t>
        </w:r>
      </w:ins>
      <w:r w:rsidRPr="006436AF">
        <w:rPr>
          <w:rStyle w:val="Codechar"/>
        </w:rPr>
        <w:t>t_ingest</w:t>
      </w:r>
      <w:ins w:id="529" w:author="Rel-19 Updates" w:date="2025-05-21T01:11:00Z" w16du:dateUtc="2025-05-21T08:11:00Z">
        <w:r w:rsidR="00B4765E">
          <w:rPr>
            <w:rStyle w:val="Codechar"/>
          </w:rPr>
          <w:t xml:space="preserve"> </w:t>
        </w:r>
        <w:r w:rsidR="00B4765E" w:rsidRPr="00C11478">
          <w:t xml:space="preserve">regardless of </w:t>
        </w:r>
        <w:proofErr w:type="gramStart"/>
        <w:r w:rsidR="00B4765E" w:rsidRPr="00C11478">
          <w:t>whether or not</w:t>
        </w:r>
        <w:proofErr w:type="gramEnd"/>
        <w:r w:rsidR="00B4765E" w:rsidRPr="00C11478">
          <w:t xml:space="preserve"> it is</w:t>
        </w:r>
        <w:r w:rsidR="00B4765E">
          <w:t xml:space="preserve"> further</w:t>
        </w:r>
        <w:r w:rsidR="00B4765E" w:rsidRPr="00C11478">
          <w:t xml:space="preserve"> modified by a Content Preparation Template</w:t>
        </w:r>
      </w:ins>
      <w:r w:rsidRPr="006436AF">
        <w:t xml:space="preserve">. For an HTTP-based ingest, this corresponds to the </w:t>
      </w:r>
      <w:r w:rsidRPr="00394CEE">
        <w:rPr>
          <w:rStyle w:val="HTTPHeader"/>
        </w:rPr>
        <w:t>Date</w:t>
      </w:r>
      <w:r w:rsidRPr="006436AF">
        <w:t xml:space="preserve"> header field in the HTTP request/response that carries the media resource at M2d</w:t>
      </w:r>
      <w:ins w:id="530" w:author="Rel-19 Updates" w:date="2025-05-21T01:11:00Z" w16du:dateUtc="2025-05-21T08:11:00Z">
        <w:r w:rsidR="00B4765E">
          <w:t xml:space="preserve"> or M10d</w:t>
        </w:r>
      </w:ins>
      <w:r w:rsidRPr="006436AF">
        <w:t xml:space="preserve">. At the time </w:t>
      </w:r>
      <w:r w:rsidRPr="006436AF">
        <w:rPr>
          <w:rStyle w:val="Codechar"/>
        </w:rPr>
        <w:t>t_ingest + maxAge</w:t>
      </w:r>
      <w:r w:rsidRPr="006436AF">
        <w:t xml:space="preserve">, the </w:t>
      </w:r>
      <w:del w:id="531" w:author="Rel-18 Updates" w:date="2025-05-21T03:00:00Z" w16du:dateUtc="2025-05-21T10:00:00Z">
        <w:r w:rsidRPr="006436AF" w:rsidDel="0099678E">
          <w:delText>object</w:delText>
        </w:r>
      </w:del>
      <w:ins w:id="532" w:author="Rel-18 Updates" w:date="2025-05-21T03:00:00Z" w16du:dateUtc="2025-05-21T10:00:00Z">
        <w:r w:rsidR="0099678E">
          <w:t>media resource</w:t>
        </w:r>
      </w:ins>
      <w:ins w:id="533" w:author="Rel-19 Updates" w:date="2025-05-21T01:12:00Z" w16du:dateUtc="2025-05-21T08:12:00Z">
        <w:r w:rsidR="00B4765E">
          <w:t xml:space="preserve"> and its derivatives</w:t>
        </w:r>
      </w:ins>
      <w:r w:rsidRPr="006436AF">
        <w:t xml:space="preserve"> </w:t>
      </w:r>
      <w:del w:id="534" w:author="Rel-19 Updates" w:date="2025-05-21T01:12:00Z" w16du:dateUtc="2025-05-21T08:12:00Z">
        <w:r w:rsidRPr="006436AF" w:rsidDel="00B4765E">
          <w:delText>is</w:delText>
        </w:r>
      </w:del>
      <w:ins w:id="535" w:author="Rel-19 Updates" w:date="2025-05-21T01:12:00Z" w16du:dateUtc="2025-05-21T08:12:00Z">
        <w:r w:rsidR="00B4765E">
          <w:t>are</w:t>
        </w:r>
      </w:ins>
      <w:r w:rsidRPr="006436AF">
        <w:t xml:space="preserve"> considered stale and should not be served at </w:t>
      </w:r>
      <w:del w:id="536" w:author="Rel-18 Updates" w:date="2025-05-21T03:26:00Z" w16du:dateUtc="2025-05-21T10:26:00Z">
        <w:r w:rsidRPr="006436AF" w:rsidDel="00E936E9">
          <w:delText xml:space="preserve">M4d </w:delText>
        </w:r>
      </w:del>
      <w:r w:rsidRPr="006436AF">
        <w:t xml:space="preserve">from the 5GMSd AS cache. The 5GMSd AS shall compensate for any synchronization skew between the origin and its own clock. </w:t>
      </w:r>
      <w:ins w:id="537" w:author="Rel-18 Updates" w:date="2025-05-21T03:00:00Z" w16du:dateUtc="2025-05-21T10:00:00Z">
        <w:r w:rsidR="0099678E">
          <w:t xml:space="preserve">For instance, </w:t>
        </w:r>
      </w:ins>
      <w:del w:id="538" w:author="Rel-18 Updates" w:date="2025-05-21T03:00:00Z" w16du:dateUtc="2025-05-21T10:00:00Z">
        <w:r w:rsidRPr="006436AF" w:rsidDel="0099678E">
          <w:delText>T</w:delText>
        </w:r>
      </w:del>
      <w:ins w:id="539" w:author="Rel-18 Updates" w:date="2025-05-21T03:00:00Z" w16du:dateUtc="2025-05-21T10:00:00Z">
        <w:r w:rsidR="0099678E">
          <w:t>t</w:t>
        </w:r>
      </w:ins>
      <w:r w:rsidRPr="006436AF">
        <w:t xml:space="preserve">his can be </w:t>
      </w:r>
      <w:del w:id="540" w:author="Rel-18 Updates" w:date="2025-05-21T03:01:00Z" w16du:dateUtc="2025-05-21T10:01:00Z">
        <w:r w:rsidRPr="006436AF" w:rsidDel="0099678E">
          <w:delText xml:space="preserve">for instance </w:delText>
        </w:r>
      </w:del>
      <w:r w:rsidRPr="006436AF">
        <w:t xml:space="preserve">done by including the </w:t>
      </w:r>
      <w:r w:rsidRPr="006436AF">
        <w:rPr>
          <w:rStyle w:val="HTTPHeader"/>
        </w:rPr>
        <w:t>max-stale</w:t>
      </w:r>
      <w:r w:rsidRPr="006436AF">
        <w:t xml:space="preserve"> HTTP cache directive in </w:t>
      </w:r>
      <w:del w:id="541" w:author="Rel-18 Updates" w:date="2025-05-21T03:01:00Z" w16du:dateUtc="2025-05-21T10:01:00Z">
        <w:r w:rsidR="00222EB6" w:rsidRPr="006436AF" w:rsidDel="0099678E">
          <w:delText>its</w:delText>
        </w:r>
      </w:del>
      <w:ins w:id="542" w:author="Rel-18 Updates" w:date="2025-05-21T03:01:00Z" w16du:dateUtc="2025-05-21T10:01:00Z">
        <w:r w:rsidR="0099678E">
          <w:t>HTTP responses sent</w:t>
        </w:r>
      </w:ins>
      <w:ins w:id="543" w:author="Rel-18 Updates" w:date="2025-05-21T03:27:00Z" w16du:dateUtc="2025-05-21T10:27:00Z">
        <w:r w:rsidR="00CE04F5">
          <w:t xml:space="preserve"> </w:t>
        </w:r>
        <w:del w:id="544" w:author="Rel-19 Updates" w:date="2025-05-21T03:27:00Z" w16du:dateUtc="2025-05-21T10:27:00Z">
          <w:r w:rsidR="00CE04F5" w:rsidDel="00CE04F5">
            <w:delText>at</w:delText>
          </w:r>
        </w:del>
      </w:ins>
      <w:ins w:id="545" w:author="Rel-19 Updates" w:date="2025-05-21T03:27:00Z" w16du:dateUtc="2025-05-21T10:27:00Z">
        <w:r w:rsidR="00CE04F5">
          <w:t>from</w:t>
        </w:r>
      </w:ins>
      <w:ins w:id="546" w:author="Rel-18 Updates" w:date="2025-05-21T03:27:00Z" w16du:dateUtc="2025-05-21T10:27:00Z">
        <w:r w:rsidR="00CE04F5">
          <w:t xml:space="preserve"> </w:t>
        </w:r>
      </w:ins>
      <w:ins w:id="547" w:author="Rel-18 Updates" w:date="2025-05-21T03:01:00Z" w16du:dateUtc="2025-05-21T10:01:00Z">
        <w:r w:rsidR="0099678E">
          <w:t>reference point</w:t>
        </w:r>
        <w:r w:rsidR="0099678E" w:rsidRPr="006436AF">
          <w:t xml:space="preserve"> </w:t>
        </w:r>
      </w:ins>
      <w:r w:rsidRPr="006436AF">
        <w:t>M4d</w:t>
      </w:r>
      <w:ins w:id="548" w:author="Rel-19 Updates" w:date="2025-05-21T01:13:00Z" w16du:dateUtc="2025-05-21T08:13:00Z">
        <w:r w:rsidR="00B4765E" w:rsidRPr="00C44592">
          <w:t xml:space="preserve"> </w:t>
        </w:r>
        <w:r w:rsidR="00B4765E">
          <w:t>service locations</w:t>
        </w:r>
      </w:ins>
      <w:r w:rsidRPr="006436AF">
        <w:t>.</w:t>
      </w:r>
    </w:p>
    <w:p w14:paraId="139C8599" w14:textId="66BE6422" w:rsidR="006B5E66" w:rsidRPr="006436AF" w:rsidRDefault="006B5E66" w:rsidP="006B5E66">
      <w:r w:rsidRPr="006436AF">
        <w:t xml:space="preserve">The </w:t>
      </w:r>
      <w:r w:rsidRPr="006436AF">
        <w:rPr>
          <w:rStyle w:val="Codechar"/>
        </w:rPr>
        <w:t>maxAge</w:t>
      </w:r>
      <w:r w:rsidRPr="006436AF">
        <w:t xml:space="preserve"> value may be signalled</w:t>
      </w:r>
      <w:del w:id="549" w:author="Rel-18 Updates" w:date="2025-05-21T03:01:00Z" w16du:dateUtc="2025-05-21T10:01:00Z">
        <w:r w:rsidRPr="006436AF" w:rsidDel="0099678E">
          <w:delText xml:space="preserve"> at M4d</w:delText>
        </w:r>
      </w:del>
      <w:r w:rsidRPr="006436AF">
        <w:t xml:space="preserve"> by the 5GMSd</w:t>
      </w:r>
      <w:r w:rsidR="00C339D4">
        <w:t xml:space="preserve"> </w:t>
      </w:r>
      <w:r w:rsidRPr="006436AF">
        <w:t xml:space="preserve">AS </w:t>
      </w:r>
      <w:ins w:id="550" w:author="Rel-18 Updates" w:date="2025-05-21T03:02:00Z" w16du:dateUtc="2025-05-21T10:02:00Z">
        <w:r w:rsidR="0099678E">
          <w:t xml:space="preserve">at reference point M4 </w:t>
        </w:r>
      </w:ins>
      <w:ins w:id="551" w:author="Rel-19 Updates" w:date="2025-05-21T01:13:00Z" w16du:dateUtc="2025-05-21T08:13:00Z">
        <w:r w:rsidR="00B4765E">
          <w:t xml:space="preserve">service locations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r>
      <w:proofErr w:type="spellStart"/>
      <w:r w:rsidRPr="006436AF">
        <w:rPr>
          <w:rStyle w:val="HTTPHeader"/>
        </w:rPr>
        <w:t>maxage</w:t>
      </w:r>
      <w:proofErr w:type="spellEnd"/>
      <w:r w:rsidRPr="006436AF">
        <w:t>.</w:t>
      </w:r>
    </w:p>
    <w:p w14:paraId="76BE0C21" w14:textId="333B14B6" w:rsidR="006B5E66" w:rsidRPr="006436AF" w:rsidRDefault="006B5E66" w:rsidP="006B5E66">
      <w:r w:rsidRPr="006436AF">
        <w:t xml:space="preserve">When distributing a media resource </w:t>
      </w:r>
      <w:ins w:id="552" w:author="Rel-19 Updates" w:date="2025-05-21T01:13:00Z" w16du:dateUtc="2025-05-21T08:13:00Z">
        <w:r w:rsidR="00B4765E">
          <w:t>or its derivatives (e.g.,</w:t>
        </w:r>
        <w:r w:rsidR="00B4765E" w:rsidRPr="00C023CC">
          <w:t xml:space="preserve"> </w:t>
        </w:r>
        <w:r w:rsidR="00B4765E">
          <w:t xml:space="preserve">see clause 7.6.4.4) </w:t>
        </w:r>
      </w:ins>
      <w:r w:rsidRPr="006436AF">
        <w:t xml:space="preserve">using HTTP, a </w:t>
      </w:r>
      <w:r w:rsidRPr="006436AF">
        <w:rPr>
          <w:rStyle w:val="Codechar"/>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5A9C06FA" w14:textId="5E0003F3" w:rsidR="00054C29" w:rsidRPr="006436AF" w:rsidRDefault="006B5E66" w:rsidP="006B5E66">
      <w:r w:rsidRPr="006436AF">
        <w:t>By default, all origin HTTP header fields shall be assumed as not forwarded by the 5GMSd</w:t>
      </w:r>
      <w:r>
        <w:t> </w:t>
      </w:r>
      <w:r w:rsidRPr="006436AF">
        <w:t xml:space="preserve">AS, unless specified otherwise by setting the flag </w:t>
      </w:r>
      <w:r w:rsidRPr="00222EB6">
        <w:rPr>
          <w:rStyle w:val="Codechar"/>
        </w:rPr>
        <w:t>originCacheHeaders</w:t>
      </w:r>
      <w:r w:rsidRPr="006436AF">
        <w:t xml:space="preserve"> to </w:t>
      </w:r>
      <w:del w:id="553" w:author="Rel-18 Updates" w:date="2025-05-21T03:28:00Z" w16du:dateUtc="2025-05-21T10:28:00Z">
        <w:r w:rsidRPr="00222EB6" w:rsidDel="00CE04F5">
          <w:rPr>
            <w:rStyle w:val="Codechar"/>
          </w:rPr>
          <w:delText>T</w:delText>
        </w:r>
      </w:del>
      <w:ins w:id="554" w:author="Rel-18 Updates" w:date="2025-05-21T03:28:00Z" w16du:dateUtc="2025-05-21T10:28:00Z">
        <w:r w:rsidR="00CE04F5">
          <w:rPr>
            <w:rStyle w:val="Codechar"/>
          </w:rPr>
          <w:t>t</w:t>
        </w:r>
      </w:ins>
      <w:r w:rsidRPr="00222EB6">
        <w:rPr>
          <w:rStyle w:val="Codechar"/>
        </w:rPr>
        <w:t>rue</w:t>
      </w:r>
      <w:r w:rsidRPr="006436AF">
        <w:t>.</w:t>
      </w:r>
    </w:p>
    <w:p w14:paraId="18959F9B" w14:textId="77777777" w:rsidR="006B5E66" w:rsidRPr="006436AF" w:rsidRDefault="006B5E66" w:rsidP="006B5E66">
      <w:pPr>
        <w:pStyle w:val="Heading4"/>
      </w:pPr>
      <w:bookmarkStart w:id="555" w:name="_CR7_6_4_3"/>
      <w:bookmarkStart w:id="556" w:name="_Toc68899618"/>
      <w:bookmarkStart w:id="557" w:name="_Toc71214369"/>
      <w:bookmarkStart w:id="558" w:name="_Toc71722043"/>
      <w:bookmarkStart w:id="559" w:name="_Toc74859095"/>
      <w:bookmarkStart w:id="560" w:name="_Toc146626993"/>
      <w:bookmarkStart w:id="561" w:name="_Toc187861819"/>
      <w:bookmarkEnd w:id="478"/>
      <w:bookmarkEnd w:id="555"/>
      <w:r w:rsidRPr="006436AF">
        <w:t>7.6.4.3</w:t>
      </w:r>
      <w:r w:rsidRPr="006436AF">
        <w:tab/>
        <w:t>Cache purging</w:t>
      </w:r>
      <w:bookmarkEnd w:id="556"/>
      <w:bookmarkEnd w:id="557"/>
      <w:bookmarkEnd w:id="558"/>
      <w:bookmarkEnd w:id="559"/>
      <w:bookmarkEnd w:id="560"/>
      <w:bookmarkEnd w:id="561"/>
    </w:p>
    <w:p w14:paraId="3F18B488" w14:textId="5E12F247" w:rsidR="006B5E66" w:rsidRPr="006436AF" w:rsidRDefault="006B5E66" w:rsidP="006B5E66">
      <w:bookmarkStart w:id="562" w:name="_MCCTEMPBM_CRPT71130318___7"/>
      <w:bookmarkStart w:id="563" w:name="_Toc68899619"/>
      <w:bookmarkStart w:id="564" w:name="_Toc71214370"/>
      <w:bookmarkStart w:id="565" w:name="_Toc71722044"/>
      <w:bookmarkStart w:id="566" w:name="_Toc74859096"/>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As a consequence, the 5GMSd AF shall invoke an operation on the 5GMSd AS at reference point M3d to remove those media resources </w:t>
      </w:r>
      <w:ins w:id="567" w:author="Rel-19 Updates" w:date="2025-05-21T01:13:00Z" w16du:dateUtc="2025-05-21T08:13:00Z">
        <w:r w:rsidR="00B4765E">
          <w:t xml:space="preserve">and their derivatives (e.g., in the case the media resource has been modified by a Content Preparation Template– see clause 7.6.4.4) </w:t>
        </w:r>
      </w:ins>
      <w:r>
        <w:t xml:space="preserve">from the </w:t>
      </w:r>
      <w:del w:id="568" w:author="Rel-18 Updates" w:date="2025-05-21T03:02:00Z" w16du:dateUtc="2025-05-21T10:02:00Z">
        <w:r w:rsidDel="0099678E">
          <w:delText>distribution content</w:delText>
        </w:r>
      </w:del>
      <w:ins w:id="569" w:author="Rel-18 Updates" w:date="2025-05-21T03:02:00Z" w16du:dateUtc="2025-05-21T10:02:00Z">
        <w:r w:rsidR="0099678E">
          <w:t>5GMSd AS</w:t>
        </w:r>
      </w:ins>
      <w:r>
        <w:t xml:space="preserve"> cache </w:t>
      </w:r>
      <w:ins w:id="570" w:author="Rel-19 Updates" w:date="2025-05-21T01:13:00Z" w16du:dateUtc="2025-05-21T08:13:00Z">
        <w:r w:rsidR="00B4765E">
          <w:t xml:space="preserve">across all distribution configurations </w:t>
        </w:r>
      </w:ins>
      <w:r>
        <w:t>associated with that Content Hosting Configuration, as specified in clause 9.</w:t>
      </w:r>
    </w:p>
    <w:p w14:paraId="31D29A3A" w14:textId="2CDED307" w:rsidR="006B5E66" w:rsidRPr="006436AF" w:rsidRDefault="006B5E66" w:rsidP="006B5E66">
      <w:pPr>
        <w:pStyle w:val="Heading4"/>
      </w:pPr>
      <w:bookmarkStart w:id="571" w:name="_CR7_6_4_4"/>
      <w:bookmarkStart w:id="572" w:name="_Toc146626994"/>
      <w:bookmarkStart w:id="573" w:name="_Toc187861820"/>
      <w:bookmarkEnd w:id="562"/>
      <w:bookmarkEnd w:id="571"/>
      <w:r w:rsidRPr="006436AF">
        <w:lastRenderedPageBreak/>
        <w:t>7.6.4.4</w:t>
      </w:r>
      <w:r w:rsidRPr="006436AF">
        <w:tab/>
        <w:t xml:space="preserve">Content </w:t>
      </w:r>
      <w:del w:id="574" w:author="Rel-18 Updates" w:date="2025-05-21T03:03:00Z" w16du:dateUtc="2025-05-21T10:03:00Z">
        <w:r w:rsidRPr="006436AF" w:rsidDel="0099678E">
          <w:delText>processing</w:delText>
        </w:r>
      </w:del>
      <w:bookmarkEnd w:id="563"/>
      <w:bookmarkEnd w:id="564"/>
      <w:bookmarkEnd w:id="565"/>
      <w:bookmarkEnd w:id="566"/>
      <w:bookmarkEnd w:id="572"/>
      <w:bookmarkEnd w:id="573"/>
      <w:ins w:id="575" w:author="Rel-18 Updates" w:date="2025-05-21T03:02:00Z" w16du:dateUtc="2025-05-21T10:02:00Z">
        <w:r w:rsidR="0099678E">
          <w:t>preparation</w:t>
        </w:r>
      </w:ins>
    </w:p>
    <w:p w14:paraId="77736E38" w14:textId="67A3AD0D" w:rsidR="006B5E66" w:rsidRPr="006436AF" w:rsidRDefault="006B5E66" w:rsidP="006B5E66">
      <w:r w:rsidRPr="006436AF">
        <w:t xml:space="preserve">The 5GMSd AS </w:t>
      </w:r>
      <w:r>
        <w:t>may be required to</w:t>
      </w:r>
      <w:r w:rsidRPr="006436AF">
        <w:t xml:space="preserve"> perform various content processing tasks (such as repackaging, encryption, ABR transcoding</w:t>
      </w:r>
      <w:ins w:id="576" w:author="Rel-19 Updates" w:date="2025-05-21T01:14:00Z" w16du:dateUtc="2025-05-21T08:14:00Z">
        <w:r w:rsidR="00B4765E">
          <w:t>, multi-source object coding, etc.</w:t>
        </w:r>
      </w:ins>
      <w:r w:rsidRPr="006436AF">
        <w:t xml:space="preserve">) on media resources ingested at </w:t>
      </w:r>
      <w:r>
        <w:t xml:space="preserve">reference point </w:t>
      </w:r>
      <w:r w:rsidRPr="006436AF">
        <w:t>M2d</w:t>
      </w:r>
      <w:ins w:id="577" w:author="Rel-19 Updates" w:date="2025-05-21T01:14:00Z" w16du:dateUtc="2025-05-21T08:14:00Z">
        <w:r w:rsidR="00B4765E">
          <w:t xml:space="preserve"> or M10d</w:t>
        </w:r>
      </w:ins>
      <w:r w:rsidRPr="006436AF">
        <w:t xml:space="preserve"> prior to </w:t>
      </w:r>
      <w:r>
        <w:t>distributing</w:t>
      </w:r>
      <w:r w:rsidRPr="006436AF">
        <w:t xml:space="preserve"> them </w:t>
      </w:r>
      <w:del w:id="578" w:author="Rel-19 Updates" w:date="2025-05-21T01:14:00Z" w16du:dateUtc="2025-05-21T08:14:00Z">
        <w:r w:rsidRPr="006436AF" w:rsidDel="00B4765E">
          <w:delText>at</w:delText>
        </w:r>
      </w:del>
      <w:ins w:id="579" w:author="Rel-19 Updates" w:date="2025-05-21T01:14:00Z" w16du:dateUtc="2025-05-21T08:14:00Z">
        <w:r w:rsidR="00B4765E">
          <w:t>from</w:t>
        </w:r>
      </w:ins>
      <w:r w:rsidRPr="006436AF">
        <w:t xml:space="preserve"> </w:t>
      </w:r>
      <w:r>
        <w:t xml:space="preserve">reference point </w:t>
      </w:r>
      <w:r w:rsidRPr="006436AF">
        <w:t>M4d</w:t>
      </w:r>
      <w:ins w:id="580" w:author="Rel-19 Updates" w:date="2025-05-21T01:14:00Z" w16du:dateUtc="2025-05-21T08:14:00Z">
        <w:r w:rsidR="00B4765E">
          <w:t xml:space="preserve"> service locations</w:t>
        </w:r>
      </w:ins>
      <w:r w:rsidRPr="006436AF">
        <w:t>. These processing tasks shall be specified in a Content Preparation Template resource referenced from</w:t>
      </w:r>
      <w:ins w:id="581" w:author="Rel-18 Updates" w:date="2025-05-21T03:03:00Z" w16du:dateUtc="2025-05-21T10:03:00Z">
        <w:r w:rsidR="0099678E">
          <w:t xml:space="preserve"> a distribution configuration within</w:t>
        </w:r>
      </w:ins>
      <w:r w:rsidRPr="006436AF">
        <w:t xml:space="preserve"> the Content Hosting Configuration</w:t>
      </w:r>
      <w:del w:id="582" w:author="Rel-18 Updates" w:date="2025-05-21T03:03:00Z" w16du:dateUtc="2025-05-21T10:03:00Z">
        <w:r w:rsidRPr="006436AF" w:rsidDel="0099678E">
          <w:delText xml:space="preserve"> object</w:delText>
        </w:r>
      </w:del>
      <w:r w:rsidRPr="006436AF">
        <w:t>.</w:t>
      </w:r>
    </w:p>
    <w:p w14:paraId="225861AB" w14:textId="77777777" w:rsidR="006B5E66" w:rsidRPr="006436AF" w:rsidRDefault="006B5E66" w:rsidP="006B5E66">
      <w:pPr>
        <w:pStyle w:val="Heading4"/>
      </w:pPr>
      <w:bookmarkStart w:id="583" w:name="_CR7_6_4_5"/>
      <w:bookmarkStart w:id="584" w:name="_Toc68899620"/>
      <w:bookmarkStart w:id="585" w:name="_Toc71214371"/>
      <w:bookmarkStart w:id="586" w:name="_Toc71722045"/>
      <w:bookmarkStart w:id="587" w:name="_Toc74859097"/>
      <w:bookmarkStart w:id="588" w:name="_Toc146626995"/>
      <w:bookmarkStart w:id="589" w:name="_Toc187861821"/>
      <w:bookmarkEnd w:id="583"/>
      <w:r w:rsidRPr="006436AF">
        <w:t>7.6.4.5</w:t>
      </w:r>
      <w:r w:rsidRPr="006436AF">
        <w:tab/>
        <w:t>URL signing</w:t>
      </w:r>
      <w:bookmarkEnd w:id="584"/>
      <w:bookmarkEnd w:id="585"/>
      <w:bookmarkEnd w:id="586"/>
      <w:bookmarkEnd w:id="587"/>
      <w:bookmarkEnd w:id="588"/>
      <w:bookmarkEnd w:id="589"/>
    </w:p>
    <w:p w14:paraId="33A7923F" w14:textId="77777777" w:rsidR="006B5E66" w:rsidRPr="006436AF" w:rsidRDefault="006B5E66" w:rsidP="006B5E66">
      <w:r w:rsidRPr="006436AF">
        <w:t>The URL signing procedure allows the 5GMSd Application Provider to prevent deep linking and unauthorized access to M4d media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media resource. The 5GMSd AS</w:t>
      </w:r>
      <w:r>
        <w:t xml:space="preserve"> instance</w:t>
      </w:r>
      <w:r w:rsidRPr="006436AF">
        <w:t xml:space="preserve">(s) and the origin share a secret that is encoded as part of the query parameter </w:t>
      </w:r>
      <w:proofErr w:type="gramStart"/>
      <w:r w:rsidRPr="006436AF">
        <w:t>hash, but</w:t>
      </w:r>
      <w:proofErr w:type="gramEnd"/>
      <w:r w:rsidRPr="006436AF">
        <w:t xml:space="preserve"> not shared with the 5GMSd Media Player.</w:t>
      </w:r>
    </w:p>
    <w:p w14:paraId="3EA24C69" w14:textId="77777777" w:rsidR="006B5E66" w:rsidRPr="006436AF" w:rsidRDefault="006B5E66" w:rsidP="006B5E66">
      <w:bookmarkStart w:id="590" w:name="_MCCTEMPBM_CRPT71130319___7"/>
      <w:r w:rsidRPr="006436AF">
        <w:t xml:space="preserve">The validity of the authentication token can also be limited to a single UE. If </w:t>
      </w:r>
      <w:r w:rsidRPr="006436AF">
        <w:rPr>
          <w:rStyle w:val="Codechar"/>
        </w:rPr>
        <w:t>useIPAddress</w:t>
      </w:r>
      <w:r w:rsidRPr="006436AF">
        <w:t xml:space="preserve"> is set to True, then the public IP address of the UE as viewed by the 5GMSd AS, </w:t>
      </w:r>
      <w:r w:rsidRPr="006436AF">
        <w:rPr>
          <w:rStyle w:val="Codechar"/>
        </w:rPr>
        <w:t>ue_public_ip_address</w:t>
      </w:r>
      <w:r w:rsidRPr="006436AF">
        <w:t xml:space="preserve">, shall be incorporated into the token calculation. The parameter name shall be indicated by </w:t>
      </w:r>
      <w:r w:rsidRPr="006436AF">
        <w:rPr>
          <w:rStyle w:val="Codechar"/>
        </w:rPr>
        <w:t>ipAddressName</w:t>
      </w:r>
      <w:r w:rsidRPr="006436AF">
        <w:t>.</w:t>
      </w:r>
    </w:p>
    <w:p w14:paraId="735A2398" w14:textId="77777777" w:rsidR="006B5E66" w:rsidRPr="006436AF" w:rsidRDefault="006B5E66" w:rsidP="006B5E66">
      <w:r w:rsidRPr="006436AF">
        <w:t xml:space="preserve">The shared secret shall be provided in </w:t>
      </w:r>
      <w:r>
        <w:t xml:space="preserve">the </w:t>
      </w:r>
      <w:r>
        <w:rPr>
          <w:rStyle w:val="Codechar"/>
        </w:rPr>
        <w:t>u</w:t>
      </w:r>
      <w:r w:rsidRPr="006436AF">
        <w:rPr>
          <w:rStyle w:val="Codechar"/>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Pr>
        <w:t>passphraseName</w:t>
      </w:r>
      <w:r w:rsidRPr="006436AF">
        <w:t>.</w:t>
      </w:r>
    </w:p>
    <w:p w14:paraId="64147B0C" w14:textId="77777777" w:rsidR="006B5E66" w:rsidRPr="006436AF" w:rsidRDefault="006B5E66" w:rsidP="006B5E66">
      <w:r w:rsidRPr="006436AF">
        <w:t xml:space="preserve">The expiry time of the signed URL, </w:t>
      </w:r>
      <w:r w:rsidRPr="006436AF">
        <w:rPr>
          <w:rStyle w:val="Codechar"/>
        </w:rPr>
        <w:t>tokenExpiry</w:t>
      </w:r>
      <w:r w:rsidRPr="006436AF">
        <w:t xml:space="preserve">, shall be included as an additional query parameter in the URL exposed at M4d with the name indicated in </w:t>
      </w:r>
      <w:r w:rsidRPr="006436AF">
        <w:rPr>
          <w:rStyle w:val="Codechar"/>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bookmarkEnd w:id="590"/>
    <w:p w14:paraId="00C16CBB" w14:textId="77777777" w:rsidR="006B5E66" w:rsidRPr="006436AF" w:rsidRDefault="006B5E66" w:rsidP="006B5E66">
      <w:pPr>
        <w:keepNext/>
      </w:pPr>
      <w:r w:rsidRPr="006436AF">
        <w:t>Given the above, the authentication token shall be calculated as:</w:t>
      </w:r>
    </w:p>
    <w:p w14:paraId="1774EE98" w14:textId="77777777" w:rsidR="006B5E66" w:rsidRPr="006436AF" w:rsidRDefault="006B5E66" w:rsidP="006B5E66">
      <w:pPr>
        <w:pStyle w:val="B1"/>
      </w:pPr>
      <w:bookmarkStart w:id="591" w:name="_MCCTEMPBM_CRPT71130320___7"/>
      <w:proofErr w:type="gramStart"/>
      <w:r w:rsidRPr="006436AF">
        <w:rPr>
          <w:rStyle w:val="Codechar"/>
        </w:rPr>
        <w:t>token</w:t>
      </w:r>
      <w:r w:rsidRPr="006436AF">
        <w:t xml:space="preserve"> :</w:t>
      </w:r>
      <w:proofErr w:type="gramEnd"/>
      <w:r w:rsidRPr="006436AF">
        <w:t>= SHA512(</w:t>
      </w:r>
      <w:r w:rsidRPr="006436AF">
        <w:rPr>
          <w:rStyle w:val="Codechar"/>
        </w:rPr>
        <w:t>url</w:t>
      </w:r>
      <w:r w:rsidRPr="006436AF">
        <w:t>&amp;</w:t>
      </w:r>
      <w:r w:rsidRPr="006436AF">
        <w:rPr>
          <w:rStyle w:val="Codechar"/>
        </w:rPr>
        <w:t>UrlSignature.tokenExpiryName</w:t>
      </w:r>
      <w:r w:rsidRPr="006436AF">
        <w:t>=</w:t>
      </w:r>
      <w:r w:rsidRPr="006436AF">
        <w:rPr>
          <w:rStyle w:val="Codechar"/>
        </w:rPr>
        <w:t>token_expiry</w:t>
      </w:r>
      <w:r w:rsidRPr="006436AF">
        <w:t>&amp;</w:t>
      </w:r>
      <w:r w:rsidRPr="006436AF">
        <w:rPr>
          <w:rStyle w:val="Codechar"/>
        </w:rPr>
        <w:t>UrlSignature.ipAddressName</w:t>
      </w:r>
      <w:r w:rsidRPr="006436AF">
        <w:t>=‌</w:t>
      </w:r>
      <w:r w:rsidRPr="006436AF">
        <w:rPr>
          <w:rStyle w:val="Codechar"/>
        </w:rPr>
        <w:t>ue_public_ip_address</w:t>
      </w:r>
      <w:r w:rsidRPr="006436AF">
        <w:t>&amp;‌</w:t>
      </w:r>
      <w:r w:rsidRPr="006436AF">
        <w:rPr>
          <w:rStyle w:val="Codechar"/>
        </w:rPr>
        <w:t>UrlSignature.passphraseName</w:t>
      </w:r>
      <w:r w:rsidRPr="006436AF">
        <w:t>=</w:t>
      </w:r>
      <w:r w:rsidRPr="006436AF">
        <w:rPr>
          <w:rStyle w:val="Codechar"/>
        </w:rPr>
        <w:t>passphrase</w:t>
      </w:r>
      <w:r w:rsidRPr="006436AF">
        <w:t>)</w:t>
      </w:r>
    </w:p>
    <w:p w14:paraId="7BF1FA95" w14:textId="77777777" w:rsidR="006B5E66" w:rsidRPr="006436AF" w:rsidRDefault="006B5E66" w:rsidP="006B5E66">
      <w:bookmarkStart w:id="592" w:name="_MCCTEMPBM_CRPT71130321___7"/>
      <w:bookmarkEnd w:id="591"/>
      <w:r w:rsidRPr="006436AF">
        <w:t>where the SHA512 function shall be the SHA</w:t>
      </w:r>
      <w:r w:rsidRPr="006436AF">
        <w:noBreakHyphen/>
        <w:t>512 hash</w:t>
      </w:r>
      <w:r>
        <w:t> </w:t>
      </w:r>
      <w:r w:rsidRPr="006436AF">
        <w:t xml:space="preserve">[6] of the enclosed string. The </w:t>
      </w:r>
      <w:r w:rsidRPr="006436AF">
        <w:rPr>
          <w:rStyle w:val="Codechar"/>
        </w:rPr>
        <w:t>url</w:t>
      </w:r>
      <w:r w:rsidRPr="006436AF">
        <w:t xml:space="preserve"> parameter shall be the original M4d media resource request URL, including the scheme, authority and path components but excluding any query and fragment components.</w:t>
      </w:r>
    </w:p>
    <w:bookmarkEnd w:id="592"/>
    <w:p w14:paraId="0D2728C5" w14:textId="77777777" w:rsidR="006B5E66" w:rsidRPr="006436AF" w:rsidRDefault="006B5E66" w:rsidP="006B5E66">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3253C863" w14:textId="77777777" w:rsidR="006B5E66" w:rsidRPr="006436AF" w:rsidRDefault="006B5E66" w:rsidP="006B5E66">
      <w:pPr>
        <w:keepNext/>
      </w:pPr>
      <w:r w:rsidRPr="006436AF">
        <w:t>The query part of the signed URL presented by the 5GMSd Media Player at M4d as proof of authenticity shall be composed as follows:</w:t>
      </w:r>
    </w:p>
    <w:p w14:paraId="533B47FE" w14:textId="77777777" w:rsidR="006B5E66" w:rsidRPr="006436AF" w:rsidRDefault="006B5E66" w:rsidP="006B5E66">
      <w:pPr>
        <w:ind w:left="284"/>
      </w:pPr>
      <w:bookmarkStart w:id="593" w:name="_MCCTEMPBM_CRPT71130322___2"/>
      <w:proofErr w:type="gramStart"/>
      <w:r w:rsidRPr="006436AF">
        <w:rPr>
          <w:rStyle w:val="Codechar"/>
        </w:rPr>
        <w:t>query</w:t>
      </w:r>
      <w:r w:rsidRPr="006436AF">
        <w:t xml:space="preserve"> :</w:t>
      </w:r>
      <w:proofErr w:type="gramEnd"/>
      <w:r w:rsidRPr="006436AF">
        <w:t xml:space="preserve">= </w:t>
      </w:r>
      <w:r>
        <w:rPr>
          <w:rStyle w:val="Codechar"/>
        </w:rPr>
        <w:t>u</w:t>
      </w:r>
      <w:r w:rsidRPr="006436AF">
        <w:rPr>
          <w:rStyle w:val="Codechar"/>
        </w:rPr>
        <w:t>rlSignature.tokenExpiryName</w:t>
      </w:r>
      <w:r w:rsidRPr="006436AF">
        <w:t>=</w:t>
      </w:r>
      <w:r w:rsidRPr="006436AF">
        <w:rPr>
          <w:rStyle w:val="Codechar"/>
        </w:rPr>
        <w:t>token_expiry</w:t>
      </w:r>
      <w:r w:rsidRPr="006436AF">
        <w:t>&amp;</w:t>
      </w:r>
      <w:r>
        <w:rPr>
          <w:rStyle w:val="Codechar"/>
        </w:rPr>
        <w:t>u</w:t>
      </w:r>
      <w:r w:rsidRPr="006436AF">
        <w:rPr>
          <w:rStyle w:val="Codechar"/>
        </w:rPr>
        <w:t>rlSignature.tokenName</w:t>
      </w:r>
      <w:r w:rsidRPr="006436AF">
        <w:t>=base64url(</w:t>
      </w:r>
      <w:r w:rsidRPr="006436AF">
        <w:rPr>
          <w:rStyle w:val="Codechar"/>
        </w:rPr>
        <w:t>token</w:t>
      </w:r>
      <w:r w:rsidRPr="006436AF">
        <w:t>)</w:t>
      </w:r>
    </w:p>
    <w:p w14:paraId="2445C6CC" w14:textId="27830C1F" w:rsidR="006B5E66" w:rsidRPr="006436AF" w:rsidRDefault="006B5E66" w:rsidP="006B5E66">
      <w:bookmarkStart w:id="594" w:name="_MCCTEMPBM_CRPT71130323___7"/>
      <w:bookmarkEnd w:id="593"/>
      <w:r w:rsidRPr="006436AF">
        <w:t xml:space="preserve">For all media resources requested at reference point M4d that match the regular expression specified in </w:t>
      </w:r>
      <w:r>
        <w:rPr>
          <w:rStyle w:val="Codechar"/>
        </w:rPr>
        <w:t>u</w:t>
      </w:r>
      <w:r w:rsidRPr="006436AF">
        <w:rPr>
          <w:rStyle w:val="Codechar"/>
        </w:rPr>
        <w:t>rlSignature.</w:t>
      </w:r>
      <w:r>
        <w:rPr>
          <w:rStyle w:val="Codechar"/>
        </w:rPr>
        <w:t>‌</w:t>
      </w:r>
      <w:r w:rsidRPr="006436AF">
        <w:rPr>
          <w:rStyle w:val="Codechar"/>
        </w:rPr>
        <w:t>urlPattern</w:t>
      </w:r>
      <w:r w:rsidRPr="006436AF">
        <w:t xml:space="preserve">, </w:t>
      </w:r>
      <w:ins w:id="595" w:author="Rel-19 Updates" w:date="2025-05-21T01:15:00Z" w16du:dateUtc="2025-05-21T08:15:00Z">
        <w:r w:rsidR="00603FC0">
          <w:t xml:space="preserve">whether modified by the Media AS or not, </w:t>
        </w:r>
      </w:ins>
      <w:r w:rsidRPr="006436AF">
        <w:t xml:space="preserve">the 5GMSd AS shall validate the </w:t>
      </w:r>
      <w:r w:rsidRPr="006436AF">
        <w:rPr>
          <w:rStyle w:val="Codechar"/>
        </w:rPr>
        <w:t>query</w:t>
      </w:r>
      <w:r w:rsidRPr="006436AF">
        <w:t xml:space="preserve"> presented in the request URL according to the following steps:</w:t>
      </w:r>
    </w:p>
    <w:p w14:paraId="23E84CB0" w14:textId="77777777" w:rsidR="006B5E66" w:rsidRPr="006436AF" w:rsidRDefault="006B5E66" w:rsidP="006B5E66">
      <w:pPr>
        <w:pStyle w:val="B1"/>
      </w:pPr>
      <w:bookmarkStart w:id="596" w:name="_MCCTEMPBM_CRPT71130324___7"/>
      <w:bookmarkEnd w:id="594"/>
      <w:r w:rsidRPr="006436AF">
        <w:t>1)</w:t>
      </w:r>
      <w:r w:rsidRPr="006436AF">
        <w:tab/>
        <w:t xml:space="preserve">If the parameter indicated by </w:t>
      </w:r>
      <w:r>
        <w:rPr>
          <w:rStyle w:val="Codechar"/>
        </w:rPr>
        <w:t>u</w:t>
      </w:r>
      <w:r w:rsidRPr="006436AF">
        <w:rPr>
          <w:rStyle w:val="Codechar"/>
        </w:rPr>
        <w:t>rlSignature.tokenName</w:t>
      </w:r>
      <w:r w:rsidRPr="006436AF">
        <w:t xml:space="preserve"> is absent from </w:t>
      </w:r>
      <w:r w:rsidRPr="006436AF">
        <w:rPr>
          <w:rStyle w:val="Codechar"/>
        </w:rPr>
        <w:t>query</w:t>
      </w:r>
      <w:r w:rsidRPr="006436AF">
        <w:t xml:space="preserve">, or if the supplied </w:t>
      </w:r>
      <w:r w:rsidRPr="006436AF">
        <w:rPr>
          <w:rStyle w:val="Codechar"/>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21D2C7D8" w14:textId="77777777" w:rsidR="006B5E66" w:rsidRPr="006436AF" w:rsidRDefault="006B5E66" w:rsidP="006B5E66">
      <w:pPr>
        <w:pStyle w:val="B1"/>
      </w:pPr>
      <w:r w:rsidRPr="006436AF">
        <w:t>2)</w:t>
      </w:r>
      <w:r w:rsidRPr="006436AF">
        <w:tab/>
        <w:t xml:space="preserve">If the parameter indicated by </w:t>
      </w:r>
      <w:r>
        <w:rPr>
          <w:rStyle w:val="Codechar"/>
        </w:rPr>
        <w:t>u</w:t>
      </w:r>
      <w:r w:rsidRPr="006436AF">
        <w:rPr>
          <w:rStyle w:val="Codechar"/>
        </w:rPr>
        <w:t>rlSignature.tokenExpiryName</w:t>
      </w:r>
      <w:r w:rsidRPr="006436AF">
        <w:t xml:space="preserve"> is absent from </w:t>
      </w:r>
      <w:r w:rsidRPr="006436AF">
        <w:rPr>
          <w:rStyle w:val="Codechar"/>
        </w:rPr>
        <w:t>query</w:t>
      </w:r>
      <w:r w:rsidRPr="006436AF">
        <w:t xml:space="preserve">, or if the supplied </w:t>
      </w:r>
      <w:r w:rsidRPr="006436AF">
        <w:rPr>
          <w:rStyle w:val="Codechar"/>
        </w:rPr>
        <w:t>token_expiry</w:t>
      </w:r>
      <w:r w:rsidRPr="006436AF">
        <w:t xml:space="preserve"> value has expired, or if the supplied </w:t>
      </w:r>
      <w:r w:rsidRPr="006436AF">
        <w:rPr>
          <w:rStyle w:val="Codechar"/>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2E495D05" w14:textId="77777777" w:rsidR="006B5E66" w:rsidRPr="006436AF" w:rsidRDefault="006B5E66" w:rsidP="006B5E66">
      <w:pPr>
        <w:pStyle w:val="B1"/>
      </w:pPr>
      <w:r w:rsidRPr="006436AF">
        <w:t>3)</w:t>
      </w:r>
      <w:r w:rsidRPr="006436AF">
        <w:tab/>
        <w:t xml:space="preserve">The 5GMSd AS shall compute the authentication token according to the </w:t>
      </w:r>
      <w:r w:rsidRPr="006436AF">
        <w:rPr>
          <w:rStyle w:val="Codechar"/>
        </w:rPr>
        <w:t>token</w:t>
      </w:r>
      <w:r w:rsidRPr="006436AF">
        <w:t xml:space="preserve"> production specified above using the requesting UE</w:t>
      </w:r>
      <w:r>
        <w:t>’</w:t>
      </w:r>
      <w:r w:rsidRPr="006436AF">
        <w:t xml:space="preserve">s public IP address as the value of </w:t>
      </w:r>
      <w:r w:rsidRPr="006436AF">
        <w:rPr>
          <w:rStyle w:val="Codechar"/>
        </w:rPr>
        <w:t>ue_public_ip_address</w:t>
      </w:r>
      <w:r w:rsidRPr="006436AF">
        <w:t xml:space="preserve"> if required by </w:t>
      </w:r>
      <w:r>
        <w:rPr>
          <w:rStyle w:val="Codechar"/>
        </w:rPr>
        <w:t>u</w:t>
      </w:r>
      <w:r w:rsidRPr="006436AF">
        <w:rPr>
          <w:rStyle w:val="Codechar"/>
        </w:rPr>
        <w:t>rlSignature.useIPAddress</w:t>
      </w:r>
      <w:r w:rsidRPr="006436AF">
        <w:t xml:space="preserve"> being set to </w:t>
      </w:r>
      <w:r w:rsidRPr="006436AF">
        <w:rPr>
          <w:rStyle w:val="Codechar"/>
        </w:rPr>
        <w:t>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Pr>
        <w:t>query</w:t>
      </w:r>
      <w:r w:rsidRPr="006436AF">
        <w:t xml:space="preserve"> parameter whose name is </w:t>
      </w:r>
      <w:r>
        <w:rPr>
          <w:rStyle w:val="Codechar"/>
        </w:rPr>
        <w:t>u</w:t>
      </w:r>
      <w:r w:rsidRPr="006436AF">
        <w:rPr>
          <w:rStyle w:val="Codechar"/>
        </w:rPr>
        <w:t>rlSignature.tokenName</w:t>
      </w:r>
      <w:r w:rsidRPr="006436AF">
        <w:t xml:space="preserve">. If the </w:t>
      </w:r>
      <w:r w:rsidRPr="006436AF">
        <w:lastRenderedPageBreak/>
        <w:t xml:space="preserve">two values differ, the 5GMSd AS shall respond with a </w:t>
      </w:r>
      <w:r w:rsidRPr="006436AF">
        <w:rPr>
          <w:rStyle w:val="HTTPResponse"/>
        </w:rPr>
        <w:t>403 (Forbidden)</w:t>
      </w:r>
      <w:r w:rsidRPr="006436AF">
        <w:t xml:space="preserve"> error response message and terminate further processing of the M4d request.</w:t>
      </w:r>
    </w:p>
    <w:p w14:paraId="4F826175" w14:textId="77777777" w:rsidR="006B5E66" w:rsidRPr="006436AF" w:rsidRDefault="006B5E66" w:rsidP="006B5E66">
      <w:pPr>
        <w:pStyle w:val="B1"/>
      </w:pPr>
      <w:r w:rsidRPr="006436AF">
        <w:t>4)</w:t>
      </w:r>
      <w:r w:rsidRPr="006436AF">
        <w:tab/>
        <w:t xml:space="preserve">Otherwise, the presented authentication token is valid. The 5GMSd AS shall either return the media resource in a </w:t>
      </w:r>
      <w:r w:rsidRPr="006436AF">
        <w:rPr>
          <w:rStyle w:val="HTTPResponse"/>
        </w:rPr>
        <w:t>200 (OK)</w:t>
      </w:r>
      <w:r w:rsidRPr="006436AF">
        <w:t xml:space="preserve"> response message (if it is able to serve that media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Pr>
        <w:t>.</w:t>
      </w:r>
    </w:p>
    <w:p w14:paraId="57E19AC5" w14:textId="77777777" w:rsidR="006B5E66" w:rsidRPr="006436AF" w:rsidRDefault="006B5E66" w:rsidP="006B5E66">
      <w:pPr>
        <w:pStyle w:val="Heading4"/>
      </w:pPr>
      <w:bookmarkStart w:id="597" w:name="_CR7_6_4_6"/>
      <w:bookmarkStart w:id="598" w:name="_Toc68899621"/>
      <w:bookmarkStart w:id="599" w:name="_Toc71214372"/>
      <w:bookmarkStart w:id="600" w:name="_Toc71722046"/>
      <w:bookmarkStart w:id="601" w:name="_Toc74859098"/>
      <w:bookmarkStart w:id="602" w:name="_Toc146626996"/>
      <w:bookmarkStart w:id="603" w:name="_Toc187861822"/>
      <w:bookmarkEnd w:id="596"/>
      <w:bookmarkEnd w:id="597"/>
      <w:r w:rsidRPr="006436AF">
        <w:t>7.6.4.6</w:t>
      </w:r>
      <w:r w:rsidRPr="006436AF">
        <w:tab/>
        <w:t>Geofencing</w:t>
      </w:r>
      <w:bookmarkEnd w:id="598"/>
      <w:bookmarkEnd w:id="599"/>
      <w:bookmarkEnd w:id="600"/>
      <w:bookmarkEnd w:id="601"/>
      <w:bookmarkEnd w:id="602"/>
      <w:bookmarkEnd w:id="603"/>
    </w:p>
    <w:p w14:paraId="04FB6C89" w14:textId="6185DB18" w:rsidR="006B5E66" w:rsidRPr="006436AF" w:rsidRDefault="006B5E66" w:rsidP="006B5E66">
      <w:pPr>
        <w:keepNext/>
      </w:pPr>
      <w:r w:rsidRPr="006436AF">
        <w:t xml:space="preserve">The 5GMSd Application Provider may wish to limit access to </w:t>
      </w:r>
      <w:del w:id="604" w:author="Rel-18 Updates" w:date="2025-05-21T03:03:00Z" w16du:dateUtc="2025-05-21T10:03:00Z">
        <w:r w:rsidRPr="006436AF" w:rsidDel="0099678E">
          <w:delText>its</w:delText>
        </w:r>
      </w:del>
      <w:ins w:id="605" w:author="Rel-18 Updates" w:date="2025-05-21T03:03:00Z" w16du:dateUtc="2025-05-21T10:03:00Z">
        <w:r w:rsidR="0099678E">
          <w:t>the</w:t>
        </w:r>
      </w:ins>
      <w:r w:rsidRPr="006436AF">
        <w:t xml:space="preserve"> media content </w:t>
      </w:r>
      <w:ins w:id="606" w:author="Rel-18 Updates" w:date="2025-05-21T03:03:00Z" w16du:dateUtc="2025-05-21T10:03:00Z">
        <w:r w:rsidR="0099678E">
          <w:t xml:space="preserve">it makes available </w:t>
        </w:r>
      </w:ins>
      <w:r w:rsidRPr="006436AF">
        <w:t xml:space="preserve">at </w:t>
      </w:r>
      <w:ins w:id="607" w:author="Rel-18 Updates" w:date="2025-05-21T03:03:00Z" w16du:dateUtc="2025-05-21T10:03:00Z">
        <w:r w:rsidR="0099678E">
          <w:t>reference point</w:t>
        </w:r>
        <w:r w:rsidR="0099678E" w:rsidRPr="006436AF">
          <w:t xml:space="preserve"> </w:t>
        </w:r>
      </w:ins>
      <w:r w:rsidRPr="006436AF">
        <w:t>M2d to UEs located in certain geographical zones. Geofencing is used to configure the zone from which content is accessible.</w:t>
      </w:r>
    </w:p>
    <w:p w14:paraId="3C7F65A3" w14:textId="0548DD28" w:rsidR="006B5E66" w:rsidRDefault="006B5E66" w:rsidP="006B5E66">
      <w:r>
        <w:t xml:space="preserve">The </w:t>
      </w:r>
      <w:r>
        <w:rPr>
          <w:rStyle w:val="Codechar"/>
        </w:rPr>
        <w:t>g</w:t>
      </w:r>
      <w:r w:rsidRPr="006436AF">
        <w:rPr>
          <w:rStyle w:val="Codechar"/>
        </w:rPr>
        <w:t>eoFencing.locatorType</w:t>
      </w:r>
      <w:r>
        <w:t xml:space="preserve"> shall be set to one of the controlled term identifiers in the first column of </w:t>
      </w:r>
      <w:del w:id="608" w:author="Rel-18 Updates" w:date="2025-05-21T03:04:00Z" w16du:dateUtc="2025-05-21T10:04:00Z">
        <w:r w:rsidDel="0099678E">
          <w:delText xml:space="preserve"> </w:delText>
        </w:r>
      </w:del>
      <w:r>
        <w:t>table B.1</w:t>
      </w:r>
      <w:r>
        <w:noBreakHyphen/>
        <w:t>1 of TS 26.510 [56]</w:t>
      </w:r>
      <w:r w:rsidR="00546904">
        <w:t xml:space="preserve"> </w:t>
      </w:r>
      <w:r>
        <w:t xml:space="preserve">and each member of the </w:t>
      </w:r>
      <w:r>
        <w:rPr>
          <w:rStyle w:val="Codechar"/>
        </w:rPr>
        <w:t>g</w:t>
      </w:r>
      <w:r w:rsidRPr="006436AF">
        <w:rPr>
          <w:rStyle w:val="Codechar"/>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7575D5D9" w14:textId="77777777" w:rsidR="00603FC0" w:rsidRDefault="00603FC0" w:rsidP="00603FC0">
      <w:pPr>
        <w:pStyle w:val="Heading4"/>
        <w:rPr>
          <w:ins w:id="609" w:author="Rel-19 Updates" w:date="2025-05-21T01:16:00Z" w16du:dateUtc="2025-05-21T08:16:00Z"/>
        </w:rPr>
      </w:pPr>
      <w:ins w:id="610" w:author="Rel-19 Updates" w:date="2025-05-21T01:16:00Z" w16du:dateUtc="2025-05-21T08:16:00Z">
        <w:r>
          <w:t>7.6.4.7</w:t>
        </w:r>
        <w:r>
          <w:tab/>
          <w:t>Service chaining</w:t>
        </w:r>
      </w:ins>
    </w:p>
    <w:p w14:paraId="4499E2D0" w14:textId="77777777" w:rsidR="00603FC0" w:rsidRDefault="00603FC0" w:rsidP="00603FC0">
      <w:pPr>
        <w:rPr>
          <w:ins w:id="611" w:author="Rel-19 Updates" w:date="2025-05-21T01:16:00Z" w16du:dateUtc="2025-05-21T08:16:00Z"/>
        </w:rPr>
      </w:pPr>
      <w:ins w:id="612" w:author="Rel-19 Updates" w:date="2025-05-21T01:16:00Z" w16du:dateUtc="2025-05-21T08:16:00Z">
        <w:r>
          <w:t>The 5GMSd Application Provider may chain content hosting services by provisioning two or more Content Hosting Configurations as described in clause 5.2.8.2 of TS 26.510 [56] where:</w:t>
        </w:r>
      </w:ins>
    </w:p>
    <w:p w14:paraId="5E9F1E80" w14:textId="77777777" w:rsidR="00603FC0" w:rsidRDefault="00603FC0" w:rsidP="00603FC0">
      <w:pPr>
        <w:pStyle w:val="B1"/>
        <w:rPr>
          <w:ins w:id="613" w:author="Rel-19 Updates" w:date="2025-05-21T01:16:00Z" w16du:dateUtc="2025-05-21T08:16:00Z"/>
        </w:rPr>
      </w:pPr>
      <w:ins w:id="614" w:author="Rel-19 Updates" w:date="2025-05-21T01:16:00Z" w16du:dateUtc="2025-05-21T08:16:00Z">
        <w:r>
          <w:t xml:space="preserve">- </w:t>
        </w:r>
        <w:r>
          <w:tab/>
          <w:t>At least one Content Hosting Configuration ingests media content from the 5GMSd Application Provider at reference point M2d.</w:t>
        </w:r>
      </w:ins>
    </w:p>
    <w:p w14:paraId="196205A5" w14:textId="77777777" w:rsidR="00603FC0" w:rsidRDefault="00603FC0" w:rsidP="00603FC0">
      <w:pPr>
        <w:pStyle w:val="B1"/>
        <w:rPr>
          <w:ins w:id="615" w:author="Rel-19 Updates" w:date="2025-05-21T01:16:00Z" w16du:dateUtc="2025-05-21T08:16:00Z"/>
        </w:rPr>
      </w:pPr>
      <w:ins w:id="616" w:author="Rel-19 Updates" w:date="2025-05-21T01:16:00Z" w16du:dateUtc="2025-05-21T08:16:00Z">
        <w:r>
          <w:t>-</w:t>
        </w:r>
        <w:r>
          <w:tab/>
          <w:t xml:space="preserve">Additional Content Hosting Configurations ingest media content from an upstream 5GMSd AS at reference point M10d where the </w:t>
        </w:r>
        <w:r>
          <w:rPr>
            <w:rStyle w:val="Codechar"/>
          </w:rPr>
          <w:t>IngestConfiguration</w:t>
        </w:r>
        <w:r w:rsidRPr="006436AF">
          <w:rPr>
            <w:rStyle w:val="Codechar"/>
          </w:rPr>
          <w:t>.</w:t>
        </w:r>
        <w:r>
          <w:rPr>
            <w:rStyle w:val="Codechar"/>
          </w:rPr>
          <w:t>baseURL</w:t>
        </w:r>
        <w:r>
          <w:t xml:space="preserve"> property of each Content Hosting Configuration corresponds to the </w:t>
        </w:r>
        <w:r>
          <w:rPr>
            <w:rStyle w:val="Codechar"/>
          </w:rPr>
          <w:t>DistributionConfiguration</w:t>
        </w:r>
        <w:r w:rsidRPr="006436AF">
          <w:rPr>
            <w:rStyle w:val="Codechar"/>
          </w:rPr>
          <w:t>.</w:t>
        </w:r>
        <w:r>
          <w:rPr>
            <w:rStyle w:val="Codechar"/>
          </w:rPr>
          <w:t>baseURL</w:t>
        </w:r>
        <w:r w:rsidRPr="00E740EF">
          <w:t xml:space="preserve"> </w:t>
        </w:r>
        <w:r>
          <w:t>property of an already provisioned Content Hosting Configuration in the upstream 5GMSd AS.</w:t>
        </w:r>
      </w:ins>
    </w:p>
    <w:p w14:paraId="607F490E" w14:textId="77777777" w:rsidR="00603FC0" w:rsidRDefault="00603FC0" w:rsidP="00603FC0">
      <w:pPr>
        <w:pStyle w:val="Heading4"/>
        <w:rPr>
          <w:ins w:id="617" w:author="Rel-19 Updates" w:date="2025-05-21T01:16:00Z" w16du:dateUtc="2025-05-21T08:16:00Z"/>
        </w:rPr>
      </w:pPr>
      <w:ins w:id="618" w:author="Rel-19 Updates" w:date="2025-05-21T01:16:00Z" w16du:dateUtc="2025-05-21T08:16:00Z">
        <w:r>
          <w:t>7.6.4.8</w:t>
        </w:r>
        <w:r>
          <w:tab/>
          <w:t>Service location deployment</w:t>
        </w:r>
      </w:ins>
    </w:p>
    <w:p w14:paraId="0E228E2F" w14:textId="77777777" w:rsidR="00603FC0" w:rsidRDefault="00603FC0" w:rsidP="00603FC0">
      <w:pPr>
        <w:rPr>
          <w:ins w:id="619" w:author="Rel-19 Updates" w:date="2025-05-21T01:16:00Z" w16du:dateUtc="2025-05-21T08:16:00Z"/>
        </w:rPr>
      </w:pPr>
      <w:ins w:id="620" w:author="Rel-19 Updates" w:date="2025-05-21T01:16:00Z" w16du:dateUtc="2025-05-21T08:16:00Z">
        <w:r>
          <w:t xml:space="preserve">Reference point M4d service locations associated with distribution configurations within the Content Hosting Configuration are deployed within the 5GMS System at the discretion of the 5GMSd AF, </w:t>
        </w:r>
        <w:proofErr w:type="gramStart"/>
        <w:r>
          <w:t>taking into account</w:t>
        </w:r>
        <w:proofErr w:type="gramEnd"/>
        <w:r>
          <w:t xml:space="preserve"> any deployment affinity requirements and geofencing rules as specified below.</w:t>
        </w:r>
      </w:ins>
    </w:p>
    <w:p w14:paraId="5EB54A5C" w14:textId="77777777" w:rsidR="00603FC0" w:rsidRDefault="00603FC0" w:rsidP="00603FC0">
      <w:pPr>
        <w:rPr>
          <w:ins w:id="621" w:author="Rel-19 Updates" w:date="2025-05-21T01:16:00Z" w16du:dateUtc="2025-05-21T08:16:00Z"/>
        </w:rPr>
      </w:pPr>
      <w:ins w:id="622" w:author="Rel-19 Updates" w:date="2025-05-21T01:16:00Z" w16du:dateUtc="2025-05-21T08:16:00Z">
        <w:r>
          <w:t xml:space="preserve">The </w:t>
        </w:r>
        <w:r>
          <w:rPr>
            <w:rStyle w:val="Codechar"/>
          </w:rPr>
          <w:t>DistributionConfiguration</w:t>
        </w:r>
        <w:r w:rsidRPr="006436AF">
          <w:rPr>
            <w:rStyle w:val="Codechar"/>
          </w:rPr>
          <w:t>.</w:t>
        </w:r>
        <w:r>
          <w:rPr>
            <w:rStyle w:val="Codechar"/>
          </w:rPr>
          <w:t>affinityGroup</w:t>
        </w:r>
        <w:r>
          <w:t xml:space="preserve"> property within the Content Hosting Configuration (see clause 5.2.8.2 of TS 26.510 [56]) may be defined by the 5GMSd Application Provider to guide deployment of service locations within the 5GMSd AS according to the following:</w:t>
        </w:r>
      </w:ins>
    </w:p>
    <w:p w14:paraId="6BF2887B" w14:textId="77777777" w:rsidR="00603FC0" w:rsidRDefault="00603FC0" w:rsidP="00603FC0">
      <w:pPr>
        <w:pStyle w:val="B1"/>
        <w:rPr>
          <w:ins w:id="623" w:author="Rel-19 Updates" w:date="2025-05-21T01:16:00Z" w16du:dateUtc="2025-05-21T08:16:00Z"/>
        </w:rPr>
      </w:pPr>
      <w:ins w:id="624" w:author="Rel-19 Updates" w:date="2025-05-21T01:16:00Z" w16du:dateUtc="2025-05-21T08:16:00Z">
        <w:r>
          <w:t>-</w:t>
        </w:r>
        <w:r>
          <w:tab/>
          <w:t xml:space="preserve">The </w:t>
        </w:r>
        <w:r>
          <w:rPr>
            <w:rStyle w:val="Codechar"/>
          </w:rPr>
          <w:t>affinityGroup</w:t>
        </w:r>
        <w:r>
          <w:t xml:space="preserve"> property applies only to those distribution configurations defined within a single Content Hosting Configuration. Service locations associated with distribution configurations with the same </w:t>
        </w:r>
        <w:r>
          <w:rPr>
            <w:rStyle w:val="Codechar"/>
          </w:rPr>
          <w:t>affinityGroup</w:t>
        </w:r>
        <w:r>
          <w:t xml:space="preserve"> value but belong to different Content Hosting Configurations may or may not be deployed together within the 5GMSd AS at the discretion of the 5GMSd AF.</w:t>
        </w:r>
      </w:ins>
    </w:p>
    <w:p w14:paraId="526AC773" w14:textId="77777777" w:rsidR="00603FC0" w:rsidRDefault="00603FC0" w:rsidP="00603FC0">
      <w:pPr>
        <w:pStyle w:val="B1"/>
        <w:rPr>
          <w:ins w:id="625" w:author="Rel-19 Updates" w:date="2025-05-21T01:16:00Z" w16du:dateUtc="2025-05-21T08:16:00Z"/>
        </w:rPr>
      </w:pPr>
      <w:ins w:id="626" w:author="Rel-19 Updates" w:date="2025-05-21T01:16:00Z" w16du:dateUtc="2025-05-21T08:16:00Z">
        <w:r>
          <w:t>-</w:t>
        </w:r>
        <w:r>
          <w:tab/>
          <w:t xml:space="preserve">When any two distribution configurations have the same </w:t>
        </w:r>
        <w:r>
          <w:rPr>
            <w:rStyle w:val="Codechar"/>
          </w:rPr>
          <w:t>affinityGroup</w:t>
        </w:r>
        <w:r>
          <w:t xml:space="preserve"> value or the property or it is not defined anywhere within a Content Hosting Configuration, the deployment of service locations within the 5GMSd AS is at the discretion of the 5GMSd AF.</w:t>
        </w:r>
      </w:ins>
    </w:p>
    <w:p w14:paraId="65726EDA" w14:textId="77777777" w:rsidR="00603FC0" w:rsidRDefault="00603FC0" w:rsidP="00603FC0">
      <w:pPr>
        <w:pStyle w:val="B1"/>
        <w:rPr>
          <w:ins w:id="627" w:author="Rel-19 Updates" w:date="2025-05-21T01:16:00Z" w16du:dateUtc="2025-05-21T08:16:00Z"/>
        </w:rPr>
      </w:pPr>
      <w:ins w:id="628" w:author="Rel-19 Updates" w:date="2025-05-21T01:16:00Z" w16du:dateUtc="2025-05-21T08:16:00Z">
        <w:r>
          <w:t>-</w:t>
        </w:r>
        <w:r>
          <w:tab/>
          <w:t xml:space="preserve">When any two distribution configurations defined within a single Content Hosting Configuration have different </w:t>
        </w:r>
        <w:r>
          <w:rPr>
            <w:rStyle w:val="Codechar"/>
          </w:rPr>
          <w:t>affinityGroup</w:t>
        </w:r>
        <w:r>
          <w:t xml:space="preserve"> values (including those that are not defined), a service location associated with one distribution configuration will not be deployed together with (e.g., at the same physical location) the service location associated with the other distribution configuration.</w:t>
        </w:r>
      </w:ins>
    </w:p>
    <w:p w14:paraId="2995C1B8" w14:textId="77777777" w:rsidR="00E81CD4" w:rsidRDefault="00E81CD4" w:rsidP="00E81CD4">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Content Publishing Provisioning API =====</w:t>
      </w:r>
    </w:p>
    <w:p w14:paraId="713568F0" w14:textId="77777777" w:rsidR="00E81CD4" w:rsidRDefault="00E81CD4" w:rsidP="00E81CD4">
      <w:pPr>
        <w:pStyle w:val="Heading3"/>
      </w:pPr>
      <w:bookmarkStart w:id="629" w:name="_CR7_6A_1"/>
      <w:bookmarkStart w:id="630" w:name="_Toc194089954"/>
      <w:bookmarkEnd w:id="629"/>
      <w:r>
        <w:t>7.6A.1</w:t>
      </w:r>
      <w:r>
        <w:tab/>
        <w:t>Overview</w:t>
      </w:r>
      <w:bookmarkEnd w:id="630"/>
    </w:p>
    <w:p w14:paraId="2907A8C3" w14:textId="77777777" w:rsidR="00E81CD4" w:rsidRDefault="00E81CD4" w:rsidP="00E81CD4">
      <w:r>
        <w:t>The API used by the 5GMSu Application Provider at reference point M1u to create and manipulate the 5GMSu AS Content Publishing Configuration associated with a particular uplink media streaming Provisioning Session in the 5GMSu AF is specified in clause 8.9 of TS 26.510 [56].</w:t>
      </w:r>
    </w:p>
    <w:p w14:paraId="3C3B8936" w14:textId="2C87F12B" w:rsidR="00603FC0" w:rsidRDefault="00603FC0" w:rsidP="00603FC0">
      <w:pPr>
        <w:rPr>
          <w:ins w:id="631" w:author="Rel-19 Updates" w:date="2025-05-21T01:16:00Z" w16du:dateUtc="2025-05-21T08:16:00Z"/>
        </w:rPr>
      </w:pPr>
      <w:ins w:id="632" w:author="Rel-19 Updates" w:date="2025-05-21T01:16:00Z" w16du:dateUtc="2025-05-21T08:16:00Z">
        <w:r>
          <w:lastRenderedPageBreak/>
          <w:t>Within a Content Publishing Configuration, one or more contribution configurations may be defined where each may specify different content caching, purging, and preparation behaviours for content contributed at reference point M4u or M10u. The Content Publishing Configuration may further specify, through the declaration of affinity groups</w:t>
        </w:r>
      </w:ins>
      <w:ins w:id="633" w:author="Rel-19 Updates" w:date="2025-05-21T03:39:00Z" w16du:dateUtc="2025-05-21T10:39:00Z">
        <w:r w:rsidR="002D5796">
          <w:t>,</w:t>
        </w:r>
      </w:ins>
      <w:ins w:id="634" w:author="Rel-19 Updates" w:date="2025-05-21T01:16:00Z" w16du:dateUtc="2025-05-21T08:16:00Z">
        <w:r>
          <w:t xml:space="preserve"> how reference point M4u or M10u service locations associated with each contribution configuration are deployed in the 5GMS System.</w:t>
        </w:r>
      </w:ins>
    </w:p>
    <w:p w14:paraId="6E199F95" w14:textId="77777777" w:rsidR="00E740EF" w:rsidRDefault="00E740EF"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41A925" w14:textId="7290FF8F" w:rsidR="00E740EF" w:rsidRPr="00586B6B" w:rsidRDefault="00E740EF" w:rsidP="00E740EF">
      <w:pPr>
        <w:pStyle w:val="Heading1"/>
      </w:pPr>
      <w:bookmarkStart w:id="635" w:name="_Toc187861845"/>
      <w:bookmarkStart w:id="636" w:name="_Toc68899641"/>
      <w:bookmarkStart w:id="637" w:name="_Toc71214392"/>
      <w:bookmarkStart w:id="638" w:name="_Toc71722066"/>
      <w:bookmarkStart w:id="639" w:name="_Toc74859118"/>
      <w:r>
        <w:t>8</w:t>
      </w:r>
      <w:r>
        <w:tab/>
      </w:r>
      <w:r w:rsidRPr="00586B6B">
        <w:t xml:space="preserve">Media </w:t>
      </w:r>
      <w:r>
        <w:t>i</w:t>
      </w:r>
      <w:r w:rsidRPr="00586B6B">
        <w:t xml:space="preserve">ngest and </w:t>
      </w:r>
      <w:r>
        <w:t>p</w:t>
      </w:r>
      <w:r w:rsidRPr="00586B6B">
        <w:t>ublish (M2</w:t>
      </w:r>
      <w:ins w:id="640" w:author="Rel-19 Updates" w:date="2025-05-21T01:17:00Z" w16du:dateUtc="2025-05-21T08:17:00Z">
        <w:r w:rsidR="00603FC0">
          <w:t xml:space="preserve"> and M10</w:t>
        </w:r>
      </w:ins>
      <w:r w:rsidRPr="00586B6B">
        <w:t>) protocols</w:t>
      </w:r>
      <w:bookmarkEnd w:id="635"/>
    </w:p>
    <w:p w14:paraId="0502CF74" w14:textId="77777777" w:rsidR="00E740EF" w:rsidRPr="00586B6B" w:rsidRDefault="00E740EF" w:rsidP="00E740EF">
      <w:pPr>
        <w:pStyle w:val="Heading2"/>
      </w:pPr>
      <w:bookmarkStart w:id="641" w:name="_CR8_1"/>
      <w:bookmarkStart w:id="642" w:name="_Toc68899638"/>
      <w:bookmarkStart w:id="643" w:name="_Toc71214389"/>
      <w:bookmarkStart w:id="644" w:name="_Toc71722063"/>
      <w:bookmarkStart w:id="645" w:name="_Toc74859115"/>
      <w:bookmarkStart w:id="646" w:name="_Toc123800863"/>
      <w:bookmarkStart w:id="647" w:name="_Toc187861846"/>
      <w:bookmarkEnd w:id="641"/>
      <w:r w:rsidRPr="00586B6B">
        <w:t>8.1</w:t>
      </w:r>
      <w:r w:rsidRPr="00586B6B">
        <w:tab/>
        <w:t>General</w:t>
      </w:r>
      <w:bookmarkEnd w:id="642"/>
      <w:bookmarkEnd w:id="643"/>
      <w:bookmarkEnd w:id="644"/>
      <w:bookmarkEnd w:id="645"/>
      <w:bookmarkEnd w:id="646"/>
      <w:bookmarkEnd w:id="647"/>
    </w:p>
    <w:p w14:paraId="57DD54E7" w14:textId="77777777" w:rsidR="00E740EF" w:rsidRPr="00586B6B" w:rsidRDefault="00E740EF" w:rsidP="00E740EF">
      <w:pPr>
        <w:keepNext/>
      </w:pPr>
      <w:r w:rsidRPr="00586B6B">
        <w:t>The set of content protocols supported by the 5GMS AS is listed in table 8.1-1 below:</w:t>
      </w:r>
    </w:p>
    <w:p w14:paraId="610F11DC" w14:textId="77777777" w:rsidR="00E740EF" w:rsidRPr="00586B6B" w:rsidRDefault="00E740EF" w:rsidP="00E740EF">
      <w:pPr>
        <w:pStyle w:val="TH"/>
      </w:pPr>
      <w:bookmarkStart w:id="648" w:name="_CRTable8_11"/>
      <w:r w:rsidRPr="00586B6B">
        <w:t>Table </w:t>
      </w:r>
      <w:bookmarkEnd w:id="648"/>
      <w:r w:rsidRPr="00586B6B">
        <w:t>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E740EF" w:rsidRPr="00586B6B" w14:paraId="117313F0" w14:textId="77777777" w:rsidTr="0036515E">
        <w:trPr>
          <w:tblHeader/>
        </w:trPr>
        <w:tc>
          <w:tcPr>
            <w:tcW w:w="3681" w:type="dxa"/>
            <w:shd w:val="clear" w:color="auto" w:fill="BFBFBF" w:themeFill="background1" w:themeFillShade="BF"/>
          </w:tcPr>
          <w:p w14:paraId="1A2D0D00" w14:textId="77777777" w:rsidR="00E740EF" w:rsidRPr="00586B6B" w:rsidRDefault="00E740EF" w:rsidP="0036515E">
            <w:pPr>
              <w:pStyle w:val="TAH"/>
            </w:pPr>
            <w:r w:rsidRPr="00586B6B">
              <w:t>Description</w:t>
            </w:r>
          </w:p>
        </w:tc>
        <w:tc>
          <w:tcPr>
            <w:tcW w:w="5103" w:type="dxa"/>
            <w:shd w:val="clear" w:color="auto" w:fill="BFBFBF" w:themeFill="background1" w:themeFillShade="BF"/>
          </w:tcPr>
          <w:p w14:paraId="4D5877F0" w14:textId="77777777" w:rsidR="00E740EF" w:rsidRPr="00586B6B" w:rsidRDefault="00E740EF" w:rsidP="0036515E">
            <w:pPr>
              <w:pStyle w:val="TAH"/>
            </w:pPr>
            <w:r w:rsidRPr="00586B6B">
              <w:t>Term identifier</w:t>
            </w:r>
          </w:p>
        </w:tc>
        <w:tc>
          <w:tcPr>
            <w:tcW w:w="845" w:type="dxa"/>
            <w:shd w:val="clear" w:color="auto" w:fill="BFBFBF" w:themeFill="background1" w:themeFillShade="BF"/>
          </w:tcPr>
          <w:p w14:paraId="55FE2234" w14:textId="77777777" w:rsidR="00E740EF" w:rsidRPr="00586B6B" w:rsidRDefault="00E740EF" w:rsidP="0036515E">
            <w:pPr>
              <w:pStyle w:val="TAH"/>
            </w:pPr>
            <w:r w:rsidRPr="00586B6B">
              <w:t>Clause</w:t>
            </w:r>
          </w:p>
        </w:tc>
      </w:tr>
      <w:tr w:rsidR="00E740EF" w:rsidRPr="00586B6B" w14:paraId="0B8AABC2" w14:textId="77777777" w:rsidTr="0036515E">
        <w:tc>
          <w:tcPr>
            <w:tcW w:w="9629" w:type="dxa"/>
            <w:gridSpan w:val="3"/>
            <w:shd w:val="clear" w:color="auto" w:fill="auto"/>
          </w:tcPr>
          <w:p w14:paraId="06D09903" w14:textId="10BF84C4" w:rsidR="00E740EF" w:rsidRPr="00586B6B" w:rsidRDefault="00E740EF" w:rsidP="0036515E">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ins w:id="649" w:author="Rel-19 Updates" w:date="2025-05-21T01:17:00Z" w16du:dateUtc="2025-05-21T08:17:00Z">
              <w:r w:rsidR="00603FC0">
                <w:t xml:space="preserve"> or M10d</w:t>
              </w:r>
            </w:ins>
          </w:p>
        </w:tc>
      </w:tr>
      <w:tr w:rsidR="00E740EF" w:rsidRPr="00586B6B" w14:paraId="3A1D4438"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EBF6A2" w14:textId="77777777" w:rsidR="00E740EF" w:rsidRPr="00586B6B" w:rsidRDefault="00E740EF" w:rsidP="0036515E">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6197CB" w14:textId="77777777" w:rsidR="00E740EF" w:rsidRPr="007B6909" w:rsidRDefault="00E740EF" w:rsidP="0036515E">
            <w:pPr>
              <w:pStyle w:val="TAL"/>
            </w:pPr>
            <w:r w:rsidRPr="007B6909">
              <w:rPr>
                <w:rStyle w:val="Codechar"/>
              </w:rPr>
              <w:t>urn:3gpp:5gms:content-protocol:http-pull</w:t>
            </w:r>
            <w:r w:rsidRPr="007B6909">
              <w:t xml:space="preserve"> or </w:t>
            </w:r>
            <w:r w:rsidRPr="007B6909">
              <w:rPr>
                <w:rStyle w:val="Codechar"/>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912A7" w14:textId="77777777" w:rsidR="00E740EF" w:rsidRPr="00586B6B" w:rsidRDefault="00E740EF" w:rsidP="0036515E">
            <w:pPr>
              <w:pStyle w:val="TAC"/>
            </w:pPr>
            <w:r w:rsidRPr="00586B6B">
              <w:t>8.2</w:t>
            </w:r>
          </w:p>
        </w:tc>
      </w:tr>
      <w:tr w:rsidR="00E740EF" w:rsidRPr="00586B6B" w14:paraId="6E64AB45"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CEF0FD" w14:textId="77777777" w:rsidR="00E740EF" w:rsidRPr="00586B6B" w:rsidRDefault="00E740EF" w:rsidP="0036515E">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FFC8D2" w14:textId="77777777" w:rsidR="00E740EF" w:rsidRPr="007B6909" w:rsidRDefault="00E740EF" w:rsidP="0036515E">
            <w:pPr>
              <w:pStyle w:val="TAL"/>
            </w:pPr>
            <w:hyperlink r:id="rId16" w:history="1">
              <w:r w:rsidRPr="007B6909">
                <w:rPr>
                  <w:rStyle w:val="Codechar"/>
                </w:rPr>
                <w:t>http://dashif.org/ingest/v1.2</w:t>
              </w:r>
            </w:hyperlink>
            <w:r w:rsidRPr="007B6909">
              <w:rPr>
                <w:rStyle w:val="Codechar"/>
              </w:rPr>
              <w:t>/interface-1</w:t>
            </w:r>
            <w:r w:rsidRPr="007B6909">
              <w:t xml:space="preserve"> or</w:t>
            </w:r>
            <w:r w:rsidRPr="007B6909">
              <w:br/>
            </w:r>
            <w:r w:rsidRPr="007B6909">
              <w:rPr>
                <w:rStyle w:val="Codechar"/>
              </w:rPr>
              <w:t xml:space="preserve">http://dashif.org/ingest/v1.2/interface-2 </w:t>
            </w:r>
            <w:r w:rsidRPr="007B6909">
              <w:t>or</w:t>
            </w:r>
            <w:r w:rsidRPr="007B6909">
              <w:br/>
            </w:r>
            <w:r w:rsidRPr="007B6909">
              <w:rPr>
                <w:rStyle w:val="Codechar"/>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7C887" w14:textId="77777777" w:rsidR="00E740EF" w:rsidRPr="00586B6B" w:rsidRDefault="00E740EF" w:rsidP="0036515E">
            <w:pPr>
              <w:pStyle w:val="TAC"/>
            </w:pPr>
            <w:r w:rsidRPr="00586B6B">
              <w:t>8.3</w:t>
            </w:r>
          </w:p>
        </w:tc>
      </w:tr>
      <w:tr w:rsidR="00E740EF" w:rsidRPr="00586B6B" w14:paraId="5E722761" w14:textId="77777777" w:rsidTr="0036515E">
        <w:tc>
          <w:tcPr>
            <w:tcW w:w="3681" w:type="dxa"/>
            <w:shd w:val="clear" w:color="auto" w:fill="auto"/>
          </w:tcPr>
          <w:p w14:paraId="270B7A2B" w14:textId="77777777" w:rsidR="00E740EF" w:rsidRPr="00586B6B" w:rsidRDefault="00E740EF" w:rsidP="0036515E">
            <w:pPr>
              <w:pStyle w:val="TAL"/>
            </w:pPr>
            <w:r w:rsidRPr="00586B6B">
              <w:t xml:space="preserve">HTTP </w:t>
            </w:r>
            <w:r>
              <w:t xml:space="preserve">low-latency </w:t>
            </w:r>
            <w:r w:rsidRPr="00586B6B">
              <w:t>pull-based content ingest protocol</w:t>
            </w:r>
          </w:p>
        </w:tc>
        <w:tc>
          <w:tcPr>
            <w:tcW w:w="5103" w:type="dxa"/>
            <w:shd w:val="clear" w:color="auto" w:fill="auto"/>
          </w:tcPr>
          <w:p w14:paraId="7E5A8016" w14:textId="77777777" w:rsidR="00E740EF" w:rsidRPr="007B6909" w:rsidRDefault="00E740EF" w:rsidP="0036515E">
            <w:pPr>
              <w:pStyle w:val="TAL"/>
              <w:rPr>
                <w:rStyle w:val="Codechar"/>
                <w:lang w:val="en-GB"/>
              </w:rPr>
            </w:pPr>
            <w:r w:rsidRPr="05E29431">
              <w:rPr>
                <w:rStyle w:val="Codechar"/>
                <w:lang w:val="en-GB"/>
              </w:rPr>
              <w:t>urn:3gpp:5gms:content-protocol:http-ll-pull</w:t>
            </w:r>
          </w:p>
        </w:tc>
        <w:tc>
          <w:tcPr>
            <w:tcW w:w="845" w:type="dxa"/>
          </w:tcPr>
          <w:p w14:paraId="70F0BC3B" w14:textId="77777777" w:rsidR="00E740EF" w:rsidRPr="00586B6B" w:rsidRDefault="00E740EF" w:rsidP="0036515E">
            <w:pPr>
              <w:pStyle w:val="TAC"/>
            </w:pPr>
            <w:r w:rsidRPr="00586B6B">
              <w:t>8.</w:t>
            </w:r>
            <w:r>
              <w:t>4</w:t>
            </w:r>
          </w:p>
        </w:tc>
      </w:tr>
      <w:tr w:rsidR="00E740EF" w:rsidRPr="00586B6B" w14:paraId="11226D43" w14:textId="77777777" w:rsidTr="0036515E">
        <w:tc>
          <w:tcPr>
            <w:tcW w:w="9629" w:type="dxa"/>
            <w:gridSpan w:val="3"/>
            <w:shd w:val="clear" w:color="auto" w:fill="auto"/>
          </w:tcPr>
          <w:p w14:paraId="5C5DAF7E" w14:textId="7354A448" w:rsidR="00E740EF" w:rsidRPr="007B6909" w:rsidRDefault="00E740EF" w:rsidP="0036515E">
            <w:pPr>
              <w:pStyle w:val="TAH"/>
            </w:pPr>
            <w:r w:rsidRPr="007B6909">
              <w:t xml:space="preserve">Content </w:t>
            </w:r>
            <w:proofErr w:type="gramStart"/>
            <w:r w:rsidRPr="007B6909">
              <w:t>egest</w:t>
            </w:r>
            <w:proofErr w:type="gramEnd"/>
            <w:r w:rsidRPr="007B6909">
              <w:t xml:space="preserve"> protocols at reference point M2u</w:t>
            </w:r>
            <w:ins w:id="650" w:author="Rel-19 Updates" w:date="2025-05-21T01:17:00Z" w16du:dateUtc="2025-05-21T08:17:00Z">
              <w:r w:rsidR="00603FC0">
                <w:t xml:space="preserve"> or M10u</w:t>
              </w:r>
            </w:ins>
          </w:p>
        </w:tc>
      </w:tr>
      <w:tr w:rsidR="00E740EF" w:rsidRPr="00586B6B" w14:paraId="5C0FBDCB"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C659CF" w14:textId="77777777" w:rsidR="00E740EF" w:rsidRPr="00586B6B" w:rsidRDefault="00E740EF" w:rsidP="0036515E">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705C6E" w14:textId="77777777" w:rsidR="00E740EF" w:rsidRPr="007B6909" w:rsidRDefault="00E740EF" w:rsidP="0036515E">
            <w:pPr>
              <w:pStyle w:val="TAL"/>
              <w:rPr>
                <w:rStyle w:val="Codechar"/>
                <w:lang w:val="en-GB"/>
              </w:rPr>
            </w:pPr>
            <w:r w:rsidRPr="05E29431">
              <w:rPr>
                <w:rStyle w:val="Codechar"/>
                <w:lang w:val="en-GB"/>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68F99" w14:textId="77777777" w:rsidR="00E740EF" w:rsidRPr="00586B6B" w:rsidRDefault="00E740EF" w:rsidP="0036515E">
            <w:pPr>
              <w:pStyle w:val="TAC"/>
            </w:pPr>
            <w:r w:rsidRPr="00406258">
              <w:t>8.</w:t>
            </w:r>
            <w:r>
              <w:t>5</w:t>
            </w:r>
          </w:p>
        </w:tc>
      </w:tr>
      <w:tr w:rsidR="00E740EF" w:rsidRPr="00406258" w14:paraId="6AF2D079"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F0ED16" w14:textId="77777777" w:rsidR="00E740EF" w:rsidRPr="00406258" w:rsidRDefault="00E740EF" w:rsidP="0036515E">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C444C0" w14:textId="77777777" w:rsidR="00E740EF" w:rsidRPr="007B6909" w:rsidRDefault="00E740EF" w:rsidP="0036515E">
            <w:pPr>
              <w:pStyle w:val="TAL"/>
            </w:pPr>
            <w:r w:rsidRPr="007B6909">
              <w:rPr>
                <w:rStyle w:val="Codechar"/>
              </w:rPr>
              <w:t>http://dashif.org/ingest/v1.2/interface-1</w:t>
            </w:r>
            <w:r w:rsidRPr="007B6909">
              <w:t xml:space="preserve"> or</w:t>
            </w:r>
            <w:r w:rsidRPr="007B6909">
              <w:br/>
            </w:r>
            <w:r w:rsidRPr="007B6909">
              <w:rPr>
                <w:rStyle w:val="Codechar"/>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E58D6" w14:textId="77777777" w:rsidR="00E740EF" w:rsidRPr="00406258" w:rsidRDefault="00E740EF" w:rsidP="0036515E">
            <w:pPr>
              <w:pStyle w:val="TAC"/>
            </w:pPr>
            <w:r w:rsidRPr="00406258">
              <w:t>8.</w:t>
            </w:r>
            <w:r>
              <w:t>6</w:t>
            </w:r>
          </w:p>
        </w:tc>
      </w:tr>
      <w:tr w:rsidR="00E740EF" w:rsidRPr="00586B6B" w14:paraId="3360FF87" w14:textId="77777777" w:rsidTr="0036515E">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349DC8" w14:textId="77777777" w:rsidR="00E740EF" w:rsidRPr="00586B6B" w:rsidRDefault="00E740EF" w:rsidP="0036515E">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95C3D1" w14:textId="77777777" w:rsidR="00E740EF" w:rsidRPr="00321CDE" w:rsidRDefault="00E740EF" w:rsidP="0036515E">
            <w:pPr>
              <w:pStyle w:val="TAL"/>
              <w:rPr>
                <w:rStyle w:val="Codechar"/>
                <w:lang w:val="en-GB"/>
              </w:rPr>
            </w:pPr>
            <w:r w:rsidRPr="05E29431">
              <w:rPr>
                <w:rStyle w:val="Codechar"/>
                <w:lang w:val="en-GB"/>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611AD" w14:textId="77777777" w:rsidR="00E740EF" w:rsidRPr="00586B6B" w:rsidRDefault="00E740EF" w:rsidP="0036515E">
            <w:pPr>
              <w:pStyle w:val="TAC"/>
            </w:pPr>
            <w:r>
              <w:t>8.7</w:t>
            </w:r>
          </w:p>
        </w:tc>
      </w:tr>
      <w:tr w:rsidR="00E740EF" w:rsidRPr="00586B6B" w14:paraId="10A50CA9" w14:textId="77777777" w:rsidTr="0036515E">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37A441" w14:textId="77777777" w:rsidR="00E740EF" w:rsidRPr="00063FF4" w:rsidRDefault="00E740EF" w:rsidP="0036515E">
            <w:pPr>
              <w:pStyle w:val="TAN"/>
            </w:pPr>
            <w:r>
              <w:t>NOTE:</w:t>
            </w:r>
            <w:r>
              <w:tab/>
              <w:t>Term identifier deprecated in this version of the present document.</w:t>
            </w:r>
          </w:p>
        </w:tc>
      </w:tr>
    </w:tbl>
    <w:p w14:paraId="26E367F8" w14:textId="77777777" w:rsidR="00E740EF" w:rsidRPr="00586B6B" w:rsidRDefault="00E740EF" w:rsidP="00E740EF">
      <w:pPr>
        <w:pStyle w:val="TAN"/>
        <w:keepNext w:val="0"/>
      </w:pPr>
    </w:p>
    <w:p w14:paraId="7D184DE3" w14:textId="77777777" w:rsidR="00E740EF" w:rsidRPr="00586B6B" w:rsidRDefault="00E740EF" w:rsidP="00E740EF">
      <w:pPr>
        <w:pStyle w:val="Heading2"/>
      </w:pPr>
      <w:bookmarkStart w:id="651" w:name="_CR8_2"/>
      <w:bookmarkStart w:id="652" w:name="_Toc68899639"/>
      <w:bookmarkStart w:id="653" w:name="_Toc71214390"/>
      <w:bookmarkStart w:id="654" w:name="_Toc71722064"/>
      <w:bookmarkStart w:id="655" w:name="_Toc74859116"/>
      <w:bookmarkStart w:id="656" w:name="_Toc123800864"/>
      <w:bookmarkStart w:id="657" w:name="_Toc187861847"/>
      <w:bookmarkEnd w:id="651"/>
      <w:r w:rsidRPr="00586B6B">
        <w:t>8.2</w:t>
      </w:r>
      <w:r w:rsidRPr="00586B6B">
        <w:tab/>
        <w:t>HTTP pull-based content ingest protocol</w:t>
      </w:r>
      <w:bookmarkEnd w:id="652"/>
      <w:bookmarkEnd w:id="653"/>
      <w:bookmarkEnd w:id="654"/>
      <w:bookmarkEnd w:id="655"/>
      <w:bookmarkEnd w:id="656"/>
      <w:bookmarkEnd w:id="657"/>
    </w:p>
    <w:p w14:paraId="2870F188" w14:textId="06D9C337" w:rsidR="00E740EF" w:rsidRDefault="00E740EF" w:rsidP="00E740EF">
      <w:pPr>
        <w:keepNext/>
        <w:keepLines/>
      </w:pPr>
      <w:bookmarkStart w:id="658" w:name="_Toc68899640"/>
      <w:bookmarkStart w:id="659" w:name="_Toc71214391"/>
      <w:bookmarkStart w:id="660" w:name="_Toc71722065"/>
      <w:bookmarkStart w:id="661" w:name="_Toc74859117"/>
      <w:r>
        <w:t xml:space="preserve">The following provisions shall apply if </w:t>
      </w:r>
      <w:r w:rsidRPr="00321CDE">
        <w:rPr>
          <w:rStyle w:val="Codechar"/>
        </w:rPr>
        <w:t>IngestConfiguration.protocol</w:t>
      </w:r>
      <w:r>
        <w:t xml:space="preserve"> is set </w:t>
      </w:r>
      <w:r w:rsidRPr="00E817AC">
        <w:t xml:space="preserve">to </w:t>
      </w:r>
      <w:r w:rsidRPr="00E817AC">
        <w:rPr>
          <w:rStyle w:val="Codechar"/>
        </w:rPr>
        <w:t>urn:3gpp:</w:t>
      </w:r>
      <w:r>
        <w:rPr>
          <w:rStyle w:val="Codechar"/>
        </w:rPr>
        <w:t>‌</w:t>
      </w:r>
      <w:r w:rsidRPr="00E817AC">
        <w:rPr>
          <w:rStyle w:val="Codechar"/>
        </w:rPr>
        <w:t>5gms:</w:t>
      </w:r>
      <w:r>
        <w:rPr>
          <w:rStyle w:val="Codechar"/>
        </w:rPr>
        <w:t>‌</w:t>
      </w:r>
      <w:r w:rsidRPr="00E817AC">
        <w:rPr>
          <w:rStyle w:val="Codechar"/>
        </w:rPr>
        <w:t>content-protocol:</w:t>
      </w:r>
      <w:r>
        <w:rPr>
          <w:rStyle w:val="Codechar"/>
        </w:rPr>
        <w:t>‌</w:t>
      </w:r>
      <w:r w:rsidRPr="00E817AC">
        <w:rPr>
          <w:rStyle w:val="Codechar"/>
        </w:rPr>
        <w:t>http-pull</w:t>
      </w:r>
      <w:r w:rsidRPr="00E817AC">
        <w:t xml:space="preserve"> or to the deprecated value</w:t>
      </w:r>
      <w:r>
        <w:t xml:space="preserve"> </w:t>
      </w:r>
      <w:r w:rsidRPr="00321CDE">
        <w:rPr>
          <w:rStyle w:val="Codechar"/>
        </w:rPr>
        <w:t>urn:‌3gpp:‌5gms:‌content-protocol:‌http-pull</w:t>
      </w:r>
      <w:r>
        <w:t xml:space="preserve"> in the Content Hosting Configuration:</w:t>
      </w:r>
    </w:p>
    <w:p w14:paraId="0FEEAFD2" w14:textId="763F90C2" w:rsidR="00E740EF" w:rsidRDefault="00E740EF" w:rsidP="00E740EF">
      <w:pPr>
        <w:pStyle w:val="B1"/>
      </w:pPr>
      <w:r>
        <w:t>-</w:t>
      </w:r>
      <w:r>
        <w:tab/>
        <w:t>Media resources shall be ingested by the 5GMSd AS from the 5GMSd Application Provider</w:t>
      </w:r>
      <w:ins w:id="662" w:author="Rel-19 Updates" w:date="2025-05-21T01:17:00Z" w16du:dateUtc="2025-05-21T08:17:00Z">
        <w:r w:rsidR="00603FC0">
          <w:t xml:space="preserve"> or from another 5GMSd AS</w:t>
        </w:r>
      </w:ins>
      <w:r>
        <w:t xml:space="preserve"> using HTTP [25].</w:t>
      </w:r>
    </w:p>
    <w:p w14:paraId="52DBD4B8" w14:textId="5C18C720" w:rsidR="00E740EF" w:rsidRDefault="00E740EF" w:rsidP="00E740EF">
      <w:pPr>
        <w:pStyle w:val="NO"/>
      </w:pPr>
      <w:r>
        <w:t>NOTE 0:</w:t>
      </w:r>
      <w:r>
        <w:tab/>
        <w:t xml:space="preserve">Any supported HTTP protocol version may be used for </w:t>
      </w:r>
      <w:r w:rsidRPr="00586B6B">
        <w:t xml:space="preserve">HTTP pull-based content ingest </w:t>
      </w:r>
      <w:r>
        <w:t>at reference point M2d</w:t>
      </w:r>
      <w:ins w:id="663" w:author="Rel-19 Updates" w:date="2025-05-21T01:17:00Z" w16du:dateUtc="2025-05-21T08:17:00Z">
        <w:r w:rsidR="00603FC0">
          <w:t xml:space="preserve"> or M10d</w:t>
        </w:r>
      </w:ins>
      <w:r>
        <w:t>.</w:t>
      </w:r>
    </w:p>
    <w:p w14:paraId="567C70FB" w14:textId="0C4AE00A" w:rsidR="00E740EF" w:rsidRDefault="00E740EF" w:rsidP="00E740EF">
      <w:pPr>
        <w:pStyle w:val="B1"/>
        <w:keepNext/>
        <w:keepLines/>
      </w:pPr>
      <w:r>
        <w:t>-</w:t>
      </w:r>
      <w:r>
        <w:tab/>
        <w:t xml:space="preserve">The </w:t>
      </w:r>
      <w:r w:rsidRPr="00E817AC">
        <w:rPr>
          <w:rStyle w:val="Codechar"/>
        </w:rPr>
        <w:t>IngestConfiguration.mode</w:t>
      </w:r>
      <w:r w:rsidRPr="00E817AC">
        <w:t xml:space="preserve"> property shall be set to </w:t>
      </w:r>
      <w:r w:rsidRPr="00F13C21">
        <w:rPr>
          <w:rStyle w:val="Codechar"/>
        </w:rPr>
        <w:t>PULL</w:t>
      </w:r>
      <w:r w:rsidRPr="00394BD5">
        <w:t>,</w:t>
      </w:r>
      <w:r>
        <w:t xml:space="preserve"> indicating that a pull-based protocol is used.</w:t>
      </w:r>
    </w:p>
    <w:p w14:paraId="7F073ABA" w14:textId="0167B145" w:rsidR="00E740EF" w:rsidRDefault="00E740EF" w:rsidP="00E740EF">
      <w:pPr>
        <w:pStyle w:val="B1"/>
        <w:keepLines/>
      </w:pPr>
      <w:r>
        <w:t>-</w:t>
      </w:r>
      <w:r>
        <w:tab/>
        <w:t xml:space="preserve">The </w:t>
      </w:r>
      <w:r w:rsidRPr="00321CDE">
        <w:rPr>
          <w:rStyle w:val="Codechar"/>
        </w:rPr>
        <w:t>IngestConfiguration.baseURL</w:t>
      </w:r>
      <w:r>
        <w:t xml:space="preserve"> property shall point at the 5GMSd Application Provider's origin server</w:t>
      </w:r>
      <w:ins w:id="664" w:author="Rel-19 Updates" w:date="2025-05-21T01:17:00Z" w16du:dateUtc="2025-05-21T08:17:00Z">
        <w:r w:rsidR="00603FC0">
          <w:t xml:space="preserve"> or the </w:t>
        </w:r>
        <w:r w:rsidR="00603FC0">
          <w:rPr>
            <w:rStyle w:val="Codechar"/>
          </w:rPr>
          <w:t>DistributionConfiguration</w:t>
        </w:r>
        <w:r w:rsidR="00603FC0" w:rsidRPr="00321CDE">
          <w:rPr>
            <w:rStyle w:val="Codechar"/>
          </w:rPr>
          <w:t>.baseURL</w:t>
        </w:r>
        <w:r w:rsidR="00603FC0">
          <w:t xml:space="preserve"> property of another Content Hosting Configuration</w:t>
        </w:r>
      </w:ins>
      <w:r>
        <w:t>, as specified in table </w:t>
      </w:r>
      <w:del w:id="665" w:author="Rel-18 Updates" w:date="2025-05-21T03:05:00Z" w16du:dateUtc="2025-05-21T10:05:00Z">
        <w:r w:rsidDel="0099678E">
          <w:delText>7.6.3.1</w:delText>
        </w:r>
        <w:r w:rsidDel="0099678E">
          <w:noBreakHyphen/>
          <w:delText>1</w:delText>
        </w:r>
      </w:del>
      <w:ins w:id="666" w:author="Rel-18 Updates" w:date="2025-05-21T03:04:00Z" w16du:dateUtc="2025-05-21T10:04:00Z">
        <w:r w:rsidR="0099678E">
          <w:t>8.8.3.1 of TS 26.510 [56</w:t>
        </w:r>
      </w:ins>
      <w:ins w:id="667" w:author="Rel-18 Updates" w:date="2025-05-21T03:05:00Z" w16du:dateUtc="2025-05-21T10:05:00Z">
        <w:r w:rsidR="0099678E">
          <w:t>]</w:t>
        </w:r>
      </w:ins>
      <w:r>
        <w:t>, and may indicate the use of HTTPS [30].</w:t>
      </w:r>
    </w:p>
    <w:p w14:paraId="5364E0D7" w14:textId="346D1976" w:rsidR="00E740EF" w:rsidRDefault="00E740EF" w:rsidP="00E740EF">
      <w:pPr>
        <w:keepNext/>
      </w:pPr>
      <w:r>
        <w:t xml:space="preserve">When the 5GMSd AS receives a request for a media resource at </w:t>
      </w:r>
      <w:del w:id="668" w:author="Rel-18 Updates" w:date="2025-05-21T03:06:00Z" w16du:dateUtc="2025-05-21T10:06:00Z">
        <w:r w:rsidDel="0099678E">
          <w:delText>interface</w:delText>
        </w:r>
      </w:del>
      <w:ins w:id="669" w:author="Rel-18 Updates" w:date="2025-05-21T03:06:00Z" w16du:dateUtc="2025-05-21T10:06:00Z">
        <w:r w:rsidR="0099678E">
          <w:t>a reference point</w:t>
        </w:r>
      </w:ins>
      <w:r w:rsidR="00420D44">
        <w:t xml:space="preserve"> </w:t>
      </w:r>
      <w:r>
        <w:t xml:space="preserve">M4d </w:t>
      </w:r>
      <w:ins w:id="670" w:author="Rel-19 Updates" w:date="2025-05-21T01:18:00Z" w16du:dateUtc="2025-05-21T08:18:00Z">
        <w:r w:rsidR="00603FC0">
          <w:t xml:space="preserve">service location </w:t>
        </w:r>
      </w:ins>
      <w:r>
        <w:t xml:space="preserve">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671" w:author="Rel-19 Updates" w:date="2025-05-21T01:19:00Z" w16du:dateUtc="2025-05-21T08:19:00Z">
        <w:r w:rsidR="00603FC0">
          <w:t xml:space="preserve">or to another 5GMSd AS via reference point M10d </w:t>
        </w:r>
      </w:ins>
      <w:r>
        <w:t>as follows:</w:t>
      </w:r>
    </w:p>
    <w:p w14:paraId="601267E7" w14:textId="6B92171A" w:rsidR="00E740EF" w:rsidRDefault="00E740EF" w:rsidP="00E740EF">
      <w:pPr>
        <w:pStyle w:val="B1"/>
        <w:keepNext/>
      </w:pPr>
      <w:r>
        <w:t>1.</w:t>
      </w:r>
      <w:r>
        <w:tab/>
        <w:t xml:space="preserve">The prefix of the request URL indicated in the </w:t>
      </w:r>
      <w:r w:rsidRPr="00321CDE">
        <w:rPr>
          <w:rStyle w:val="Codechar"/>
        </w:rPr>
        <w:t>Distribution‌Configuration.‌baseURL</w:t>
      </w:r>
      <w:r>
        <w:t xml:space="preserve"> of the applicable Content Hosting Configuration is replaced with that of the corresponding </w:t>
      </w:r>
      <w:r w:rsidRPr="00321CDE">
        <w:rPr>
          <w:rStyle w:val="Codechar"/>
        </w:rPr>
        <w:t>Ingest‌Configuration‌.baseURL</w:t>
      </w:r>
      <w:r w:rsidRPr="006A653E">
        <w:t>.</w:t>
      </w:r>
    </w:p>
    <w:p w14:paraId="3D28F3EB" w14:textId="78C59149" w:rsidR="00E740EF" w:rsidRDefault="00E740EF" w:rsidP="00E740EF">
      <w:pPr>
        <w:pStyle w:val="NO"/>
      </w:pPr>
      <w:r>
        <w:t>NOTE 1:</w:t>
      </w:r>
      <w:r>
        <w:tab/>
        <w:t xml:space="preserve">It is the responsibility of the 5GMSd AF to assign unique M4d </w:t>
      </w:r>
      <w:ins w:id="672" w:author="Rel-19 Updates" w:date="2025-05-21T01:19:00Z" w16du:dateUtc="2025-05-21T08:19:00Z">
        <w:r w:rsidR="00603FC0">
          <w:t xml:space="preserve">and M10d </w:t>
        </w:r>
      </w:ins>
      <w:r>
        <w:t xml:space="preserve">base URLs to each provisioned Content Hosting Configuration </w:t>
      </w:r>
      <w:proofErr w:type="gramStart"/>
      <w:r>
        <w:t>so as to</w:t>
      </w:r>
      <w:proofErr w:type="gramEnd"/>
      <w:r>
        <w:t xml:space="preserve"> ensure that this substitution is unambiguous.</w:t>
      </w:r>
    </w:p>
    <w:p w14:paraId="67224088" w14:textId="4F218BC0" w:rsidR="00E740EF" w:rsidRPr="000E2778" w:rsidRDefault="00E740EF" w:rsidP="00E740EF">
      <w:pPr>
        <w:pStyle w:val="B1"/>
      </w:pPr>
      <w:r>
        <w:lastRenderedPageBreak/>
        <w:t>2.</w:t>
      </w:r>
      <w:r>
        <w:tab/>
        <w:t xml:space="preserve">The path rewrite rules (if provisioned in </w:t>
      </w:r>
      <w:r w:rsidRPr="00321CDE">
        <w:rPr>
          <w:rStyle w:val="Codechar"/>
        </w:rPr>
        <w:t>DistributionConfiguration.</w:t>
      </w:r>
      <w:del w:id="673" w:author="Rel-18 Updates" w:date="2025-05-21T03:06:00Z" w16du:dateUtc="2025-05-21T10:06:00Z">
        <w:r w:rsidRPr="00321CDE" w:rsidDel="00F94A0F">
          <w:rPr>
            <w:rStyle w:val="Codechar"/>
          </w:rPr>
          <w:delText>P</w:delText>
        </w:r>
      </w:del>
      <w:ins w:id="674" w:author="Rel-18 Updates" w:date="2025-05-21T03:06:00Z" w16du:dateUtc="2025-05-21T10:06:00Z">
        <w:r w:rsidR="00F94A0F">
          <w:rPr>
            <w:rStyle w:val="Codechar"/>
          </w:rPr>
          <w:t>p</w:t>
        </w:r>
      </w:ins>
      <w:r w:rsidRPr="00321CDE">
        <w:rPr>
          <w:rStyle w:val="Codechar"/>
        </w:rPr>
        <w:t>athRewriteRules</w:t>
      </w:r>
      <w:r>
        <w:t xml:space="preserve">) are applied in strict order to the remainder of the request URL (i.e., the path segments following </w:t>
      </w:r>
      <w:r w:rsidRPr="00321CDE">
        <w:rPr>
          <w:rStyle w:val="Codechar"/>
        </w:rPr>
        <w:t>Distribution‌Configuration.‌baseURL</w:t>
      </w:r>
      <w:r w:rsidRPr="000E2778">
        <w:t>).</w:t>
      </w:r>
      <w:r>
        <w:t xml:space="preserve"> The </w:t>
      </w:r>
      <w:r w:rsidRPr="00321CDE">
        <w:rPr>
          <w:rStyle w:val="Codechar"/>
        </w:rPr>
        <w:t>requestPathPattern</w:t>
      </w:r>
      <w:r>
        <w:t xml:space="preserve"> of the first matching path rewrite rule is replaced with the corresponding </w:t>
      </w:r>
      <w:r w:rsidRPr="00321CDE">
        <w:rPr>
          <w:rStyle w:val="Codechar"/>
        </w:rPr>
        <w:t>mappedPath</w:t>
      </w:r>
      <w:r w:rsidRPr="000E2778">
        <w:t>.</w:t>
      </w:r>
    </w:p>
    <w:p w14:paraId="28128A28" w14:textId="4C95AAAD" w:rsidR="00E740EF" w:rsidRPr="006436AF" w:rsidRDefault="00E740EF" w:rsidP="00E740EF">
      <w:bookmarkStart w:id="675" w:name="_Toc123800865"/>
      <w:r w:rsidRPr="006436AF">
        <w:t xml:space="preserve">In the case where the 5GMSd Application Provider's origin server issues an HTTP </w:t>
      </w:r>
      <w:r w:rsidRPr="00321CDE">
        <w:rPr>
          <w:rStyle w:val="Codechar"/>
        </w:rPr>
        <w:t>3xx</w:t>
      </w:r>
      <w:r w:rsidRPr="006436AF">
        <w:t xml:space="preserve"> redirect at reference point M2d pointing to another location, </w:t>
      </w:r>
      <w:ins w:id="676" w:author="Rel-19 Updates" w:date="2025-05-21T01:19:00Z" w16du:dateUtc="2025-05-21T08:19:00Z">
        <w:r w:rsidR="00603FC0">
          <w:t>or an upstream 5GMSd AS issues such a</w:t>
        </w:r>
        <w:r w:rsidR="00603FC0" w:rsidRPr="006436AF">
          <w:t xml:space="preserve"> redirect </w:t>
        </w:r>
        <w:r w:rsidR="00603FC0">
          <w:t xml:space="preserve">at reference point M10d, </w:t>
        </w:r>
        <w:r w:rsidR="00603FC0" w:rsidRPr="006436AF">
          <w:t xml:space="preserve">the </w:t>
        </w:r>
      </w:ins>
      <w:r w:rsidRPr="006436AF">
        <w:t xml:space="preserve">5GMSd AS shall issue an equivalent HTTP redirect to the Media Player via reference point M4d whose location is a dynamically generated M4d endpoint. Requests to this location shall be rewritten by the 5GMSd AS to the target location of the M2d </w:t>
      </w:r>
      <w:ins w:id="677" w:author="Rel-19 Updates" w:date="2025-05-21T01:19:00Z" w16du:dateUtc="2025-05-21T08:19:00Z">
        <w:r w:rsidR="00603FC0">
          <w:t xml:space="preserve">or M10d </w:t>
        </w:r>
      </w:ins>
      <w:r w:rsidRPr="006436AF">
        <w:t>redirection</w:t>
      </w:r>
      <w:ins w:id="678" w:author="Rel-19 Updates" w:date="2025-05-21T01:19:00Z" w16du:dateUtc="2025-05-21T08:19:00Z">
        <w:r w:rsidR="00603FC0">
          <w:t>, as appropriate</w:t>
        </w:r>
      </w:ins>
      <w:r w:rsidRPr="006436AF">
        <w:t>.</w:t>
      </w:r>
    </w:p>
    <w:p w14:paraId="6A4AF7D2" w14:textId="4B979A01" w:rsidR="00E740EF" w:rsidRPr="006436AF" w:rsidRDefault="00E740EF" w:rsidP="00E740EF">
      <w:pPr>
        <w:pStyle w:val="NO"/>
        <w:rPr>
          <w:rFonts w:eastAsia="Yu Gothic UI"/>
        </w:rPr>
      </w:pPr>
      <w:r w:rsidRPr="006436AF">
        <w:t>NOTE 2:</w:t>
      </w:r>
      <w:r w:rsidRPr="006436AF">
        <w:tab/>
        <w:t xml:space="preserve">This explicit handling of HTTP redirects received by the 5GMSd AS at reference point M2d </w:t>
      </w:r>
      <w:ins w:id="679" w:author="Rel-19 Updates" w:date="2025-05-21T01:19:00Z" w16du:dateUtc="2025-05-21T08:19:00Z">
        <w:r w:rsidR="00603FC0">
          <w:t xml:space="preserve">or M10d </w:t>
        </w:r>
      </w:ins>
      <w:r w:rsidRPr="006436AF">
        <w:t>ensures that it is not bypassed by the Media Player. The general concept underlying this is commonly referred to as a "reverse mapping rule" by HTTP reverse proxies.</w:t>
      </w:r>
    </w:p>
    <w:p w14:paraId="59122494" w14:textId="77777777" w:rsidR="00E740EF" w:rsidRPr="00586B6B" w:rsidRDefault="00E740EF" w:rsidP="00E740EF">
      <w:pPr>
        <w:pStyle w:val="Heading2"/>
      </w:pPr>
      <w:bookmarkStart w:id="680" w:name="_CR8_3"/>
      <w:bookmarkStart w:id="681" w:name="_Toc187861848"/>
      <w:bookmarkEnd w:id="680"/>
      <w:r w:rsidRPr="00586B6B">
        <w:t>8.3</w:t>
      </w:r>
      <w:r w:rsidRPr="00586B6B">
        <w:tab/>
        <w:t>DASH-IF push-based content ingest protocol</w:t>
      </w:r>
      <w:bookmarkEnd w:id="658"/>
      <w:bookmarkEnd w:id="659"/>
      <w:bookmarkEnd w:id="660"/>
      <w:bookmarkEnd w:id="661"/>
      <w:bookmarkEnd w:id="675"/>
      <w:bookmarkEnd w:id="681"/>
    </w:p>
    <w:p w14:paraId="2812342F" w14:textId="57E37806" w:rsidR="00E740EF" w:rsidRDefault="00E740EF" w:rsidP="00E740EF">
      <w:pPr>
        <w:keepNext/>
      </w:pPr>
      <w:r>
        <w:t xml:space="preserve">The following provisions shall apply if </w:t>
      </w:r>
      <w:r w:rsidRPr="00321CDE">
        <w:rPr>
          <w:rStyle w:val="Codechar"/>
        </w:rPr>
        <w:t>IngestConfiguration.protocol</w:t>
      </w:r>
      <w:r>
        <w:t xml:space="preserve"> is set to </w:t>
      </w:r>
      <w:r w:rsidRPr="00E817AC">
        <w:rPr>
          <w:rStyle w:val="Codechar"/>
        </w:rPr>
        <w:t>http://dashif.org/‌ingest/‌v1.2‌/interface-1</w:t>
      </w:r>
      <w:r w:rsidRPr="00E817AC">
        <w:t xml:space="preserve"> or </w:t>
      </w:r>
      <w:r w:rsidRPr="00E817AC">
        <w:rPr>
          <w:rStyle w:val="Codechar"/>
        </w:rPr>
        <w:t>http://dashif.org/‌ingest/‌v1.2/‌interface-2</w:t>
      </w:r>
      <w:r w:rsidRPr="00E817AC">
        <w:t xml:space="preserve"> or to the deprecated value </w:t>
      </w:r>
      <w:r w:rsidRPr="00E817AC">
        <w:rPr>
          <w:rStyle w:val="Codechar"/>
        </w:rPr>
        <w:t>urn:‌3gpp:‌5gms:‌content-protocol:‌dash-if-ingest</w:t>
      </w:r>
      <w:r w:rsidRPr="00E817AC">
        <w:t xml:space="preserve"> in the Content Hosting Configuration</w:t>
      </w:r>
      <w:r>
        <w:t>:</w:t>
      </w:r>
    </w:p>
    <w:p w14:paraId="5D68B08F" w14:textId="77777777" w:rsidR="00E740EF" w:rsidRDefault="00E740EF" w:rsidP="00E740EF">
      <w:pPr>
        <w:pStyle w:val="B1"/>
      </w:pPr>
      <w:r>
        <w:t>-</w:t>
      </w:r>
      <w:r>
        <w:tab/>
        <w:t>M</w:t>
      </w:r>
      <w:r w:rsidRPr="00E817AC">
        <w:t>edia resources shall be published by the</w:t>
      </w:r>
      <w:r>
        <w:t xml:space="preserve"> 5GMSd Application Provider to the 5GMSd AS </w:t>
      </w:r>
      <w:proofErr w:type="spellStart"/>
      <w:r>
        <w:t>as</w:t>
      </w:r>
      <w:proofErr w:type="spellEnd"/>
      <w:r>
        <w:t xml:space="preserve"> specified by the DASH</w:t>
      </w:r>
      <w:r>
        <w:noBreakHyphen/>
        <w:t>IF Live Media Ingest specification [3].</w:t>
      </w:r>
    </w:p>
    <w:p w14:paraId="144A54B7" w14:textId="77777777" w:rsidR="00E740EF" w:rsidRDefault="00E740EF" w:rsidP="00E740EF">
      <w:pPr>
        <w:pStyle w:val="NO"/>
      </w:pPr>
      <w:r>
        <w:t>NOTE:</w:t>
      </w:r>
      <w:r>
        <w:tab/>
        <w:t>The protocol in [3] is specified for use with HTTP/1.1 [24] only.</w:t>
      </w:r>
    </w:p>
    <w:p w14:paraId="02A0A024" w14:textId="7AD6ACC6" w:rsidR="00E740EF" w:rsidRDefault="00E740EF" w:rsidP="00E740EF">
      <w:pPr>
        <w:pStyle w:val="B1"/>
      </w:pPr>
      <w:r>
        <w:t>-</w:t>
      </w:r>
      <w:r>
        <w:tab/>
        <w:t xml:space="preserve">The </w:t>
      </w:r>
      <w:r w:rsidRPr="00905D0F">
        <w:rPr>
          <w:rStyle w:val="Codechar"/>
        </w:rPr>
        <w:t xml:space="preserve">IngestConfiguration.mode </w:t>
      </w:r>
      <w:r w:rsidRPr="00905D0F">
        <w:t xml:space="preserve">property shall be set to </w:t>
      </w:r>
      <w:r w:rsidRPr="00905D0F">
        <w:rPr>
          <w:rStyle w:val="Codechar"/>
        </w:rPr>
        <w:t>PUSH</w:t>
      </w:r>
      <w:r w:rsidRPr="00905D0F">
        <w:t>, indicating</w:t>
      </w:r>
      <w:r>
        <w:t xml:space="preserve"> that a push-based protocol is used.</w:t>
      </w:r>
    </w:p>
    <w:p w14:paraId="672C2645" w14:textId="08910DDC" w:rsidR="00E740EF" w:rsidRDefault="00E740EF" w:rsidP="00E740EF">
      <w:pPr>
        <w:pStyle w:val="B1"/>
      </w:pPr>
      <w:r>
        <w:t>-</w:t>
      </w:r>
      <w:r>
        <w:tab/>
        <w:t xml:space="preserve">The </w:t>
      </w:r>
      <w:r w:rsidRPr="00321CDE">
        <w:rPr>
          <w:rStyle w:val="Codechar"/>
        </w:rPr>
        <w:t>IngestConfiguration.baseURL</w:t>
      </w:r>
      <w:r>
        <w:t xml:space="preserve"> property shall be set by the 5GMSd AF to the base URL that is to be used by the 5GMSd Application Provider </w:t>
      </w:r>
      <w:ins w:id="682" w:author="Rel-19 Updates" w:date="2025-05-21T01:20:00Z" w16du:dateUtc="2025-05-21T08:20:00Z">
        <w:r w:rsidR="00603FC0">
          <w:t xml:space="preserve">or by an upstream 5GMSd AS </w:t>
        </w:r>
      </w:ins>
      <w:r>
        <w:t>to upload the DASH segments and MPD(s) to the 5GMSd AS at reference point M2d</w:t>
      </w:r>
      <w:ins w:id="683" w:author="Rel-19 Updates" w:date="2025-05-21T01:20:00Z" w16du:dateUtc="2025-05-21T08:20:00Z">
        <w:r w:rsidR="00603FC0">
          <w:t xml:space="preserve"> or M10d respectively</w:t>
        </w:r>
      </w:ins>
      <w:r>
        <w:t>.</w:t>
      </w:r>
    </w:p>
    <w:p w14:paraId="23C510D1" w14:textId="77777777" w:rsidR="00E740EF" w:rsidRDefault="00E740EF" w:rsidP="00E740EF">
      <w:pPr>
        <w:pStyle w:val="Heading2"/>
      </w:pPr>
      <w:bookmarkStart w:id="684" w:name="_CR8_4"/>
      <w:bookmarkStart w:id="685" w:name="_Toc187861849"/>
      <w:bookmarkStart w:id="686" w:name="_Hlk151059447"/>
      <w:bookmarkEnd w:id="684"/>
      <w:r>
        <w:t>8.4</w:t>
      </w:r>
      <w:r>
        <w:tab/>
      </w:r>
      <w:r w:rsidRPr="00586B6B">
        <w:t xml:space="preserve">HTTP </w:t>
      </w:r>
      <w:r>
        <w:t xml:space="preserve">low-latency </w:t>
      </w:r>
      <w:r w:rsidRPr="00586B6B">
        <w:t>pull-based content ingest protocol</w:t>
      </w:r>
      <w:bookmarkEnd w:id="685"/>
    </w:p>
    <w:bookmarkEnd w:id="686"/>
    <w:p w14:paraId="5A22F40C" w14:textId="0317D777" w:rsidR="00E740EF" w:rsidRDefault="00E740EF" w:rsidP="00E740EF">
      <w:pPr>
        <w:keepNext/>
        <w:keepLines/>
      </w:pPr>
      <w:r>
        <w:t xml:space="preserve">The provisions specified in clause 8.2 shall apply if </w:t>
      </w:r>
      <w:r w:rsidRPr="00321CDE">
        <w:rPr>
          <w:rStyle w:val="Codechar"/>
        </w:rPr>
        <w:t>IngestConfiguration.protocol</w:t>
      </w:r>
      <w:r>
        <w:t xml:space="preserve"> is set to </w:t>
      </w:r>
      <w:r w:rsidRPr="00321CDE">
        <w:rPr>
          <w:rStyle w:val="Codechar"/>
        </w:rPr>
        <w:t>urn:3gpp:</w:t>
      </w:r>
      <w:r>
        <w:rPr>
          <w:rStyle w:val="Codechar"/>
        </w:rPr>
        <w:t>‌</w:t>
      </w:r>
      <w:r w:rsidRPr="00321CDE">
        <w:rPr>
          <w:rStyle w:val="Codechar"/>
        </w:rPr>
        <w:t>5gms:</w:t>
      </w:r>
      <w:r>
        <w:rPr>
          <w:rStyle w:val="Codechar"/>
        </w:rPr>
        <w:t>‌</w:t>
      </w:r>
      <w:r w:rsidRPr="00321CDE">
        <w:rPr>
          <w:rStyle w:val="Codechar"/>
        </w:rPr>
        <w:t>content-protocol:</w:t>
      </w:r>
      <w:r>
        <w:rPr>
          <w:rStyle w:val="Codechar"/>
        </w:rPr>
        <w:t>‌</w:t>
      </w:r>
      <w:r w:rsidRPr="00321CDE">
        <w:rPr>
          <w:rStyle w:val="Codechar"/>
        </w:rPr>
        <w:t>http-ll-pull</w:t>
      </w:r>
      <w:r>
        <w:t>.</w:t>
      </w:r>
    </w:p>
    <w:p w14:paraId="09F94D33" w14:textId="2069CC18" w:rsidR="00E740EF" w:rsidRDefault="00E740EF" w:rsidP="00E740EF">
      <w:pPr>
        <w:keepNext/>
        <w:keepLines/>
      </w:pPr>
      <w:r w:rsidRPr="00B53C6B">
        <w:t>In addition</w:t>
      </w:r>
      <w:r>
        <w:t>, if</w:t>
      </w:r>
      <w:r w:rsidRPr="00B53C6B">
        <w:t xml:space="preserve"> HTTP/1.1 [24] is used at reference point M2d</w:t>
      </w:r>
      <w:ins w:id="687" w:author="Rel-19 Updates" w:date="2025-05-21T01:20:00Z" w16du:dateUtc="2025-05-21T08:20:00Z">
        <w:r w:rsidR="00603FC0">
          <w:t xml:space="preserve"> or M10d</w:t>
        </w:r>
      </w:ins>
      <w:r>
        <w:t>:</w:t>
      </w:r>
    </w:p>
    <w:p w14:paraId="3C135307" w14:textId="7FF2DD84" w:rsidR="00E740EF" w:rsidRPr="00B53C6B" w:rsidRDefault="00E740EF" w:rsidP="00E740EF">
      <w:pPr>
        <w:pStyle w:val="B1"/>
      </w:pPr>
      <w:r>
        <w:t>-</w:t>
      </w:r>
      <w:r>
        <w:tab/>
      </w:r>
      <w:r w:rsidRPr="00D06ADA">
        <w:t xml:space="preserve">The requesting 5GMSd AS shall make partially received media segments available immediately for retrieval by 5GMS Clients at reference point M4d </w:t>
      </w:r>
      <w:ins w:id="688" w:author="Rel-19 Updates" w:date="2025-05-21T01:20:00Z" w16du:dateUtc="2025-05-21T08:20:00Z">
        <w:r w:rsidR="00603FC0">
          <w:t xml:space="preserve">or M10d </w:t>
        </w:r>
      </w:ins>
      <w:r w:rsidRPr="00D06ADA">
        <w:t>instead of waiting until the full segment is received.</w:t>
      </w:r>
    </w:p>
    <w:p w14:paraId="4C65018B" w14:textId="5AAB881B" w:rsidR="00E740EF" w:rsidRPr="00B53C6B" w:rsidRDefault="00E740EF" w:rsidP="00E740EF">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 xml:space="preserve">he requesting 5GMSd AS shall accept chunked HTTP/1.1 response messages and shall make partially received media segments (i.e., HTTP Chunks) available immediately for retrieval by 5GMS Clients at reference point M4d </w:t>
      </w:r>
      <w:ins w:id="689" w:author="Rel-19 Updates" w:date="2025-05-21T01:21:00Z" w16du:dateUtc="2025-05-21T08:21:00Z">
        <w:r w:rsidR="00603FC0">
          <w:t xml:space="preserve">or M10d </w:t>
        </w:r>
      </w:ins>
      <w:r w:rsidRPr="00B53C6B">
        <w:t>instead of waiting until the full segment is received.</w:t>
      </w:r>
    </w:p>
    <w:p w14:paraId="59F90EB5" w14:textId="77777777" w:rsidR="00E740EF" w:rsidRPr="00B53C6B" w:rsidRDefault="00E740EF" w:rsidP="00E740EF">
      <w:pPr>
        <w:pStyle w:val="B1"/>
      </w:pPr>
      <w:r w:rsidRPr="00B53C6B">
        <w:t>-</w:t>
      </w:r>
      <w:r w:rsidRPr="00B53C6B">
        <w:tab/>
        <w:t xml:space="preserve">If the DASH-IF Low Latency mode as defined in </w:t>
      </w:r>
      <w:r>
        <w:t>[63]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p>
    <w:p w14:paraId="42B60E18" w14:textId="3BDB80A3" w:rsidR="00E740EF" w:rsidRDefault="00E740EF" w:rsidP="00E740EF">
      <w:pPr>
        <w:pStyle w:val="NO"/>
      </w:pPr>
      <w:r w:rsidRPr="00B53C6B">
        <w:t>NOTE:</w:t>
      </w:r>
      <w:r>
        <w:tab/>
      </w:r>
      <w:r w:rsidRPr="00B53C6B">
        <w:t>Usage of HTTP/2</w:t>
      </w:r>
      <w:ins w:id="690" w:author="Rel-19 Updates" w:date="2025-05-21T01:21:00Z" w16du:dateUtc="2025-05-21T08:21:00Z">
        <w:r w:rsidR="00603FC0">
          <w:t xml:space="preserve"> and HTTP/3</w:t>
        </w:r>
      </w:ins>
      <w:r w:rsidR="00603FC0">
        <w:t xml:space="preserve"> </w:t>
      </w:r>
      <w:r w:rsidRPr="00B53C6B">
        <w:t>at reference point</w:t>
      </w:r>
      <w:ins w:id="691" w:author="Rel-19 Updates" w:date="2025-05-21T01:21:00Z" w16du:dateUtc="2025-05-21T08:21:00Z">
        <w:r w:rsidR="00603FC0">
          <w:t>s</w:t>
        </w:r>
      </w:ins>
      <w:r w:rsidRPr="00B53C6B">
        <w:t xml:space="preserve"> M2d </w:t>
      </w:r>
      <w:ins w:id="692" w:author="Rel-19 Updates" w:date="2025-05-21T01:21:00Z" w16du:dateUtc="2025-05-21T08:21:00Z">
        <w:r w:rsidR="00603FC0">
          <w:t xml:space="preserve">and M10d </w:t>
        </w:r>
      </w:ins>
      <w:r w:rsidRPr="00B53C6B">
        <w:t>is for future study.</w:t>
      </w:r>
    </w:p>
    <w:p w14:paraId="5D478E7A" w14:textId="77777777" w:rsidR="00E740EF" w:rsidRPr="00905D0F" w:rsidRDefault="00E740EF" w:rsidP="00E740EF">
      <w:pPr>
        <w:pStyle w:val="Heading2"/>
      </w:pPr>
      <w:bookmarkStart w:id="693" w:name="_CR8_5"/>
      <w:bookmarkStart w:id="694" w:name="_Toc187861850"/>
      <w:bookmarkEnd w:id="693"/>
      <w:r w:rsidRPr="00586B6B">
        <w:t>8.</w:t>
      </w:r>
      <w:r>
        <w:t>5</w:t>
      </w:r>
      <w:r w:rsidRPr="00586B6B">
        <w:tab/>
      </w:r>
      <w:bookmarkStart w:id="695" w:name="_Hlk162711912"/>
      <w:r w:rsidRPr="00905D0F">
        <w:t>HTTP pull-based content egest protocol</w:t>
      </w:r>
      <w:bookmarkEnd w:id="694"/>
      <w:bookmarkEnd w:id="695"/>
    </w:p>
    <w:p w14:paraId="1D31BD68" w14:textId="0B910BC5" w:rsidR="00E740EF" w:rsidRDefault="00E740EF" w:rsidP="00E740EF">
      <w:pPr>
        <w:keepLines/>
      </w:pPr>
      <w:r w:rsidRPr="00905D0F">
        <w:t xml:space="preserve">If </w:t>
      </w:r>
      <w:r w:rsidRPr="00905D0F">
        <w:rPr>
          <w:rStyle w:val="Codechar"/>
        </w:rPr>
        <w:t>EgestConfiguration.‌protocol</w:t>
      </w:r>
      <w:r w:rsidRPr="00905D0F">
        <w:t xml:space="preserve"> is set to </w:t>
      </w:r>
      <w:r w:rsidRPr="00905D0F">
        <w:rPr>
          <w:rStyle w:val="Codechar"/>
        </w:rPr>
        <w:t>urn:3gpp:</w:t>
      </w:r>
      <w:r>
        <w:rPr>
          <w:rStyle w:val="Codechar"/>
        </w:rPr>
        <w:t>‌</w:t>
      </w:r>
      <w:r w:rsidRPr="00905D0F">
        <w:rPr>
          <w:rStyle w:val="Codechar"/>
        </w:rPr>
        <w:t>5gms:</w:t>
      </w:r>
      <w:r>
        <w:rPr>
          <w:rStyle w:val="Codechar"/>
        </w:rPr>
        <w:t>‌</w:t>
      </w:r>
      <w:r w:rsidRPr="00905D0F">
        <w:rPr>
          <w:rStyle w:val="Codechar"/>
        </w:rPr>
        <w:t>content-protocol:</w:t>
      </w:r>
      <w:r>
        <w:rPr>
          <w:rStyle w:val="Codechar"/>
        </w:rPr>
        <w:t>‌</w:t>
      </w:r>
      <w:r w:rsidRPr="00905D0F">
        <w:rPr>
          <w:rStyle w:val="Codechar"/>
        </w:rPr>
        <w:t>http-pull-egest</w:t>
      </w:r>
      <w:r w:rsidRPr="00905D0F">
        <w:t xml:space="preserve"> in the Content Publishing Configuration, media resources shall be retrieved by the 5GMSu Application Provider from the 5GMSu AS at reference point M2u </w:t>
      </w:r>
      <w:ins w:id="696" w:author="Rel-19 Updates" w:date="2025-05-21T01:21:00Z" w16du:dateUtc="2025-05-21T08:21:00Z">
        <w:r w:rsidR="00603FC0">
          <w:t xml:space="preserve">or by an upstream 5GMSu AS at reference point M10u </w:t>
        </w:r>
        <w:r w:rsidR="00603FC0" w:rsidRPr="00905D0F">
          <w:t xml:space="preserve">using </w:t>
        </w:r>
      </w:ins>
      <w:r w:rsidRPr="00905D0F">
        <w:t>HTTP [25]. Media segments contributed to the 5GMSu AS by the 5GMSu Client shall be processed according to the Content Preparation Template(s) specified in the corresponding Content Publishing Configuration (if any) prior to making them available at reference point M2u</w:t>
      </w:r>
      <w:ins w:id="697" w:author="Rel-19 Updates" w:date="2025-05-21T01:22:00Z" w16du:dateUtc="2025-05-21T08:22:00Z">
        <w:r w:rsidR="00603FC0" w:rsidRPr="006B53CE">
          <w:t xml:space="preserve"> </w:t>
        </w:r>
        <w:r w:rsidR="00603FC0">
          <w:t>or M10u</w:t>
        </w:r>
      </w:ins>
      <w:r w:rsidRPr="00905D0F">
        <w:t>.</w:t>
      </w:r>
    </w:p>
    <w:p w14:paraId="183C0584" w14:textId="77777777" w:rsidR="00E740EF" w:rsidRDefault="00E740EF" w:rsidP="00E740EF">
      <w:pPr>
        <w:keepNext/>
      </w:pPr>
      <w:r>
        <w:lastRenderedPageBreak/>
        <w:t>In this case:</w:t>
      </w:r>
    </w:p>
    <w:p w14:paraId="51AC5E69" w14:textId="7C254386" w:rsidR="00E740EF" w:rsidRPr="00905D0F" w:rsidRDefault="00E740EF" w:rsidP="00E740EF">
      <w:pPr>
        <w:pStyle w:val="B1"/>
      </w:pPr>
      <w:r>
        <w:t>-</w:t>
      </w:r>
      <w:r>
        <w:tab/>
      </w:r>
      <w:r w:rsidRPr="00905D0F">
        <w:t xml:space="preserve">The </w:t>
      </w:r>
      <w:r w:rsidRPr="00905D0F">
        <w:rPr>
          <w:rStyle w:val="Codechar"/>
        </w:rPr>
        <w:t xml:space="preserve">EgestConfiguration.‌mode </w:t>
      </w:r>
      <w:r w:rsidRPr="00905D0F">
        <w:t xml:space="preserve">property shall be set to </w:t>
      </w:r>
      <w:r w:rsidRPr="00905D0F">
        <w:rPr>
          <w:rStyle w:val="Codechar"/>
        </w:rPr>
        <w:t>PULL</w:t>
      </w:r>
      <w:r w:rsidRPr="00905D0F">
        <w:t>, indicating that a pull-based protocol is used.</w:t>
      </w:r>
    </w:p>
    <w:p w14:paraId="5CAECA98" w14:textId="0F418767"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id="698" w:author="Rel-19 Updates" w:date="2025-05-21T01:22:00Z" w16du:dateUtc="2025-05-21T08:22:00Z">
        <w:r w:rsidR="00603FC0">
          <w:t xml:space="preserve"> or by an upstream 5GMSu AS at reference point M10u</w:t>
        </w:r>
      </w:ins>
      <w:r w:rsidRPr="00905D0F">
        <w:t>.</w:t>
      </w:r>
    </w:p>
    <w:p w14:paraId="389F0B00" w14:textId="243FA67E" w:rsidR="00E740EF" w:rsidRPr="00905D0F" w:rsidRDefault="00E740EF" w:rsidP="00E740EF">
      <w:pPr>
        <w:pStyle w:val="B1"/>
      </w:pPr>
      <w:r w:rsidRPr="00905D0F">
        <w:t>-</w:t>
      </w:r>
      <w:r w:rsidRPr="00905D0F">
        <w:tab/>
        <w:t xml:space="preserve">The </w:t>
      </w:r>
      <w:r w:rsidRPr="00905D0F">
        <w:rPr>
          <w:rStyle w:val="Codechar"/>
        </w:rPr>
        <w:t>EgestConfiguration.‌entryPoint.‌relativePath</w:t>
      </w:r>
      <w:r w:rsidRPr="00905D0F">
        <w:t xml:space="preserve"> property shall point at a Media Entry Point document below this base URL, as specified in table </w:t>
      </w:r>
      <w:del w:id="699" w:author="Rel-18 Updates" w:date="2025-05-21T03:08:00Z" w16du:dateUtc="2025-05-21T10:08:00Z">
        <w:r w:rsidRPr="00905D0F" w:rsidDel="00F94A0F">
          <w:delText>7.12.2-1</w:delText>
        </w:r>
      </w:del>
      <w:ins w:id="700" w:author="Rel-18 Updates" w:date="2025-05-21T03:07:00Z" w16du:dateUtc="2025-05-21T10:07:00Z">
        <w:r w:rsidR="00F94A0F">
          <w:t>8.9.3.1 of TS 26.510 [56]</w:t>
        </w:r>
      </w:ins>
      <w:r w:rsidRPr="00905D0F">
        <w:t xml:space="preserve">, and may indicate the use of HTTPS [30]. This document describes the location of media content and associated metadata exposed by the 5GMSu AS at reference point M2u </w:t>
      </w:r>
      <w:ins w:id="701" w:author="Rel-19 Updates" w:date="2025-05-21T01:22:00Z" w16du:dateUtc="2025-05-21T08:22:00Z">
        <w:r w:rsidR="00603FC0">
          <w:t xml:space="preserve">or M10u </w:t>
        </w:r>
      </w:ins>
      <w:r w:rsidRPr="00905D0F">
        <w:t>which are expected to be pulled by the 5GMSu Application Provider</w:t>
      </w:r>
      <w:ins w:id="702" w:author="Rel-19 Updates" w:date="2025-05-21T01:22:00Z" w16du:dateUtc="2025-05-21T08:22:00Z">
        <w:r w:rsidR="00603FC0">
          <w:t xml:space="preserve"> or by an upstream 5GMSu AS respectively</w:t>
        </w:r>
      </w:ins>
      <w:r w:rsidRPr="00905D0F">
        <w:t>.</w:t>
      </w:r>
    </w:p>
    <w:p w14:paraId="4875DA6A" w14:textId="375937BD" w:rsidR="00E740EF" w:rsidRDefault="00E740EF" w:rsidP="00E740EF">
      <w:r w:rsidRPr="00905D0F">
        <w:t>In the absence of content preparation,</w:t>
      </w:r>
      <w:r w:rsidRPr="00895B0D">
        <w:t xml:space="preserve"> the 5GMSu AS shall</w:t>
      </w:r>
      <w:r w:rsidRPr="00905D0F">
        <w:rPr>
          <w:rStyle w:val="Codechar"/>
          <w:rFonts w:asciiTheme="majorBidi" w:hAnsiTheme="majorBidi" w:cstheme="majorBidi"/>
          <w:iCs/>
        </w:rPr>
        <w:t xml:space="preserve"> </w:t>
      </w:r>
      <w:r w:rsidRPr="00905D0F">
        <w:t xml:space="preserve">publish media resources by replacing the prefix </w:t>
      </w:r>
      <w:del w:id="703" w:author="Rel-18 Updates" w:date="2025-05-21T03:08:00Z" w16du:dateUtc="2025-05-21T10:08:00Z">
        <w:r w:rsidRPr="007136AA" w:rsidDel="00F94A0F">
          <w:rPr>
            <w:rStyle w:val="Codechar"/>
            <w:shd w:val="clear" w:color="auto" w:fill="FFFFFF" w:themeFill="background1"/>
          </w:rPr>
          <w:delText>c</w:delText>
        </w:r>
      </w:del>
      <w:ins w:id="704" w:author="Rel-18 Updates" w:date="2025-05-21T03:08:00Z" w16du:dateUtc="2025-05-21T10:08:00Z">
        <w:r w:rsidR="00F94A0F">
          <w:rPr>
            <w:rStyle w:val="Codechar"/>
            <w:shd w:val="clear" w:color="auto" w:fill="FFFFFF" w:themeFill="background1"/>
          </w:rPr>
          <w:t>C</w:t>
        </w:r>
      </w:ins>
      <w:r w:rsidRPr="007136AA">
        <w:rPr>
          <w:rStyle w:val="Codechar"/>
          <w:shd w:val="clear" w:color="auto" w:fill="FFFFFF" w:themeFill="background1"/>
        </w:rPr>
        <w:t>ontribution‌Configuration</w:t>
      </w:r>
      <w:del w:id="705" w:author="Rel-18 Updates" w:date="2025-05-21T03:08:00Z" w16du:dateUtc="2025-05-21T10:08:00Z">
        <w:r w:rsidRPr="007136AA" w:rsidDel="00F94A0F">
          <w:rPr>
            <w:rStyle w:val="Codechar"/>
            <w:shd w:val="clear" w:color="auto" w:fill="FFFFFF" w:themeFill="background1"/>
          </w:rPr>
          <w:delText>s[ ]</w:delText>
        </w:r>
      </w:del>
      <w:r w:rsidRPr="007136AA">
        <w:rPr>
          <w:rStyle w:val="Codechar"/>
          <w:shd w:val="clear" w:color="auto" w:fill="FFFFFF" w:themeFill="background1"/>
        </w:rPr>
        <w:t>.</w:t>
      </w:r>
      <w:r w:rsidRPr="00EA5096">
        <w:rPr>
          <w:rStyle w:val="Codechar"/>
          <w:shd w:val="clear" w:color="auto" w:fill="FFFFFF" w:themeFill="background1"/>
        </w:rPr>
        <w:t xml:space="preserve">‌baseURL </w:t>
      </w:r>
      <w:r w:rsidRPr="00EA5096">
        <w:rPr>
          <w:shd w:val="clear" w:color="auto" w:fill="FFFFFF" w:themeFill="background1"/>
        </w:rPr>
        <w:t xml:space="preserve">of its URL at M4u with that of the corresponding </w:t>
      </w:r>
      <w:del w:id="706" w:author="Rel-18 Updates" w:date="2025-05-21T03:08:00Z" w16du:dateUtc="2025-05-21T10:08:00Z">
        <w:r w:rsidRPr="007136AA" w:rsidDel="00F94A0F">
          <w:rPr>
            <w:rStyle w:val="Codechar"/>
            <w:shd w:val="clear" w:color="auto" w:fill="FFFFFF" w:themeFill="background1"/>
          </w:rPr>
          <w:delText>e</w:delText>
        </w:r>
      </w:del>
      <w:ins w:id="707" w:author="Rel-18 Updates" w:date="2025-05-21T03:08:00Z" w16du:dateUtc="2025-05-21T10:08:00Z">
        <w:r w:rsidR="00F94A0F">
          <w:rPr>
            <w:rStyle w:val="Codechar"/>
            <w:shd w:val="clear" w:color="auto" w:fill="FFFFFF" w:themeFill="background1"/>
          </w:rPr>
          <w:t>E</w:t>
        </w:r>
      </w:ins>
      <w:r w:rsidRPr="00EA5096">
        <w:rPr>
          <w:rStyle w:val="Codechar"/>
          <w:shd w:val="clear" w:color="auto" w:fill="FFFFFF" w:themeFill="background1"/>
        </w:rPr>
        <w:t>gestConfiguration.‌</w:t>
      </w:r>
      <w:r w:rsidRPr="00905D0F">
        <w:rPr>
          <w:rStyle w:val="Codechar"/>
        </w:rPr>
        <w:t>baseURL</w:t>
      </w:r>
      <w:r w:rsidRPr="00905D0F">
        <w:t>.</w:t>
      </w:r>
    </w:p>
    <w:p w14:paraId="6C48DF0F" w14:textId="77777777" w:rsidR="00E740EF" w:rsidRPr="00586B6B" w:rsidRDefault="00E740EF" w:rsidP="00E740EF">
      <w:pPr>
        <w:pStyle w:val="Heading2"/>
      </w:pPr>
      <w:bookmarkStart w:id="708" w:name="_CR8_6"/>
      <w:bookmarkStart w:id="709" w:name="_Toc187861851"/>
      <w:bookmarkEnd w:id="708"/>
      <w:r w:rsidRPr="00586B6B">
        <w:t>8.</w:t>
      </w:r>
      <w:r>
        <w:t>6</w:t>
      </w:r>
      <w:r w:rsidRPr="00586B6B">
        <w:tab/>
        <w:t>DASH-IF push-based content</w:t>
      </w:r>
      <w:r>
        <w:t xml:space="preserve"> egest</w:t>
      </w:r>
      <w:r w:rsidRPr="00586B6B">
        <w:t xml:space="preserve"> protocol</w:t>
      </w:r>
      <w:bookmarkEnd w:id="709"/>
    </w:p>
    <w:p w14:paraId="42A23863" w14:textId="4771D6E8" w:rsidR="00E740EF" w:rsidRPr="00905D0F" w:rsidRDefault="00E740EF" w:rsidP="00E740EF">
      <w:pPr>
        <w:keepLines/>
        <w:rPr>
          <w:rStyle w:val="Code"/>
        </w:rPr>
      </w:pPr>
      <w:r>
        <w:t xml:space="preserve">If </w:t>
      </w:r>
      <w:r w:rsidRPr="00905D0F">
        <w:rPr>
          <w:rStyle w:val="Codechar"/>
        </w:rPr>
        <w:t>EgestConfiguration.‌protocol</w:t>
      </w:r>
      <w:r w:rsidRPr="00905D0F">
        <w:t xml:space="preserve"> is set to </w:t>
      </w:r>
      <w:r w:rsidRPr="00905D0F">
        <w:rPr>
          <w:rStyle w:val="Codechar"/>
        </w:rPr>
        <w:t>http://dashif.org/‌ingest/‌v1.2/‌interface-1</w:t>
      </w:r>
      <w:r w:rsidRPr="00905D0F">
        <w:t xml:space="preserve"> or </w:t>
      </w:r>
      <w:r w:rsidRPr="00905D0F">
        <w:rPr>
          <w:rStyle w:val="Codechar"/>
        </w:rPr>
        <w:t xml:space="preserve">http://dashif.org/‌ingest/‌v1.2/‌interface-2 </w:t>
      </w:r>
      <w:r w:rsidRPr="00905D0F">
        <w:t xml:space="preserve">in the Content Publishing Configuration, media resources shall be published by the 5GMSu AS to the 5GMSu Application Provider at reference point M2u </w:t>
      </w:r>
      <w:ins w:id="710" w:author="Rel-19 Updates" w:date="2025-05-21T01:23:00Z" w16du:dateUtc="2025-05-21T08:23:00Z">
        <w:r w:rsidR="00603FC0">
          <w:t xml:space="preserve">or to an upstream 5GMSu AS at reference point M10u </w:t>
        </w:r>
      </w:ins>
      <w:r w:rsidRPr="00905D0F">
        <w:t>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711" w:author="Rel-19 Updates" w:date="2025-05-21T01:23:00Z" w16du:dateUtc="2025-05-21T08:23:00Z">
        <w:r w:rsidR="00603FC0">
          <w:t xml:space="preserve"> or M10u</w:t>
        </w:r>
      </w:ins>
      <w:r w:rsidRPr="00905D0F">
        <w:t>.</w:t>
      </w:r>
    </w:p>
    <w:p w14:paraId="645A040E" w14:textId="77777777" w:rsidR="00E740EF" w:rsidRPr="00C62EAE" w:rsidRDefault="00E740EF" w:rsidP="00E740EF">
      <w:pPr>
        <w:pStyle w:val="NO"/>
      </w:pPr>
      <w:r>
        <w:t>NOTE 1:</w:t>
      </w:r>
      <w:r>
        <w:tab/>
        <w:t>The protocol in [3] is specified for use with HTTP/1.1 [24] only.</w:t>
      </w:r>
    </w:p>
    <w:p w14:paraId="6C5A81F9" w14:textId="7C038DE1" w:rsidR="00E740EF" w:rsidRDefault="00E740EF" w:rsidP="00E740EF">
      <w:pPr>
        <w:pStyle w:val="NO"/>
      </w:pPr>
      <w:r w:rsidRPr="00905D0F">
        <w:t>NOTE</w:t>
      </w:r>
      <w:r>
        <w:t> 2</w:t>
      </w:r>
      <w:r w:rsidRPr="00905D0F">
        <w:t>:</w:t>
      </w:r>
      <w:r w:rsidRPr="00905D0F">
        <w:tab/>
        <w:t xml:space="preserve">A 5GMSu AS implementation that advertises support for the egest of content at reference point M2u </w:t>
      </w:r>
      <w:ins w:id="712" w:author="Rel-19 Updates" w:date="2025-05-21T01:23:00Z" w16du:dateUtc="2025-05-21T08:23:00Z">
        <w:r w:rsidR="00603FC0">
          <w:t xml:space="preserve">or M10u </w:t>
        </w:r>
      </w:ins>
      <w:r w:rsidRPr="00905D0F">
        <w:t>using interface 2 of the DASH-IF Live Media Ingest specification [3] is required to produce a suitable DASH presentation manifest.</w:t>
      </w:r>
    </w:p>
    <w:p w14:paraId="67391515" w14:textId="77777777" w:rsidR="00E740EF" w:rsidRDefault="00E740EF" w:rsidP="00E740EF">
      <w:r>
        <w:t>In this case:</w:t>
      </w:r>
    </w:p>
    <w:p w14:paraId="13EAA890" w14:textId="318E1829" w:rsidR="00E740EF" w:rsidRPr="00905D0F" w:rsidRDefault="00E740EF" w:rsidP="00E740EF">
      <w:pPr>
        <w:pStyle w:val="B1"/>
      </w:pPr>
      <w:r>
        <w:t>-</w:t>
      </w:r>
      <w:r>
        <w:tab/>
        <w:t xml:space="preserve">The </w:t>
      </w:r>
      <w:r w:rsidRPr="00905D0F">
        <w:rPr>
          <w:rStyle w:val="Codechar"/>
        </w:rPr>
        <w:t xml:space="preserve">EgestConfiguration.‌mode </w:t>
      </w:r>
      <w:r w:rsidRPr="00905D0F">
        <w:t xml:space="preserve">property shall be set to </w:t>
      </w:r>
      <w:r w:rsidRPr="00905D0F">
        <w:rPr>
          <w:rStyle w:val="Codechar"/>
        </w:rPr>
        <w:t>PUSH</w:t>
      </w:r>
      <w:r w:rsidRPr="00905D0F">
        <w:t>, indicating that a push-based protocol is used.</w:t>
      </w:r>
    </w:p>
    <w:p w14:paraId="2C515F4D" w14:textId="41A01244"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id="713" w:author="Rel-19 Updates" w:date="2025-05-21T01:23:00Z" w16du:dateUtc="2025-05-21T08:23:00Z">
        <w:r w:rsidR="00603FC0">
          <w:t xml:space="preserve"> or to an upstream 5GMSu AS at reference point M10u</w:t>
        </w:r>
      </w:ins>
      <w:r w:rsidRPr="00905D0F">
        <w:t>.</w:t>
      </w:r>
    </w:p>
    <w:p w14:paraId="48C1CF49" w14:textId="3646B1E6" w:rsidR="00E740EF" w:rsidRPr="00905D0F" w:rsidRDefault="00E740EF" w:rsidP="00E740EF">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Pr>
        <w:t>EgestConfiguration.‌baseURL</w:t>
      </w:r>
      <w:r w:rsidRPr="00905D0F">
        <w:t xml:space="preserve"> with </w:t>
      </w:r>
      <w:r w:rsidRPr="00905D0F">
        <w:rPr>
          <w:rStyle w:val="Codechar"/>
        </w:rPr>
        <w:t>EgestConfiguration.‌entryPoint.‌relativePath</w:t>
      </w:r>
      <w:r w:rsidRPr="00905D0F">
        <w:t>, as specified in table </w:t>
      </w:r>
      <w:del w:id="714" w:author="Rel-18 Updates" w:date="2025-05-21T03:09:00Z" w16du:dateUtc="2025-05-21T10:09:00Z">
        <w:r w:rsidRPr="007136AA" w:rsidDel="00F94A0F">
          <w:delText>7.12.2-1</w:delText>
        </w:r>
      </w:del>
      <w:ins w:id="715" w:author="Rel-18 Updates" w:date="2025-05-21T03:09:00Z" w16du:dateUtc="2025-05-21T10:09:00Z">
        <w:r w:rsidR="00F94A0F">
          <w:t>8.9.3.1 of TS 26.510 [56]</w:t>
        </w:r>
      </w:ins>
      <w:r w:rsidRPr="007136AA">
        <w:t>.</w:t>
      </w:r>
      <w:r w:rsidRPr="00905D0F">
        <w:t xml:space="preserve"> This URL may indicate the use of HTTPS [30].</w:t>
      </w:r>
    </w:p>
    <w:p w14:paraId="4E39F3D8" w14:textId="7A4C91C3" w:rsidR="00E740EF" w:rsidRPr="00321CDE" w:rsidRDefault="00E740EF" w:rsidP="00E740EF">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del w:id="716" w:author="Rel-18 Updates" w:date="2025-05-21T03:09:00Z" w16du:dateUtc="2025-05-21T10:09:00Z">
        <w:r w:rsidRPr="007136AA" w:rsidDel="00F94A0F">
          <w:rPr>
            <w:rStyle w:val="Codechar"/>
          </w:rPr>
          <w:delText>c</w:delText>
        </w:r>
      </w:del>
      <w:ins w:id="717" w:author="Rel-18 Updates" w:date="2025-05-21T03:09:00Z" w16du:dateUtc="2025-05-21T10:09:00Z">
        <w:r w:rsidR="00F94A0F">
          <w:rPr>
            <w:rStyle w:val="Codechar"/>
          </w:rPr>
          <w:t>C</w:t>
        </w:r>
      </w:ins>
      <w:r w:rsidRPr="007136AA">
        <w:rPr>
          <w:rStyle w:val="Codechar"/>
        </w:rPr>
        <w:t>ontribution‌Configuration</w:t>
      </w:r>
      <w:del w:id="718" w:author="Rel-18 Updates" w:date="2025-05-21T03:09:00Z" w16du:dateUtc="2025-05-21T10:09:00Z">
        <w:r w:rsidRPr="007136AA" w:rsidDel="00F94A0F">
          <w:rPr>
            <w:rStyle w:val="Codechar"/>
          </w:rPr>
          <w:delText>s[ ]</w:delText>
        </w:r>
      </w:del>
      <w:r w:rsidRPr="007136AA">
        <w:rPr>
          <w:rStyle w:val="Codechar"/>
        </w:rPr>
        <w:t xml:space="preserve">.‌baseURL </w:t>
      </w:r>
      <w:r w:rsidRPr="007136AA">
        <w:t xml:space="preserve">of its URL at M4u with that of the corresponding </w:t>
      </w:r>
      <w:del w:id="719" w:author="Rel-18 Updates" w:date="2025-05-21T03:10:00Z" w16du:dateUtc="2025-05-21T10:10:00Z">
        <w:r w:rsidRPr="007136AA" w:rsidDel="00F94A0F">
          <w:rPr>
            <w:rStyle w:val="Codechar"/>
          </w:rPr>
          <w:delText>e</w:delText>
        </w:r>
      </w:del>
      <w:ins w:id="720" w:author="Rel-18 Updates" w:date="2025-05-21T03:10:00Z" w16du:dateUtc="2025-05-21T10:10:00Z">
        <w:r w:rsidR="00F94A0F">
          <w:rPr>
            <w:rStyle w:val="Codechar"/>
          </w:rPr>
          <w:t>E</w:t>
        </w:r>
      </w:ins>
      <w:r w:rsidRPr="007136AA">
        <w:rPr>
          <w:rStyle w:val="Codechar"/>
        </w:rPr>
        <w:t>gestConfiguration.‌baseURL</w:t>
      </w:r>
      <w:r w:rsidRPr="007136AA">
        <w:t>.</w:t>
      </w:r>
    </w:p>
    <w:p w14:paraId="204C7485" w14:textId="77777777" w:rsidR="00E740EF" w:rsidRDefault="00E740EF" w:rsidP="00E740EF">
      <w:pPr>
        <w:pStyle w:val="Heading2"/>
      </w:pPr>
      <w:bookmarkStart w:id="721" w:name="_CR8_7"/>
      <w:bookmarkStart w:id="722" w:name="_Toc187861852"/>
      <w:bookmarkEnd w:id="721"/>
      <w:r>
        <w:t>8.7</w:t>
      </w:r>
      <w:r>
        <w:tab/>
      </w:r>
      <w:r w:rsidRPr="00586B6B">
        <w:t xml:space="preserve">HTTP </w:t>
      </w:r>
      <w:r>
        <w:t xml:space="preserve">low-latency </w:t>
      </w:r>
      <w:r w:rsidRPr="00586B6B">
        <w:t xml:space="preserve">pull-based content </w:t>
      </w:r>
      <w:r>
        <w:t>e</w:t>
      </w:r>
      <w:r w:rsidRPr="00586B6B">
        <w:t>gest protocol</w:t>
      </w:r>
      <w:bookmarkEnd w:id="722"/>
    </w:p>
    <w:p w14:paraId="301EDDFF" w14:textId="58977028" w:rsidR="00E740EF" w:rsidRDefault="00E740EF" w:rsidP="00E740EF">
      <w:pPr>
        <w:keepNext/>
        <w:keepLines/>
      </w:pPr>
      <w:r>
        <w:t xml:space="preserve">The following provisions shall apply if </w:t>
      </w:r>
      <w:r w:rsidRPr="00321CDE">
        <w:rPr>
          <w:rStyle w:val="Codechar"/>
        </w:rPr>
        <w:t>EgestConfiguration.protocol</w:t>
      </w:r>
      <w:r>
        <w:t xml:space="preserve"> is set to </w:t>
      </w:r>
      <w:r w:rsidRPr="00321CDE">
        <w:rPr>
          <w:rStyle w:val="Codechar"/>
        </w:rPr>
        <w:t>urn:3gpp:5gms:content-protocol:http-ll-pull</w:t>
      </w:r>
      <w:r>
        <w:t xml:space="preserve"> the following provisions shall apply.</w:t>
      </w:r>
    </w:p>
    <w:p w14:paraId="2B3744A6" w14:textId="77777777" w:rsidR="00E740EF" w:rsidRDefault="00E740EF" w:rsidP="00E740EF">
      <w:r>
        <w:t>The content shall be packaged as a series of CMAF Segments [40]. Each CMAF Segment shall be subdivided into multiple one or more CMAF Chunks.</w:t>
      </w:r>
    </w:p>
    <w:p w14:paraId="025152F3" w14:textId="77777777" w:rsidR="00E740EF" w:rsidRDefault="00E740EF" w:rsidP="00E740EF">
      <w:pPr>
        <w:keepNext/>
        <w:keepLines/>
      </w:pPr>
      <w:r>
        <w:t>In addition:</w:t>
      </w:r>
    </w:p>
    <w:p w14:paraId="04E7E210" w14:textId="77EFC489" w:rsidR="00E740EF" w:rsidRPr="00A56F1E" w:rsidRDefault="00E740EF" w:rsidP="00E740EF">
      <w:pPr>
        <w:pStyle w:val="B1"/>
      </w:pPr>
      <w:r>
        <w:t>-</w:t>
      </w:r>
      <w:r>
        <w:tab/>
      </w:r>
      <w:r w:rsidRPr="00A56F1E">
        <w:t>If HTTP/1.1</w:t>
      </w:r>
      <w:r>
        <w:t> </w:t>
      </w:r>
      <w:r w:rsidRPr="00A56F1E">
        <w:t>[</w:t>
      </w:r>
      <w:r>
        <w:t>24</w:t>
      </w:r>
      <w:r w:rsidRPr="00A56F1E">
        <w:t>] is used at reference point M</w:t>
      </w:r>
      <w:r>
        <w:t>2u</w:t>
      </w:r>
      <w:ins w:id="723" w:author="Rel-19 Updates" w:date="2025-05-21T01:24:00Z" w16du:dateUtc="2025-05-21T08:24:00Z">
        <w:r w:rsidR="00603FC0">
          <w:t xml:space="preserve"> or M10u</w:t>
        </w:r>
      </w:ins>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 xml:space="preserve">5GMS </w:t>
      </w:r>
      <w:r>
        <w:lastRenderedPageBreak/>
        <w:t>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bookmarkEnd w:id="636"/>
    <w:bookmarkEnd w:id="637"/>
    <w:bookmarkEnd w:id="638"/>
    <w:bookmarkEnd w:id="639"/>
    <w:p w14:paraId="497E6E19" w14:textId="77777777" w:rsidR="00E0462B" w:rsidRDefault="00E0462B"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F1AC4" w14:textId="77777777" w:rsidR="00E0462B" w:rsidRPr="006436AF" w:rsidRDefault="00E0462B" w:rsidP="00E0462B">
      <w:pPr>
        <w:pStyle w:val="Heading1"/>
      </w:pPr>
      <w:bookmarkStart w:id="724" w:name="_Toc187861871"/>
      <w:r w:rsidRPr="006436AF">
        <w:t>10</w:t>
      </w:r>
      <w:r w:rsidRPr="006436AF">
        <w:tab/>
        <w:t xml:space="preserve">Media Streaming (M4) </w:t>
      </w:r>
      <w:r>
        <w:t>interface</w:t>
      </w:r>
      <w:bookmarkEnd w:id="724"/>
    </w:p>
    <w:p w14:paraId="721293A9" w14:textId="77777777" w:rsidR="00E0462B" w:rsidRPr="006436AF" w:rsidRDefault="00E0462B" w:rsidP="00E0462B">
      <w:pPr>
        <w:pStyle w:val="Heading2"/>
      </w:pPr>
      <w:bookmarkStart w:id="725" w:name="_CR10_1"/>
      <w:bookmarkStart w:id="726" w:name="_Toc187861872"/>
      <w:bookmarkEnd w:id="725"/>
      <w:r w:rsidRPr="006436AF">
        <w:t>10.1</w:t>
      </w:r>
      <w:r w:rsidRPr="006436AF">
        <w:tab/>
        <w:t>General</w:t>
      </w:r>
      <w:bookmarkEnd w:id="726"/>
    </w:p>
    <w:p w14:paraId="4DB7BF04" w14:textId="6F31D287" w:rsidR="00E0462B" w:rsidRPr="006436AF" w:rsidRDefault="00E0462B" w:rsidP="00E0462B">
      <w:pPr>
        <w:keepNext/>
        <w:keepLines/>
      </w:pPr>
      <w:r w:rsidRPr="006436AF">
        <w:t xml:space="preserve">This clause </w:t>
      </w:r>
      <w:r>
        <w:t>specifies</w:t>
      </w:r>
      <w:r w:rsidRPr="006436AF">
        <w:t xml:space="preserve"> the interface for </w:t>
      </w:r>
      <w:r>
        <w:t xml:space="preserve">downlink and uplink </w:t>
      </w:r>
      <w:r w:rsidRPr="006436AF">
        <w:t>media streaming</w:t>
      </w:r>
      <w:r>
        <w:t xml:space="preserve"> at reference point M4</w:t>
      </w:r>
      <w:r w:rsidRPr="006436AF">
        <w:t xml:space="preserve"> </w:t>
      </w:r>
      <w:r>
        <w:t>using</w:t>
      </w:r>
      <w:r w:rsidRPr="006436AF">
        <w:t xml:space="preserve"> different distribution formats and protocols. TS</w:t>
      </w:r>
      <w:r>
        <w:t> </w:t>
      </w:r>
      <w:r w:rsidRPr="006436AF">
        <w:t>26.511</w:t>
      </w:r>
      <w:r>
        <w:t> </w:t>
      </w:r>
      <w:r w:rsidRPr="006436AF">
        <w:t>[35] defines</w:t>
      </w:r>
      <w:del w:id="727" w:author="Rel-18 Updates" w:date="2025-05-21T03:10:00Z" w16du:dateUtc="2025-05-21T10:10:00Z">
        <w:r w:rsidRPr="006436AF" w:rsidDel="00F94A0F">
          <w:delText xml:space="preserve"> the integration of</w:delText>
        </w:r>
      </w:del>
      <w:r w:rsidRPr="006436AF">
        <w:t xml:space="preserve"> several media codecs </w:t>
      </w:r>
      <w:del w:id="728" w:author="Rel-18 Updates" w:date="2025-05-21T03:10:00Z" w16du:dateUtc="2025-05-21T10:10:00Z">
        <w:r w:rsidRPr="006436AF" w:rsidDel="00F94A0F">
          <w:delText>into</w:delText>
        </w:r>
      </w:del>
      <w:ins w:id="729" w:author="Rel-18 Updates" w:date="2025-05-21T03:10:00Z" w16du:dateUtc="2025-05-21T10:10:00Z">
        <w:r w:rsidR="00F94A0F">
          <w:t>and distribution formats for</w:t>
        </w:r>
      </w:ins>
      <w:r w:rsidR="004C4B7B" w:rsidRPr="006436AF">
        <w:t xml:space="preserve"> </w:t>
      </w:r>
      <w:r w:rsidRPr="006436AF">
        <w:t>5G Media Streaming</w:t>
      </w:r>
      <w:del w:id="730" w:author="Rel-18 Updates" w:date="2025-05-21T03:11:00Z" w16du:dateUtc="2025-05-21T10:11:00Z">
        <w:r w:rsidRPr="006436AF" w:rsidDel="00F94A0F">
          <w:delText>,</w:delText>
        </w:r>
        <w:r w:rsidDel="00F94A0F">
          <w:delText xml:space="preserve"> </w:delText>
        </w:r>
      </w:del>
      <w:del w:id="731" w:author="Rel-18 Updates" w:date="2025-05-21T03:10:00Z" w16du:dateUtc="2025-05-21T10:10:00Z">
        <w:r w:rsidRPr="006436AF" w:rsidDel="00F94A0F">
          <w:delText>and</w:delText>
        </w:r>
      </w:del>
      <w:ins w:id="732" w:author="Rel-18 Updates" w:date="2025-05-21T03:11:00Z" w16du:dateUtc="2025-05-21T10:11:00Z">
        <w:r w:rsidR="00F94A0F">
          <w:t>. It</w:t>
        </w:r>
        <w:r w:rsidR="00F94A0F" w:rsidRPr="006436AF">
          <w:t xml:space="preserve"> </w:t>
        </w:r>
        <w:r w:rsidR="00F94A0F">
          <w:t>also</w:t>
        </w:r>
      </w:ins>
      <w:r w:rsidR="002F6E04">
        <w:t xml:space="preserve"> </w:t>
      </w:r>
      <w:r w:rsidRPr="006436AF">
        <w:t xml:space="preserve">provides requirements and recommendations for the support of these media </w:t>
      </w:r>
      <w:del w:id="733" w:author="Rel-18 Updates" w:date="2025-05-21T03:11:00Z" w16du:dateUtc="2025-05-21T10:11:00Z">
        <w:r w:rsidRPr="006436AF" w:rsidDel="00F94A0F">
          <w:delText>profiles</w:delText>
        </w:r>
      </w:del>
      <w:ins w:id="734" w:author="Rel-18 Updates" w:date="2025-05-21T03:11:00Z" w16du:dateUtc="2025-05-21T10:11:00Z">
        <w:r w:rsidR="00F94A0F">
          <w:t>codecs and formats</w:t>
        </w:r>
      </w:ins>
      <w:r w:rsidRPr="006436AF">
        <w:t xml:space="preserve"> in </w:t>
      </w:r>
      <w:ins w:id="735" w:author="Rel-18 Updates" w:date="2025-05-21T03:11:00Z" w16du:dateUtc="2025-05-21T10:11:00Z">
        <w:r w:rsidR="00F94A0F">
          <w:t xml:space="preserve">profiles </w:t>
        </w:r>
      </w:ins>
      <w:r w:rsidRPr="006436AF">
        <w:t xml:space="preserve">specific </w:t>
      </w:r>
      <w:ins w:id="736" w:author="Rel-18 Updates" w:date="2025-05-21T03:11:00Z" w16du:dateUtc="2025-05-21T10:11:00Z">
        <w:r w:rsidR="00F94A0F">
          <w:t xml:space="preserve">to </w:t>
        </w:r>
      </w:ins>
      <w:r w:rsidRPr="006436AF">
        <w:t>5G Media Streaming</w:t>
      </w:r>
      <w:del w:id="737" w:author="Rel-18 Updates" w:date="2025-05-21T03:11:00Z" w16du:dateUtc="2025-05-21T10:11:00Z">
        <w:r w:rsidRPr="006436AF" w:rsidDel="00F94A0F">
          <w:delText xml:space="preserve"> profiles</w:delText>
        </w:r>
      </w:del>
      <w:r w:rsidRPr="006436AF">
        <w:t xml:space="preserve">. However, 5GMS is not restricted to the media profiles </w:t>
      </w:r>
      <w:ins w:id="738" w:author="Rel-18 Updates" w:date="2025-05-21T03:11:00Z" w16du:dateUtc="2025-05-21T10:11:00Z">
        <w:r w:rsidR="00F94A0F">
          <w:t xml:space="preserve">and distribution formats </w:t>
        </w:r>
      </w:ins>
      <w:r w:rsidRPr="006436AF">
        <w:t>defined in TS</w:t>
      </w:r>
      <w:r>
        <w:t> </w:t>
      </w:r>
      <w:r w:rsidRPr="006436AF">
        <w:t>26.511</w:t>
      </w:r>
      <w:r>
        <w:t> </w:t>
      </w:r>
      <w:r w:rsidRPr="006436AF">
        <w:t>[35]</w:t>
      </w:r>
      <w:del w:id="739" w:author="Rel-18 Updates" w:date="2025-05-21T03:12:00Z" w16du:dateUtc="2025-05-21T10:12:00Z">
        <w:r w:rsidR="00CE4D1D" w:rsidDel="00F94A0F">
          <w:delText>:</w:delText>
        </w:r>
      </w:del>
      <w:ins w:id="740" w:author="Rel-18 Updates" w:date="2025-05-21T03:12:00Z" w16du:dateUtc="2025-05-21T10:12:00Z">
        <w:r w:rsidR="00F94A0F">
          <w:t>. For example,</w:t>
        </w:r>
      </w:ins>
      <w:r w:rsidR="00CE4D1D">
        <w:t xml:space="preserve"> </w:t>
      </w:r>
      <w:r>
        <w:t>a</w:t>
      </w:r>
      <w:r w:rsidRPr="006436AF">
        <w:t xml:space="preserve">ny CMAF media profile </w:t>
      </w:r>
      <w:r>
        <w:t xml:space="preserve">that integrates with the APIs specified in the present document </w:t>
      </w:r>
      <w:r w:rsidRPr="006436AF">
        <w:t xml:space="preserve">may be used </w:t>
      </w:r>
      <w:r>
        <w:t xml:space="preserve">for media streaming at </w:t>
      </w:r>
      <w:del w:id="741" w:author="Rel-18 Updates" w:date="2025-05-21T03:12:00Z" w16du:dateUtc="2025-05-21T10:12:00Z">
        <w:r w:rsidDel="00F94A0F">
          <w:delText xml:space="preserve">this </w:delText>
        </w:r>
      </w:del>
      <w:r>
        <w:t>reference point</w:t>
      </w:r>
      <w:ins w:id="742" w:author="Rel-18 Updates" w:date="2025-05-21T03:12:00Z" w16du:dateUtc="2025-05-21T10:12:00Z">
        <w:r w:rsidR="00F94A0F">
          <w:t xml:space="preserve"> M4</w:t>
        </w:r>
      </w:ins>
      <w:r w:rsidRPr="006436AF">
        <w:t>.</w:t>
      </w:r>
    </w:p>
    <w:p w14:paraId="1D27E9A0" w14:textId="77777777" w:rsidR="00E0462B" w:rsidRDefault="00E0462B" w:rsidP="00E0462B">
      <w:pPr>
        <w:pStyle w:val="Heading2"/>
      </w:pPr>
      <w:bookmarkStart w:id="743" w:name="_CR10_1A"/>
      <w:bookmarkStart w:id="744" w:name="_Toc187861873"/>
      <w:bookmarkEnd w:id="743"/>
      <w:r>
        <w:t>10.1A</w:t>
      </w:r>
      <w:r>
        <w:tab/>
        <w:t>Media delivery session identification</w:t>
      </w:r>
      <w:bookmarkEnd w:id="744"/>
    </w:p>
    <w:p w14:paraId="1F3A6B8E" w14:textId="77777777" w:rsidR="00E0462B" w:rsidRDefault="00E0462B" w:rsidP="00E0462B">
      <w:r>
        <w:t xml:space="preserve">All media requests addressed by the Media Stream Handler (Media Player or Media Streamer) to the 5GMS AS at reference point M4 shall cite a media delivery session identifier using the HTTP header specified in clause 6.2.3.6. The value of this identifier </w:t>
      </w:r>
      <w:bookmarkStart w:id="745" w:name="_Hlk165659367"/>
      <w:r>
        <w:t xml:space="preserve">shall </w:t>
      </w:r>
      <w:bookmarkEnd w:id="745"/>
      <w:r>
        <w:t>be different for every media streaming session.</w:t>
      </w:r>
    </w:p>
    <w:p w14:paraId="1F3CE48E" w14:textId="77777777" w:rsidR="00E0462B" w:rsidRDefault="00E0462B" w:rsidP="00E0462B">
      <w:pPr>
        <w:pStyle w:val="Heading2"/>
      </w:pPr>
      <w:bookmarkStart w:id="746" w:name="_CR10_2"/>
      <w:bookmarkStart w:id="747" w:name="_Toc187861874"/>
      <w:bookmarkEnd w:id="746"/>
      <w:r w:rsidRPr="00450E15">
        <w:lastRenderedPageBreak/>
        <w:t>10.2</w:t>
      </w:r>
      <w:r w:rsidRPr="00450E15">
        <w:tab/>
        <w:t xml:space="preserve">DASH </w:t>
      </w:r>
      <w:r>
        <w:t>d</w:t>
      </w:r>
      <w:r w:rsidRPr="00450E15">
        <w:t>istribution</w:t>
      </w:r>
      <w:bookmarkEnd w:id="747"/>
    </w:p>
    <w:p w14:paraId="7E18D760" w14:textId="21DBCBBB" w:rsidR="00E0462B" w:rsidRPr="00586B6B" w:rsidRDefault="00E0462B" w:rsidP="00E0462B">
      <w:pPr>
        <w:keepNext/>
      </w:pPr>
      <w:r w:rsidRPr="00586B6B">
        <w:t xml:space="preserve">In the case of DASH distribution, M4d is relevant for the distribution as shown in </w:t>
      </w:r>
      <w:r>
        <w:t>f</w:t>
      </w:r>
      <w:r w:rsidRPr="00586B6B">
        <w:t>igure 10.</w:t>
      </w:r>
      <w:r>
        <w:t>2</w:t>
      </w:r>
      <w:r w:rsidRPr="00586B6B">
        <w:t>-1.</w:t>
      </w:r>
    </w:p>
    <w:p w14:paraId="0E8222CE" w14:textId="41352882" w:rsidR="00652F6C" w:rsidRDefault="006933AD" w:rsidP="00E0462B">
      <w:pPr>
        <w:pStyle w:val="TH"/>
        <w:rPr>
          <w:noProof/>
        </w:rPr>
      </w:pPr>
      <w:del w:id="748" w:author="Cloud, Jason" w:date="2025-03-26T16:04:00Z">
        <w:r w:rsidRPr="00586B6B">
          <w:rPr>
            <w:noProof/>
          </w:rPr>
          <w:object w:dxaOrig="25635" w:dyaOrig="10950" w14:anchorId="29B61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3pt;height:204.9pt;mso-width-percent:0;mso-height-percent:0;mso-width-percent:0;mso-height-percent:0" o:ole="">
              <v:imagedata r:id="rId17" o:title=""/>
            </v:shape>
            <o:OLEObject Type="Embed" ProgID="Visio.Drawing.15" ShapeID="_x0000_i1030" DrawAspect="Content" ObjectID="_1809364457" r:id="rId18"/>
          </w:object>
        </w:r>
      </w:del>
    </w:p>
    <w:p w14:paraId="5EA6ECF0" w14:textId="3D71C2B9" w:rsidR="004702AF" w:rsidRPr="00586B6B" w:rsidRDefault="006933AD" w:rsidP="00E0462B">
      <w:pPr>
        <w:pStyle w:val="TH"/>
      </w:pPr>
      <w:ins w:id="749" w:author="Cloud, Jason" w:date="2025-03-27T14:04:00Z">
        <w:r>
          <w:rPr>
            <w:noProof/>
          </w:rPr>
          <w:object w:dxaOrig="19761" w:dyaOrig="10981" w14:anchorId="392601BE">
            <v:shape id="_x0000_i1029" type="#_x0000_t75" alt="" style="width:484.9pt;height:262.15pt;mso-width-percent:0;mso-height-percent:0;mso-position-horizontal:absolute;mso-position-horizontal-relative:text;mso-position-vertical:absolute;mso-position-vertical-relative:text;mso-width-percent:0;mso-height-percent:0" o:ole="">
              <v:imagedata r:id="rId19" o:title="" croptop="2436f" cropbottom="1455f" cropleft="827f" cropright="1222f"/>
            </v:shape>
            <o:OLEObject Type="Embed" ProgID="Visio.Drawing.15" ShapeID="_x0000_i1029" DrawAspect="Content" ObjectID="_1809364458" r:id="rId20"/>
          </w:object>
        </w:r>
      </w:ins>
    </w:p>
    <w:p w14:paraId="45A5DA60" w14:textId="7E6279E3" w:rsidR="00E0462B" w:rsidRPr="00586B6B" w:rsidRDefault="00E0462B" w:rsidP="00E0462B">
      <w:pPr>
        <w:pStyle w:val="TF"/>
      </w:pPr>
      <w:bookmarkStart w:id="750" w:name="_CRFigure10_21"/>
      <w:r w:rsidRPr="00732C99">
        <w:t xml:space="preserve">Figure </w:t>
      </w:r>
      <w:bookmarkEnd w:id="750"/>
      <w:r w:rsidRPr="00732C99">
        <w:t>10.</w:t>
      </w:r>
      <w:r>
        <w:t>2</w:t>
      </w:r>
      <w:r w:rsidRPr="00732C99">
        <w:t>-1: M4d usage for DASH distribution</w:t>
      </w:r>
    </w:p>
    <w:p w14:paraId="06B76D4B" w14:textId="77777777" w:rsidR="00E0462B" w:rsidRPr="00586B6B" w:rsidRDefault="00E0462B" w:rsidP="00E0462B">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45E8969C" w14:textId="77777777" w:rsidR="00E0462B" w:rsidRPr="00586B6B" w:rsidRDefault="00E0462B" w:rsidP="00E0462B">
      <w:pPr>
        <w:pStyle w:val="B1"/>
        <w:keepNext/>
      </w:pPr>
      <w:r w:rsidRPr="00586B6B">
        <w:t>1)</w:t>
      </w:r>
      <w:r w:rsidRPr="00586B6B">
        <w:tab/>
        <w:t>The Media Presentation Description (MPD) that is processed in the DASH Access Client.</w:t>
      </w:r>
    </w:p>
    <w:p w14:paraId="06E6B9A3" w14:textId="77777777" w:rsidR="00E0462B" w:rsidRPr="00586B6B" w:rsidRDefault="00E0462B" w:rsidP="00E0462B">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610A8736" w14:textId="0E609472" w:rsidR="00603FC0" w:rsidRDefault="00E0462B" w:rsidP="00603FC0">
      <w:pPr>
        <w:keepNext/>
        <w:rPr>
          <w:ins w:id="751" w:author="Rel-19 Updates" w:date="2025-05-21T01:25:00Z" w16du:dateUtc="2025-05-21T08:25:00Z"/>
        </w:rPr>
      </w:pPr>
      <w:r w:rsidRPr="00586B6B">
        <w:t>Other resources may be referenced in the MPD</w:t>
      </w:r>
      <w:del w:id="752" w:author="Rel-19 Updates" w:date="2025-05-21T01:24:00Z" w16du:dateUtc="2025-05-21T08:24:00Z">
        <w:r w:rsidRPr="00586B6B" w:rsidDel="00603FC0">
          <w:delText>, for e</w:delText>
        </w:r>
      </w:del>
      <w:ins w:id="753" w:author="Rel-19 Updates" w:date="2025-05-21T01:24:00Z" w16du:dateUtc="2025-05-21T08:24:00Z">
        <w:r w:rsidR="00603FC0">
          <w:t>. E</w:t>
        </w:r>
      </w:ins>
      <w:r w:rsidRPr="00586B6B">
        <w:t>xample</w:t>
      </w:r>
      <w:ins w:id="754" w:author="Rel-19 Updates" w:date="2025-05-21T01:25:00Z" w16du:dateUtc="2025-05-21T08:25:00Z">
        <w:r w:rsidR="00603FC0">
          <w:t>s include:</w:t>
        </w:r>
      </w:ins>
    </w:p>
    <w:p w14:paraId="6BF211A9" w14:textId="77777777" w:rsidR="00603FC0" w:rsidRDefault="00603FC0" w:rsidP="00603FC0">
      <w:pPr>
        <w:pStyle w:val="B1"/>
        <w:rPr>
          <w:ins w:id="755" w:author="Rel-19 Updates" w:date="2025-05-21T01:25:00Z" w16du:dateUtc="2025-05-21T08:25:00Z"/>
        </w:rPr>
      </w:pPr>
      <w:ins w:id="756" w:author="Rel-19 Updates" w:date="2025-05-21T01:25:00Z" w16du:dateUtc="2025-05-21T08:25:00Z">
        <w:r>
          <w:t>-</w:t>
        </w:r>
        <w:r>
          <w:tab/>
          <w:t xml:space="preserve">Service locations in the form of </w:t>
        </w:r>
        <w:proofErr w:type="spellStart"/>
        <w:r>
          <w:rPr>
            <w:rStyle w:val="XMLElementChar"/>
          </w:rPr>
          <w:t>baseURL</w:t>
        </w:r>
        <w:proofErr w:type="spellEnd"/>
        <w:r w:rsidRPr="00FA1C51">
          <w:t xml:space="preserve"> elements</w:t>
        </w:r>
        <w:r>
          <w:t xml:space="preserve"> from which Segments can be downloaded.</w:t>
        </w:r>
      </w:ins>
    </w:p>
    <w:p w14:paraId="409C6FF7" w14:textId="77777777" w:rsidR="00603FC0" w:rsidRDefault="00603FC0" w:rsidP="00603FC0">
      <w:pPr>
        <w:pStyle w:val="B1"/>
        <w:rPr>
          <w:ins w:id="757" w:author="Rel-19 Updates" w:date="2025-05-21T01:25:00Z" w16du:dateUtc="2025-05-21T08:25:00Z"/>
        </w:rPr>
      </w:pPr>
      <w:ins w:id="758" w:author="Rel-19 Updates" w:date="2025-05-21T01:25:00Z" w16du:dateUtc="2025-05-21T08:25:00Z">
        <w:r>
          <w:t>-</w:t>
        </w:r>
        <w:r>
          <w:tab/>
          <w:t>Content steering instructions provided by a content steering service.</w:t>
        </w:r>
      </w:ins>
    </w:p>
    <w:p w14:paraId="5C6C6952" w14:textId="58CEB9F0" w:rsidR="00E0462B" w:rsidRPr="00586B6B" w:rsidRDefault="00603FC0" w:rsidP="00603FC0">
      <w:pPr>
        <w:pStyle w:val="B1"/>
      </w:pPr>
      <w:ins w:id="759" w:author="Rel-19 Updates" w:date="2025-05-21T01:25:00Z" w16du:dateUtc="2025-05-21T08:25:00Z">
        <w:r>
          <w:lastRenderedPageBreak/>
          <w:t>-</w:t>
        </w:r>
        <w:r>
          <w:tab/>
        </w:r>
      </w:ins>
      <w:del w:id="760" w:author="Rel-19 Updates" w:date="2025-05-21T01:25:00Z" w16du:dateUtc="2025-05-21T08:25:00Z">
        <w:r w:rsidDel="00603FC0">
          <w:delText xml:space="preserve"> </w:delText>
        </w:r>
      </w:del>
      <w:r w:rsidR="00E0462B" w:rsidRPr="00586B6B">
        <w:t>DRM</w:t>
      </w:r>
      <w:ins w:id="761" w:author="Rel-19 Updates" w:date="2025-05-21T01:26:00Z" w16du:dateUtc="2025-05-21T08:26:00Z">
        <w:r w:rsidR="005234AE">
          <w:t xml:space="preserve"> </w:t>
        </w:r>
      </w:ins>
      <w:del w:id="762" w:author="Rel-19 Updates" w:date="2025-05-21T01:26:00Z" w16du:dateUtc="2025-05-21T08:26:00Z">
        <w:r w:rsidR="00FA1C51" w:rsidDel="005234AE">
          <w:delText>-</w:delText>
        </w:r>
      </w:del>
      <w:r w:rsidR="00E0462B" w:rsidRPr="00586B6B">
        <w:t>related information.</w:t>
      </w:r>
    </w:p>
    <w:p w14:paraId="46115717" w14:textId="191B7906" w:rsidR="00E0462B" w:rsidRPr="00586B6B" w:rsidRDefault="00E0462B" w:rsidP="00E0462B">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r w:rsidR="004162E0">
        <w:t xml:space="preserve"> </w:t>
      </w:r>
    </w:p>
    <w:p w14:paraId="2246E134" w14:textId="77777777" w:rsidR="00E0462B" w:rsidRPr="00586B6B" w:rsidRDefault="00E0462B" w:rsidP="00E0462B">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43A452F" w14:textId="77777777" w:rsidR="00E0462B" w:rsidRPr="00586B6B" w:rsidRDefault="00E0462B" w:rsidP="00E0462B">
      <w:pPr>
        <w:keepNext/>
      </w:pPr>
      <w:r w:rsidRPr="00586B6B">
        <w:t xml:space="preserve">The following requirements apply </w:t>
      </w:r>
      <w:r>
        <w:t>at reference point</w:t>
      </w:r>
      <w:r w:rsidRPr="00586B6B">
        <w:t xml:space="preserve"> M4d:</w:t>
      </w:r>
    </w:p>
    <w:p w14:paraId="1A7CE5E2" w14:textId="77777777" w:rsidR="00E0462B" w:rsidRPr="00586B6B" w:rsidRDefault="00E0462B" w:rsidP="00E0462B">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448BBF5B" w14:textId="77777777" w:rsidR="00E0462B" w:rsidRPr="00586B6B" w:rsidRDefault="00E0462B" w:rsidP="00E0462B">
      <w:pPr>
        <w:pStyle w:val="B1"/>
      </w:pPr>
      <w:r w:rsidRPr="00586B6B">
        <w:t>2)</w:t>
      </w:r>
      <w:r w:rsidRPr="00586B6B">
        <w:tab/>
        <w:t>The Segment formats should conform to CMAF addressable resources as well as to the requirements in TS 26.511</w:t>
      </w:r>
      <w:r>
        <w:t> </w:t>
      </w:r>
      <w:r w:rsidRPr="00586B6B">
        <w:t>[35].</w:t>
      </w:r>
    </w:p>
    <w:p w14:paraId="4038DF00" w14:textId="77777777" w:rsidR="00E0462B" w:rsidRPr="00586B6B" w:rsidRDefault="00E0462B" w:rsidP="00E0462B">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60CFCDC7" w14:textId="77777777" w:rsidR="00E0462B" w:rsidRPr="00586B6B" w:rsidRDefault="00E0462B" w:rsidP="00E0462B">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162FC6" w14:textId="77777777" w:rsidR="00E0462B" w:rsidRDefault="00E0462B" w:rsidP="00E0462B">
      <w:bookmarkStart w:id="763" w:name="_MCCTEMPBM_CRPT71130441___7"/>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11CF887C" w14:textId="101ACE4B" w:rsidR="0041051A" w:rsidRDefault="00E0462B" w:rsidP="0041051A">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xml:space="preserve">, the same CMAF content may then be provided for DASH and HLS. </w:t>
      </w:r>
      <w:proofErr w:type="gramStart"/>
      <w:r>
        <w:t>In order to</w:t>
      </w:r>
      <w:proofErr w:type="gramEnd"/>
      <w:r>
        <w:t xml:space="preserve"> support common deployment, the media segment content should conform to CTA</w:t>
      </w:r>
      <w:r>
        <w:noBreakHyphen/>
        <w:t>5005</w:t>
      </w:r>
      <w:r>
        <w:noBreakHyphen/>
        <w:t>A [62].</w:t>
      </w:r>
      <w:bookmarkStart w:id="764" w:name="_CR10_3"/>
      <w:bookmarkStart w:id="765" w:name="_Toc187861875"/>
      <w:bookmarkEnd w:id="764"/>
    </w:p>
    <w:p w14:paraId="210E8B0C" w14:textId="5A733BF2" w:rsidR="00E0462B" w:rsidRDefault="00E0462B" w:rsidP="007136AA">
      <w:pPr>
        <w:pStyle w:val="Heading2"/>
      </w:pPr>
      <w:r>
        <w:t>10.3</w:t>
      </w:r>
      <w:r>
        <w:tab/>
      </w:r>
      <w:r w:rsidRPr="00586B6B">
        <w:t xml:space="preserve">HTTP </w:t>
      </w:r>
      <w:r>
        <w:t xml:space="preserve">low-latency </w:t>
      </w:r>
      <w:r w:rsidRPr="00586B6B">
        <w:t xml:space="preserve">content </w:t>
      </w:r>
      <w:r>
        <w:t>distribution</w:t>
      </w:r>
      <w:bookmarkEnd w:id="765"/>
    </w:p>
    <w:p w14:paraId="45F9020F" w14:textId="77777777" w:rsidR="00E0462B" w:rsidRDefault="00E0462B" w:rsidP="00E0462B">
      <w:pPr>
        <w:keepNext/>
      </w:pPr>
      <w:r>
        <w:t>When low-latency distribution of media content at reference point M4d is provisioned, then the following provisions shall apply:</w:t>
      </w:r>
    </w:p>
    <w:p w14:paraId="7CD0C3DA" w14:textId="77777777" w:rsidR="00E0462B" w:rsidRPr="00B53C6B" w:rsidRDefault="00E0462B" w:rsidP="00E0462B">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6FF66A31" w14:textId="77777777" w:rsidR="00E0462B" w:rsidRPr="00B53C6B" w:rsidRDefault="00E0462B" w:rsidP="00E0462B">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5B54DE7F" w14:textId="6C5287AB" w:rsidR="00E0462B" w:rsidRDefault="00E0462B" w:rsidP="00E0462B">
      <w:pPr>
        <w:pStyle w:val="B1"/>
      </w:pPr>
      <w:r w:rsidRPr="00B53C6B">
        <w:t>-</w:t>
      </w:r>
      <w:r w:rsidRPr="00B53C6B">
        <w:tab/>
        <w:t>If the DASH-IF Low Latency mode as defined in</w:t>
      </w:r>
      <w:r>
        <w:t> [63]</w:t>
      </w:r>
      <w:r w:rsidRPr="00B53C6B">
        <w:t xml:space="preserve"> is used</w:t>
      </w:r>
      <w:r>
        <w:t xml:space="preserve"> as identif</w:t>
      </w:r>
      <w:ins w:id="766" w:author="Rel-18 Updates" w:date="2025-05-21T03:13:00Z" w16du:dateUtc="2025-05-21T10:13:00Z">
        <w:r w:rsidR="00F94A0F">
          <w:t>i</w:t>
        </w:r>
      </w:ins>
      <w:r>
        <w:t xml:space="preserve">ed in the MPD by the profile indicator </w:t>
      </w:r>
      <w:r w:rsidRPr="00953412">
        <w:rPr>
          <w:rStyle w:val="Codechar"/>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0AE522E6" w14:textId="16C8C711" w:rsidR="0041051A" w:rsidRDefault="00E0462B" w:rsidP="0041051A">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p w14:paraId="5D7D5847" w14:textId="77777777" w:rsidR="005234AE" w:rsidRDefault="005234AE" w:rsidP="005234AE">
      <w:pPr>
        <w:pStyle w:val="Heading2"/>
        <w:rPr>
          <w:ins w:id="767" w:author="Rel-19 Updates" w:date="2025-05-21T01:26:00Z" w16du:dateUtc="2025-05-21T08:26:00Z"/>
        </w:rPr>
      </w:pPr>
      <w:bookmarkStart w:id="768" w:name="_CR10_4"/>
      <w:bookmarkStart w:id="769" w:name="_CR10_4_1"/>
      <w:bookmarkStart w:id="770" w:name="_Toc194090006"/>
      <w:bookmarkStart w:id="771" w:name="_Toc194090007"/>
      <w:bookmarkEnd w:id="763"/>
      <w:bookmarkEnd w:id="768"/>
      <w:bookmarkEnd w:id="769"/>
      <w:ins w:id="772" w:author="Rel-19 Updates" w:date="2025-05-21T01:26:00Z" w16du:dateUtc="2025-05-21T08:26:00Z">
        <w:r>
          <w:lastRenderedPageBreak/>
          <w:t>10.3A</w:t>
        </w:r>
        <w:r>
          <w:tab/>
          <w:t>Content distribution from multiple service locations</w:t>
        </w:r>
      </w:ins>
    </w:p>
    <w:p w14:paraId="2CB0794E" w14:textId="77777777" w:rsidR="005234AE" w:rsidRDefault="005234AE" w:rsidP="005234AE">
      <w:pPr>
        <w:pStyle w:val="Heading3"/>
        <w:rPr>
          <w:ins w:id="773" w:author="Rel-19 Updates" w:date="2025-05-21T01:26:00Z" w16du:dateUtc="2025-05-21T08:26:00Z"/>
        </w:rPr>
      </w:pPr>
      <w:ins w:id="774" w:author="Rel-19 Updates" w:date="2025-05-21T01:26:00Z" w16du:dateUtc="2025-05-21T08:26:00Z">
        <w:r>
          <w:t>10.3A.1</w:t>
        </w:r>
        <w:r>
          <w:tab/>
          <w:t>General</w:t>
        </w:r>
      </w:ins>
    </w:p>
    <w:p w14:paraId="092A7331" w14:textId="77777777" w:rsidR="005234AE" w:rsidRDefault="005234AE" w:rsidP="005234AE">
      <w:pPr>
        <w:rPr>
          <w:ins w:id="775" w:author="Rel-19 Updates" w:date="2025-05-21T01:26:00Z" w16du:dateUtc="2025-05-21T08:26:00Z"/>
        </w:rPr>
      </w:pPr>
      <w:ins w:id="776" w:author="Rel-19 Updates" w:date="2025-05-21T01:26:00Z" w16du:dateUtc="2025-05-21T08:26:00Z">
        <w:r>
          <w:t>This clause extends clauses 10.2 and 10.3 to allow for content distribution using multiple service locations exposed by the 5GMSd AS at reference point M4d.</w:t>
        </w:r>
      </w:ins>
    </w:p>
    <w:p w14:paraId="3C91C7B6" w14:textId="77777777" w:rsidR="005234AE" w:rsidRDefault="005234AE" w:rsidP="005234AE">
      <w:pPr>
        <w:pStyle w:val="Heading3"/>
        <w:rPr>
          <w:ins w:id="777" w:author="Rel-19 Updates" w:date="2025-05-21T01:26:00Z" w16du:dateUtc="2025-05-21T08:26:00Z"/>
        </w:rPr>
      </w:pPr>
      <w:ins w:id="778" w:author="Rel-19 Updates" w:date="2025-05-21T01:26:00Z" w16du:dateUtc="2025-05-21T08:26:00Z">
        <w:r>
          <w:t>10.3A.2</w:t>
        </w:r>
        <w:r>
          <w:tab/>
          <w:t>Content steering</w:t>
        </w:r>
      </w:ins>
    </w:p>
    <w:p w14:paraId="3FA771B3" w14:textId="77777777" w:rsidR="005234AE" w:rsidRPr="0041051A" w:rsidRDefault="005234AE" w:rsidP="005234AE">
      <w:pPr>
        <w:rPr>
          <w:ins w:id="779" w:author="Rel-19 Updates" w:date="2025-05-21T01:26:00Z" w16du:dateUtc="2025-05-21T08:26:00Z"/>
        </w:rPr>
      </w:pPr>
      <w:ins w:id="780" w:author="Rel-19 Updates" w:date="2025-05-21T01:26:00Z" w16du:dateUtc="2025-05-21T08:26:00Z">
        <w:r>
          <w:t>In the case when content steering is used, the Access Client may communicate via reference point M4d with a content steering service provisioned within the 5GMSd AS to obtain information about which service location(s) to use when accessing media resources at reference point M4d. Content steering information may be provided within the Media Player Entry (e.g., an MPD) or a document pointed to by the Media Player Entry. When obtaining content steering information from the content steering service, the Access Client shall use a protocol appropriate for that service.</w:t>
        </w:r>
      </w:ins>
    </w:p>
    <w:p w14:paraId="15C1BF0A" w14:textId="77777777" w:rsidR="005234AE" w:rsidRDefault="005234AE" w:rsidP="005234AE">
      <w:pPr>
        <w:pStyle w:val="Heading3"/>
        <w:rPr>
          <w:ins w:id="781" w:author="Rel-19 Updates" w:date="2025-05-21T01:26:00Z" w16du:dateUtc="2025-05-21T08:26:00Z"/>
        </w:rPr>
      </w:pPr>
      <w:ins w:id="782" w:author="Rel-19 Updates" w:date="2025-05-21T01:26:00Z" w16du:dateUtc="2025-05-21T08:26:00Z">
        <w:r>
          <w:t>10.3A.3</w:t>
        </w:r>
        <w:r>
          <w:tab/>
          <w:t>HTTP content distribution using object coding</w:t>
        </w:r>
      </w:ins>
    </w:p>
    <w:p w14:paraId="44CAA266" w14:textId="77777777" w:rsidR="005234AE" w:rsidRDefault="005234AE" w:rsidP="005234AE">
      <w:pPr>
        <w:keepNext/>
        <w:keepLines/>
        <w:rPr>
          <w:ins w:id="783" w:author="Rel-19 Updates" w:date="2025-05-21T01:26:00Z" w16du:dateUtc="2025-05-21T08:26:00Z"/>
        </w:rPr>
      </w:pPr>
      <w:ins w:id="784" w:author="Rel-19 Updates" w:date="2025-05-21T01:26:00Z" w16du:dateUtc="2025-05-21T08:26:00Z">
        <w:r>
          <w:t>Object coding can be used to augment the retrieval of media content at reference point M4d. In such cases, media encoded and packaged within coded objects are downloaded from the 5GMSd AS at reference point M4d instead of the original media segments.</w:t>
        </w:r>
      </w:ins>
    </w:p>
    <w:p w14:paraId="2CC4ECA3" w14:textId="77777777" w:rsidR="005234AE" w:rsidRDefault="005234AE" w:rsidP="005234AE">
      <w:pPr>
        <w:keepNext/>
        <w:rPr>
          <w:ins w:id="785" w:author="Rel-19 Updates" w:date="2025-05-21T01:26:00Z" w16du:dateUtc="2025-05-21T08:26:00Z"/>
        </w:rPr>
      </w:pPr>
      <w:ins w:id="786" w:author="Rel-19 Updates" w:date="2025-05-21T01:26:00Z" w16du:dateUtc="2025-05-21T08:26:00Z">
        <w:r>
          <w:t>When object coding is used, it is the responsibility of the Access Client to:</w:t>
        </w:r>
      </w:ins>
    </w:p>
    <w:p w14:paraId="19B6EAEE" w14:textId="77777777" w:rsidR="005234AE" w:rsidRDefault="005234AE" w:rsidP="005234AE">
      <w:pPr>
        <w:pStyle w:val="B1"/>
        <w:rPr>
          <w:ins w:id="787" w:author="Rel-19 Updates" w:date="2025-05-21T01:26:00Z" w16du:dateUtc="2025-05-21T08:26:00Z"/>
        </w:rPr>
      </w:pPr>
      <w:ins w:id="788" w:author="Rel-19 Updates" w:date="2025-05-21T01:26:00Z" w16du:dateUtc="2025-05-21T08:26:00Z">
        <w:r>
          <w:t>-</w:t>
        </w:r>
        <w:r>
          <w:tab/>
          <w:t>Download coded objects corresponding to a media resource (e.g., Segment) required by the Media Player. This may include downloading (either partially or in full) coded objects from one or more reference point M4d service locations.</w:t>
        </w:r>
      </w:ins>
    </w:p>
    <w:p w14:paraId="195F6B67" w14:textId="77777777" w:rsidR="005234AE" w:rsidRDefault="005234AE" w:rsidP="005234AE">
      <w:pPr>
        <w:pStyle w:val="B1"/>
        <w:rPr>
          <w:ins w:id="789" w:author="Rel-19 Updates" w:date="2025-05-21T01:26:00Z" w16du:dateUtc="2025-05-21T08:26:00Z"/>
        </w:rPr>
      </w:pPr>
      <w:ins w:id="790" w:author="Rel-19 Updates" w:date="2025-05-21T01:26:00Z" w16du:dateUtc="2025-05-21T08:26:00Z">
        <w:r>
          <w:t>-</w:t>
        </w:r>
        <w:r>
          <w:tab/>
          <w:t>Decode and recover the requested resource (e.g., Segment).</w:t>
        </w:r>
      </w:ins>
    </w:p>
    <w:p w14:paraId="7CA81812" w14:textId="77777777" w:rsidR="005234AE" w:rsidRDefault="005234AE" w:rsidP="005234AE">
      <w:pPr>
        <w:rPr>
          <w:ins w:id="791" w:author="Rel-19 Updates" w:date="2025-05-21T01:26:00Z" w16du:dateUtc="2025-05-21T08:26:00Z"/>
        </w:rPr>
      </w:pPr>
      <w:ins w:id="792" w:author="Rel-19 Updates" w:date="2025-05-21T01:26:00Z" w16du:dateUtc="2025-05-21T08:26:00Z">
        <w:r>
          <w:t>The Access Client may use configuration information communicated within the Media Player Entry (or a document pointed to by the Media Player Entry) to locate and download coded objects from the 5GMSd AS that correspond to the CMAF resources described by an MPD. This applies to media segments that are either fully or partially (e.g., CMAF Chunks) available.</w:t>
        </w:r>
      </w:ins>
    </w:p>
    <w:p w14:paraId="409B86F2" w14:textId="77777777" w:rsidR="00BE278A" w:rsidRPr="00BE278A" w:rsidRDefault="00BE278A" w:rsidP="00AA47DE">
      <w:pPr>
        <w:pStyle w:val="Heading2"/>
      </w:pPr>
      <w:r w:rsidRPr="00BE278A">
        <w:t>10.4</w:t>
      </w:r>
      <w:r w:rsidRPr="00BE278A">
        <w:tab/>
        <w:t>Contribution protocols</w:t>
      </w:r>
      <w:bookmarkEnd w:id="770"/>
    </w:p>
    <w:p w14:paraId="448DC9E0" w14:textId="77777777" w:rsidR="00BE278A" w:rsidRPr="00AA47DE" w:rsidRDefault="00BE278A" w:rsidP="00AA47DE">
      <w:pPr>
        <w:pStyle w:val="Heading3"/>
      </w:pPr>
      <w:r w:rsidRPr="00AA47DE">
        <w:t>10.4.1</w:t>
      </w:r>
      <w:r w:rsidRPr="00AA47DE">
        <w:tab/>
        <w:t>General</w:t>
      </w:r>
      <w:bookmarkEnd w:id="771"/>
    </w:p>
    <w:p w14:paraId="0E867C81" w14:textId="571D8615" w:rsidR="00BE278A" w:rsidRDefault="00BE278A" w:rsidP="00BE278A">
      <w:pPr>
        <w:keepNext/>
      </w:pPr>
      <w:r>
        <w:t xml:space="preserve">The contribution protocols supported by the 5GMSu AS at reference point M4u </w:t>
      </w:r>
      <w:ins w:id="793" w:author="Rel-19 Updates" w:date="2025-05-21T01:27:00Z" w16du:dateUtc="2025-05-21T08:27:00Z">
        <w:r w:rsidR="00B72893">
          <w:t xml:space="preserve">and M10u </w:t>
        </w:r>
      </w:ins>
      <w:r>
        <w:t>are listed in table 10.4.1-1 below:</w:t>
      </w:r>
    </w:p>
    <w:p w14:paraId="58632A71" w14:textId="54227305" w:rsidR="00BE278A" w:rsidRDefault="00BE278A" w:rsidP="00BE278A">
      <w:pPr>
        <w:pStyle w:val="TH"/>
      </w:pPr>
      <w:bookmarkStart w:id="794" w:name="_CRTable10_4_11"/>
      <w:r>
        <w:t>Table </w:t>
      </w:r>
      <w:bookmarkEnd w:id="794"/>
      <w:r>
        <w:t>10.4.1-1: Supported contribution protocols at reference point M4u</w:t>
      </w:r>
      <w:ins w:id="795" w:author="Rel-19 Updates" w:date="2025-05-21T01:27:00Z" w16du:dateUtc="2025-05-21T08:27:00Z">
        <w:r w:rsidR="00B72893">
          <w:t xml:space="preserve"> and M10u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BE278A" w14:paraId="281F1895" w14:textId="77777777" w:rsidTr="00BE278A">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F601920" w14:textId="77777777" w:rsidR="00BE278A" w:rsidRDefault="00BE278A">
            <w:pPr>
              <w:pStyle w:val="TAH"/>
              <w:rPr>
                <w:lang w:val="en-US"/>
              </w:rPr>
            </w:pPr>
            <w:r>
              <w:rPr>
                <w:lang w:val="en-US"/>
              </w:rPr>
              <w:t>Description</w:t>
            </w:r>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4B0C5ED" w14:textId="77777777" w:rsidR="00BE278A" w:rsidRDefault="00BE278A">
            <w:pPr>
              <w:pStyle w:val="TAH"/>
              <w:rPr>
                <w:lang w:val="en-US"/>
              </w:rPr>
            </w:pPr>
            <w:r>
              <w:rPr>
                <w:lang w:val="en-US"/>
              </w:rPr>
              <w:t>Term identifier</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CA6051E" w14:textId="77777777" w:rsidR="00BE278A" w:rsidRDefault="00BE278A">
            <w:pPr>
              <w:pStyle w:val="TAH"/>
              <w:rPr>
                <w:lang w:val="en-US"/>
              </w:rPr>
            </w:pPr>
            <w:r>
              <w:rPr>
                <w:lang w:val="en-US"/>
              </w:rPr>
              <w:t>Clause</w:t>
            </w:r>
          </w:p>
        </w:tc>
      </w:tr>
      <w:tr w:rsidR="00BE278A" w14:paraId="4BCFC580" w14:textId="77777777" w:rsidTr="00BE278A">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FEC6F2" w14:textId="77777777" w:rsidR="00BE278A" w:rsidRDefault="00BE278A">
            <w:pPr>
              <w:pStyle w:val="TAL"/>
              <w:rPr>
                <w:lang w:val="en-US"/>
              </w:rPr>
            </w:pPr>
            <w:r>
              <w:rPr>
                <w:lang w:val="en-US"/>
              </w:rPr>
              <w:t>DASH-IF push-based content ingest protocol</w:t>
            </w:r>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23224F" w14:textId="77777777" w:rsidR="00BE278A" w:rsidRDefault="00BE278A">
            <w:pPr>
              <w:pStyle w:val="TAL"/>
              <w:rPr>
                <w:rStyle w:val="Codechar"/>
              </w:rPr>
            </w:pPr>
            <w:r>
              <w:rPr>
                <w:rStyle w:val="Codechar"/>
              </w:rPr>
              <w:t>http://dashif.org/ingest/v1.2/interface-1</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7F5DC" w14:textId="77777777" w:rsidR="00BE278A" w:rsidRDefault="00BE278A">
            <w:pPr>
              <w:pStyle w:val="TAC"/>
            </w:pPr>
            <w:r>
              <w:rPr>
                <w:lang w:val="en-US"/>
              </w:rPr>
              <w:t>10.4.2</w:t>
            </w:r>
          </w:p>
        </w:tc>
      </w:tr>
    </w:tbl>
    <w:p w14:paraId="7CD88B66" w14:textId="77777777" w:rsidR="00BE278A" w:rsidRDefault="00BE278A" w:rsidP="00BE278A"/>
    <w:p w14:paraId="1A68C856" w14:textId="77777777" w:rsidR="00BE278A" w:rsidRDefault="00BE278A" w:rsidP="00BE278A">
      <w:pPr>
        <w:pStyle w:val="Heading3"/>
      </w:pPr>
      <w:bookmarkStart w:id="796" w:name="_CR10_4_2"/>
      <w:bookmarkStart w:id="797" w:name="_Toc194090008"/>
      <w:bookmarkEnd w:id="796"/>
      <w:r>
        <w:t>10.4.2</w:t>
      </w:r>
      <w:r>
        <w:tab/>
        <w:t>DASH-IF push-based contribution protocol</w:t>
      </w:r>
      <w:bookmarkEnd w:id="797"/>
    </w:p>
    <w:p w14:paraId="40DA3D85" w14:textId="77777777" w:rsidR="00BE278A" w:rsidRDefault="00BE278A" w:rsidP="00BE278A">
      <w:r>
        <w:t xml:space="preserve">If </w:t>
      </w:r>
      <w:r>
        <w:rPr>
          <w:rStyle w:val="Codechar"/>
        </w:rPr>
        <w:t xml:space="preserve">streamingAccess.‌entryPoints.‌protocol </w:t>
      </w:r>
      <w:r>
        <w:t xml:space="preserve">is set to </w:t>
      </w:r>
      <w:r>
        <w:rPr>
          <w:rStyle w:val="Codechar"/>
        </w:rPr>
        <w:t xml:space="preserve">http://dashif.org/ingest/v1.2/interface-1 </w:t>
      </w:r>
      <w:r>
        <w:t xml:space="preserve">in the Service Access Information, media resources shall be streamed to the 5GMSu AS </w:t>
      </w:r>
      <w:proofErr w:type="spellStart"/>
      <w:r>
        <w:t>as</w:t>
      </w:r>
      <w:proofErr w:type="spellEnd"/>
      <w:r>
        <w:t xml:space="preserve"> specified by the DASH</w:t>
      </w:r>
      <w:r>
        <w:noBreakHyphen/>
        <w:t xml:space="preserve">IF Live Media Ingest specification Interface-1 [3]. The content shall conform to at least one of the conformance profiles listed in </w:t>
      </w:r>
      <w:r>
        <w:rPr>
          <w:rStyle w:val="Codechar"/>
        </w:rPr>
        <w:t>streamingAccess.profiles</w:t>
      </w:r>
      <w:r>
        <w:t>, if any.</w:t>
      </w:r>
    </w:p>
    <w:p w14:paraId="0F76EC97" w14:textId="25F3FC7A" w:rsidR="00BE278A" w:rsidRDefault="00BE278A" w:rsidP="00BE278A">
      <w:pPr>
        <w:keepLines/>
      </w:pPr>
      <w:r>
        <w:t xml:space="preserve">The content uploaded to the 5GMSu AS using this protocol is processed according to the Content Preparation Template(s) specified in the corresponding Content Publishing Configuration (if any), and the result is made available to the 5GMSu Application Service Provider at reference point M2u </w:t>
      </w:r>
      <w:ins w:id="798" w:author="Rel-19 Updates" w:date="2025-05-21T01:27:00Z" w16du:dateUtc="2025-05-21T08:27:00Z">
        <w:r w:rsidR="00B72893">
          <w:t xml:space="preserve">or to another 5GMSu AS at reference point M10u </w:t>
        </w:r>
      </w:ins>
      <w:r>
        <w:t xml:space="preserve">using the egest protocol indicated in </w:t>
      </w:r>
      <w:r>
        <w:rPr>
          <w:rStyle w:val="Codechar"/>
        </w:rPr>
        <w:t>EgestConfiguration</w:t>
      </w:r>
      <w:r>
        <w:t xml:space="preserve"> as specified in clause 8.</w:t>
      </w:r>
    </w:p>
    <w:p w14:paraId="42080D22" w14:textId="77777777" w:rsidR="00B72893" w:rsidRDefault="00B72893" w:rsidP="00B72893">
      <w:pPr>
        <w:pStyle w:val="Heading3"/>
        <w:rPr>
          <w:ins w:id="799" w:author="Rel-19 Updates" w:date="2025-05-21T01:27:00Z" w16du:dateUtc="2025-05-21T08:27:00Z"/>
        </w:rPr>
      </w:pPr>
      <w:ins w:id="800" w:author="Rel-19 Updates" w:date="2025-05-21T01:27:00Z" w16du:dateUtc="2025-05-21T08:27:00Z">
        <w:r>
          <w:lastRenderedPageBreak/>
          <w:t>10.4.3</w:t>
        </w:r>
        <w:r>
          <w:tab/>
          <w:t>Content contribution using object coding</w:t>
        </w:r>
      </w:ins>
    </w:p>
    <w:p w14:paraId="49EC9ADB" w14:textId="77777777" w:rsidR="00B72893" w:rsidRDefault="00B72893" w:rsidP="00B72893">
      <w:pPr>
        <w:keepNext/>
        <w:keepLines/>
        <w:rPr>
          <w:ins w:id="801" w:author="Rel-19 Updates" w:date="2025-05-21T01:27:00Z" w16du:dateUtc="2025-05-21T08:27:00Z"/>
        </w:rPr>
      </w:pPr>
      <w:ins w:id="802" w:author="Rel-19 Updates" w:date="2025-05-21T01:27:00Z" w16du:dateUtc="2025-05-21T08:27:00Z">
        <w:r>
          <w:t>Object coding can be used to augment the contribution of media content at reference point M4u. In such cases, media encoded and packaged within coded objects are uploaded from the 5GMSu Client at reference point M4u instead of the original media segments.</w:t>
        </w:r>
      </w:ins>
    </w:p>
    <w:p w14:paraId="14FDA4AB" w14:textId="77777777" w:rsidR="00B72893" w:rsidRDefault="00B72893" w:rsidP="00B72893">
      <w:pPr>
        <w:keepNext/>
        <w:rPr>
          <w:ins w:id="803" w:author="Rel-19 Updates" w:date="2025-05-21T01:27:00Z" w16du:dateUtc="2025-05-21T08:27:00Z"/>
        </w:rPr>
      </w:pPr>
      <w:ins w:id="804" w:author="Rel-19 Updates" w:date="2025-05-21T01:27:00Z" w16du:dateUtc="2025-05-21T08:27:00Z">
        <w:r>
          <w:t>When object coding is used, it is the responsibility of the Access Client to encode media resources (e.g., Segments) into multiple coded objects that are contributed (either partially or in full) to one or more service locations exposed by the 5GMSu AS at reference point M4u.</w:t>
        </w:r>
      </w:ins>
    </w:p>
    <w:p w14:paraId="61A2F72E" w14:textId="77777777" w:rsidR="00B72893" w:rsidRDefault="00B72893" w:rsidP="00B72893">
      <w:pPr>
        <w:keepLines/>
        <w:rPr>
          <w:ins w:id="805" w:author="Rel-19 Updates" w:date="2025-05-21T01:27:00Z" w16du:dateUtc="2025-05-21T08:27:00Z"/>
        </w:rPr>
      </w:pPr>
      <w:ins w:id="806" w:author="Rel-19 Updates" w:date="2025-05-21T01:27:00Z" w16du:dateUtc="2025-05-21T08:27:00Z">
        <w:r>
          <w:t>The Access Client may use configuration information communicated within the Media Streamer Entry (or a document pointed to by the Media Streamer Entry) to encode these coded objects contributed to the 5GMSd AS that correspond to the CMAF resources produced by the 5GMSu Client. This applies to media segments that are either fully or partially (e.g., CMAF Chunks) available.</w:t>
        </w:r>
      </w:ins>
    </w:p>
    <w:p w14:paraId="1AC58E0C" w14:textId="3ADC62AF" w:rsidR="00D856AE" w:rsidRDefault="00D856AE" w:rsidP="00080F7F">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4B4DBB" w14:textId="77777777" w:rsidR="00D856AE" w:rsidRPr="006436AF" w:rsidRDefault="00D856AE" w:rsidP="00D856AE">
      <w:pPr>
        <w:pStyle w:val="Heading3"/>
        <w:rPr>
          <w:lang w:eastAsia="fr-FR"/>
        </w:rPr>
      </w:pPr>
      <w:bookmarkStart w:id="807" w:name="_Toc68899656"/>
      <w:bookmarkStart w:id="808" w:name="_Toc71214407"/>
      <w:bookmarkStart w:id="809" w:name="_Toc71722081"/>
      <w:bookmarkStart w:id="810" w:name="_Toc74859133"/>
      <w:bookmarkStart w:id="811" w:name="_Toc146627046"/>
      <w:bookmarkStart w:id="812" w:name="_Toc187861888"/>
      <w:r w:rsidRPr="006436AF">
        <w:t>11.3.3</w:t>
      </w:r>
      <w:r w:rsidRPr="006436AF">
        <w:tab/>
        <w:t>Report format</w:t>
      </w:r>
      <w:bookmarkEnd w:id="807"/>
      <w:bookmarkEnd w:id="808"/>
      <w:bookmarkEnd w:id="809"/>
      <w:bookmarkEnd w:id="810"/>
      <w:bookmarkEnd w:id="811"/>
      <w:bookmarkEnd w:id="812"/>
    </w:p>
    <w:p w14:paraId="7EF1E79B" w14:textId="77777777" w:rsidR="00D856AE" w:rsidRPr="006436AF" w:rsidRDefault="00D856AE" w:rsidP="00D856AE">
      <w:pPr>
        <w:pStyle w:val="Heading4"/>
      </w:pPr>
      <w:bookmarkStart w:id="813" w:name="_CR11_3_3_1"/>
      <w:bookmarkStart w:id="814" w:name="_Toc68899657"/>
      <w:bookmarkStart w:id="815" w:name="_Toc71214408"/>
      <w:bookmarkStart w:id="816" w:name="_Toc71722082"/>
      <w:bookmarkStart w:id="817" w:name="_Toc74859134"/>
      <w:bookmarkStart w:id="818" w:name="_Toc146627047"/>
      <w:bookmarkStart w:id="819" w:name="_Toc187861889"/>
      <w:bookmarkEnd w:id="813"/>
      <w:r w:rsidRPr="006436AF">
        <w:t>11.3.3.1</w:t>
      </w:r>
      <w:r w:rsidRPr="006436AF">
        <w:tab/>
      </w:r>
      <w:proofErr w:type="spellStart"/>
      <w:r w:rsidRPr="006436AF">
        <w:t>ConsumptionReport</w:t>
      </w:r>
      <w:proofErr w:type="spellEnd"/>
      <w:r w:rsidRPr="006436AF">
        <w:t xml:space="preserve"> </w:t>
      </w:r>
      <w:bookmarkEnd w:id="814"/>
      <w:bookmarkEnd w:id="815"/>
      <w:bookmarkEnd w:id="816"/>
      <w:bookmarkEnd w:id="817"/>
      <w:bookmarkEnd w:id="818"/>
      <w:r>
        <w:t>data type</w:t>
      </w:r>
      <w:bookmarkEnd w:id="819"/>
    </w:p>
    <w:p w14:paraId="214F1BFF" w14:textId="77777777" w:rsidR="00D856AE" w:rsidRDefault="00D856AE" w:rsidP="00D856AE">
      <w:pPr>
        <w:keepNext/>
      </w:pPr>
      <w:r>
        <w:t xml:space="preserve">The </w:t>
      </w:r>
      <w:r w:rsidRPr="007E5800">
        <w:rPr>
          <w:rStyle w:val="Codechar"/>
        </w:rPr>
        <w:t>ConsumptionReport</w:t>
      </w:r>
      <w:r>
        <w:t xml:space="preserve"> data type is specified in clause 9.6.3.1 of TS 26.510 [56].</w:t>
      </w:r>
    </w:p>
    <w:p w14:paraId="72F1D4AF" w14:textId="77777777" w:rsidR="00D856AE" w:rsidRDefault="00D856AE" w:rsidP="00D856AE">
      <w:pPr>
        <w:keepNext/>
      </w:pPr>
      <w:r>
        <w:t>In the case of downlink media streaming with DASH [32]:</w:t>
      </w:r>
    </w:p>
    <w:p w14:paraId="42792F9E" w14:textId="710B1BA4" w:rsidR="00D856AE" w:rsidRDefault="00D856AE" w:rsidP="00D856AE">
      <w:pPr>
        <w:pStyle w:val="B1"/>
      </w:pPr>
      <w:r>
        <w:t>-</w:t>
      </w:r>
      <w:r>
        <w:tab/>
        <w:t xml:space="preserve">The </w:t>
      </w:r>
      <w:r w:rsidRPr="007E5800">
        <w:rPr>
          <w:rStyle w:val="Codechar"/>
        </w:rPr>
        <w:t>mediaPlayerEntry</w:t>
      </w:r>
      <w:r>
        <w:t xml:space="preserve"> </w:t>
      </w:r>
      <w:ins w:id="820" w:author="Rel-18 Updates" w:date="2025-05-21T03:14:00Z" w16du:dateUtc="2025-05-21T10:14:00Z">
        <w:r w:rsidR="00F94A0F">
          <w:t xml:space="preserve">property </w:t>
        </w:r>
      </w:ins>
      <w:r>
        <w:t xml:space="preserve">shall be populated with the URL of the </w:t>
      </w:r>
      <w:ins w:id="821" w:author="Rel-18 Updates" w:date="2025-05-21T03:14:00Z" w16du:dateUtc="2025-05-21T10:14:00Z">
        <w:r w:rsidR="00F94A0F">
          <w:t>Media Player Entry (</w:t>
        </w:r>
      </w:ins>
      <w:ins w:id="822" w:author="Rel-18 Updates" w:date="2025-05-21T03:16:00Z" w16du:dateUtc="2025-05-21T10:16:00Z">
        <w:r w:rsidR="00E936E9">
          <w:t xml:space="preserve">e.g., a </w:t>
        </w:r>
      </w:ins>
      <w:r>
        <w:t>MPD resource</w:t>
      </w:r>
      <w:ins w:id="823" w:author="Rel-19 Updates" w:date="2025-05-21T03:15:00Z" w16du:dateUtc="2025-05-21T10:15:00Z">
        <w:r w:rsidR="00F94A0F">
          <w:t xml:space="preserve"> or a document pointing to the MPD resource</w:t>
        </w:r>
      </w:ins>
      <w:ins w:id="824" w:author="Rel-18 Updates" w:date="2025-05-21T03:16:00Z" w16du:dateUtc="2025-05-21T10:16:00Z">
        <w:r w:rsidR="00E936E9">
          <w:t>)</w:t>
        </w:r>
      </w:ins>
      <w:ins w:id="825" w:author="Rel-19 Updates" w:date="2025-05-21T03:29:00Z" w16du:dateUtc="2025-05-21T10:29:00Z">
        <w:r w:rsidR="00CE04F5">
          <w:t xml:space="preserve"> </w:t>
        </w:r>
      </w:ins>
      <w:ins w:id="826" w:author="Rel-19 Updates" w:date="2025-05-21T03:16:00Z" w16du:dateUtc="2025-05-21T10:16:00Z">
        <w:r w:rsidR="00F94A0F">
          <w:t xml:space="preserve">that was retrieved </w:t>
        </w:r>
      </w:ins>
      <w:r>
        <w:t>at reference point M4d</w:t>
      </w:r>
      <w:ins w:id="827" w:author="Rel-18 Updates" w:date="2025-05-21T03:14:00Z" w16du:dateUtc="2025-05-21T10:14:00Z">
        <w:r w:rsidR="00F94A0F">
          <w:t xml:space="preserve"> after following any HTTP redirects</w:t>
        </w:r>
      </w:ins>
      <w:r>
        <w:t>.</w:t>
      </w:r>
    </w:p>
    <w:p w14:paraId="3E248568" w14:textId="77777777" w:rsidR="00D856AE" w:rsidRDefault="00D856AE" w:rsidP="00D856AE">
      <w:pPr>
        <w:pStyle w:val="B1"/>
      </w:pPr>
      <w:r>
        <w:t>-</w:t>
      </w:r>
      <w:r>
        <w:tab/>
        <w:t xml:space="preserve">A separate Consumption Reporting Unit shall be reported in the </w:t>
      </w:r>
      <w:r w:rsidRPr="007E5800">
        <w:rPr>
          <w:rStyle w:val="Codechar"/>
        </w:rPr>
        <w:t>consumptionReportingUnits</w:t>
      </w:r>
      <w:r>
        <w:t xml:space="preserve"> array for each DASH Adaptation Set currently selected for presentation by the Media Player.</w:t>
      </w:r>
    </w:p>
    <w:p w14:paraId="1A1ECBCA" w14:textId="77777777" w:rsidR="00D856AE" w:rsidRDefault="00D856AE" w:rsidP="00D856AE">
      <w:r>
        <w:t>For other types of media streaming, the content of these properties is undefined.</w:t>
      </w:r>
    </w:p>
    <w:p w14:paraId="6839643D" w14:textId="77777777" w:rsidR="00D856AE" w:rsidRDefault="00D856AE" w:rsidP="009145DD">
      <w:pPr>
        <w:pStyle w:val="Heading2"/>
        <w:spacing w:before="480"/>
        <w:ind w:left="0" w:firstLine="0"/>
      </w:pPr>
      <w:bookmarkStart w:id="828" w:name="_CR11_3_3_2"/>
      <w:bookmarkEnd w:id="82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13F745" w14:textId="32AFAB7B" w:rsidR="00302BE2" w:rsidRPr="006436AF" w:rsidRDefault="00302BE2" w:rsidP="00302BE2">
      <w:pPr>
        <w:pStyle w:val="Heading1"/>
      </w:pPr>
      <w:bookmarkStart w:id="829" w:name="_Toc194090035"/>
      <w:bookmarkStart w:id="830" w:name="_Toc68899677"/>
      <w:bookmarkStart w:id="831" w:name="_Toc71214428"/>
      <w:bookmarkStart w:id="832" w:name="_Toc71722102"/>
      <w:bookmarkStart w:id="833" w:name="_Toc74859154"/>
      <w:bookmarkStart w:id="834" w:name="_Toc146627073"/>
      <w:bookmarkStart w:id="835" w:name="_Toc187861907"/>
      <w:r w:rsidRPr="006436AF">
        <w:t>12</w:t>
      </w:r>
      <w:r w:rsidRPr="006436AF">
        <w:tab/>
        <w:t>UE Media Session Handling (M6</w:t>
      </w:r>
      <w:ins w:id="836" w:author="Rel-18 Updates" w:date="2025-05-21T03:17:00Z" w16du:dateUtc="2025-05-21T10:17:00Z">
        <w:r w:rsidR="00E936E9">
          <w:t>/M11</w:t>
        </w:r>
      </w:ins>
      <w:r w:rsidRPr="006436AF">
        <w:t>) APIs for uplink and downlink</w:t>
      </w:r>
      <w:bookmarkEnd w:id="829"/>
    </w:p>
    <w:p w14:paraId="1501E64A" w14:textId="77777777" w:rsidR="00302BE2" w:rsidRPr="006436AF" w:rsidRDefault="00302BE2" w:rsidP="00302BE2">
      <w:pPr>
        <w:pStyle w:val="Heading2"/>
      </w:pPr>
      <w:bookmarkStart w:id="837" w:name="_CR12_1"/>
      <w:bookmarkStart w:id="838" w:name="_Toc68899676"/>
      <w:bookmarkStart w:id="839" w:name="_Toc71214427"/>
      <w:bookmarkStart w:id="840" w:name="_Toc71722101"/>
      <w:bookmarkStart w:id="841" w:name="_Toc74859153"/>
      <w:bookmarkStart w:id="842" w:name="_Toc146627072"/>
      <w:bookmarkStart w:id="843" w:name="_Toc194090036"/>
      <w:bookmarkEnd w:id="837"/>
      <w:r w:rsidRPr="006436AF">
        <w:t>12.1</w:t>
      </w:r>
      <w:r w:rsidRPr="006436AF">
        <w:tab/>
        <w:t>General</w:t>
      </w:r>
      <w:bookmarkEnd w:id="838"/>
      <w:bookmarkEnd w:id="839"/>
      <w:bookmarkEnd w:id="840"/>
      <w:bookmarkEnd w:id="841"/>
      <w:bookmarkEnd w:id="842"/>
      <w:bookmarkEnd w:id="843"/>
    </w:p>
    <w:p w14:paraId="04EC5EA8" w14:textId="77777777" w:rsidR="00302BE2" w:rsidRPr="006436AF" w:rsidRDefault="00302BE2" w:rsidP="00302BE2">
      <w:r w:rsidRPr="006436AF">
        <w:t>This clause defines the client APIs for Media Session Handling to be used by other 5G System components such as a Media Player in a 5GMSd Client or the Media Streamer in a 5GMSu Client.</w:t>
      </w:r>
    </w:p>
    <w:p w14:paraId="7AF8083A" w14:textId="56A2703A" w:rsidR="00302BE2" w:rsidRPr="006436AF" w:rsidRDefault="00302BE2" w:rsidP="00302BE2">
      <w:pPr>
        <w:pStyle w:val="NO"/>
      </w:pPr>
      <w:r w:rsidRPr="006436AF">
        <w:t>NOTE:</w:t>
      </w:r>
      <w:r w:rsidRPr="006436AF">
        <w:tab/>
        <w:t xml:space="preserve">Client-driven management of edge processing resources via reference point M6 </w:t>
      </w:r>
      <w:ins w:id="844" w:author="Rel-18 Updates" w:date="2025-05-21T03:17:00Z" w16du:dateUtc="2025-05-21T10:17:00Z">
        <w:r w:rsidR="00E936E9">
          <w:t xml:space="preserve">or M11 </w:t>
        </w:r>
      </w:ins>
      <w:r w:rsidRPr="006436AF">
        <w:t>is not specified in this release.</w:t>
      </w:r>
    </w:p>
    <w:p w14:paraId="20CA01EB" w14:textId="77777777" w:rsidR="00D856AE" w:rsidRPr="006436AF" w:rsidRDefault="00D856AE" w:rsidP="00D856AE">
      <w:pPr>
        <w:pStyle w:val="Heading2"/>
      </w:pPr>
      <w:r w:rsidRPr="006436AF">
        <w:lastRenderedPageBreak/>
        <w:t>12.2</w:t>
      </w:r>
      <w:r w:rsidRPr="006436AF">
        <w:tab/>
        <w:t xml:space="preserve">Media </w:t>
      </w:r>
      <w:r>
        <w:t>s</w:t>
      </w:r>
      <w:r w:rsidRPr="006436AF">
        <w:t xml:space="preserve">ession </w:t>
      </w:r>
      <w:r>
        <w:t>h</w:t>
      </w:r>
      <w:r w:rsidRPr="006436AF">
        <w:t xml:space="preserve">andling for </w:t>
      </w:r>
      <w:r>
        <w:t>d</w:t>
      </w:r>
      <w:r w:rsidRPr="006436AF">
        <w:t xml:space="preserve">ownlink media streaming – APIs and </w:t>
      </w:r>
      <w:r>
        <w:t>f</w:t>
      </w:r>
      <w:r w:rsidRPr="006436AF">
        <w:t>unctions</w:t>
      </w:r>
      <w:bookmarkEnd w:id="830"/>
      <w:bookmarkEnd w:id="831"/>
      <w:bookmarkEnd w:id="832"/>
      <w:bookmarkEnd w:id="833"/>
      <w:bookmarkEnd w:id="834"/>
      <w:bookmarkEnd w:id="835"/>
    </w:p>
    <w:p w14:paraId="00B867D8" w14:textId="77777777" w:rsidR="00D856AE" w:rsidRPr="006436AF" w:rsidRDefault="00D856AE" w:rsidP="00D856AE">
      <w:pPr>
        <w:pStyle w:val="Heading3"/>
      </w:pPr>
      <w:bookmarkStart w:id="845" w:name="_CR12_2_1"/>
      <w:bookmarkStart w:id="846" w:name="_Toc68899678"/>
      <w:bookmarkStart w:id="847" w:name="_Toc71214429"/>
      <w:bookmarkStart w:id="848" w:name="_Toc71722103"/>
      <w:bookmarkStart w:id="849" w:name="_Toc74859155"/>
      <w:bookmarkStart w:id="850" w:name="_Toc146627074"/>
      <w:bookmarkStart w:id="851" w:name="_Toc187861908"/>
      <w:bookmarkEnd w:id="845"/>
      <w:r w:rsidRPr="006436AF">
        <w:t>12.2.1</w:t>
      </w:r>
      <w:r w:rsidRPr="006436AF">
        <w:tab/>
        <w:t>Overview</w:t>
      </w:r>
      <w:bookmarkEnd w:id="846"/>
      <w:bookmarkEnd w:id="847"/>
      <w:bookmarkEnd w:id="848"/>
      <w:bookmarkEnd w:id="849"/>
      <w:bookmarkEnd w:id="850"/>
      <w:bookmarkEnd w:id="851"/>
    </w:p>
    <w:p w14:paraId="3D748A48" w14:textId="77777777" w:rsidR="00D856AE" w:rsidRPr="006436AF" w:rsidRDefault="00D856AE" w:rsidP="00D856AE">
      <w:pPr>
        <w:keepNext/>
      </w:pPr>
      <w:r w:rsidRPr="006436AF">
        <w:t xml:space="preserve">In the following, it is assumed that the Media Session Handler for downlink media streaming adheres to a basic set of functionalities as shown in </w:t>
      </w:r>
      <w:r>
        <w:t>f</w:t>
      </w:r>
      <w:r w:rsidRPr="006436AF">
        <w:t>igure</w:t>
      </w:r>
      <w:r>
        <w:t> </w:t>
      </w:r>
      <w:r w:rsidRPr="006436AF">
        <w:t>12.2.1-1.</w:t>
      </w:r>
    </w:p>
    <w:bookmarkStart w:id="852" w:name="_MCCTEMPBM_CRPT71130550___7"/>
    <w:p w14:paraId="33311E85" w14:textId="4FAF9619" w:rsidR="007136AA" w:rsidRDefault="006933AD" w:rsidP="00784CB1">
      <w:pPr>
        <w:pStyle w:val="TH"/>
        <w:keepNext w:val="0"/>
        <w:rPr>
          <w:rFonts w:ascii="Times New Roman" w:hAnsi="Times New Roman"/>
          <w:noProof/>
        </w:rPr>
      </w:pPr>
      <w:del w:id="853" w:author="Cloud, Jason [2]" w:date="2025-03-28T16:19:00Z">
        <w:r w:rsidRPr="006933AD" w:rsidDel="00FA11F1">
          <w:rPr>
            <w:rFonts w:ascii="Times New Roman" w:hAnsi="Times New Roman"/>
            <w:b w:val="0"/>
            <w:noProof/>
          </w:rPr>
          <w:object w:dxaOrig="9530" w:dyaOrig="6230" w14:anchorId="088C9349">
            <v:shape id="_x0000_i1028" type="#_x0000_t75" alt="" style="width:476.9pt;height:312.6pt;mso-width-percent:0;mso-height-percent:0;mso-width-percent:0;mso-height-percent:0" o:ole="">
              <v:imagedata r:id="rId21" o:title="" cropleft="789f"/>
            </v:shape>
            <o:OLEObject Type="Embed" ProgID="Visio.Drawing.15" ShapeID="_x0000_i1028" DrawAspect="Content" ObjectID="_1809364459" r:id="rId22"/>
          </w:object>
        </w:r>
      </w:del>
    </w:p>
    <w:p w14:paraId="0DD6DFE1" w14:textId="09308E48" w:rsidR="00652F6C" w:rsidRPr="006436AF" w:rsidRDefault="006933AD" w:rsidP="00784CB1">
      <w:pPr>
        <w:pStyle w:val="TH"/>
        <w:keepNext w:val="0"/>
      </w:pPr>
      <w:ins w:id="854" w:author="Cloud, Jason" w:date="2025-03-28T16:19:00Z">
        <w:r w:rsidRPr="006436AF">
          <w:rPr>
            <w:rFonts w:ascii="Times New Roman" w:hAnsi="Times New Roman"/>
            <w:noProof/>
          </w:rPr>
          <w:object w:dxaOrig="14131" w:dyaOrig="9121" w14:anchorId="089DD320">
            <v:shape id="_x0000_i1027" type="#_x0000_t75" alt="" style="width:483.1pt;height:310.75pt;mso-width-percent:0;mso-height-percent:0;mso-width-percent:0;mso-height-percent:0" o:ole="">
              <v:imagedata r:id="rId23" o:title="" cropleft="789f"/>
            </v:shape>
            <o:OLEObject Type="Embed" ProgID="Visio.Drawing.15" ShapeID="_x0000_i1027" DrawAspect="Content" ObjectID="_1809364460" r:id="rId24"/>
          </w:object>
        </w:r>
      </w:ins>
    </w:p>
    <w:p w14:paraId="360CFCE2" w14:textId="77777777" w:rsidR="00D856AE" w:rsidRPr="006436AF" w:rsidRDefault="00D856AE" w:rsidP="00D856AE">
      <w:pPr>
        <w:pStyle w:val="TF"/>
      </w:pPr>
      <w:bookmarkStart w:id="855" w:name="_CRFigure12_2_11"/>
      <w:bookmarkEnd w:id="852"/>
      <w:r w:rsidRPr="006436AF">
        <w:t xml:space="preserve">Figure </w:t>
      </w:r>
      <w:bookmarkEnd w:id="855"/>
      <w:r w:rsidRPr="006436AF">
        <w:t>12.2.1-1: Usage of M6d in Media Downlink Streaming</w:t>
      </w:r>
    </w:p>
    <w:p w14:paraId="2B4E4CA2" w14:textId="6FEE030B" w:rsidR="00D856AE" w:rsidRPr="006436AF" w:rsidRDefault="00D856AE" w:rsidP="00D856AE">
      <w:pPr>
        <w:keepLines/>
      </w:pPr>
      <w:bookmarkStart w:id="856" w:name="_MCCTEMPBM_CRPT71130551___7"/>
      <w:r w:rsidRPr="006436AF">
        <w:t>The Media Session Handler is considered to run as a service in the background</w:t>
      </w:r>
      <w:del w:id="857" w:author="Rel-18 Updates" w:date="2025-05-21T03:17:00Z" w16du:dateUtc="2025-05-21T10:17:00Z">
        <w:r w:rsidRPr="006436AF" w:rsidDel="00E936E9">
          <w:delText>,</w:delText>
        </w:r>
      </w:del>
      <w:r w:rsidRPr="006436AF">
        <w:t xml:space="preserve"> and is invoked for a media session once a media player in the 5GMSd streaming client is activated with an MPD URL of media MIME type </w:t>
      </w:r>
      <w:bookmarkStart w:id="858" w:name="MCCQCTEMPBM_00000037"/>
      <w:r w:rsidRPr="006436AF">
        <w:rPr>
          <w:rStyle w:val="CodeMethod"/>
        </w:rPr>
        <w:t>"application/</w:t>
      </w:r>
      <w:proofErr w:type="spellStart"/>
      <w:r w:rsidRPr="006436AF">
        <w:rPr>
          <w:rStyle w:val="CodeMethod"/>
        </w:rPr>
        <w:t>dash+xml</w:t>
      </w:r>
      <w:proofErr w:type="spellEnd"/>
      <w:r w:rsidRPr="006436AF">
        <w:rPr>
          <w:rStyle w:val="CodeMethod"/>
        </w:rPr>
        <w:t>"</w:t>
      </w:r>
      <w:bookmarkEnd w:id="858"/>
      <w:r w:rsidRPr="006436AF">
        <w:t xml:space="preserve">. Based on the MPD URL, the Media Session Handler may initiate communication with the 5GMSd AF through </w:t>
      </w:r>
      <w:ins w:id="859" w:author="Rel-18 Updates" w:date="2025-05-21T03:17:00Z" w16du:dateUtc="2025-05-21T10:17:00Z">
        <w:r w:rsidR="00E936E9">
          <w:t xml:space="preserve">reference point </w:t>
        </w:r>
      </w:ins>
      <w:r w:rsidRPr="006436AF">
        <w:t>M5d.</w:t>
      </w:r>
    </w:p>
    <w:bookmarkEnd w:id="856"/>
    <w:p w14:paraId="75DEB738" w14:textId="77777777" w:rsidR="00D856AE" w:rsidRPr="006436AF" w:rsidRDefault="00D856AE" w:rsidP="00D856AE">
      <w:pPr>
        <w:pStyle w:val="NO"/>
      </w:pPr>
      <w:r w:rsidRPr="006436AF">
        <w:t>NOTE:</w:t>
      </w:r>
      <w:r w:rsidRPr="006436AF">
        <w:tab/>
        <w:t>The initiation of the Media Session Handler for other media types than DASH is for further study.</w:t>
      </w:r>
    </w:p>
    <w:p w14:paraId="7C27CD69" w14:textId="77777777" w:rsidR="00D856AE" w:rsidRPr="006436AF" w:rsidRDefault="00D856AE" w:rsidP="00D856AE">
      <w:pPr>
        <w:keepNext/>
      </w:pPr>
      <w:r w:rsidRPr="006436AF">
        <w:t>For an ongoing 5G Media Streaming session, the Media Session Handler is given the following authorizations:</w:t>
      </w:r>
    </w:p>
    <w:p w14:paraId="1E002EE8" w14:textId="4B4FD4BC" w:rsidR="00D856AE" w:rsidRPr="006436AF" w:rsidRDefault="00D856AE" w:rsidP="00D856AE">
      <w:pPr>
        <w:keepNext/>
        <w:ind w:left="720" w:hanging="360"/>
      </w:pPr>
      <w:bookmarkStart w:id="860" w:name="_MCCTEMPBM_CRPT71130552___2"/>
      <w:r w:rsidRPr="006436AF">
        <w:t>1)</w:t>
      </w:r>
      <w:r w:rsidRPr="006436AF">
        <w:tab/>
        <w:t xml:space="preserve">The ability to query </w:t>
      </w:r>
      <w:r>
        <w:t>the status of the Media Player at reference point</w:t>
      </w:r>
      <w:r w:rsidRPr="006436AF">
        <w:t xml:space="preserve"> M</w:t>
      </w:r>
      <w:del w:id="861" w:author="Rel-18 Updates" w:date="2025-05-21T03:17:00Z" w16du:dateUtc="2025-05-21T10:17:00Z">
        <w:r w:rsidRPr="006436AF" w:rsidDel="00E936E9">
          <w:delText>7</w:delText>
        </w:r>
      </w:del>
      <w:ins w:id="862" w:author="Rel-18 Updates" w:date="2025-05-21T03:17:00Z" w16du:dateUtc="2025-05-21T10:17:00Z">
        <w:r w:rsidR="00E936E9">
          <w:t>11</w:t>
        </w:r>
      </w:ins>
      <w:r w:rsidRPr="006436AF">
        <w:t>d. For details see clause</w:t>
      </w:r>
      <w:r>
        <w:t> </w:t>
      </w:r>
      <w:r w:rsidRPr="006436AF">
        <w:t>13.</w:t>
      </w:r>
    </w:p>
    <w:p w14:paraId="08143434" w14:textId="1A00B81B" w:rsidR="00D856AE" w:rsidRPr="006436AF" w:rsidRDefault="00D856AE" w:rsidP="00D856AE">
      <w:pPr>
        <w:keepNext/>
        <w:ind w:left="720" w:hanging="360"/>
      </w:pPr>
      <w:r w:rsidRPr="006436AF">
        <w:t>2)</w:t>
      </w:r>
      <w:r w:rsidRPr="006436AF">
        <w:tab/>
        <w:t>The ability to process notifications and error</w:t>
      </w:r>
      <w:r>
        <w:t>s</w:t>
      </w:r>
      <w:r w:rsidRPr="006436AF">
        <w:t xml:space="preserve"> </w:t>
      </w:r>
      <w:r>
        <w:t>received from the Media Player at reference point</w:t>
      </w:r>
      <w:r w:rsidRPr="006436AF">
        <w:t xml:space="preserve"> M</w:t>
      </w:r>
      <w:del w:id="863" w:author="Rel-18 Updates" w:date="2025-05-21T03:18:00Z" w16du:dateUtc="2025-05-21T10:18:00Z">
        <w:r w:rsidRPr="006436AF" w:rsidDel="00E936E9">
          <w:delText>7</w:delText>
        </w:r>
      </w:del>
      <w:ins w:id="864" w:author="Rel-18 Updates" w:date="2025-05-21T03:18:00Z" w16du:dateUtc="2025-05-21T10:18:00Z">
        <w:r w:rsidR="00E936E9">
          <w:t>11</w:t>
        </w:r>
      </w:ins>
      <w:r w:rsidRPr="006436AF">
        <w:t>d. For details see clause</w:t>
      </w:r>
      <w:r>
        <w:t> </w:t>
      </w:r>
      <w:r w:rsidRPr="006436AF">
        <w:t>13.</w:t>
      </w:r>
    </w:p>
    <w:p w14:paraId="0A237208" w14:textId="21D35D4C" w:rsidR="00D856AE" w:rsidRPr="006436AF" w:rsidRDefault="00D856AE" w:rsidP="00D856AE">
      <w:pPr>
        <w:ind w:left="720" w:hanging="360"/>
      </w:pPr>
      <w:r w:rsidRPr="006436AF">
        <w:t>3)</w:t>
      </w:r>
      <w:r w:rsidRPr="006436AF">
        <w:tab/>
        <w:t xml:space="preserve">The ability to configure certain parameters on the </w:t>
      </w:r>
      <w:r>
        <w:t>M</w:t>
      </w:r>
      <w:r w:rsidRPr="006436AF">
        <w:t xml:space="preserve">edia </w:t>
      </w:r>
      <w:r>
        <w:t>P</w:t>
      </w:r>
      <w:r w:rsidRPr="006436AF">
        <w:t xml:space="preserve">layer </w:t>
      </w:r>
      <w:r>
        <w:t>using methods exposed at reference point</w:t>
      </w:r>
      <w:r w:rsidRPr="006436AF">
        <w:t xml:space="preserve"> M</w:t>
      </w:r>
      <w:del w:id="865" w:author="Rel-18 Updates" w:date="2025-05-21T03:18:00Z" w16du:dateUtc="2025-05-21T10:18:00Z">
        <w:r w:rsidRPr="006436AF" w:rsidDel="00E936E9">
          <w:delText>7</w:delText>
        </w:r>
      </w:del>
      <w:ins w:id="866" w:author="Rel-18 Updates" w:date="2025-05-21T03:18:00Z" w16du:dateUtc="2025-05-21T10:18:00Z">
        <w:r w:rsidR="00E936E9">
          <w:t>11</w:t>
        </w:r>
      </w:ins>
      <w:r w:rsidRPr="006436AF">
        <w:t>d. For details see clause</w:t>
      </w:r>
      <w:r>
        <w:t> </w:t>
      </w:r>
      <w:r w:rsidRPr="006436AF">
        <w:t>13.</w:t>
      </w:r>
    </w:p>
    <w:bookmarkEnd w:id="860"/>
    <w:p w14:paraId="0CDA46CB" w14:textId="70AF12D8" w:rsidR="00D856AE" w:rsidRPr="006436AF" w:rsidRDefault="00D856AE" w:rsidP="00D856AE">
      <w:pPr>
        <w:keepNext/>
      </w:pPr>
      <w:r w:rsidRPr="006436AF">
        <w:t>In addition, the M</w:t>
      </w:r>
      <w:r>
        <w:t xml:space="preserve">edia </w:t>
      </w:r>
      <w:r w:rsidRPr="006436AF">
        <w:t>S</w:t>
      </w:r>
      <w:r>
        <w:t xml:space="preserve">ession </w:t>
      </w:r>
      <w:r w:rsidRPr="006436AF">
        <w:t>H</w:t>
      </w:r>
      <w:r>
        <w:t>andler</w:t>
      </w:r>
      <w:r w:rsidRPr="006436AF">
        <w:t xml:space="preserve"> provide</w:t>
      </w:r>
      <w:r>
        <w:t>s</w:t>
      </w:r>
      <w:r w:rsidRPr="006436AF">
        <w:t xml:space="preserve"> information to the </w:t>
      </w:r>
      <w:r>
        <w:t>5GMS-Aware A</w:t>
      </w:r>
      <w:r w:rsidRPr="006436AF">
        <w:t xml:space="preserve">pplication </w:t>
      </w:r>
      <w:r>
        <w:t xml:space="preserve">at reference point M6d, </w:t>
      </w:r>
      <w:r w:rsidRPr="006436AF">
        <w:t xml:space="preserve">possibly delegated to Media Player </w:t>
      </w:r>
      <w:r>
        <w:t>at reference point</w:t>
      </w:r>
      <w:r w:rsidRPr="006436AF">
        <w:t xml:space="preserve"> M</w:t>
      </w:r>
      <w:del w:id="867" w:author="Rel-18 Updates" w:date="2025-05-21T03:18:00Z" w16du:dateUtc="2025-05-21T10:18:00Z">
        <w:r w:rsidRPr="006436AF" w:rsidDel="00E936E9">
          <w:delText>6</w:delText>
        </w:r>
      </w:del>
      <w:ins w:id="868" w:author="Rel-18 Updates" w:date="2025-05-21T03:18:00Z" w16du:dateUtc="2025-05-21T10:18:00Z">
        <w:r w:rsidR="00E936E9">
          <w:t>11</w:t>
        </w:r>
      </w:ins>
      <w:r w:rsidRPr="006436AF">
        <w:t>d for each of the Media Session Handler functionalities, namely providing:</w:t>
      </w:r>
    </w:p>
    <w:p w14:paraId="2CDAA1D4" w14:textId="77777777" w:rsidR="00D856AE" w:rsidRPr="006436AF" w:rsidRDefault="00D856AE" w:rsidP="00D856AE">
      <w:pPr>
        <w:keepNext/>
        <w:ind w:left="720" w:hanging="360"/>
      </w:pPr>
      <w:bookmarkStart w:id="869" w:name="_MCCTEMPBM_CRPT71130553___2"/>
      <w:r w:rsidRPr="006436AF">
        <w:t>1)</w:t>
      </w:r>
      <w:r w:rsidRPr="006436AF">
        <w:tab/>
        <w:t xml:space="preserve">Notification and Error </w:t>
      </w:r>
      <w:proofErr w:type="gramStart"/>
      <w:r w:rsidRPr="006436AF">
        <w:t>Events;</w:t>
      </w:r>
      <w:proofErr w:type="gramEnd"/>
    </w:p>
    <w:p w14:paraId="5A7F11D0" w14:textId="77777777" w:rsidR="00D856AE" w:rsidRPr="006436AF" w:rsidRDefault="00D856AE" w:rsidP="00D856AE">
      <w:pPr>
        <w:ind w:left="720" w:hanging="360"/>
      </w:pPr>
      <w:r w:rsidRPr="006436AF">
        <w:t>2)</w:t>
      </w:r>
      <w:r w:rsidRPr="006436AF">
        <w:tab/>
        <w:t>Status Information.</w:t>
      </w:r>
    </w:p>
    <w:p w14:paraId="57DB438F" w14:textId="244BFD27" w:rsidR="00D856AE" w:rsidRDefault="00D856AE" w:rsidP="00D856AE">
      <w:bookmarkStart w:id="870" w:name="_Toc68899679"/>
      <w:bookmarkStart w:id="871" w:name="_Toc71214430"/>
      <w:bookmarkStart w:id="872" w:name="_Toc71722104"/>
      <w:bookmarkStart w:id="873" w:name="_Toc74859156"/>
      <w:bookmarkStart w:id="874" w:name="_Toc146627075"/>
      <w:bookmarkEnd w:id="869"/>
      <w:r>
        <w:t xml:space="preserve">The </w:t>
      </w:r>
      <w:r w:rsidRPr="006436AF">
        <w:t xml:space="preserve">client API </w:t>
      </w:r>
      <w:r>
        <w:t xml:space="preserve">used </w:t>
      </w:r>
      <w:r w:rsidRPr="006436AF">
        <w:t xml:space="preserve">for </w:t>
      </w:r>
      <w:r>
        <w:t>downlink media</w:t>
      </w:r>
      <w:r w:rsidRPr="006436AF">
        <w:t xml:space="preserve"> </w:t>
      </w:r>
      <w:r>
        <w:t>s</w:t>
      </w:r>
      <w:r w:rsidRPr="006436AF">
        <w:t xml:space="preserve">ession </w:t>
      </w:r>
      <w:r>
        <w:t>h</w:t>
      </w:r>
      <w:r w:rsidRPr="006436AF">
        <w:t xml:space="preserve">andling </w:t>
      </w:r>
      <w:r>
        <w:t xml:space="preserve">at reference point M6d by the 5GMSd-Aware Application and </w:t>
      </w:r>
      <w:ins w:id="875" w:author="Rel-18 Updates" w:date="2025-05-21T03:18:00Z" w16du:dateUtc="2025-05-21T10:18:00Z">
        <w:r w:rsidR="00E936E9">
          <w:t xml:space="preserve">at reference point M11d by </w:t>
        </w:r>
      </w:ins>
      <w:r>
        <w:t xml:space="preserve">the </w:t>
      </w:r>
      <w:r w:rsidRPr="006436AF">
        <w:t>Media Player in a 5GMSd Client</w:t>
      </w:r>
      <w:r>
        <w:t xml:space="preserve"> is specified in clause </w:t>
      </w:r>
      <w:del w:id="876" w:author="Rel-18 Updates" w:date="2025-05-21T03:19:00Z" w16du:dateUtc="2025-05-21T10:19:00Z">
        <w:r w:rsidDel="00E936E9">
          <w:delText>10.3</w:delText>
        </w:r>
      </w:del>
      <w:ins w:id="877" w:author="Rel-18 Updates" w:date="2025-05-21T03:19:00Z" w16du:dateUtc="2025-05-21T10:19:00Z">
        <w:r w:rsidR="00E936E9">
          <w:t>11</w:t>
        </w:r>
      </w:ins>
      <w:r>
        <w:t xml:space="preserve"> of TS 26.510 [56].</w:t>
      </w:r>
    </w:p>
    <w:p w14:paraId="027523B0" w14:textId="4C2F27D4" w:rsidR="00A850D1" w:rsidRDefault="00A850D1" w:rsidP="00A850D1">
      <w:pPr>
        <w:pStyle w:val="Heading2"/>
        <w:ind w:left="0" w:firstLine="0"/>
      </w:pPr>
      <w:bookmarkStart w:id="878" w:name="_CR12_2_2"/>
      <w:bookmarkStart w:id="879" w:name="_CR12_3"/>
      <w:bookmarkStart w:id="880" w:name="_Toc68899689"/>
      <w:bookmarkStart w:id="881" w:name="_Toc71214440"/>
      <w:bookmarkStart w:id="882" w:name="_Toc71722114"/>
      <w:bookmarkStart w:id="883" w:name="_Toc74859166"/>
      <w:bookmarkStart w:id="884" w:name="_Toc146627085"/>
      <w:bookmarkStart w:id="885" w:name="_Toc187861915"/>
      <w:bookmarkEnd w:id="870"/>
      <w:bookmarkEnd w:id="871"/>
      <w:bookmarkEnd w:id="872"/>
      <w:bookmarkEnd w:id="873"/>
      <w:bookmarkEnd w:id="874"/>
      <w:bookmarkEnd w:id="878"/>
      <w:bookmarkEnd w:id="879"/>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FEC840" w14:textId="25713118" w:rsidR="00D856AE" w:rsidRPr="006436AF" w:rsidRDefault="00D856AE" w:rsidP="00D856AE">
      <w:pPr>
        <w:pStyle w:val="Heading2"/>
      </w:pPr>
      <w:r w:rsidRPr="006436AF">
        <w:t>12.3</w:t>
      </w:r>
      <w:r w:rsidRPr="006436AF">
        <w:tab/>
        <w:t xml:space="preserve">Media </w:t>
      </w:r>
      <w:r>
        <w:t>s</w:t>
      </w:r>
      <w:r w:rsidRPr="006436AF">
        <w:t xml:space="preserve">ession </w:t>
      </w:r>
      <w:r>
        <w:t>h</w:t>
      </w:r>
      <w:r w:rsidRPr="006436AF">
        <w:t xml:space="preserve">andling for </w:t>
      </w:r>
      <w:r>
        <w:t>u</w:t>
      </w:r>
      <w:r w:rsidRPr="006436AF">
        <w:t xml:space="preserve">plink Streaming – APIs and </w:t>
      </w:r>
      <w:r>
        <w:t>f</w:t>
      </w:r>
      <w:r w:rsidRPr="006436AF">
        <w:t>unctions</w:t>
      </w:r>
      <w:bookmarkEnd w:id="880"/>
      <w:bookmarkEnd w:id="881"/>
      <w:bookmarkEnd w:id="882"/>
      <w:bookmarkEnd w:id="883"/>
      <w:bookmarkEnd w:id="884"/>
      <w:bookmarkEnd w:id="885"/>
    </w:p>
    <w:p w14:paraId="6B54EEE7" w14:textId="287263D4" w:rsidR="00D856AE" w:rsidRDefault="00D856AE" w:rsidP="00D856AE">
      <w:r>
        <w:t xml:space="preserve">The </w:t>
      </w:r>
      <w:r w:rsidRPr="006436AF">
        <w:t xml:space="preserve">client API </w:t>
      </w:r>
      <w:r>
        <w:t xml:space="preserve">used </w:t>
      </w:r>
      <w:r w:rsidRPr="006436AF">
        <w:t xml:space="preserve">for </w:t>
      </w:r>
      <w:r>
        <w:t>uplink media</w:t>
      </w:r>
      <w:r w:rsidRPr="006436AF">
        <w:t xml:space="preserve"> </w:t>
      </w:r>
      <w:r>
        <w:t>s</w:t>
      </w:r>
      <w:r w:rsidRPr="006436AF">
        <w:t xml:space="preserve">ession </w:t>
      </w:r>
      <w:r>
        <w:t>h</w:t>
      </w:r>
      <w:r w:rsidRPr="006436AF">
        <w:t xml:space="preserve">andling </w:t>
      </w:r>
      <w:r>
        <w:t xml:space="preserve">at reference point M6u by the 5GMSu-Aware Application and </w:t>
      </w:r>
      <w:ins w:id="886" w:author="Rel-18 Updates" w:date="2025-05-21T03:19:00Z" w16du:dateUtc="2025-05-21T10:19:00Z">
        <w:r w:rsidR="00E936E9">
          <w:t xml:space="preserve">at reference point M11u by </w:t>
        </w:r>
      </w:ins>
      <w:r>
        <w:t xml:space="preserve">the </w:t>
      </w:r>
      <w:r w:rsidRPr="006436AF">
        <w:t xml:space="preserve">Media </w:t>
      </w:r>
      <w:r>
        <w:t>Stream</w:t>
      </w:r>
      <w:r w:rsidRPr="006436AF">
        <w:t>er in a 5GMS</w:t>
      </w:r>
      <w:r>
        <w:t>u</w:t>
      </w:r>
      <w:r w:rsidRPr="006436AF">
        <w:t xml:space="preserve"> Client</w:t>
      </w:r>
      <w:r>
        <w:t xml:space="preserve"> is specified in clause </w:t>
      </w:r>
      <w:del w:id="887" w:author="Rel-18 Updates" w:date="2025-05-21T03:19:00Z" w16du:dateUtc="2025-05-21T10:19:00Z">
        <w:r w:rsidDel="00E936E9">
          <w:delText>10.4</w:delText>
        </w:r>
      </w:del>
      <w:ins w:id="888" w:author="Rel-18 Updates" w:date="2025-05-21T03:19:00Z" w16du:dateUtc="2025-05-21T10:19:00Z">
        <w:r w:rsidR="00E936E9">
          <w:t>11</w:t>
        </w:r>
      </w:ins>
      <w:r>
        <w:t xml:space="preserve"> of TS 26.510 [56].</w:t>
      </w:r>
    </w:p>
    <w:p w14:paraId="13233990" w14:textId="346518B2" w:rsidR="00A850D1" w:rsidRPr="006436AF" w:rsidRDefault="00A850D1" w:rsidP="00302BE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49E1253" w14:textId="77777777" w:rsidR="00D856AE" w:rsidRPr="006436AF" w:rsidRDefault="00D856AE" w:rsidP="00D856AE">
      <w:pPr>
        <w:pStyle w:val="Heading1"/>
      </w:pPr>
      <w:bookmarkStart w:id="889" w:name="_CR12_4"/>
      <w:bookmarkStart w:id="890" w:name="_CR13"/>
      <w:bookmarkStart w:id="891" w:name="_Toc187861917"/>
      <w:bookmarkStart w:id="892" w:name="_Toc68899709"/>
      <w:bookmarkStart w:id="893" w:name="_Toc71214460"/>
      <w:bookmarkStart w:id="894" w:name="_Toc71722134"/>
      <w:bookmarkStart w:id="895" w:name="_Toc74859186"/>
      <w:bookmarkEnd w:id="889"/>
      <w:bookmarkEnd w:id="890"/>
      <w:r w:rsidRPr="006436AF">
        <w:t>13</w:t>
      </w:r>
      <w:r w:rsidRPr="006436AF">
        <w:tab/>
        <w:t>UE Media Stream Handler (M7</w:t>
      </w:r>
      <w:r>
        <w:t>/M11</w:t>
      </w:r>
      <w:r w:rsidRPr="006436AF">
        <w:t>) APIs</w:t>
      </w:r>
      <w:bookmarkEnd w:id="891"/>
    </w:p>
    <w:p w14:paraId="2F31BA4B" w14:textId="77777777" w:rsidR="00D856AE" w:rsidRPr="006436AF" w:rsidRDefault="00D856AE" w:rsidP="00D856AE">
      <w:pPr>
        <w:pStyle w:val="Heading2"/>
      </w:pPr>
      <w:bookmarkStart w:id="896" w:name="_CR13_1"/>
      <w:bookmarkStart w:id="897" w:name="_Toc68899691"/>
      <w:bookmarkStart w:id="898" w:name="_Toc71214442"/>
      <w:bookmarkStart w:id="899" w:name="_Toc71722116"/>
      <w:bookmarkStart w:id="900" w:name="_Toc74859168"/>
      <w:bookmarkStart w:id="901" w:name="_Toc155355304"/>
      <w:bookmarkStart w:id="902" w:name="_Toc187861918"/>
      <w:bookmarkEnd w:id="896"/>
      <w:r w:rsidRPr="006436AF">
        <w:t>13.1</w:t>
      </w:r>
      <w:r w:rsidRPr="006436AF">
        <w:tab/>
        <w:t>General</w:t>
      </w:r>
      <w:bookmarkEnd w:id="897"/>
      <w:bookmarkEnd w:id="898"/>
      <w:bookmarkEnd w:id="899"/>
      <w:bookmarkEnd w:id="900"/>
      <w:bookmarkEnd w:id="901"/>
      <w:bookmarkEnd w:id="902"/>
    </w:p>
    <w:p w14:paraId="21C4954E" w14:textId="77777777" w:rsidR="00D856AE" w:rsidRPr="006436AF" w:rsidRDefault="00D856AE" w:rsidP="00D856AE">
      <w:pPr>
        <w:keepLines/>
      </w:pPr>
      <w:r>
        <w:t xml:space="preserve">This clause defines a set of APIs and methods that permit a 5GMS-Aware Application at reference point M7 or a Media Session Handler at reference point M11 to communicate with a Media Stream Handler (Media Player or Media Streamer). The </w:t>
      </w:r>
      <w:proofErr w:type="gramStart"/>
      <w:r>
        <w:t>main focus</w:t>
      </w:r>
      <w:proofErr w:type="gramEnd"/>
      <w:r>
        <w:t xml:space="preserve"> of this clause is to formalize and harmonize commonly available proprietary APIs </w:t>
      </w:r>
      <w:proofErr w:type="gramStart"/>
      <w:r>
        <w:t>in order to</w:t>
      </w:r>
      <w:proofErr w:type="gramEnd"/>
      <w:r>
        <w:t xml:space="preserve"> support the usage of a Media Player or a Media Streamer in a 5G Media Streaming context.</w:t>
      </w:r>
    </w:p>
    <w:p w14:paraId="0DA0A4CF" w14:textId="77777777" w:rsidR="00D856AE" w:rsidRPr="006436AF" w:rsidRDefault="00D856AE" w:rsidP="00D856AE">
      <w:r w:rsidRPr="006436AF">
        <w:t>The APIs specified in this clause are language- and runtime-independent. Implementations are expected to provide language bindings appropriate to the UE runtime environment.</w:t>
      </w:r>
    </w:p>
    <w:p w14:paraId="66DF5A03" w14:textId="77777777" w:rsidR="00D856AE" w:rsidRPr="006436AF" w:rsidRDefault="00D856AE" w:rsidP="00D856AE">
      <w:pPr>
        <w:pStyle w:val="Heading2"/>
      </w:pPr>
      <w:bookmarkStart w:id="903" w:name="_CR13_2"/>
      <w:bookmarkStart w:id="904" w:name="_Toc68899692"/>
      <w:bookmarkStart w:id="905" w:name="_Toc71214443"/>
      <w:bookmarkStart w:id="906" w:name="_Toc71722117"/>
      <w:bookmarkStart w:id="907" w:name="_Toc74859169"/>
      <w:bookmarkStart w:id="908" w:name="_Toc155355305"/>
      <w:bookmarkStart w:id="909" w:name="_Toc187861919"/>
      <w:bookmarkEnd w:id="903"/>
      <w:r w:rsidRPr="006436AF">
        <w:t>13.2</w:t>
      </w:r>
      <w:r w:rsidRPr="006436AF">
        <w:tab/>
        <w:t xml:space="preserve">DASH Media Player APIs and </w:t>
      </w:r>
      <w:r>
        <w:t>f</w:t>
      </w:r>
      <w:r w:rsidRPr="006436AF">
        <w:t>unctions</w:t>
      </w:r>
      <w:bookmarkEnd w:id="904"/>
      <w:bookmarkEnd w:id="905"/>
      <w:bookmarkEnd w:id="906"/>
      <w:bookmarkEnd w:id="907"/>
      <w:bookmarkEnd w:id="908"/>
      <w:bookmarkEnd w:id="909"/>
    </w:p>
    <w:p w14:paraId="218D0380" w14:textId="77777777" w:rsidR="00D856AE" w:rsidRPr="006436AF" w:rsidRDefault="00D856AE" w:rsidP="00D856AE">
      <w:pPr>
        <w:pStyle w:val="Heading3"/>
      </w:pPr>
      <w:bookmarkStart w:id="910" w:name="_CR13_2_1"/>
      <w:bookmarkStart w:id="911" w:name="_Toc68899693"/>
      <w:bookmarkStart w:id="912" w:name="_Toc71214444"/>
      <w:bookmarkStart w:id="913" w:name="_Toc71722118"/>
      <w:bookmarkStart w:id="914" w:name="_Toc74859170"/>
      <w:bookmarkStart w:id="915" w:name="_Toc155355306"/>
      <w:bookmarkStart w:id="916" w:name="_Toc187861920"/>
      <w:bookmarkEnd w:id="910"/>
      <w:r w:rsidRPr="006436AF">
        <w:t>13.2.1</w:t>
      </w:r>
      <w:r w:rsidRPr="006436AF">
        <w:tab/>
        <w:t>Overview</w:t>
      </w:r>
      <w:bookmarkEnd w:id="911"/>
      <w:bookmarkEnd w:id="912"/>
      <w:bookmarkEnd w:id="913"/>
      <w:bookmarkEnd w:id="914"/>
      <w:bookmarkEnd w:id="915"/>
      <w:bookmarkEnd w:id="916"/>
    </w:p>
    <w:p w14:paraId="39CC1A3F" w14:textId="77777777" w:rsidR="00D856AE" w:rsidRPr="006436AF" w:rsidRDefault="00D856AE" w:rsidP="00D856A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6617A712" w14:textId="77777777" w:rsidR="00D856AE" w:rsidRPr="006436AF" w:rsidRDefault="00D856AE" w:rsidP="00D856A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bookmarkStart w:id="917" w:name="_MCCTEMPBM_CRPT71130555___7"/>
    <w:p w14:paraId="18FA3DA8" w14:textId="1FBB4EF0" w:rsidR="00652F6C" w:rsidRDefault="006933AD" w:rsidP="00170662">
      <w:pPr>
        <w:pStyle w:val="TH"/>
        <w:rPr>
          <w:noProof/>
        </w:rPr>
      </w:pPr>
      <w:del w:id="918" w:author="Cloud, Jason [2]" w:date="2025-03-28T16:25:00Z">
        <w:r w:rsidDel="00C61922">
          <w:rPr>
            <w:noProof/>
          </w:rPr>
          <w:object w:dxaOrig="18760" w:dyaOrig="11961" w14:anchorId="4D748F27">
            <v:shape id="_x0000_i1026" type="#_x0000_t75" alt="" style="width:481.85pt;height:310.15pt;mso-width-percent:0;mso-height-percent:0;mso-width-percent:0;mso-height-percent:0" o:ole="">
              <v:imagedata r:id="rId25" o:title=""/>
            </v:shape>
            <o:OLEObject Type="Embed" ProgID="Visio.Drawing.15" ShapeID="_x0000_i1026" DrawAspect="Content" ObjectID="_1809364461" r:id="rId26"/>
          </w:object>
        </w:r>
      </w:del>
    </w:p>
    <w:p w14:paraId="5C81A100" w14:textId="7405F45E" w:rsidR="004702AF" w:rsidRPr="006436AF" w:rsidRDefault="006933AD" w:rsidP="00170662">
      <w:pPr>
        <w:pStyle w:val="TH"/>
      </w:pPr>
      <w:ins w:id="919" w:author="Cloud, Jason [2]" w:date="2025-03-28T16:25:00Z">
        <w:r>
          <w:rPr>
            <w:noProof/>
          </w:rPr>
          <w:object w:dxaOrig="18766" w:dyaOrig="11956" w14:anchorId="2A52FCBD">
            <v:shape id="_x0000_i1025" type="#_x0000_t75" alt="" style="width:482.45pt;height:310.15pt;mso-width-percent:0;mso-height-percent:0;mso-width-percent:0;mso-height-percent:0" o:ole="">
              <v:imagedata r:id="rId27" o:title=""/>
            </v:shape>
            <o:OLEObject Type="Embed" ProgID="Visio.Drawing.15" ShapeID="_x0000_i1025" DrawAspect="Content" ObjectID="_1809364462" r:id="rId28"/>
          </w:object>
        </w:r>
      </w:ins>
    </w:p>
    <w:p w14:paraId="78158282" w14:textId="77777777" w:rsidR="00D856AE" w:rsidRPr="006436AF" w:rsidRDefault="00D856AE" w:rsidP="00D856AE">
      <w:pPr>
        <w:pStyle w:val="TF"/>
      </w:pPr>
      <w:bookmarkStart w:id="920" w:name="_CRFigure13_2_11"/>
      <w:bookmarkEnd w:id="917"/>
      <w:r w:rsidRPr="006436AF">
        <w:t xml:space="preserve">Figure </w:t>
      </w:r>
      <w:bookmarkEnd w:id="920"/>
      <w:r w:rsidRPr="006436AF">
        <w:t>13.2.1-1: Architecture</w:t>
      </w:r>
      <w:r>
        <w:t xml:space="preserve"> of DASH-based 5GMSd Client</w:t>
      </w:r>
    </w:p>
    <w:p w14:paraId="6C3CB0A2" w14:textId="77777777" w:rsidR="00D856AE" w:rsidRPr="006436AF" w:rsidRDefault="00D856AE" w:rsidP="00D856AE">
      <w:pPr>
        <w:keepNext/>
      </w:pPr>
      <w:r w:rsidRPr="006436AF">
        <w:t xml:space="preserve">The key functionalities of each of the functions as shown in </w:t>
      </w:r>
      <w:r>
        <w:t>f</w:t>
      </w:r>
      <w:r w:rsidRPr="006436AF">
        <w:t>igure</w:t>
      </w:r>
      <w:r>
        <w:t> </w:t>
      </w:r>
      <w:r w:rsidRPr="006436AF">
        <w:t>13.2-1 are summarized in the following:</w:t>
      </w:r>
    </w:p>
    <w:p w14:paraId="6F5116FB" w14:textId="77777777" w:rsidR="00D856AE" w:rsidRPr="006436AF" w:rsidRDefault="00D856AE" w:rsidP="00D856AE">
      <w:pPr>
        <w:ind w:left="720" w:hanging="360"/>
      </w:pPr>
      <w:bookmarkStart w:id="921" w:name="_MCCTEMPBM_CRPT71130556___2"/>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14EB9D30" w14:textId="77777777" w:rsidR="00D856AE" w:rsidRPr="006436AF" w:rsidRDefault="00D856AE" w:rsidP="00D856AE">
      <w:pPr>
        <w:ind w:left="720" w:hanging="360"/>
      </w:pPr>
      <w:r w:rsidRPr="006436AF">
        <w:lastRenderedPageBreak/>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2DF9F39C" w14:textId="77777777" w:rsidR="00D856AE" w:rsidRPr="006436AF" w:rsidRDefault="00D856AE" w:rsidP="00D856AE">
      <w:pPr>
        <w:ind w:left="720" w:hanging="360"/>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690371D9" w14:textId="77777777" w:rsidR="00D856AE" w:rsidRPr="006436AF" w:rsidRDefault="00D856AE" w:rsidP="00D856AE">
      <w:pPr>
        <w:ind w:left="720" w:hanging="360"/>
      </w:pPr>
      <w:r w:rsidRPr="006436AF">
        <w:t>-</w:t>
      </w:r>
      <w:r w:rsidRPr="006436AF">
        <w:tab/>
      </w:r>
      <w:r w:rsidRPr="006436AF">
        <w:rPr>
          <w:i/>
        </w:rPr>
        <w:t>Management:</w:t>
      </w:r>
      <w:r w:rsidRPr="006436AF">
        <w:rPr>
          <w:iCs/>
        </w:rPr>
        <w:t xml:space="preserve"> </w:t>
      </w:r>
      <w:r w:rsidRPr="006436AF">
        <w:t xml:space="preserve">Controls all internal processes and the communication with the 5GMSd-aware application. </w:t>
      </w:r>
      <w:proofErr w:type="gramStart"/>
      <w:r w:rsidRPr="006436AF">
        <w:t>In particular this</w:t>
      </w:r>
      <w:proofErr w:type="gramEnd"/>
      <w:r w:rsidRPr="006436AF">
        <w:t xml:space="preserve"> includes the handling of service descriptions and operation points.</w:t>
      </w:r>
    </w:p>
    <w:p w14:paraId="44338B4A" w14:textId="77777777" w:rsidR="00D856AE" w:rsidRPr="006436AF" w:rsidRDefault="00D856AE" w:rsidP="00D856AE">
      <w:pPr>
        <w:ind w:left="720" w:hanging="360"/>
      </w:pPr>
      <w:r w:rsidRPr="006436AF">
        <w:t>-</w:t>
      </w:r>
      <w:r w:rsidRPr="006436AF">
        <w:tab/>
      </w:r>
      <w:r w:rsidRPr="006436AF">
        <w:rPr>
          <w:i/>
        </w:rPr>
        <w:t xml:space="preserve">MPD </w:t>
      </w:r>
      <w:proofErr w:type="gramStart"/>
      <w:r w:rsidRPr="006436AF">
        <w:rPr>
          <w:i/>
        </w:rPr>
        <w:t>Processing:</w:t>
      </w:r>
      <w:proofErr w:type="gramEnd"/>
      <w:r w:rsidRPr="006436AF">
        <w:t xml:space="preserve"> parses and processes the MPD and extracts the relevant information.</w:t>
      </w:r>
    </w:p>
    <w:p w14:paraId="08738096" w14:textId="77777777" w:rsidR="00D856AE" w:rsidRPr="006436AF" w:rsidRDefault="00D856AE" w:rsidP="00D856AE">
      <w:pPr>
        <w:ind w:left="720" w:hanging="360"/>
      </w:pPr>
      <w:r w:rsidRPr="006436AF">
        <w:t>-</w:t>
      </w:r>
      <w:r w:rsidRPr="006436AF">
        <w:tab/>
      </w:r>
      <w:r w:rsidRPr="006436AF">
        <w:rPr>
          <w:i/>
        </w:rPr>
        <w:t xml:space="preserve">Adaptation Set </w:t>
      </w:r>
      <w:proofErr w:type="gramStart"/>
      <w:r w:rsidRPr="006436AF">
        <w:rPr>
          <w:i/>
        </w:rPr>
        <w:t>Selection:</w:t>
      </w:r>
      <w:proofErr w:type="gramEnd"/>
      <w:r w:rsidRPr="006436AF">
        <w:rPr>
          <w:iCs/>
        </w:rPr>
        <w:t xml:space="preserve"> </w:t>
      </w:r>
      <w:r w:rsidRPr="006436AF">
        <w:t>selects the Adaptation Set based on user, application and/or device capability information. Information provided through M7d may be used.</w:t>
      </w:r>
    </w:p>
    <w:p w14:paraId="5218A0C8" w14:textId="77777777" w:rsidR="00D856AE" w:rsidRPr="006436AF" w:rsidRDefault="00D856AE" w:rsidP="00D856AE">
      <w:pPr>
        <w:ind w:left="720" w:hanging="360"/>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15DCEB88" w14:textId="77777777" w:rsidR="00D856AE" w:rsidRPr="006436AF" w:rsidRDefault="00D856AE" w:rsidP="00D856AE">
      <w:pPr>
        <w:ind w:left="720" w:hanging="360"/>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57446FD6" w14:textId="77777777" w:rsidR="00D856AE" w:rsidRPr="006436AF" w:rsidRDefault="00D856AE" w:rsidP="00D856AE">
      <w:pPr>
        <w:ind w:left="720" w:hanging="360"/>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77833DC1" w14:textId="77777777" w:rsidR="00D856AE" w:rsidRPr="006436AF" w:rsidRDefault="00D856AE" w:rsidP="00D856AE">
      <w:pPr>
        <w:ind w:left="720" w:hanging="360"/>
      </w:pPr>
      <w:r w:rsidRPr="006436AF">
        <w:t>-</w:t>
      </w:r>
      <w:r w:rsidRPr="006436AF">
        <w:tab/>
      </w:r>
      <w:r w:rsidRPr="006436AF">
        <w:rPr>
          <w:i/>
        </w:rPr>
        <w:t>Media Playback Management and Protection Controller:</w:t>
      </w:r>
      <w:r w:rsidRPr="006436AF">
        <w:rPr>
          <w:iCs/>
        </w:rPr>
        <w:t xml:space="preserve"> </w:t>
      </w:r>
      <w:r w:rsidRPr="006436AF">
        <w:t xml:space="preserve">manages the media playback by moving downloaded information into media playback platform </w:t>
      </w:r>
      <w:proofErr w:type="gramStart"/>
      <w:r w:rsidRPr="006436AF">
        <w:t>and also</w:t>
      </w:r>
      <w:proofErr w:type="gramEnd"/>
      <w:r w:rsidRPr="006436AF">
        <w:t xml:space="preserve"> addresses handling of protection and DRM related information.</w:t>
      </w:r>
    </w:p>
    <w:p w14:paraId="00E50D3A" w14:textId="77777777" w:rsidR="00D856AE" w:rsidRPr="006436AF" w:rsidRDefault="00D856AE" w:rsidP="00D856AE">
      <w:pPr>
        <w:ind w:left="720" w:hanging="360"/>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617453AD" w14:textId="77777777" w:rsidR="00B72893" w:rsidRDefault="00D856AE" w:rsidP="00B72893">
      <w:pPr>
        <w:ind w:left="720" w:hanging="360"/>
        <w:rPr>
          <w:ins w:id="922" w:author="Rel-19 Updates" w:date="2025-05-21T01:30:00Z" w16du:dateUtc="2025-05-21T08:30:00Z"/>
        </w:rPr>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bookmarkEnd w:id="921"/>
    </w:p>
    <w:p w14:paraId="498E3E6D" w14:textId="77777777" w:rsidR="00CE04F5" w:rsidRDefault="00B72893">
      <w:pPr>
        <w:pStyle w:val="B1"/>
        <w:rPr>
          <w:ins w:id="923" w:author="Rel-19 Updates" w:date="2025-05-21T03:30:00Z" w16du:dateUtc="2025-05-21T10:30:00Z"/>
        </w:rPr>
        <w:pPrChange w:id="924" w:author="Rel-19 Updates" w:date="2025-05-21T03:30:00Z" w16du:dateUtc="2025-05-21T10:30:00Z">
          <w:pPr/>
        </w:pPrChange>
      </w:pPr>
      <w:ins w:id="925" w:author="Rel-19 Updates" w:date="2025-05-21T01:30:00Z" w16du:dateUtc="2025-05-21T08:30:00Z">
        <w:r>
          <w:t>-</w:t>
        </w:r>
        <w:r>
          <w:tab/>
        </w:r>
        <w:r w:rsidRPr="00664880">
          <w:rPr>
            <w:i/>
            <w:iCs/>
          </w:rPr>
          <w:t>Downloader:</w:t>
        </w:r>
        <w:r>
          <w:t xml:space="preserve"> Retrieves resources from one or more reference point M4d service locations. It may optionally support switching between service locations, communication with a content steering service as described in clause 10.2.2, and the download and decoding of coded objects as described in clause 10.3A.</w:t>
        </w:r>
      </w:ins>
    </w:p>
    <w:p w14:paraId="212C4A27" w14:textId="2E81EDD8" w:rsidR="00D856AE" w:rsidRPr="006436AF" w:rsidRDefault="00D856AE" w:rsidP="00D856A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3B258DB7" w14:textId="77777777" w:rsidR="00D856AE" w:rsidRPr="006436AF" w:rsidRDefault="00D856AE" w:rsidP="00D856AE">
      <w:pPr>
        <w:ind w:left="720" w:hanging="360"/>
      </w:pPr>
      <w:bookmarkStart w:id="926" w:name="_MCCTEMPBM_CRPT71130557___2"/>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ABA6D43" w14:textId="77777777" w:rsidR="00D856AE" w:rsidRPr="006436AF" w:rsidRDefault="00D856AE" w:rsidP="00D856A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4CFE7DA1" w14:textId="77777777" w:rsidR="00D856AE" w:rsidRPr="006436AF" w:rsidRDefault="00D856AE" w:rsidP="00D856A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5A265E9B" w14:textId="77777777" w:rsidR="00D856AE" w:rsidRPr="006436AF" w:rsidRDefault="00D856AE" w:rsidP="00D856A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bookmarkEnd w:id="926"/>
    <w:p w14:paraId="0D084757" w14:textId="77777777" w:rsidR="00D856AE" w:rsidRPr="006436AF" w:rsidRDefault="00D856AE" w:rsidP="00D856A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11A57EB8" w14:textId="77777777" w:rsidR="00D856AE" w:rsidRPr="006436AF" w:rsidRDefault="00D856AE" w:rsidP="00D856AE">
      <w:r w:rsidRPr="006436AF">
        <w:t xml:space="preserve">A 5GMSd </w:t>
      </w:r>
      <w:r>
        <w:t>C</w:t>
      </w:r>
      <w:r w:rsidRPr="006436AF">
        <w:t>lient for DASH distribution shall support the APIs defined in this clause</w:t>
      </w:r>
      <w:r>
        <w:t> </w:t>
      </w:r>
      <w:r w:rsidRPr="006436AF">
        <w:t>13.</w:t>
      </w:r>
    </w:p>
    <w:p w14:paraId="14FB0F78" w14:textId="77777777" w:rsidR="00D856AE" w:rsidRPr="006436AF" w:rsidRDefault="00D856AE" w:rsidP="00D856AE">
      <w:pPr>
        <w:pStyle w:val="NO"/>
      </w:pPr>
      <w:bookmarkStart w:id="927" w:name="_MCCTEMPBM_CRPT71130558___5"/>
      <w:r w:rsidRPr="006436AF">
        <w:t>NOTE:</w:t>
      </w:r>
      <w:r w:rsidRPr="006436AF">
        <w:tab/>
        <w:t xml:space="preserve">The initial APIs have largely been designed based on the dash.js APIs documented here: </w:t>
      </w:r>
      <w:hyperlink r:id="rId29" w:history="1">
        <w:r w:rsidRPr="006436AF">
          <w:rPr>
            <w:rStyle w:val="Hyperlink"/>
          </w:rPr>
          <w:t>http://cdn.dashjs.org/latest/jsdoc</w:t>
        </w:r>
      </w:hyperlink>
      <w:r w:rsidRPr="006436AF">
        <w:rPr>
          <w:rStyle w:val="Hyperlink"/>
        </w:rPr>
        <w:t>.</w:t>
      </w:r>
    </w:p>
    <w:p w14:paraId="64991C44" w14:textId="6DEACA3E" w:rsidR="00FF5BF1" w:rsidRDefault="00FF5BF1" w:rsidP="00FF5BF1">
      <w:pPr>
        <w:pStyle w:val="Heading2"/>
        <w:ind w:left="0" w:firstLine="0"/>
      </w:pPr>
      <w:bookmarkStart w:id="928" w:name="_CR13_2_2"/>
      <w:bookmarkStart w:id="929" w:name="_CR14"/>
      <w:bookmarkEnd w:id="892"/>
      <w:bookmarkEnd w:id="893"/>
      <w:bookmarkEnd w:id="894"/>
      <w:bookmarkEnd w:id="895"/>
      <w:bookmarkEnd w:id="927"/>
      <w:bookmarkEnd w:id="928"/>
      <w:bookmarkEnd w:id="929"/>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sidR="0019200E" w:rsidRPr="00BA0E61">
        <w:rPr>
          <w:highlight w:val="yellow"/>
        </w:rPr>
        <w:t>Pull-based content ingest example</w:t>
      </w:r>
      <w:r w:rsidRPr="00BA0E61">
        <w:rPr>
          <w:highlight w:val="yellow"/>
        </w:rPr>
        <w:t xml:space="preserve"> =====</w:t>
      </w:r>
    </w:p>
    <w:p w14:paraId="0017D783" w14:textId="77777777" w:rsidR="00D52F37" w:rsidRPr="006436AF" w:rsidRDefault="00D52F37" w:rsidP="00D52F37">
      <w:pPr>
        <w:pStyle w:val="Heading2"/>
      </w:pPr>
      <w:bookmarkStart w:id="930" w:name="_CRB_1_2"/>
      <w:bookmarkStart w:id="931" w:name="_Toc68899734"/>
      <w:bookmarkStart w:id="932" w:name="_Toc71214485"/>
      <w:bookmarkStart w:id="933" w:name="_Toc71722159"/>
      <w:bookmarkStart w:id="934" w:name="_Toc74859211"/>
      <w:bookmarkStart w:id="935" w:name="_Toc187861989"/>
      <w:bookmarkEnd w:id="930"/>
      <w:r w:rsidRPr="006436AF">
        <w:t>B.1.2</w:t>
      </w:r>
      <w:r w:rsidRPr="006436AF">
        <w:tab/>
        <w:t>Desired URL mapping</w:t>
      </w:r>
      <w:bookmarkEnd w:id="931"/>
      <w:bookmarkEnd w:id="932"/>
      <w:bookmarkEnd w:id="933"/>
      <w:bookmarkEnd w:id="934"/>
      <w:bookmarkEnd w:id="935"/>
    </w:p>
    <w:p w14:paraId="2DB373BD" w14:textId="50C07A48" w:rsidR="00D52F37" w:rsidRPr="006436AF" w:rsidRDefault="00D52F37" w:rsidP="0019200E">
      <w:pPr>
        <w:keepNext/>
        <w:keepLines/>
      </w:pPr>
      <w:bookmarkStart w:id="936" w:name="_CRB_1_3"/>
      <w:bookmarkStart w:id="937" w:name="_MCCTEMPBM_CRPT71130698___7"/>
      <w:bookmarkStart w:id="938" w:name="_Toc68899735"/>
      <w:bookmarkStart w:id="939" w:name="_Toc71214486"/>
      <w:bookmarkStart w:id="940" w:name="_Toc71722160"/>
      <w:bookmarkStart w:id="941" w:name="_Toc74859212"/>
      <w:bookmarkEnd w:id="936"/>
      <w:r w:rsidRPr="006436AF">
        <w:t>In the example shown in table B.1.2</w:t>
      </w:r>
      <w:r w:rsidRPr="006436AF">
        <w:noBreakHyphen/>
        <w:t xml:space="preserve">1 below, media resources </w:t>
      </w:r>
      <w:del w:id="942" w:author="Rel-19 Updates" w:date="2025-05-21T02:24:00Z" w16du:dateUtc="2025-05-21T09:24:00Z">
        <w:r w:rsidR="0019200E" w:rsidDel="005E3F51">
          <w:delText>for the</w:delText>
        </w:r>
      </w:del>
      <w:ins w:id="943" w:author="Rel-19 Updates" w:date="2025-05-21T02:24:00Z" w16du:dateUtc="2025-05-21T09:24:00Z">
        <w:r w:rsidR="005E3F51">
          <w:t xml:space="preserve">are exposed by a reference point M4d service location with a default canonical domain name </w:t>
        </w:r>
        <w:r w:rsidR="005E3F51">
          <w:rPr>
            <w:rStyle w:val="URLchar"/>
          </w:rPr>
          <w:t>dist-loc</w:t>
        </w:r>
        <w:r w:rsidR="005E3F51" w:rsidRPr="00156213">
          <w:rPr>
            <w:rStyle w:val="URLchar"/>
          </w:rPr>
          <w:t>.</w:t>
        </w:r>
        <w:r w:rsidR="005E3F51">
          <w:rPr>
            <w:rStyle w:val="URLchar"/>
          </w:rPr>
          <w:t>com-provider-service</w:t>
        </w:r>
        <w:r w:rsidR="005E3F51" w:rsidRPr="00156213">
          <w:rPr>
            <w:rStyle w:val="URLchar"/>
          </w:rPr>
          <w:t>.</w:t>
        </w:r>
        <w:r w:rsidR="005E3F51">
          <w:rPr>
            <w:rStyle w:val="URLchar"/>
          </w:rPr>
          <w:t>‌</w:t>
        </w:r>
        <w:r w:rsidR="005E3F51" w:rsidRPr="00156213">
          <w:rPr>
            <w:rStyle w:val="URLchar"/>
          </w:rPr>
          <w:t>ms.</w:t>
        </w:r>
        <w:r w:rsidR="005E3F51">
          <w:rPr>
            <w:rStyle w:val="URLchar"/>
          </w:rPr>
          <w:t>‌</w:t>
        </w:r>
        <w:r w:rsidR="005E3F51" w:rsidRPr="00156213">
          <w:rPr>
            <w:rStyle w:val="URLchar"/>
          </w:rPr>
          <w:t>as.</w:t>
        </w:r>
        <w:r w:rsidR="005E3F51">
          <w:rPr>
            <w:rStyle w:val="URLchar"/>
          </w:rPr>
          <w:t>‌</w:t>
        </w:r>
        <w:r w:rsidR="005E3F51" w:rsidRPr="00156213">
          <w:rPr>
            <w:rStyle w:val="URLchar"/>
          </w:rPr>
          <w:t>3gppservices.</w:t>
        </w:r>
        <w:r w:rsidR="005E3F51">
          <w:rPr>
            <w:rStyle w:val="URLchar"/>
          </w:rPr>
          <w:t>‌</w:t>
        </w:r>
        <w:r w:rsidR="005E3F51" w:rsidRPr="00156213">
          <w:rPr>
            <w:rStyle w:val="URLchar"/>
          </w:rPr>
          <w:t>org</w:t>
        </w:r>
        <w:r w:rsidR="005E3F51" w:rsidRPr="00187166">
          <w:t xml:space="preserve">. </w:t>
        </w:r>
        <w:r w:rsidR="005E3F51">
          <w:t>This domain name is assigned by the 5GMSd AF based on a</w:t>
        </w:r>
      </w:ins>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t xml:space="preserve"> </w:t>
      </w:r>
      <w:ins w:id="944" w:author="Rel-19 Updates" w:date="2025-05-21T02:28:00Z" w16du:dateUtc="2025-05-21T09:28:00Z">
        <w:r w:rsidR="005E3F51">
          <w:t xml:space="preserve">and a Content Hosting Configuration distribution configuration with distribution identifier </w:t>
        </w:r>
        <w:proofErr w:type="spellStart"/>
        <w:r w:rsidR="005E3F51" w:rsidRPr="00E73877">
          <w:rPr>
            <w:rStyle w:val="URLchar"/>
          </w:rPr>
          <w:t>dist.</w:t>
        </w:r>
        <w:r w:rsidR="005E3F51">
          <w:rPr>
            <w:rStyle w:val="URLchar"/>
          </w:rPr>
          <w:t>loc</w:t>
        </w:r>
        <w:proofErr w:type="spellEnd"/>
        <w:r w:rsidR="005E3F51" w:rsidRPr="00501FBB">
          <w:t>.</w:t>
        </w:r>
        <w:r w:rsidR="005E3F51">
          <w:t xml:space="preserve"> The 5GMSd Application Provider has also assigned </w:t>
        </w:r>
      </w:ins>
      <w:r w:rsidRPr="006436AF">
        <w:t xml:space="preserve">a custom domain name alias </w:t>
      </w:r>
      <w:bookmarkStart w:id="945" w:name="MCCQCTEMPBM_00000070"/>
      <w:r>
        <w:rPr>
          <w:rStyle w:val="URLchar"/>
        </w:rPr>
        <w:t>5gms.provider</w:t>
      </w:r>
      <w:r w:rsidRPr="006436AF">
        <w:rPr>
          <w:rStyle w:val="URLchar"/>
        </w:rPr>
        <w:t>.com</w:t>
      </w:r>
      <w:bookmarkEnd w:id="945"/>
      <w:r w:rsidRPr="006436AF">
        <w:t xml:space="preserve"> </w:t>
      </w:r>
      <w:ins w:id="946" w:author="Rel-19 Updates" w:date="2025-05-21T02:28:00Z" w16du:dateUtc="2025-05-21T09:28:00Z">
        <w:r w:rsidR="005E3F51">
          <w:t xml:space="preserve">by defining </w:t>
        </w:r>
        <w:r w:rsidR="005E3F51">
          <w:rPr>
            <w:rStyle w:val="Codechar"/>
          </w:rPr>
          <w:t>DistributionConfiguration.domainNameAlias</w:t>
        </w:r>
        <w:r w:rsidR="005E3F51">
          <w:t xml:space="preserve"> in the same distribution configuration</w:t>
        </w:r>
        <w:r w:rsidR="005E3F51" w:rsidRPr="00187166">
          <w:t xml:space="preserve">. </w:t>
        </w:r>
        <w:r w:rsidR="005E3F51">
          <w:t xml:space="preserve">The base URL of the 5GMSd Application Provider’s origin server is </w:t>
        </w:r>
        <w:r w:rsidR="005E3F51">
          <w:rPr>
            <w:rStyle w:val="URLchar"/>
          </w:rPr>
          <w:t>https://origin.provider.com/media</w:t>
        </w:r>
        <w:r w:rsidR="005E3F51">
          <w:t>.</w:t>
        </w:r>
      </w:ins>
      <w:del w:id="947" w:author="Rel-19 Updates" w:date="2025-05-21T02:29:00Z" w16du:dateUtc="2025-05-21T09:29:00Z">
        <w:r w:rsidR="0019200E" w:rsidRPr="006436AF" w:rsidDel="005E3F51">
          <w:delText xml:space="preserve">are exposed at M4d from a default canonical domain </w:delText>
        </w:r>
        <w:r w:rsidR="0019200E" w:rsidDel="005E3F51">
          <w:rPr>
            <w:rStyle w:val="URLchar"/>
          </w:rPr>
          <w:delText>com-provider-service</w:delText>
        </w:r>
        <w:r w:rsidR="0019200E" w:rsidRPr="00156213" w:rsidDel="005E3F51">
          <w:rPr>
            <w:rStyle w:val="URLchar"/>
          </w:rPr>
          <w:delText>.</w:delText>
        </w:r>
        <w:r w:rsidR="0019200E" w:rsidDel="005E3F51">
          <w:rPr>
            <w:rStyle w:val="URLchar"/>
          </w:rPr>
          <w:delText>‌</w:delText>
        </w:r>
        <w:r w:rsidR="0019200E" w:rsidRPr="00156213" w:rsidDel="005E3F51">
          <w:rPr>
            <w:rStyle w:val="URLchar"/>
          </w:rPr>
          <w:delText>ms.</w:delText>
        </w:r>
        <w:r w:rsidR="0019200E" w:rsidDel="005E3F51">
          <w:rPr>
            <w:rStyle w:val="URLchar"/>
          </w:rPr>
          <w:delText>‌</w:delText>
        </w:r>
        <w:r w:rsidR="0019200E" w:rsidRPr="00156213" w:rsidDel="005E3F51">
          <w:rPr>
            <w:rStyle w:val="URLchar"/>
          </w:rPr>
          <w:delText>as.</w:delText>
        </w:r>
        <w:r w:rsidR="0019200E" w:rsidDel="005E3F51">
          <w:rPr>
            <w:rStyle w:val="URLchar"/>
          </w:rPr>
          <w:delText>‌</w:delText>
        </w:r>
        <w:r w:rsidR="0019200E" w:rsidRPr="00156213" w:rsidDel="005E3F51">
          <w:rPr>
            <w:rStyle w:val="URLchar"/>
          </w:rPr>
          <w:delText>3gppservices.</w:delText>
        </w:r>
        <w:r w:rsidR="0019200E" w:rsidDel="005E3F51">
          <w:rPr>
            <w:rStyle w:val="URLchar"/>
          </w:rPr>
          <w:delText>‌</w:delText>
        </w:r>
        <w:r w:rsidR="0019200E" w:rsidRPr="00156213" w:rsidDel="005E3F51">
          <w:rPr>
            <w:rStyle w:val="URLchar"/>
          </w:rPr>
          <w:delText>org</w:delText>
        </w:r>
        <w:r w:rsidR="0019200E" w:rsidRPr="006436AF" w:rsidDel="005E3F51">
          <w:delText xml:space="preserve"> determined by the 5GMSd System operator, and also from that</w:delText>
        </w:r>
      </w:del>
      <w:del w:id="948" w:author="Rel-19 Updates" w:date="2025-05-21T02:28:00Z" w16du:dateUtc="2025-05-21T09:28:00Z">
        <w:r w:rsidR="0019200E" w:rsidRPr="006436AF" w:rsidDel="005E3F51">
          <w:delText xml:space="preserve"> has been configured by the 5GMSd Application Provider.</w:delText>
        </w:r>
      </w:del>
    </w:p>
    <w:p w14:paraId="586BE783" w14:textId="77777777" w:rsidR="00D52F37" w:rsidRPr="006436AF" w:rsidRDefault="00D52F37" w:rsidP="00D52F37">
      <w:pPr>
        <w:pStyle w:val="TH"/>
      </w:pPr>
      <w:bookmarkStart w:id="949" w:name="_CRTableB_1_21"/>
      <w:bookmarkEnd w:id="937"/>
      <w:r w:rsidRPr="006436AF">
        <w:t>Table </w:t>
      </w:r>
      <w:bookmarkEnd w:id="949"/>
      <w:r w:rsidRPr="006436AF">
        <w:t>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D52F37" w:rsidRPr="006436AF" w14:paraId="6F6224C1" w14:textId="77777777" w:rsidTr="00DE4643">
        <w:trPr>
          <w:cnfStyle w:val="100000000000" w:firstRow="1" w:lastRow="0" w:firstColumn="0" w:lastColumn="0" w:oddVBand="0" w:evenVBand="0" w:oddHBand="0" w:evenHBand="0" w:firstRowFirstColumn="0" w:firstRowLastColumn="0" w:lastRowFirstColumn="0" w:lastRowLastColumn="0"/>
        </w:trPr>
        <w:tc>
          <w:tcPr>
            <w:tcW w:w="5098" w:type="dxa"/>
          </w:tcPr>
          <w:p w14:paraId="3E9D6980" w14:textId="77777777" w:rsidR="00D52F37" w:rsidRPr="006436AF" w:rsidRDefault="00D52F37" w:rsidP="00DE4643">
            <w:pPr>
              <w:pStyle w:val="TAH"/>
            </w:pPr>
            <w:bookmarkStart w:id="950" w:name="MCCQCTEMPBM_00000115"/>
            <w:r w:rsidRPr="006436AF">
              <w:t>M4d request from 5GMSd Client</w:t>
            </w:r>
          </w:p>
        </w:tc>
        <w:tc>
          <w:tcPr>
            <w:tcW w:w="4531" w:type="dxa"/>
          </w:tcPr>
          <w:p w14:paraId="37E53655" w14:textId="77777777" w:rsidR="00D52F37" w:rsidRPr="006436AF" w:rsidRDefault="00D52F37" w:rsidP="00DE4643">
            <w:pPr>
              <w:pStyle w:val="TAH"/>
            </w:pPr>
            <w:r w:rsidRPr="006436AF">
              <w:t>Mapped M2d request to origin server</w:t>
            </w:r>
            <w:r w:rsidRPr="006436AF">
              <w:br/>
              <w:t>on 5GMSd AS cache miss</w:t>
            </w:r>
          </w:p>
        </w:tc>
      </w:tr>
      <w:tr w:rsidR="00D52F37" w:rsidRPr="006436AF" w14:paraId="117427E1" w14:textId="77777777" w:rsidTr="00DE4643">
        <w:tc>
          <w:tcPr>
            <w:tcW w:w="5098" w:type="dxa"/>
          </w:tcPr>
          <w:p w14:paraId="23290410" w14:textId="2ABA19D4" w:rsidR="00D52F37" w:rsidRPr="006436AF" w:rsidRDefault="00D52F37" w:rsidP="00DE4643">
            <w:pPr>
              <w:pStyle w:val="TAL"/>
            </w:pPr>
            <w:r w:rsidRPr="006436AF">
              <w:t>https://</w:t>
            </w:r>
            <w:ins w:id="951" w:author="Rel-19 Updates" w:date="2025-05-21T02:29:00Z" w16du:dateUtc="2025-05-21T09:29:00Z">
              <w:r w:rsidR="005E3F51" w:rsidRPr="009E727E">
                <w:rPr>
                  <w:b/>
                  <w:bCs/>
                </w:rPr>
                <w:t>dist-</w:t>
              </w:r>
              <w:r w:rsidR="005E3F51">
                <w:rPr>
                  <w:b/>
                  <w:bCs/>
                </w:rPr>
                <w:t>loc</w:t>
              </w:r>
              <w:r w:rsidR="005E3F51" w:rsidRPr="009E727E">
                <w:rPr>
                  <w:b/>
                  <w:bCs/>
                </w:rPr>
                <w:t>.</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778DAEB4"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D52F37" w:rsidRPr="006436AF" w14:paraId="7934A4AE" w14:textId="77777777" w:rsidTr="00DE4643">
        <w:tc>
          <w:tcPr>
            <w:tcW w:w="5098" w:type="dxa"/>
          </w:tcPr>
          <w:p w14:paraId="302A9936"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D44887A" w14:textId="77777777" w:rsidR="00D52F37" w:rsidRPr="006436AF" w:rsidRDefault="00D52F37" w:rsidP="00DE4643">
            <w:pPr>
              <w:pStyle w:val="TAL"/>
            </w:pPr>
          </w:p>
        </w:tc>
      </w:tr>
      <w:tr w:rsidR="00D52F37" w:rsidRPr="006436AF" w14:paraId="09BF2805" w14:textId="77777777" w:rsidTr="00DE4643">
        <w:tc>
          <w:tcPr>
            <w:tcW w:w="5098" w:type="dxa"/>
          </w:tcPr>
          <w:p w14:paraId="739EAADB" w14:textId="19D9BFF9" w:rsidR="00D52F37" w:rsidRPr="006436AF" w:rsidRDefault="00D52F37" w:rsidP="00DE4643">
            <w:pPr>
              <w:pStyle w:val="TAL"/>
            </w:pPr>
            <w:r w:rsidRPr="006436AF">
              <w:t>https://</w:t>
            </w:r>
            <w:ins w:id="952" w:author="Rel-19 Updates" w:date="2025-05-21T02:29:00Z" w16du:dateUtc="2025-05-21T09:29:00Z">
              <w:r w:rsidR="005E3F51" w:rsidRPr="009E727E">
                <w:rPr>
                  <w:b/>
                  <w:bCs/>
                </w:rPr>
                <w:t>dist-</w:t>
              </w:r>
              <w:r w:rsidR="005E3F51">
                <w:rPr>
                  <w:b/>
                  <w:bCs/>
                </w:rPr>
                <w:t>loc</w:t>
              </w:r>
              <w:r w:rsidR="005E3F51" w:rsidRPr="009E727E">
                <w:rPr>
                  <w:b/>
                  <w:bCs/>
                </w:rPr>
                <w:t>.</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0D994F"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D52F37" w:rsidRPr="006436AF" w14:paraId="2A87F768" w14:textId="77777777" w:rsidTr="00DE4643">
        <w:tc>
          <w:tcPr>
            <w:tcW w:w="5098" w:type="dxa"/>
          </w:tcPr>
          <w:p w14:paraId="056F03C3"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0EF00F4F" w14:textId="77777777" w:rsidR="00D52F37" w:rsidRPr="006436AF" w:rsidRDefault="00D52F37" w:rsidP="00DE4643">
            <w:pPr>
              <w:pStyle w:val="TAL"/>
            </w:pPr>
          </w:p>
        </w:tc>
      </w:tr>
      <w:tr w:rsidR="00D52F37" w:rsidRPr="006436AF" w14:paraId="32C335DE" w14:textId="77777777" w:rsidTr="00DE4643">
        <w:tc>
          <w:tcPr>
            <w:tcW w:w="5098" w:type="dxa"/>
          </w:tcPr>
          <w:p w14:paraId="3D2B22FA" w14:textId="1BE04B5D" w:rsidR="00D52F37" w:rsidRPr="006436AF" w:rsidRDefault="00D52F37" w:rsidP="00DE4643">
            <w:pPr>
              <w:pStyle w:val="TAL"/>
            </w:pPr>
            <w:r w:rsidRPr="006436AF">
              <w:t>https://</w:t>
            </w:r>
            <w:ins w:id="953" w:author="Rel-19 Updates" w:date="2025-05-21T02:30:00Z" w16du:dateUtc="2025-05-21T09:30:00Z">
              <w:r w:rsidR="005E3F51" w:rsidRPr="009E727E">
                <w:rPr>
                  <w:b/>
                  <w:bCs/>
                </w:rPr>
                <w:t>dist-</w:t>
              </w:r>
              <w:r w:rsidR="005E3F51">
                <w:rPr>
                  <w:b/>
                  <w:bCs/>
                </w:rPr>
                <w:t>loc</w:t>
              </w:r>
              <w:r w:rsidR="005E3F51" w:rsidRPr="009E727E">
                <w:rPr>
                  <w:b/>
                  <w:bCs/>
                </w:rPr>
                <w:t>.</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3AE9B4A0"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D52F37" w:rsidRPr="006436AF" w14:paraId="2FF285C0" w14:textId="77777777" w:rsidTr="00DE4643">
        <w:tc>
          <w:tcPr>
            <w:tcW w:w="5098" w:type="dxa"/>
          </w:tcPr>
          <w:p w14:paraId="05F6540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560243DE" w14:textId="77777777" w:rsidR="00D52F37" w:rsidRPr="006436AF" w:rsidRDefault="00D52F37" w:rsidP="00DE4643">
            <w:pPr>
              <w:pStyle w:val="TAL"/>
            </w:pPr>
          </w:p>
        </w:tc>
      </w:tr>
      <w:bookmarkEnd w:id="950"/>
    </w:tbl>
    <w:p w14:paraId="0601D206" w14:textId="77777777" w:rsidR="00D52F37" w:rsidRDefault="00D52F37" w:rsidP="00D52F37"/>
    <w:p w14:paraId="0EE2D74C" w14:textId="77777777" w:rsidR="00D52F37" w:rsidRPr="006436AF" w:rsidRDefault="00D52F37" w:rsidP="00D52F37">
      <w:pPr>
        <w:pStyle w:val="Heading2"/>
      </w:pPr>
      <w:bookmarkStart w:id="954" w:name="_Toc187861990"/>
      <w:r w:rsidRPr="006436AF">
        <w:t>B.1.3</w:t>
      </w:r>
      <w:r w:rsidRPr="006436AF">
        <w:tab/>
        <w:t>Content Hosting Configuration</w:t>
      </w:r>
      <w:bookmarkEnd w:id="938"/>
      <w:bookmarkEnd w:id="939"/>
      <w:bookmarkEnd w:id="940"/>
      <w:bookmarkEnd w:id="941"/>
      <w:bookmarkEnd w:id="954"/>
    </w:p>
    <w:p w14:paraId="2F6A2B0B" w14:textId="77777777" w:rsidR="00D52F37" w:rsidRPr="006436AF" w:rsidRDefault="00D52F37" w:rsidP="00D52F37">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170213D3" w14:textId="77777777" w:rsidR="00D52F37" w:rsidRPr="006436AF" w:rsidRDefault="00D52F37" w:rsidP="00D52F37">
      <w:pPr>
        <w:pStyle w:val="TH"/>
      </w:pPr>
      <w:bookmarkStart w:id="955" w:name="_CRTableB_1_31"/>
      <w:r w:rsidRPr="006436AF">
        <w:t>Table </w:t>
      </w:r>
      <w:bookmarkEnd w:id="955"/>
      <w:r w:rsidRPr="006436AF">
        <w:t>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3"/>
        <w:gridCol w:w="14"/>
        <w:gridCol w:w="4390"/>
        <w:gridCol w:w="2692"/>
      </w:tblGrid>
      <w:tr w:rsidR="009E727E" w:rsidRPr="006436AF" w14:paraId="4ADBEA2B" w14:textId="77777777" w:rsidTr="00985F3B">
        <w:trPr>
          <w:cnfStyle w:val="100000000000" w:firstRow="1" w:lastRow="0" w:firstColumn="0" w:lastColumn="0" w:oddVBand="0" w:evenVBand="0" w:oddHBand="0" w:evenHBand="0" w:firstRowFirstColumn="0" w:firstRowLastColumn="0" w:lastRowFirstColumn="0" w:lastRowLastColumn="0"/>
        </w:trPr>
        <w:tc>
          <w:tcPr>
            <w:tcW w:w="2533" w:type="dxa"/>
            <w:tcBorders>
              <w:top w:val="single" w:sz="4" w:space="0" w:color="auto"/>
              <w:left w:val="single" w:sz="4" w:space="0" w:color="auto"/>
              <w:bottom w:val="single" w:sz="4" w:space="0" w:color="auto"/>
              <w:right w:val="single" w:sz="4" w:space="0" w:color="auto"/>
            </w:tcBorders>
            <w:hideMark/>
          </w:tcPr>
          <w:p w14:paraId="45BF3C6D" w14:textId="77777777" w:rsidR="00D52F37" w:rsidRPr="006436AF" w:rsidRDefault="00D52F37" w:rsidP="00DE4643">
            <w:pPr>
              <w:pStyle w:val="TAH"/>
              <w:rPr>
                <w:lang w:val="en-US"/>
              </w:rPr>
            </w:pPr>
            <w:r w:rsidRPr="006436AF">
              <w:rPr>
                <w:lang w:val="en-US"/>
              </w:rPr>
              <w:t>Property</w:t>
            </w:r>
          </w:p>
        </w:tc>
        <w:tc>
          <w:tcPr>
            <w:tcW w:w="4404" w:type="dxa"/>
            <w:gridSpan w:val="2"/>
            <w:tcBorders>
              <w:top w:val="single" w:sz="4" w:space="0" w:color="auto"/>
              <w:left w:val="single" w:sz="4" w:space="0" w:color="auto"/>
              <w:bottom w:val="single" w:sz="4" w:space="0" w:color="auto"/>
              <w:right w:val="single" w:sz="4" w:space="0" w:color="auto"/>
            </w:tcBorders>
            <w:hideMark/>
          </w:tcPr>
          <w:p w14:paraId="547DF2F8" w14:textId="77777777" w:rsidR="00D52F37" w:rsidRPr="006436AF" w:rsidRDefault="00D52F37" w:rsidP="00DE4643">
            <w:pPr>
              <w:pStyle w:val="TAH"/>
              <w:rPr>
                <w:lang w:val="en-US"/>
              </w:rPr>
            </w:pPr>
            <w:r w:rsidRPr="006436AF">
              <w:rPr>
                <w:lang w:val="en-US"/>
              </w:rPr>
              <w:t>Example value</w:t>
            </w:r>
          </w:p>
        </w:tc>
        <w:tc>
          <w:tcPr>
            <w:tcW w:w="2692" w:type="dxa"/>
            <w:tcBorders>
              <w:top w:val="single" w:sz="4" w:space="0" w:color="auto"/>
              <w:left w:val="single" w:sz="4" w:space="0" w:color="auto"/>
              <w:bottom w:val="single" w:sz="4" w:space="0" w:color="auto"/>
              <w:right w:val="single" w:sz="4" w:space="0" w:color="auto"/>
            </w:tcBorders>
            <w:hideMark/>
          </w:tcPr>
          <w:p w14:paraId="7EDEF7F8" w14:textId="77777777" w:rsidR="00D52F37" w:rsidRPr="006436AF" w:rsidRDefault="00D52F37" w:rsidP="00DE4643">
            <w:pPr>
              <w:pStyle w:val="TAH"/>
              <w:rPr>
                <w:lang w:val="en-US"/>
              </w:rPr>
            </w:pPr>
            <w:r w:rsidRPr="006436AF">
              <w:rPr>
                <w:lang w:val="en-US"/>
              </w:rPr>
              <w:t>Set by</w:t>
            </w:r>
          </w:p>
        </w:tc>
      </w:tr>
      <w:tr w:rsidR="00985F3B" w:rsidRPr="00985F3B" w14:paraId="3B3D50A6" w14:textId="77777777" w:rsidTr="00985F3B">
        <w:tc>
          <w:tcPr>
            <w:tcW w:w="9629" w:type="dxa"/>
            <w:gridSpan w:val="4"/>
            <w:tcBorders>
              <w:top w:val="single" w:sz="4" w:space="0" w:color="auto"/>
              <w:left w:val="single" w:sz="4" w:space="0" w:color="auto"/>
              <w:bottom w:val="single" w:sz="4" w:space="0" w:color="auto"/>
              <w:right w:val="single" w:sz="4" w:space="0" w:color="auto"/>
            </w:tcBorders>
          </w:tcPr>
          <w:p w14:paraId="7E270D7C" w14:textId="24EFB249" w:rsidR="00985F3B" w:rsidRPr="00985F3B" w:rsidRDefault="00E936E9" w:rsidP="00C54A0B">
            <w:pPr>
              <w:pStyle w:val="TAL"/>
              <w:rPr>
                <w:rStyle w:val="Codechar"/>
              </w:rPr>
            </w:pPr>
            <w:ins w:id="956" w:author="Rel-18 Updates" w:date="2025-05-21T03:20:00Z" w16du:dateUtc="2025-05-21T10:20:00Z">
              <w:r w:rsidRPr="00985F3B">
                <w:rPr>
                  <w:rStyle w:val="Codechar"/>
                </w:rPr>
                <w:t>ProvisioningSession</w:t>
              </w:r>
            </w:ins>
          </w:p>
        </w:tc>
      </w:tr>
      <w:tr w:rsidR="00985F3B" w:rsidRPr="006436AF" w14:paraId="67442CF5" w14:textId="77777777" w:rsidTr="00985F3B">
        <w:tc>
          <w:tcPr>
            <w:tcW w:w="2547" w:type="dxa"/>
            <w:gridSpan w:val="2"/>
            <w:tcBorders>
              <w:top w:val="single" w:sz="4" w:space="0" w:color="auto"/>
              <w:left w:val="single" w:sz="4" w:space="0" w:color="auto"/>
              <w:bottom w:val="single" w:sz="4" w:space="0" w:color="auto"/>
              <w:right w:val="single" w:sz="4" w:space="0" w:color="auto"/>
            </w:tcBorders>
          </w:tcPr>
          <w:p w14:paraId="3A4BBADC" w14:textId="3EF6B61A" w:rsidR="00985F3B" w:rsidRPr="00985F3B" w:rsidRDefault="00E936E9" w:rsidP="00C54A0B">
            <w:pPr>
              <w:pStyle w:val="TAL"/>
              <w:rPr>
                <w:rStyle w:val="Codechar"/>
              </w:rPr>
            </w:pPr>
            <w:ins w:id="957" w:author="Rel-18 Updates" w:date="2025-05-21T03:20:00Z" w16du:dateUtc="2025-05-21T10:20:00Z">
              <w:r w:rsidRPr="00985F3B">
                <w:rPr>
                  <w:rStyle w:val="Codechar"/>
                </w:rPr>
                <w:tab/>
                <w:t>externalServiceId</w:t>
              </w:r>
            </w:ins>
          </w:p>
        </w:tc>
        <w:tc>
          <w:tcPr>
            <w:tcW w:w="4390" w:type="dxa"/>
            <w:tcBorders>
              <w:top w:val="single" w:sz="4" w:space="0" w:color="auto"/>
              <w:left w:val="single" w:sz="4" w:space="0" w:color="auto"/>
              <w:bottom w:val="single" w:sz="4" w:space="0" w:color="auto"/>
              <w:right w:val="single" w:sz="4" w:space="0" w:color="auto"/>
            </w:tcBorders>
          </w:tcPr>
          <w:p w14:paraId="064C5980" w14:textId="5FCFB2F1" w:rsidR="00985F3B" w:rsidRPr="006436AF" w:rsidRDefault="00E936E9" w:rsidP="00C54A0B">
            <w:pPr>
              <w:pStyle w:val="TAL"/>
              <w:rPr>
                <w:lang w:val="en-US"/>
              </w:rPr>
            </w:pPr>
            <w:proofErr w:type="spellStart"/>
            <w:proofErr w:type="gramStart"/>
            <w:ins w:id="958" w:author="Rel-18 Updates" w:date="2025-05-21T03:20:00Z" w16du:dateUtc="2025-05-21T10:20:00Z">
              <w:r>
                <w:rPr>
                  <w:lang w:val="en-US"/>
                </w:rPr>
                <w:t>com.provider</w:t>
              </w:r>
              <w:proofErr w:type="gramEnd"/>
              <w:r>
                <w:rPr>
                  <w:lang w:val="en-US"/>
                </w:rPr>
                <w:t>.service</w:t>
              </w:r>
            </w:ins>
            <w:proofErr w:type="spellEnd"/>
          </w:p>
        </w:tc>
        <w:tc>
          <w:tcPr>
            <w:tcW w:w="2692" w:type="dxa"/>
            <w:tcBorders>
              <w:top w:val="single" w:sz="4" w:space="0" w:color="auto"/>
              <w:left w:val="single" w:sz="4" w:space="0" w:color="auto"/>
              <w:right w:val="single" w:sz="4" w:space="0" w:color="auto"/>
            </w:tcBorders>
          </w:tcPr>
          <w:p w14:paraId="3A12333B" w14:textId="5352FE07" w:rsidR="00985F3B" w:rsidRPr="006436AF" w:rsidRDefault="00E936E9" w:rsidP="00C54A0B">
            <w:pPr>
              <w:pStyle w:val="TAL"/>
              <w:rPr>
                <w:lang w:val="en-US"/>
              </w:rPr>
            </w:pPr>
            <w:ins w:id="959" w:author="Rel-18 Updates" w:date="2025-05-21T03:20:00Z" w16du:dateUtc="2025-05-21T10:20:00Z">
              <w:r w:rsidRPr="006436AF">
                <w:rPr>
                  <w:lang w:val="en-US"/>
                </w:rPr>
                <w:t>5GMSd Application Provider</w:t>
              </w:r>
              <w:r>
                <w:rPr>
                  <w:lang w:val="en-US"/>
                </w:rPr>
                <w:br/>
              </w:r>
              <w:r>
                <w:rPr>
                  <w:i/>
                  <w:iCs/>
                  <w:lang w:val="en-US"/>
                </w:rPr>
                <w:t>(M1d request)</w:t>
              </w:r>
            </w:ins>
          </w:p>
        </w:tc>
      </w:tr>
      <w:tr w:rsidR="00D52F37" w:rsidRPr="006436AF" w14:paraId="04599471" w14:textId="77777777" w:rsidTr="00985F3B">
        <w:tc>
          <w:tcPr>
            <w:tcW w:w="9629" w:type="dxa"/>
            <w:gridSpan w:val="4"/>
            <w:tcBorders>
              <w:top w:val="single" w:sz="4" w:space="0" w:color="auto"/>
              <w:left w:val="single" w:sz="4" w:space="0" w:color="auto"/>
              <w:bottom w:val="single" w:sz="4" w:space="0" w:color="auto"/>
              <w:right w:val="single" w:sz="4" w:space="0" w:color="auto"/>
            </w:tcBorders>
            <w:hideMark/>
          </w:tcPr>
          <w:p w14:paraId="71B33DDF"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9E727E" w:rsidRPr="006436AF" w14:paraId="165AF6B6" w14:textId="77777777" w:rsidTr="00985F3B">
        <w:tc>
          <w:tcPr>
            <w:tcW w:w="2533" w:type="dxa"/>
            <w:tcBorders>
              <w:top w:val="single" w:sz="4" w:space="0" w:color="auto"/>
              <w:left w:val="single" w:sz="4" w:space="0" w:color="auto"/>
              <w:bottom w:val="single" w:sz="4" w:space="0" w:color="auto"/>
              <w:right w:val="single" w:sz="4" w:space="0" w:color="auto"/>
            </w:tcBorders>
            <w:hideMark/>
          </w:tcPr>
          <w:p w14:paraId="7BA07343" w14:textId="77777777" w:rsidR="00D52F37" w:rsidRPr="006436AF" w:rsidRDefault="00D52F37" w:rsidP="00DE4643">
            <w:pPr>
              <w:pStyle w:val="TAL"/>
              <w:rPr>
                <w:rStyle w:val="Code"/>
              </w:rPr>
            </w:pPr>
            <w:r w:rsidRPr="006436AF">
              <w:rPr>
                <w:lang w:val="en-US"/>
              </w:rPr>
              <w:tab/>
            </w:r>
            <w:r w:rsidRPr="006436AF">
              <w:rPr>
                <w:rStyle w:val="Code"/>
              </w:rPr>
              <w:t>protocol</w:t>
            </w:r>
          </w:p>
        </w:tc>
        <w:tc>
          <w:tcPr>
            <w:tcW w:w="4404" w:type="dxa"/>
            <w:gridSpan w:val="2"/>
            <w:tcBorders>
              <w:top w:val="single" w:sz="4" w:space="0" w:color="auto"/>
              <w:left w:val="single" w:sz="4" w:space="0" w:color="auto"/>
              <w:bottom w:val="single" w:sz="4" w:space="0" w:color="auto"/>
              <w:right w:val="single" w:sz="4" w:space="0" w:color="auto"/>
            </w:tcBorders>
            <w:hideMark/>
          </w:tcPr>
          <w:p w14:paraId="5572C4BA" w14:textId="77777777" w:rsidR="00D52F37" w:rsidRPr="006436AF" w:rsidRDefault="00D52F37" w:rsidP="00DE4643">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692" w:type="dxa"/>
            <w:vMerge w:val="restart"/>
            <w:tcBorders>
              <w:top w:val="single" w:sz="4" w:space="0" w:color="auto"/>
              <w:left w:val="single" w:sz="4" w:space="0" w:color="auto"/>
              <w:bottom w:val="single" w:sz="4" w:space="0" w:color="auto"/>
              <w:right w:val="single" w:sz="4" w:space="0" w:color="auto"/>
            </w:tcBorders>
            <w:hideMark/>
          </w:tcPr>
          <w:p w14:paraId="72547C3D" w14:textId="77777777" w:rsidR="00CE04F5" w:rsidRDefault="00D52F37" w:rsidP="00DE4643">
            <w:pPr>
              <w:pStyle w:val="TAL"/>
              <w:rPr>
                <w:ins w:id="960" w:author="Rel-18 Updates" w:date="2025-05-21T03:30:00Z" w16du:dateUtc="2025-05-21T10:30:00Z"/>
                <w:lang w:val="en-US"/>
              </w:rPr>
            </w:pPr>
            <w:r w:rsidRPr="006436AF">
              <w:rPr>
                <w:lang w:val="en-US"/>
              </w:rPr>
              <w:t>5GMSd Application Provider</w:t>
            </w:r>
          </w:p>
          <w:p w14:paraId="2EF20949" w14:textId="0CD8C043" w:rsidR="00D52F37" w:rsidRPr="009755CB" w:rsidRDefault="00E936E9" w:rsidP="00DE4643">
            <w:pPr>
              <w:pStyle w:val="TAL"/>
              <w:rPr>
                <w:i/>
                <w:iCs/>
                <w:lang w:val="en-US"/>
              </w:rPr>
            </w:pPr>
            <w:ins w:id="961" w:author="Rel-18 Updates" w:date="2025-05-21T03:20:00Z" w16du:dateUtc="2025-05-21T10:20:00Z">
              <w:r>
                <w:rPr>
                  <w:i/>
                  <w:iCs/>
                  <w:lang w:val="en-US"/>
                </w:rPr>
                <w:t>(M1d request)</w:t>
              </w:r>
            </w:ins>
          </w:p>
        </w:tc>
      </w:tr>
      <w:tr w:rsidR="009E727E" w:rsidRPr="006436AF" w14:paraId="38A51469" w14:textId="77777777" w:rsidTr="00985F3B">
        <w:tc>
          <w:tcPr>
            <w:tcW w:w="2533" w:type="dxa"/>
            <w:tcBorders>
              <w:top w:val="single" w:sz="4" w:space="0" w:color="auto"/>
              <w:left w:val="single" w:sz="4" w:space="0" w:color="auto"/>
              <w:bottom w:val="single" w:sz="4" w:space="0" w:color="auto"/>
              <w:right w:val="single" w:sz="4" w:space="0" w:color="auto"/>
            </w:tcBorders>
            <w:hideMark/>
          </w:tcPr>
          <w:p w14:paraId="3AB758A4" w14:textId="77777777" w:rsidR="00D52F37" w:rsidRPr="006436AF" w:rsidRDefault="00D52F37" w:rsidP="00DE4643">
            <w:pPr>
              <w:pStyle w:val="TAL"/>
              <w:rPr>
                <w:rStyle w:val="Code"/>
              </w:rPr>
            </w:pPr>
            <w:r w:rsidRPr="006436AF">
              <w:rPr>
                <w:lang w:val="en-US"/>
              </w:rPr>
              <w:tab/>
            </w:r>
            <w:r>
              <w:rPr>
                <w:rStyle w:val="Code"/>
              </w:rPr>
              <w:t>mode</w:t>
            </w:r>
          </w:p>
        </w:tc>
        <w:tc>
          <w:tcPr>
            <w:tcW w:w="4404" w:type="dxa"/>
            <w:gridSpan w:val="2"/>
            <w:tcBorders>
              <w:top w:val="single" w:sz="4" w:space="0" w:color="auto"/>
              <w:left w:val="single" w:sz="4" w:space="0" w:color="auto"/>
              <w:bottom w:val="single" w:sz="4" w:space="0" w:color="auto"/>
              <w:right w:val="single" w:sz="4" w:space="0" w:color="auto"/>
            </w:tcBorders>
            <w:hideMark/>
          </w:tcPr>
          <w:p w14:paraId="26D07215" w14:textId="77777777" w:rsidR="00D52F37" w:rsidRPr="006436AF" w:rsidRDefault="00D52F37" w:rsidP="00DE4643">
            <w:pPr>
              <w:pStyle w:val="TAL"/>
            </w:pPr>
            <w:r w:rsidRPr="0096797B">
              <w:rPr>
                <w:rStyle w:val="Codechar"/>
              </w:rPr>
              <w:t>PULL</w:t>
            </w:r>
          </w:p>
        </w:tc>
        <w:tc>
          <w:tcPr>
            <w:tcW w:w="2692" w:type="dxa"/>
            <w:vMerge/>
            <w:vAlign w:val="center"/>
            <w:hideMark/>
          </w:tcPr>
          <w:p w14:paraId="25B555B0" w14:textId="77777777" w:rsidR="00D52F37" w:rsidRPr="006436AF" w:rsidRDefault="00D52F37" w:rsidP="00DE4643">
            <w:pPr>
              <w:spacing w:after="0"/>
              <w:rPr>
                <w:rFonts w:ascii="Arial" w:hAnsi="Arial"/>
                <w:sz w:val="18"/>
                <w:lang w:val="en-US"/>
              </w:rPr>
            </w:pPr>
          </w:p>
        </w:tc>
      </w:tr>
      <w:tr w:rsidR="009E727E" w:rsidRPr="006436AF" w14:paraId="7DDDB9DF" w14:textId="77777777" w:rsidTr="00985F3B">
        <w:tc>
          <w:tcPr>
            <w:tcW w:w="2533" w:type="dxa"/>
            <w:tcBorders>
              <w:top w:val="single" w:sz="4" w:space="0" w:color="auto"/>
              <w:left w:val="single" w:sz="4" w:space="0" w:color="auto"/>
              <w:bottom w:val="single" w:sz="4" w:space="0" w:color="auto"/>
              <w:right w:val="single" w:sz="4" w:space="0" w:color="auto"/>
            </w:tcBorders>
            <w:hideMark/>
          </w:tcPr>
          <w:p w14:paraId="300CC0F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404" w:type="dxa"/>
            <w:gridSpan w:val="2"/>
            <w:tcBorders>
              <w:top w:val="single" w:sz="4" w:space="0" w:color="auto"/>
              <w:left w:val="single" w:sz="4" w:space="0" w:color="auto"/>
              <w:bottom w:val="single" w:sz="4" w:space="0" w:color="auto"/>
              <w:right w:val="single" w:sz="4" w:space="0" w:color="auto"/>
            </w:tcBorders>
            <w:hideMark/>
          </w:tcPr>
          <w:p w14:paraId="74535569" w14:textId="77777777" w:rsidR="00D52F37" w:rsidRPr="006436AF" w:rsidRDefault="00D52F37" w:rsidP="00DE4643">
            <w:pPr>
              <w:pStyle w:val="TAL"/>
            </w:pPr>
            <w:r w:rsidRPr="006436AF">
              <w:rPr>
                <w:lang w:val="en-US"/>
              </w:rPr>
              <w:t>https://origin.</w:t>
            </w:r>
            <w:r>
              <w:rPr>
                <w:lang w:val="en-US"/>
              </w:rPr>
              <w:t>provider</w:t>
            </w:r>
            <w:r w:rsidRPr="006436AF">
              <w:rPr>
                <w:lang w:val="en-US"/>
              </w:rPr>
              <w:t>.com/media</w:t>
            </w:r>
          </w:p>
        </w:tc>
        <w:tc>
          <w:tcPr>
            <w:tcW w:w="2692" w:type="dxa"/>
            <w:vMerge/>
            <w:vAlign w:val="center"/>
            <w:hideMark/>
          </w:tcPr>
          <w:p w14:paraId="3C009841" w14:textId="77777777" w:rsidR="00D52F37" w:rsidRPr="006436AF" w:rsidRDefault="00D52F37" w:rsidP="00DE4643">
            <w:pPr>
              <w:spacing w:after="0"/>
              <w:rPr>
                <w:rFonts w:ascii="Arial" w:hAnsi="Arial"/>
                <w:sz w:val="18"/>
                <w:lang w:val="en-US"/>
              </w:rPr>
            </w:pPr>
          </w:p>
        </w:tc>
      </w:tr>
      <w:tr w:rsidR="00D52F37" w:rsidRPr="006436AF" w14:paraId="6779F270" w14:textId="77777777" w:rsidTr="00985F3B">
        <w:tc>
          <w:tcPr>
            <w:tcW w:w="9629" w:type="dxa"/>
            <w:gridSpan w:val="4"/>
            <w:tcBorders>
              <w:top w:val="double" w:sz="4" w:space="0" w:color="auto"/>
              <w:left w:val="single" w:sz="4" w:space="0" w:color="auto"/>
              <w:bottom w:val="single" w:sz="4" w:space="0" w:color="auto"/>
              <w:right w:val="single" w:sz="4" w:space="0" w:color="auto"/>
            </w:tcBorders>
            <w:hideMark/>
          </w:tcPr>
          <w:p w14:paraId="3E308C0F" w14:textId="77777777" w:rsidR="00D52F37" w:rsidRPr="006436AF" w:rsidRDefault="00D52F37" w:rsidP="00DE4643">
            <w:pPr>
              <w:pStyle w:val="TAL"/>
              <w:rPr>
                <w:rStyle w:val="Code"/>
              </w:rPr>
            </w:pPr>
            <w:proofErr w:type="spellStart"/>
            <w:r w:rsidRPr="2EB8F011">
              <w:rPr>
                <w:rStyle w:val="Code"/>
              </w:rPr>
              <w:t>DistributionConfiguration</w:t>
            </w:r>
            <w:proofErr w:type="spellEnd"/>
          </w:p>
        </w:tc>
      </w:tr>
      <w:tr w:rsidR="00061DAA" w:rsidRPr="006436AF" w14:paraId="2F007C13" w14:textId="77777777" w:rsidTr="00985F3B">
        <w:tc>
          <w:tcPr>
            <w:tcW w:w="2533" w:type="dxa"/>
            <w:tcBorders>
              <w:top w:val="single" w:sz="4" w:space="0" w:color="auto"/>
              <w:left w:val="single" w:sz="4" w:space="0" w:color="auto"/>
              <w:bottom w:val="single" w:sz="4" w:space="0" w:color="auto"/>
              <w:right w:val="single" w:sz="4" w:space="0" w:color="auto"/>
            </w:tcBorders>
          </w:tcPr>
          <w:p w14:paraId="511A9EC6" w14:textId="3AF01B49" w:rsidR="00501FBB" w:rsidRPr="006436AF" w:rsidRDefault="005E3F51" w:rsidP="00DE4643">
            <w:pPr>
              <w:pStyle w:val="TAL"/>
              <w:rPr>
                <w:lang w:val="en-US"/>
              </w:rPr>
            </w:pPr>
            <w:ins w:id="962" w:author="Rel-19 Updates" w:date="2025-05-21T02:31:00Z" w16du:dateUtc="2025-05-21T09:31:00Z">
              <w:r w:rsidRPr="006436AF">
                <w:rPr>
                  <w:lang w:val="en-US"/>
                </w:rPr>
                <w:tab/>
              </w:r>
              <w:proofErr w:type="spellStart"/>
              <w:r w:rsidRPr="009E727E">
                <w:rPr>
                  <w:i/>
                  <w:iCs/>
                  <w:lang w:val="en-US"/>
                </w:rPr>
                <w:t>distributionId</w:t>
              </w:r>
            </w:ins>
            <w:proofErr w:type="spellEnd"/>
          </w:p>
        </w:tc>
        <w:tc>
          <w:tcPr>
            <w:tcW w:w="4404" w:type="dxa"/>
            <w:gridSpan w:val="2"/>
            <w:tcBorders>
              <w:top w:val="single" w:sz="4" w:space="0" w:color="auto"/>
              <w:left w:val="single" w:sz="4" w:space="0" w:color="auto"/>
              <w:bottom w:val="single" w:sz="4" w:space="0" w:color="auto"/>
              <w:right w:val="single" w:sz="4" w:space="0" w:color="auto"/>
            </w:tcBorders>
          </w:tcPr>
          <w:p w14:paraId="0549FD3B" w14:textId="2E392131" w:rsidR="00501FBB" w:rsidRDefault="005E3F51" w:rsidP="00DE4643">
            <w:pPr>
              <w:pStyle w:val="TAL"/>
              <w:rPr>
                <w:lang w:val="en-US"/>
              </w:rPr>
            </w:pPr>
            <w:proofErr w:type="spellStart"/>
            <w:ins w:id="963" w:author="Rel-19 Updates" w:date="2025-05-21T02:31:00Z" w16du:dateUtc="2025-05-21T09:31:00Z">
              <w:r>
                <w:rPr>
                  <w:lang w:val="en-US"/>
                </w:rPr>
                <w:t>dist.loc</w:t>
              </w:r>
            </w:ins>
            <w:proofErr w:type="spellEnd"/>
          </w:p>
        </w:tc>
        <w:tc>
          <w:tcPr>
            <w:tcW w:w="2692" w:type="dxa"/>
            <w:tcBorders>
              <w:top w:val="single" w:sz="4" w:space="0" w:color="auto"/>
              <w:left w:val="single" w:sz="4" w:space="0" w:color="auto"/>
              <w:bottom w:val="single" w:sz="4" w:space="0" w:color="auto"/>
              <w:right w:val="single" w:sz="4" w:space="0" w:color="auto"/>
            </w:tcBorders>
          </w:tcPr>
          <w:p w14:paraId="0284781C" w14:textId="2AA73751" w:rsidR="00501FBB" w:rsidRPr="006436AF" w:rsidRDefault="005E3F51" w:rsidP="00DE4643">
            <w:pPr>
              <w:pStyle w:val="TAL"/>
              <w:rPr>
                <w:lang w:val="en-US"/>
              </w:rPr>
            </w:pPr>
            <w:ins w:id="964" w:author="Rel-19 Updates" w:date="2025-05-21T02:31:00Z" w16du:dateUtc="2025-05-21T09:31:00Z">
              <w:r w:rsidRPr="006436AF">
                <w:rPr>
                  <w:lang w:val="en-US"/>
                </w:rPr>
                <w:t>5GMSd Application Provider</w:t>
              </w:r>
              <w:r>
                <w:rPr>
                  <w:lang w:val="en-US"/>
                </w:rPr>
                <w:br/>
              </w:r>
              <w:r>
                <w:rPr>
                  <w:i/>
                  <w:iCs/>
                  <w:lang w:val="en-US"/>
                </w:rPr>
                <w:t>(M1d request)</w:t>
              </w:r>
            </w:ins>
          </w:p>
        </w:tc>
      </w:tr>
      <w:tr w:rsidR="009E727E" w:rsidRPr="006436AF" w14:paraId="6EF65E16" w14:textId="77777777" w:rsidTr="00985F3B">
        <w:tc>
          <w:tcPr>
            <w:tcW w:w="2533" w:type="dxa"/>
            <w:tcBorders>
              <w:top w:val="single" w:sz="4" w:space="0" w:color="auto"/>
              <w:left w:val="single" w:sz="4" w:space="0" w:color="auto"/>
              <w:bottom w:val="single" w:sz="4" w:space="0" w:color="auto"/>
              <w:right w:val="single" w:sz="4" w:space="0" w:color="auto"/>
            </w:tcBorders>
            <w:hideMark/>
          </w:tcPr>
          <w:p w14:paraId="4C56AE78" w14:textId="77777777" w:rsidR="00D52F37" w:rsidRPr="006436AF" w:rsidRDefault="00D52F37" w:rsidP="00DE4643">
            <w:pPr>
              <w:pStyle w:val="TAL"/>
              <w:rPr>
                <w:rStyle w:val="Code"/>
              </w:rPr>
            </w:pPr>
            <w:r w:rsidRPr="006436AF">
              <w:rPr>
                <w:lang w:val="en-US"/>
              </w:rPr>
              <w:tab/>
            </w:r>
            <w:proofErr w:type="spellStart"/>
            <w:r w:rsidRPr="2EB8F011">
              <w:rPr>
                <w:rStyle w:val="Code"/>
              </w:rPr>
              <w:t>canonicalDomainName</w:t>
            </w:r>
            <w:proofErr w:type="spellEnd"/>
          </w:p>
        </w:tc>
        <w:tc>
          <w:tcPr>
            <w:tcW w:w="4404" w:type="dxa"/>
            <w:gridSpan w:val="2"/>
            <w:tcBorders>
              <w:top w:val="single" w:sz="4" w:space="0" w:color="auto"/>
              <w:left w:val="single" w:sz="4" w:space="0" w:color="auto"/>
              <w:bottom w:val="single" w:sz="4" w:space="0" w:color="auto"/>
              <w:right w:val="single" w:sz="4" w:space="0" w:color="auto"/>
            </w:tcBorders>
            <w:hideMark/>
          </w:tcPr>
          <w:p w14:paraId="34700E22" w14:textId="7F0F45C2" w:rsidR="00D52F37" w:rsidRPr="006436AF" w:rsidRDefault="005E3F51" w:rsidP="00DE4643">
            <w:pPr>
              <w:pStyle w:val="TAL"/>
            </w:pPr>
            <w:ins w:id="965" w:author="Rel-19 Updates" w:date="2025-05-21T02:31:00Z" w16du:dateUtc="2025-05-21T09:31:00Z">
              <w:r>
                <w:rPr>
                  <w:lang w:val="en-US"/>
                </w:rPr>
                <w:t>dist-loc.</w:t>
              </w:r>
            </w:ins>
            <w:r w:rsidR="00985F3B">
              <w:rPr>
                <w:lang w:val="en-US"/>
              </w:rPr>
              <w:t>‌</w:t>
            </w:r>
            <w:r w:rsidR="00D52F37" w:rsidRPr="00156213">
              <w:rPr>
                <w:lang w:val="en-US"/>
              </w:rPr>
              <w:t>com-provider</w:t>
            </w:r>
            <w:r w:rsidR="00D52F37" w:rsidRPr="000D720D">
              <w:rPr>
                <w:lang w:val="en-US"/>
              </w:rPr>
              <w:t>-service</w:t>
            </w:r>
            <w:r w:rsidR="00D52F37" w:rsidRPr="00156213">
              <w:rPr>
                <w:lang w:val="en-US"/>
              </w:rPr>
              <w:t>.</w:t>
            </w:r>
            <w:r w:rsidR="00985F3B">
              <w:rPr>
                <w:lang w:val="en-US"/>
              </w:rPr>
              <w:t>‌</w:t>
            </w:r>
            <w:r w:rsidR="00D52F37" w:rsidRPr="00156213">
              <w:rPr>
                <w:lang w:val="en-US"/>
              </w:rPr>
              <w:t>ms.as.3gppservices.org</w:t>
            </w:r>
          </w:p>
        </w:tc>
        <w:tc>
          <w:tcPr>
            <w:tcW w:w="2692" w:type="dxa"/>
            <w:tcBorders>
              <w:top w:val="single" w:sz="4" w:space="0" w:color="auto"/>
              <w:left w:val="single" w:sz="4" w:space="0" w:color="auto"/>
              <w:bottom w:val="single" w:sz="4" w:space="0" w:color="auto"/>
              <w:right w:val="single" w:sz="4" w:space="0" w:color="auto"/>
            </w:tcBorders>
            <w:hideMark/>
          </w:tcPr>
          <w:p w14:paraId="49DAEE57" w14:textId="77777777" w:rsidR="00D52F37" w:rsidRPr="006436AF" w:rsidRDefault="00D52F37" w:rsidP="00DE4643">
            <w:pPr>
              <w:pStyle w:val="TAL"/>
              <w:rPr>
                <w:i/>
                <w:iCs/>
                <w:lang w:val="en-US"/>
              </w:rPr>
            </w:pPr>
            <w:r w:rsidRPr="006436AF">
              <w:rPr>
                <w:lang w:val="en-US"/>
              </w:rPr>
              <w:t>5GMSd AF</w:t>
            </w:r>
            <w:r w:rsidRPr="006436AF">
              <w:rPr>
                <w:lang w:val="en-US"/>
              </w:rPr>
              <w:br/>
            </w:r>
            <w:r w:rsidRPr="006436AF">
              <w:rPr>
                <w:i/>
                <w:iCs/>
                <w:lang w:val="en-US"/>
              </w:rPr>
              <w:t>(M1d response)</w:t>
            </w:r>
          </w:p>
        </w:tc>
      </w:tr>
      <w:tr w:rsidR="009E727E" w:rsidRPr="006436AF" w14:paraId="07A73B86" w14:textId="77777777" w:rsidTr="00985F3B">
        <w:tc>
          <w:tcPr>
            <w:tcW w:w="2533" w:type="dxa"/>
            <w:tcBorders>
              <w:top w:val="single" w:sz="4" w:space="0" w:color="auto"/>
              <w:left w:val="single" w:sz="4" w:space="0" w:color="auto"/>
              <w:bottom w:val="single" w:sz="4" w:space="0" w:color="auto"/>
              <w:right w:val="single" w:sz="4" w:space="0" w:color="auto"/>
            </w:tcBorders>
            <w:hideMark/>
          </w:tcPr>
          <w:p w14:paraId="7C847410" w14:textId="77777777" w:rsidR="00D52F37" w:rsidRPr="006436AF" w:rsidRDefault="00D52F37" w:rsidP="00DE4643">
            <w:pPr>
              <w:pStyle w:val="TAL"/>
              <w:rPr>
                <w:rStyle w:val="Code"/>
              </w:rPr>
            </w:pPr>
            <w:r w:rsidRPr="006436AF">
              <w:rPr>
                <w:lang w:val="en-US"/>
              </w:rPr>
              <w:tab/>
            </w:r>
            <w:proofErr w:type="spellStart"/>
            <w:r w:rsidRPr="2EB8F011">
              <w:rPr>
                <w:rStyle w:val="Code"/>
              </w:rPr>
              <w:t>domainNameAlias</w:t>
            </w:r>
            <w:proofErr w:type="spellEnd"/>
          </w:p>
        </w:tc>
        <w:tc>
          <w:tcPr>
            <w:tcW w:w="4404" w:type="dxa"/>
            <w:gridSpan w:val="2"/>
            <w:tcBorders>
              <w:top w:val="single" w:sz="4" w:space="0" w:color="auto"/>
              <w:left w:val="single" w:sz="4" w:space="0" w:color="auto"/>
              <w:bottom w:val="single" w:sz="4" w:space="0" w:color="auto"/>
              <w:right w:val="single" w:sz="4" w:space="0" w:color="auto"/>
            </w:tcBorders>
            <w:hideMark/>
          </w:tcPr>
          <w:p w14:paraId="0065969B" w14:textId="77777777" w:rsidR="00D52F37" w:rsidRPr="006436AF" w:rsidRDefault="00D52F37" w:rsidP="00DE4643">
            <w:pPr>
              <w:pStyle w:val="TAL"/>
            </w:pPr>
            <w:r w:rsidRPr="00414827">
              <w:rPr>
                <w:lang w:val="en-US"/>
              </w:rPr>
              <w:t>5gms.provider.com</w:t>
            </w:r>
          </w:p>
        </w:tc>
        <w:tc>
          <w:tcPr>
            <w:tcW w:w="2692" w:type="dxa"/>
            <w:tcBorders>
              <w:top w:val="single" w:sz="4" w:space="0" w:color="auto"/>
              <w:left w:val="single" w:sz="4" w:space="0" w:color="auto"/>
              <w:bottom w:val="single" w:sz="4" w:space="0" w:color="auto"/>
              <w:right w:val="single" w:sz="4" w:space="0" w:color="auto"/>
            </w:tcBorders>
            <w:hideMark/>
          </w:tcPr>
          <w:p w14:paraId="62A537C1" w14:textId="77777777" w:rsidR="00CE04F5" w:rsidRDefault="00D52F37" w:rsidP="00DE4643">
            <w:pPr>
              <w:pStyle w:val="TAL"/>
              <w:rPr>
                <w:ins w:id="966" w:author="Rel-18 Updates" w:date="2025-05-21T03:31:00Z" w16du:dateUtc="2025-05-21T10:31:00Z"/>
                <w:lang w:val="en-US"/>
              </w:rPr>
            </w:pPr>
            <w:r w:rsidRPr="006436AF">
              <w:rPr>
                <w:lang w:val="en-US"/>
              </w:rPr>
              <w:t>5GMSd Application Provider</w:t>
            </w:r>
          </w:p>
          <w:p w14:paraId="544F7779" w14:textId="1F24D251" w:rsidR="00D52F37" w:rsidRPr="009755CB" w:rsidRDefault="00E936E9" w:rsidP="00DE4643">
            <w:pPr>
              <w:pStyle w:val="TAL"/>
              <w:rPr>
                <w:i/>
                <w:iCs/>
                <w:lang w:val="en-US"/>
              </w:rPr>
            </w:pPr>
            <w:ins w:id="967" w:author="Rel-18 Updates" w:date="2025-05-21T03:20:00Z" w16du:dateUtc="2025-05-21T10:20:00Z">
              <w:r>
                <w:rPr>
                  <w:i/>
                  <w:iCs/>
                  <w:lang w:val="en-US"/>
                </w:rPr>
                <w:t>(M1d request)</w:t>
              </w:r>
            </w:ins>
          </w:p>
        </w:tc>
      </w:tr>
      <w:tr w:rsidR="009E727E" w:rsidRPr="006436AF" w14:paraId="2135466D" w14:textId="77777777" w:rsidTr="00985F3B">
        <w:tc>
          <w:tcPr>
            <w:tcW w:w="2533" w:type="dxa"/>
            <w:tcBorders>
              <w:top w:val="single" w:sz="4" w:space="0" w:color="auto"/>
              <w:left w:val="single" w:sz="4" w:space="0" w:color="auto"/>
              <w:bottom w:val="single" w:sz="4" w:space="0" w:color="auto"/>
              <w:right w:val="single" w:sz="4" w:space="0" w:color="auto"/>
            </w:tcBorders>
          </w:tcPr>
          <w:p w14:paraId="35A32805"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404" w:type="dxa"/>
            <w:gridSpan w:val="2"/>
            <w:tcBorders>
              <w:top w:val="single" w:sz="4" w:space="0" w:color="auto"/>
              <w:left w:val="single" w:sz="4" w:space="0" w:color="auto"/>
              <w:bottom w:val="single" w:sz="4" w:space="0" w:color="auto"/>
              <w:right w:val="single" w:sz="4" w:space="0" w:color="auto"/>
            </w:tcBorders>
          </w:tcPr>
          <w:p w14:paraId="4F432554" w14:textId="77777777" w:rsidR="00D52F37" w:rsidRPr="006436AF" w:rsidRDefault="00D52F37" w:rsidP="00DE4643">
            <w:pPr>
              <w:pStyle w:val="TAL"/>
              <w:rPr>
                <w:lang w:val="en-US"/>
              </w:rPr>
            </w:pPr>
            <w:r w:rsidRPr="006436AF">
              <w:rPr>
                <w:lang w:val="en-US"/>
              </w:rPr>
              <w:t>https://</w:t>
            </w:r>
            <w:r w:rsidRPr="00414827">
              <w:t>5gms.provider.com</w:t>
            </w:r>
            <w:r w:rsidRPr="006436AF">
              <w:rPr>
                <w:lang w:val="en-US"/>
              </w:rPr>
              <w:t>/</w:t>
            </w:r>
          </w:p>
        </w:tc>
        <w:tc>
          <w:tcPr>
            <w:tcW w:w="2692" w:type="dxa"/>
            <w:tcBorders>
              <w:top w:val="single" w:sz="4" w:space="0" w:color="auto"/>
              <w:left w:val="single" w:sz="4" w:space="0" w:color="auto"/>
              <w:bottom w:val="single" w:sz="4" w:space="0" w:color="auto"/>
              <w:right w:val="single" w:sz="4" w:space="0" w:color="auto"/>
            </w:tcBorders>
            <w:vAlign w:val="center"/>
          </w:tcPr>
          <w:p w14:paraId="5DFBD55D" w14:textId="77777777" w:rsidR="00D52F37" w:rsidRPr="006436AF" w:rsidRDefault="00D52F37" w:rsidP="00DE4643">
            <w:pPr>
              <w:pStyle w:val="TAL"/>
              <w:rPr>
                <w:i/>
                <w:iCs/>
              </w:rPr>
            </w:pPr>
            <w:r w:rsidRPr="006436AF">
              <w:t>5GMSd AF</w:t>
            </w:r>
            <w:r w:rsidRPr="006436AF">
              <w:br/>
            </w:r>
            <w:r w:rsidRPr="006436AF">
              <w:rPr>
                <w:i/>
                <w:iCs/>
              </w:rPr>
              <w:t>(M1d response)</w:t>
            </w:r>
          </w:p>
        </w:tc>
      </w:tr>
    </w:tbl>
    <w:p w14:paraId="13DB7DD2" w14:textId="77777777" w:rsidR="00D52F37" w:rsidRPr="006436AF" w:rsidRDefault="00D52F37" w:rsidP="00D52F37"/>
    <w:p w14:paraId="0B12B3EB" w14:textId="02FEB700" w:rsidR="00BA0E61" w:rsidRDefault="00BA0E61" w:rsidP="00BA0E61">
      <w:pPr>
        <w:pStyle w:val="Heading2"/>
        <w:ind w:left="0" w:firstLine="0"/>
      </w:pPr>
      <w:bookmarkStart w:id="968" w:name="_CRB_2"/>
      <w:bookmarkStart w:id="969" w:name="_Toc68899736"/>
      <w:bookmarkStart w:id="970" w:name="_Toc71214487"/>
      <w:bookmarkStart w:id="971" w:name="_Toc71722161"/>
      <w:bookmarkStart w:id="972" w:name="_Toc74859213"/>
      <w:bookmarkStart w:id="973" w:name="_Toc187861991"/>
      <w:bookmarkEnd w:id="968"/>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Pu</w:t>
      </w:r>
      <w:r>
        <w:rPr>
          <w:highlight w:val="yellow"/>
        </w:rPr>
        <w:t>sh</w:t>
      </w:r>
      <w:r w:rsidRPr="00BA0E61">
        <w:rPr>
          <w:highlight w:val="yellow"/>
        </w:rPr>
        <w:t>-based content ingest example =====</w:t>
      </w:r>
    </w:p>
    <w:p w14:paraId="20D8AB2D" w14:textId="77777777" w:rsidR="00D52F37" w:rsidRPr="006436AF" w:rsidRDefault="00D52F37" w:rsidP="00D52F37">
      <w:pPr>
        <w:pStyle w:val="Heading2"/>
      </w:pPr>
      <w:bookmarkStart w:id="974" w:name="_CRB_2_1"/>
      <w:bookmarkStart w:id="975" w:name="_Toc68899738"/>
      <w:bookmarkStart w:id="976" w:name="_Toc71214489"/>
      <w:bookmarkStart w:id="977" w:name="_Toc71722163"/>
      <w:bookmarkStart w:id="978" w:name="_Toc74859215"/>
      <w:bookmarkStart w:id="979" w:name="_Toc187861993"/>
      <w:bookmarkEnd w:id="969"/>
      <w:bookmarkEnd w:id="970"/>
      <w:bookmarkEnd w:id="971"/>
      <w:bookmarkEnd w:id="972"/>
      <w:bookmarkEnd w:id="973"/>
      <w:bookmarkEnd w:id="974"/>
      <w:r w:rsidRPr="006436AF">
        <w:t>B.2.1</w:t>
      </w:r>
      <w:r w:rsidRPr="006436AF">
        <w:tab/>
        <w:t>Desired URL mapping</w:t>
      </w:r>
      <w:bookmarkEnd w:id="975"/>
      <w:bookmarkEnd w:id="976"/>
      <w:bookmarkEnd w:id="977"/>
      <w:bookmarkEnd w:id="978"/>
      <w:bookmarkEnd w:id="979"/>
    </w:p>
    <w:p w14:paraId="58F076D8" w14:textId="093E7FF8" w:rsidR="00501FBB" w:rsidRPr="006436AF" w:rsidRDefault="00D52F37" w:rsidP="00D52F37">
      <w:pPr>
        <w:keepNext/>
        <w:keepLines/>
      </w:pPr>
      <w:bookmarkStart w:id="980" w:name="_CRB_2_2"/>
      <w:bookmarkStart w:id="981" w:name="_MCCTEMPBM_CRPT71130699___7"/>
      <w:bookmarkStart w:id="982" w:name="_Toc68899739"/>
      <w:bookmarkStart w:id="983" w:name="_Toc71214490"/>
      <w:bookmarkStart w:id="984" w:name="_Toc71722164"/>
      <w:bookmarkStart w:id="985" w:name="_Toc74859216"/>
      <w:bookmarkEnd w:id="980"/>
      <w:r w:rsidRPr="006436AF">
        <w:t>In the example shown in table B.2.1</w:t>
      </w:r>
      <w:r w:rsidRPr="006436AF">
        <w:noBreakHyphen/>
        <w:t>1</w:t>
      </w:r>
      <w:r w:rsidR="00E3154C">
        <w:t xml:space="preserve"> below</w:t>
      </w:r>
      <w:r w:rsidRPr="006436AF">
        <w:t xml:space="preserve">, media resources </w:t>
      </w:r>
      <w:ins w:id="986" w:author="Rel-19 Updates" w:date="2025-05-21T02:32:00Z" w16du:dateUtc="2025-05-21T09:32:00Z">
        <w:r w:rsidR="005E3F51">
          <w:t xml:space="preserve">are exposed by a reference point M4d service location with a default canonical domain name </w:t>
        </w:r>
        <w:r w:rsidR="005E3F51">
          <w:rPr>
            <w:rStyle w:val="URLchar"/>
          </w:rPr>
          <w:t>dist-loc</w:t>
        </w:r>
        <w:r w:rsidR="005E3F51" w:rsidRPr="00156213">
          <w:rPr>
            <w:rStyle w:val="URLchar"/>
          </w:rPr>
          <w:t>.com-provider</w:t>
        </w:r>
        <w:r w:rsidR="005E3F51">
          <w:rPr>
            <w:rStyle w:val="URLchar"/>
          </w:rPr>
          <w:t>-service</w:t>
        </w:r>
        <w:r w:rsidR="005E3F51" w:rsidRPr="00156213">
          <w:rPr>
            <w:rStyle w:val="URLchar"/>
          </w:rPr>
          <w:t>.</w:t>
        </w:r>
        <w:r w:rsidR="005E3F51">
          <w:rPr>
            <w:rStyle w:val="URLchar"/>
          </w:rPr>
          <w:t>‌</w:t>
        </w:r>
        <w:r w:rsidR="005E3F51" w:rsidRPr="00156213">
          <w:rPr>
            <w:rStyle w:val="URLchar"/>
          </w:rPr>
          <w:t>ms.</w:t>
        </w:r>
        <w:r w:rsidR="005E3F51">
          <w:rPr>
            <w:rStyle w:val="URLchar"/>
          </w:rPr>
          <w:t>‌</w:t>
        </w:r>
        <w:r w:rsidR="005E3F51" w:rsidRPr="00156213">
          <w:rPr>
            <w:rStyle w:val="URLchar"/>
          </w:rPr>
          <w:t>as.</w:t>
        </w:r>
        <w:r w:rsidR="005E3F51">
          <w:rPr>
            <w:rStyle w:val="URLchar"/>
          </w:rPr>
          <w:t>‌</w:t>
        </w:r>
        <w:r w:rsidR="005E3F51" w:rsidRPr="00156213">
          <w:rPr>
            <w:rStyle w:val="URLchar"/>
          </w:rPr>
          <w:t>3gppservices.</w:t>
        </w:r>
        <w:r w:rsidR="005E3F51">
          <w:rPr>
            <w:rStyle w:val="URLchar"/>
          </w:rPr>
          <w:t>‌</w:t>
        </w:r>
        <w:r w:rsidR="005E3F51" w:rsidRPr="00156213">
          <w:rPr>
            <w:rStyle w:val="URLchar"/>
          </w:rPr>
          <w:t>org</w:t>
        </w:r>
        <w:r w:rsidR="005E3F51">
          <w:t>. This domain name is assigned by the 5GMSd AF based on a</w:t>
        </w:r>
      </w:ins>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rsidRPr="006436AF">
        <w:t xml:space="preserve"> </w:t>
      </w:r>
      <w:ins w:id="987" w:author="Rel-19 Updates" w:date="2025-05-21T02:33:00Z" w16du:dateUtc="2025-05-21T09:33:00Z">
        <w:r w:rsidR="005E3F51">
          <w:t xml:space="preserve">and a Content Hosting Configuration distribution configuration with distribution identifier </w:t>
        </w:r>
        <w:proofErr w:type="spellStart"/>
        <w:r w:rsidR="005E3F51">
          <w:rPr>
            <w:rStyle w:val="URLchar"/>
          </w:rPr>
          <w:t>dist</w:t>
        </w:r>
        <w:proofErr w:type="spellEnd"/>
        <w:r w:rsidR="005E3F51">
          <w:rPr>
            <w:rStyle w:val="URLchar"/>
          </w:rPr>
          <w:t>-loc</w:t>
        </w:r>
        <w:r w:rsidR="005E3F51">
          <w:t xml:space="preserve">. The 5GMSd Application Provider also assigns a custom domain name alias </w:t>
        </w:r>
        <w:r w:rsidR="005E3F51">
          <w:rPr>
            <w:rStyle w:val="URLchar"/>
          </w:rPr>
          <w:t>5gms.provider</w:t>
        </w:r>
        <w:r w:rsidR="005E3F51" w:rsidRPr="006436AF">
          <w:rPr>
            <w:rStyle w:val="URLchar"/>
          </w:rPr>
          <w:t>.com</w:t>
        </w:r>
        <w:r w:rsidR="005E3F51" w:rsidRPr="006436AF">
          <w:t xml:space="preserve"> </w:t>
        </w:r>
        <w:r w:rsidR="005E3F51">
          <w:t xml:space="preserve">by defining </w:t>
        </w:r>
        <w:r w:rsidR="005E3F51">
          <w:rPr>
            <w:rStyle w:val="Codechar"/>
          </w:rPr>
          <w:t>DistributionConfiguration.domainNameAlias</w:t>
        </w:r>
        <w:r w:rsidR="005E3F51">
          <w:t xml:space="preserve"> in the same distribution configuration. Media resources </w:t>
        </w:r>
      </w:ins>
      <w:r w:rsidRPr="006436AF">
        <w:t xml:space="preserve">are pushed into the 5GMSd AS at M2d by the 5GMSd Application Provider </w:t>
      </w:r>
      <w:ins w:id="988" w:author="Rel-19 Updates" w:date="2025-05-21T02:33:00Z" w16du:dateUtc="2025-05-21T09:33:00Z">
        <w:r w:rsidR="005E3F51">
          <w:t xml:space="preserve">using the ingest base URL </w:t>
        </w:r>
        <w:r w:rsidR="005E3F51" w:rsidRPr="00E3154C">
          <w:rPr>
            <w:rStyle w:val="URLchar"/>
          </w:rPr>
          <w:t>https://5gmsd-as.mno.net/com-provider-service</w:t>
        </w:r>
        <w:r w:rsidR="005E3F51" w:rsidRPr="00706DF1">
          <w:t xml:space="preserve"> chosen by the 5GMSd AF.</w:t>
        </w:r>
      </w:ins>
      <w:del w:id="989" w:author="Rel-19 Updates" w:date="2025-05-21T02:34:00Z" w16du:dateUtc="2025-05-21T09:34:00Z">
        <w:r w:rsidRPr="006436AF" w:rsidDel="00A36D0D">
          <w:delText>and exposed to the 5GMSd Client at M4d using the canonical name of the 5GMSd A</w:delText>
        </w:r>
        <w:r w:rsidDel="00A36D0D">
          <w:delText>S</w:delText>
        </w:r>
        <w:r w:rsidRPr="006436AF" w:rsidDel="00A36D0D">
          <w:delText xml:space="preserve"> </w:delText>
        </w:r>
        <w:r w:rsidRPr="00156213" w:rsidDel="00A36D0D">
          <w:rPr>
            <w:rStyle w:val="URLchar"/>
          </w:rPr>
          <w:delText>com-provider</w:delText>
        </w:r>
        <w:r w:rsidDel="00A36D0D">
          <w:rPr>
            <w:rStyle w:val="URLchar"/>
          </w:rPr>
          <w:delText>-service</w:delText>
        </w:r>
        <w:r w:rsidRPr="00156213" w:rsidDel="00A36D0D">
          <w:rPr>
            <w:rStyle w:val="URLchar"/>
          </w:rPr>
          <w:delText>.</w:delText>
        </w:r>
        <w:r w:rsidDel="00A36D0D">
          <w:rPr>
            <w:rStyle w:val="URLchar"/>
          </w:rPr>
          <w:delText>‌</w:delText>
        </w:r>
        <w:r w:rsidRPr="00156213" w:rsidDel="00A36D0D">
          <w:rPr>
            <w:rStyle w:val="URLchar"/>
          </w:rPr>
          <w:delText>ms.</w:delText>
        </w:r>
        <w:r w:rsidDel="00A36D0D">
          <w:rPr>
            <w:rStyle w:val="URLchar"/>
          </w:rPr>
          <w:delText>‌</w:delText>
        </w:r>
        <w:r w:rsidRPr="00156213" w:rsidDel="00A36D0D">
          <w:rPr>
            <w:rStyle w:val="URLchar"/>
          </w:rPr>
          <w:delText>as.</w:delText>
        </w:r>
        <w:r w:rsidDel="00A36D0D">
          <w:rPr>
            <w:rStyle w:val="URLchar"/>
          </w:rPr>
          <w:delText>‌</w:delText>
        </w:r>
        <w:r w:rsidRPr="00156213" w:rsidDel="00A36D0D">
          <w:rPr>
            <w:rStyle w:val="URLchar"/>
          </w:rPr>
          <w:delText>3gppservices.org</w:delText>
        </w:r>
        <w:r w:rsidRPr="006436AF" w:rsidDel="00A36D0D">
          <w:delText xml:space="preserve"> and an additional domain name alias </w:delText>
        </w:r>
        <w:bookmarkStart w:id="990" w:name="MCCQCTEMPBM_00000072"/>
        <w:r w:rsidRPr="006436AF" w:rsidDel="00A36D0D">
          <w:rPr>
            <w:rStyle w:val="URLchar"/>
          </w:rPr>
          <w:delText>mno-cdn.5gmsd-ap.com</w:delText>
        </w:r>
        <w:bookmarkEnd w:id="990"/>
        <w:r w:rsidRPr="006436AF" w:rsidDel="00A36D0D">
          <w:delText xml:space="preserve"> configured by the 5GMSd Application Provider.</w:delText>
        </w:r>
      </w:del>
    </w:p>
    <w:p w14:paraId="2CB29A0C" w14:textId="77777777" w:rsidR="00D52F37" w:rsidRPr="006436AF" w:rsidRDefault="00D52F37" w:rsidP="00D52F37">
      <w:pPr>
        <w:pStyle w:val="TH"/>
      </w:pPr>
      <w:bookmarkStart w:id="991" w:name="_CRTableB_2_11"/>
      <w:bookmarkEnd w:id="981"/>
      <w:r w:rsidRPr="006436AF">
        <w:t>Table </w:t>
      </w:r>
      <w:bookmarkEnd w:id="991"/>
      <w:r w:rsidRPr="006436AF">
        <w:t>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D52F37" w:rsidRPr="006436AF" w14:paraId="6403752E" w14:textId="77777777" w:rsidTr="00DE4643">
        <w:trPr>
          <w:cnfStyle w:val="100000000000" w:firstRow="1" w:lastRow="0" w:firstColumn="0" w:lastColumn="0" w:oddVBand="0" w:evenVBand="0" w:oddHBand="0" w:evenHBand="0" w:firstRowFirstColumn="0" w:firstRowLastColumn="0" w:lastRowFirstColumn="0" w:lastRowLastColumn="0"/>
        </w:trPr>
        <w:tc>
          <w:tcPr>
            <w:tcW w:w="2280" w:type="pct"/>
          </w:tcPr>
          <w:p w14:paraId="5ACC792D" w14:textId="77777777" w:rsidR="00D52F37" w:rsidRPr="006436AF" w:rsidRDefault="00D52F37" w:rsidP="00DE4643">
            <w:pPr>
              <w:pStyle w:val="TAH"/>
            </w:pPr>
            <w:bookmarkStart w:id="992" w:name="MCCQCTEMPBM_00000117"/>
            <w:r w:rsidRPr="006436AF">
              <w:t>M2d ingest URL pushed to 5GMSd AS</w:t>
            </w:r>
          </w:p>
        </w:tc>
        <w:tc>
          <w:tcPr>
            <w:tcW w:w="2720" w:type="pct"/>
          </w:tcPr>
          <w:p w14:paraId="7151A3BD" w14:textId="77777777" w:rsidR="00D52F37" w:rsidRPr="006436AF" w:rsidRDefault="00D52F37" w:rsidP="00DE4643">
            <w:pPr>
              <w:pStyle w:val="TAH"/>
            </w:pPr>
            <w:r w:rsidRPr="006436AF">
              <w:t>M4d URL exposed to 5GMSd Client</w:t>
            </w:r>
          </w:p>
        </w:tc>
      </w:tr>
      <w:tr w:rsidR="00D52F37" w:rsidRPr="006436AF" w14:paraId="6B1A86D7" w14:textId="77777777" w:rsidTr="00DE4643">
        <w:tc>
          <w:tcPr>
            <w:tcW w:w="2280" w:type="pct"/>
            <w:vMerge w:val="restart"/>
          </w:tcPr>
          <w:p w14:paraId="73B358B9" w14:textId="6AA5D168"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25FAA71" w14:textId="5739675E" w:rsidR="00D52F37" w:rsidRPr="006436AF" w:rsidRDefault="00D52F37" w:rsidP="00DE4643">
            <w:pPr>
              <w:pStyle w:val="TAL"/>
            </w:pPr>
            <w:r w:rsidRPr="006436AF">
              <w:t>https://</w:t>
            </w:r>
            <w:ins w:id="993" w:author="Rel-19 Updates" w:date="2025-05-21T02:34:00Z" w16du:dateUtc="2025-05-21T09:34:00Z">
              <w:r w:rsidR="00A36D0D" w:rsidRPr="00A23CD3">
                <w:rPr>
                  <w:b/>
                  <w:bCs/>
                </w:rPr>
                <w:t>dist-</w:t>
              </w:r>
              <w:r w:rsidR="00A36D0D">
                <w:rPr>
                  <w:b/>
                  <w:bCs/>
                </w:rPr>
                <w:t>loc</w:t>
              </w:r>
              <w:r w:rsidR="00A36D0D"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D52F37" w:rsidRPr="006436AF" w14:paraId="2207272E" w14:textId="77777777" w:rsidTr="00DE4643">
        <w:tc>
          <w:tcPr>
            <w:tcW w:w="2280" w:type="pct"/>
            <w:vMerge/>
          </w:tcPr>
          <w:p w14:paraId="73B3E57B" w14:textId="77777777" w:rsidR="00D52F37" w:rsidRPr="006436AF" w:rsidRDefault="00D52F37" w:rsidP="00DE4643">
            <w:pPr>
              <w:pStyle w:val="TAL"/>
            </w:pPr>
          </w:p>
        </w:tc>
        <w:tc>
          <w:tcPr>
            <w:tcW w:w="2720" w:type="pct"/>
          </w:tcPr>
          <w:p w14:paraId="577797CB"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D52F37" w:rsidRPr="006436AF" w14:paraId="17A3A060" w14:textId="77777777" w:rsidTr="00DE4643">
        <w:tc>
          <w:tcPr>
            <w:tcW w:w="2280" w:type="pct"/>
            <w:vMerge w:val="restart"/>
          </w:tcPr>
          <w:p w14:paraId="0776E0CA"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769A4706" w14:textId="2DB2B05F" w:rsidR="00D52F37" w:rsidRPr="006436AF" w:rsidRDefault="00D52F37" w:rsidP="00DE4643">
            <w:pPr>
              <w:pStyle w:val="TAL"/>
            </w:pPr>
            <w:r w:rsidRPr="006436AF">
              <w:t>https://</w:t>
            </w:r>
            <w:ins w:id="994" w:author="Rel-19 Updates" w:date="2025-05-21T02:34:00Z" w16du:dateUtc="2025-05-21T09:34:00Z">
              <w:r w:rsidR="00A36D0D" w:rsidRPr="00A23CD3">
                <w:rPr>
                  <w:b/>
                  <w:bCs/>
                </w:rPr>
                <w:t>dist-</w:t>
              </w:r>
              <w:r w:rsidR="00A36D0D">
                <w:rPr>
                  <w:b/>
                  <w:bCs/>
                </w:rPr>
                <w:t>loc</w:t>
              </w:r>
              <w:r w:rsidR="00A36D0D"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D52F37" w:rsidRPr="006436AF" w14:paraId="0E0F247D" w14:textId="77777777" w:rsidTr="00DE4643">
        <w:tc>
          <w:tcPr>
            <w:tcW w:w="2280" w:type="pct"/>
            <w:vMerge/>
          </w:tcPr>
          <w:p w14:paraId="7B4C4BA1" w14:textId="77777777" w:rsidR="00D52F37" w:rsidRPr="006436AF" w:rsidRDefault="00D52F37" w:rsidP="00DE4643">
            <w:pPr>
              <w:pStyle w:val="TAL"/>
            </w:pPr>
          </w:p>
        </w:tc>
        <w:tc>
          <w:tcPr>
            <w:tcW w:w="2720" w:type="pct"/>
          </w:tcPr>
          <w:p w14:paraId="38FE47A4"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D52F37" w:rsidRPr="006436AF" w14:paraId="177297D5" w14:textId="77777777" w:rsidTr="00DE4643">
        <w:tc>
          <w:tcPr>
            <w:tcW w:w="2280" w:type="pct"/>
            <w:vMerge w:val="restart"/>
          </w:tcPr>
          <w:p w14:paraId="75F794F1"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3619D0F8" w14:textId="3954332C" w:rsidR="00D52F37" w:rsidRPr="006436AF" w:rsidRDefault="00D52F37" w:rsidP="00DE4643">
            <w:pPr>
              <w:pStyle w:val="TAL"/>
            </w:pPr>
            <w:r w:rsidRPr="006436AF">
              <w:t>https://</w:t>
            </w:r>
            <w:ins w:id="995" w:author="Rel-19 Updates" w:date="2025-05-21T02:35:00Z" w16du:dateUtc="2025-05-21T09:35:00Z">
              <w:r w:rsidR="00A36D0D" w:rsidRPr="00A23CD3">
                <w:rPr>
                  <w:b/>
                  <w:bCs/>
                </w:rPr>
                <w:t>dist-</w:t>
              </w:r>
              <w:r w:rsidR="00A36D0D">
                <w:rPr>
                  <w:b/>
                  <w:bCs/>
                </w:rPr>
                <w:t>loc</w:t>
              </w:r>
              <w:r w:rsidR="00A36D0D"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D52F37" w:rsidRPr="006436AF" w14:paraId="1C7A21D1" w14:textId="77777777" w:rsidTr="00DE4643">
        <w:tc>
          <w:tcPr>
            <w:tcW w:w="2280" w:type="pct"/>
            <w:vMerge/>
          </w:tcPr>
          <w:p w14:paraId="223782C6" w14:textId="77777777" w:rsidR="00D52F37" w:rsidRPr="006436AF" w:rsidRDefault="00D52F37" w:rsidP="00DE4643">
            <w:pPr>
              <w:pStyle w:val="TAL"/>
            </w:pPr>
          </w:p>
        </w:tc>
        <w:tc>
          <w:tcPr>
            <w:tcW w:w="2720" w:type="pct"/>
          </w:tcPr>
          <w:p w14:paraId="46A0A8D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bookmarkEnd w:id="992"/>
    </w:tbl>
    <w:p w14:paraId="146FFD02" w14:textId="77777777" w:rsidR="00D52F37" w:rsidRPr="006436AF" w:rsidRDefault="00D52F37" w:rsidP="00D52F37"/>
    <w:p w14:paraId="274A0467" w14:textId="77777777" w:rsidR="00D52F37" w:rsidRPr="006436AF" w:rsidRDefault="00D52F37" w:rsidP="00D52F37">
      <w:pPr>
        <w:pStyle w:val="Heading2"/>
      </w:pPr>
      <w:bookmarkStart w:id="996" w:name="_Toc187861994"/>
      <w:r w:rsidRPr="006436AF">
        <w:t>B.2.2</w:t>
      </w:r>
      <w:r w:rsidRPr="006436AF">
        <w:tab/>
        <w:t>Content Hosting Configuration</w:t>
      </w:r>
      <w:bookmarkEnd w:id="982"/>
      <w:bookmarkEnd w:id="983"/>
      <w:bookmarkEnd w:id="984"/>
      <w:bookmarkEnd w:id="985"/>
      <w:bookmarkEnd w:id="996"/>
    </w:p>
    <w:p w14:paraId="5D97B29E" w14:textId="77777777" w:rsidR="00D52F37" w:rsidRPr="006436AF" w:rsidRDefault="00D52F37" w:rsidP="00D52F37">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FAC3104" w14:textId="77777777" w:rsidR="00D52F37" w:rsidRPr="006436AF" w:rsidRDefault="00D52F37" w:rsidP="00D52F37">
      <w:pPr>
        <w:pStyle w:val="TH"/>
      </w:pPr>
      <w:bookmarkStart w:id="997" w:name="_CRTableB_2_21"/>
      <w:r w:rsidRPr="006436AF">
        <w:t>Table </w:t>
      </w:r>
      <w:bookmarkEnd w:id="997"/>
      <w:r w:rsidRPr="006436AF">
        <w:t>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1"/>
        <w:gridCol w:w="16"/>
        <w:gridCol w:w="4371"/>
        <w:gridCol w:w="2711"/>
      </w:tblGrid>
      <w:tr w:rsidR="00D52F37" w:rsidRPr="006436AF" w14:paraId="2DF58678" w14:textId="77777777" w:rsidTr="00985F3B">
        <w:trPr>
          <w:cnfStyle w:val="100000000000" w:firstRow="1" w:lastRow="0" w:firstColumn="0" w:lastColumn="0" w:oddVBand="0" w:evenVBand="0" w:oddHBand="0" w:evenHBand="0" w:firstRowFirstColumn="0" w:firstRowLastColumn="0" w:lastRowFirstColumn="0" w:lastRowLastColumn="0"/>
        </w:trPr>
        <w:tc>
          <w:tcPr>
            <w:tcW w:w="2531" w:type="dxa"/>
            <w:tcBorders>
              <w:top w:val="single" w:sz="4" w:space="0" w:color="auto"/>
              <w:left w:val="single" w:sz="4" w:space="0" w:color="auto"/>
              <w:bottom w:val="single" w:sz="4" w:space="0" w:color="auto"/>
              <w:right w:val="single" w:sz="4" w:space="0" w:color="auto"/>
            </w:tcBorders>
            <w:hideMark/>
          </w:tcPr>
          <w:p w14:paraId="2BE12339" w14:textId="77777777" w:rsidR="00D52F37" w:rsidRPr="006436AF" w:rsidRDefault="00D52F37" w:rsidP="00DE4643">
            <w:pPr>
              <w:pStyle w:val="TAH"/>
              <w:rPr>
                <w:lang w:val="en-US"/>
              </w:rPr>
            </w:pPr>
            <w:r w:rsidRPr="006436AF">
              <w:rPr>
                <w:lang w:val="en-US"/>
              </w:rPr>
              <w:t>Property</w:t>
            </w:r>
          </w:p>
        </w:tc>
        <w:tc>
          <w:tcPr>
            <w:tcW w:w="4387" w:type="dxa"/>
            <w:gridSpan w:val="2"/>
            <w:tcBorders>
              <w:top w:val="single" w:sz="4" w:space="0" w:color="auto"/>
              <w:left w:val="single" w:sz="4" w:space="0" w:color="auto"/>
              <w:bottom w:val="single" w:sz="4" w:space="0" w:color="auto"/>
              <w:right w:val="single" w:sz="4" w:space="0" w:color="auto"/>
            </w:tcBorders>
            <w:hideMark/>
          </w:tcPr>
          <w:p w14:paraId="77110118" w14:textId="77777777" w:rsidR="00D52F37" w:rsidRPr="006436AF" w:rsidRDefault="00D52F37" w:rsidP="00DE4643">
            <w:pPr>
              <w:pStyle w:val="TAH"/>
              <w:rPr>
                <w:lang w:val="en-US"/>
              </w:rPr>
            </w:pPr>
            <w:r w:rsidRPr="006436AF">
              <w:rPr>
                <w:lang w:val="en-US"/>
              </w:rPr>
              <w:t>Example value</w:t>
            </w:r>
          </w:p>
        </w:tc>
        <w:tc>
          <w:tcPr>
            <w:tcW w:w="2711" w:type="dxa"/>
            <w:tcBorders>
              <w:top w:val="single" w:sz="4" w:space="0" w:color="auto"/>
              <w:left w:val="single" w:sz="4" w:space="0" w:color="auto"/>
              <w:bottom w:val="single" w:sz="4" w:space="0" w:color="auto"/>
              <w:right w:val="single" w:sz="4" w:space="0" w:color="auto"/>
            </w:tcBorders>
            <w:hideMark/>
          </w:tcPr>
          <w:p w14:paraId="6263E92E" w14:textId="77777777" w:rsidR="00D52F37" w:rsidRPr="006436AF" w:rsidRDefault="00D52F37" w:rsidP="00DE4643">
            <w:pPr>
              <w:pStyle w:val="TAH"/>
              <w:rPr>
                <w:lang w:val="en-US"/>
              </w:rPr>
            </w:pPr>
            <w:r w:rsidRPr="006436AF">
              <w:rPr>
                <w:lang w:val="en-US"/>
              </w:rPr>
              <w:t>Set by</w:t>
            </w:r>
          </w:p>
        </w:tc>
      </w:tr>
      <w:tr w:rsidR="00985F3B" w:rsidRPr="00985F3B" w14:paraId="2CFA524B" w14:textId="77777777" w:rsidTr="00985F3B">
        <w:tc>
          <w:tcPr>
            <w:tcW w:w="9629" w:type="dxa"/>
            <w:gridSpan w:val="4"/>
            <w:tcBorders>
              <w:top w:val="single" w:sz="4" w:space="0" w:color="auto"/>
              <w:left w:val="single" w:sz="4" w:space="0" w:color="auto"/>
              <w:bottom w:val="single" w:sz="4" w:space="0" w:color="auto"/>
              <w:right w:val="single" w:sz="4" w:space="0" w:color="auto"/>
            </w:tcBorders>
          </w:tcPr>
          <w:p w14:paraId="058DD393" w14:textId="69B3DA7E" w:rsidR="00985F3B" w:rsidRPr="00985F3B" w:rsidRDefault="00A36D0D" w:rsidP="00C54A0B">
            <w:pPr>
              <w:pStyle w:val="TAL"/>
              <w:rPr>
                <w:rStyle w:val="Codechar"/>
              </w:rPr>
            </w:pPr>
            <w:ins w:id="998" w:author="Rel-18 Updates" w:date="2025-05-21T02:38:00Z" w16du:dateUtc="2025-05-21T09:38:00Z">
              <w:r w:rsidRPr="00985F3B">
                <w:rPr>
                  <w:rStyle w:val="Codechar"/>
                </w:rPr>
                <w:t>ProvisioningSession</w:t>
              </w:r>
            </w:ins>
          </w:p>
        </w:tc>
      </w:tr>
      <w:tr w:rsidR="00985F3B" w:rsidRPr="006436AF" w14:paraId="7810C1A3" w14:textId="77777777" w:rsidTr="00985F3B">
        <w:tc>
          <w:tcPr>
            <w:tcW w:w="2547" w:type="dxa"/>
            <w:gridSpan w:val="2"/>
            <w:tcBorders>
              <w:top w:val="single" w:sz="4" w:space="0" w:color="auto"/>
              <w:left w:val="single" w:sz="4" w:space="0" w:color="auto"/>
              <w:bottom w:val="single" w:sz="4" w:space="0" w:color="auto"/>
              <w:right w:val="single" w:sz="4" w:space="0" w:color="auto"/>
            </w:tcBorders>
          </w:tcPr>
          <w:p w14:paraId="1A33E150" w14:textId="0D694551" w:rsidR="00985F3B" w:rsidRPr="00985F3B" w:rsidRDefault="00A36D0D" w:rsidP="00C54A0B">
            <w:pPr>
              <w:pStyle w:val="TAL"/>
              <w:rPr>
                <w:rStyle w:val="Codechar"/>
              </w:rPr>
            </w:pPr>
            <w:ins w:id="999" w:author="Rel-18 Updates" w:date="2025-05-21T02:38:00Z" w16du:dateUtc="2025-05-21T09:38:00Z">
              <w:r w:rsidRPr="00985F3B">
                <w:rPr>
                  <w:rStyle w:val="Codechar"/>
                </w:rPr>
                <w:tab/>
                <w:t>externalServiceId</w:t>
              </w:r>
            </w:ins>
          </w:p>
        </w:tc>
        <w:tc>
          <w:tcPr>
            <w:tcW w:w="4371" w:type="dxa"/>
            <w:tcBorders>
              <w:top w:val="single" w:sz="4" w:space="0" w:color="auto"/>
              <w:left w:val="single" w:sz="4" w:space="0" w:color="auto"/>
              <w:bottom w:val="single" w:sz="4" w:space="0" w:color="auto"/>
              <w:right w:val="single" w:sz="4" w:space="0" w:color="auto"/>
            </w:tcBorders>
          </w:tcPr>
          <w:p w14:paraId="53577A46" w14:textId="18BCFDD9" w:rsidR="00985F3B" w:rsidRPr="006436AF" w:rsidRDefault="00A36D0D" w:rsidP="00C54A0B">
            <w:pPr>
              <w:pStyle w:val="TAL"/>
              <w:rPr>
                <w:lang w:val="en-US"/>
              </w:rPr>
            </w:pPr>
            <w:proofErr w:type="spellStart"/>
            <w:proofErr w:type="gramStart"/>
            <w:ins w:id="1000" w:author="Rel-18 Updates" w:date="2025-05-21T02:38:00Z" w16du:dateUtc="2025-05-21T09:38:00Z">
              <w:r>
                <w:rPr>
                  <w:lang w:val="en-US"/>
                </w:rPr>
                <w:t>com.provider</w:t>
              </w:r>
              <w:proofErr w:type="gramEnd"/>
              <w:r>
                <w:rPr>
                  <w:lang w:val="en-US"/>
                </w:rPr>
                <w:t>.service</w:t>
              </w:r>
            </w:ins>
            <w:proofErr w:type="spellEnd"/>
          </w:p>
        </w:tc>
        <w:tc>
          <w:tcPr>
            <w:tcW w:w="2711" w:type="dxa"/>
            <w:tcBorders>
              <w:top w:val="single" w:sz="4" w:space="0" w:color="auto"/>
              <w:left w:val="single" w:sz="4" w:space="0" w:color="auto"/>
              <w:right w:val="single" w:sz="4" w:space="0" w:color="auto"/>
            </w:tcBorders>
          </w:tcPr>
          <w:p w14:paraId="5DFAC2D1" w14:textId="0F834101" w:rsidR="00985F3B" w:rsidRPr="006436AF" w:rsidRDefault="00A36D0D" w:rsidP="00C54A0B">
            <w:pPr>
              <w:pStyle w:val="TAL"/>
              <w:rPr>
                <w:lang w:val="en-US"/>
              </w:rPr>
            </w:pPr>
            <w:ins w:id="1001" w:author="Rel-18 Updates" w:date="2025-05-21T02:38:00Z" w16du:dateUtc="2025-05-21T09:38:00Z">
              <w:r w:rsidRPr="006436AF">
                <w:rPr>
                  <w:lang w:val="en-US"/>
                </w:rPr>
                <w:t>5GMSd Application Provider</w:t>
              </w:r>
              <w:r>
                <w:rPr>
                  <w:lang w:val="en-US"/>
                </w:rPr>
                <w:br/>
              </w:r>
              <w:r>
                <w:rPr>
                  <w:i/>
                  <w:iCs/>
                  <w:lang w:val="en-US"/>
                </w:rPr>
                <w:t>(M1d request)</w:t>
              </w:r>
            </w:ins>
          </w:p>
        </w:tc>
      </w:tr>
      <w:tr w:rsidR="00D52F37" w:rsidRPr="006436AF" w14:paraId="595E90A1" w14:textId="77777777" w:rsidTr="00985F3B">
        <w:tc>
          <w:tcPr>
            <w:tcW w:w="9629" w:type="dxa"/>
            <w:gridSpan w:val="4"/>
            <w:tcBorders>
              <w:top w:val="single" w:sz="4" w:space="0" w:color="auto"/>
              <w:left w:val="single" w:sz="4" w:space="0" w:color="auto"/>
              <w:bottom w:val="single" w:sz="4" w:space="0" w:color="auto"/>
              <w:right w:val="single" w:sz="4" w:space="0" w:color="auto"/>
            </w:tcBorders>
            <w:hideMark/>
          </w:tcPr>
          <w:p w14:paraId="3F346DA1"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625EF9" w:rsidRPr="006436AF" w14:paraId="29B318FE" w14:textId="77777777" w:rsidTr="00985F3B">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1BDF53D9" w14:textId="77777777" w:rsidR="00625EF9" w:rsidRPr="006436AF" w:rsidRDefault="00625EF9" w:rsidP="00DE4643">
            <w:pPr>
              <w:pStyle w:val="TAL"/>
              <w:rPr>
                <w:rStyle w:val="Code"/>
              </w:rPr>
            </w:pPr>
            <w:r w:rsidRPr="006436AF">
              <w:rPr>
                <w:lang w:val="en-US"/>
              </w:rPr>
              <w:tab/>
            </w:r>
            <w:r w:rsidRPr="006436AF">
              <w:rPr>
                <w:rStyle w:val="Code"/>
              </w:rPr>
              <w:t>protocol</w:t>
            </w:r>
          </w:p>
        </w:tc>
        <w:tc>
          <w:tcPr>
            <w:tcW w:w="4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A059C3" w14:textId="77777777" w:rsidR="00625EF9" w:rsidRPr="006436AF" w:rsidRDefault="00625EF9" w:rsidP="00DE4643">
            <w:pPr>
              <w:pStyle w:val="TAL"/>
            </w:pPr>
            <w:r w:rsidRPr="0096797B">
              <w:t>http://dashif.org/‌ingest/‌v1.2‌/interface-1</w:t>
            </w:r>
          </w:p>
        </w:tc>
        <w:tc>
          <w:tcPr>
            <w:tcW w:w="2711" w:type="dxa"/>
            <w:vMerge w:val="restart"/>
            <w:tcBorders>
              <w:top w:val="single" w:sz="4" w:space="0" w:color="auto"/>
              <w:left w:val="single" w:sz="4" w:space="0" w:color="auto"/>
              <w:right w:val="single" w:sz="4" w:space="0" w:color="auto"/>
            </w:tcBorders>
            <w:shd w:val="clear" w:color="auto" w:fill="auto"/>
            <w:hideMark/>
          </w:tcPr>
          <w:p w14:paraId="5FA074F1" w14:textId="77777777" w:rsidR="00625EF9" w:rsidRPr="006436AF" w:rsidRDefault="00625EF9" w:rsidP="00DE4643">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5EF9" w:rsidRPr="006436AF" w14:paraId="65F7FB87" w14:textId="77777777" w:rsidTr="00985F3B">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6D2A123" w14:textId="77777777" w:rsidR="00625EF9" w:rsidRPr="006436AF" w:rsidRDefault="00625EF9" w:rsidP="00DE4643">
            <w:pPr>
              <w:pStyle w:val="TAL"/>
              <w:rPr>
                <w:rStyle w:val="Code"/>
              </w:rPr>
            </w:pPr>
            <w:r w:rsidRPr="006436AF">
              <w:rPr>
                <w:lang w:val="en-US"/>
              </w:rPr>
              <w:tab/>
            </w:r>
            <w:r>
              <w:rPr>
                <w:rStyle w:val="Code"/>
              </w:rPr>
              <w:t>mode</w:t>
            </w:r>
          </w:p>
        </w:tc>
        <w:tc>
          <w:tcPr>
            <w:tcW w:w="4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CA5E3" w14:textId="77777777" w:rsidR="00625EF9" w:rsidRPr="006436AF" w:rsidRDefault="00625EF9" w:rsidP="00DE4643">
            <w:pPr>
              <w:pStyle w:val="TAL"/>
            </w:pPr>
            <w:r w:rsidRPr="0096797B">
              <w:rPr>
                <w:rStyle w:val="Codechar"/>
              </w:rPr>
              <w:t>PUSH</w:t>
            </w:r>
          </w:p>
        </w:tc>
        <w:tc>
          <w:tcPr>
            <w:tcW w:w="2711" w:type="dxa"/>
            <w:vMerge/>
            <w:tcBorders>
              <w:left w:val="single" w:sz="4" w:space="0" w:color="auto"/>
              <w:right w:val="single" w:sz="4" w:space="0" w:color="auto"/>
            </w:tcBorders>
            <w:shd w:val="clear" w:color="auto" w:fill="auto"/>
            <w:vAlign w:val="center"/>
            <w:hideMark/>
          </w:tcPr>
          <w:p w14:paraId="6DF4DE10" w14:textId="77777777" w:rsidR="00625EF9" w:rsidRPr="006436AF" w:rsidRDefault="00625EF9" w:rsidP="00DE4643">
            <w:pPr>
              <w:rPr>
                <w:i/>
                <w:iCs/>
                <w:lang w:val="en-US"/>
              </w:rPr>
            </w:pPr>
          </w:p>
        </w:tc>
      </w:tr>
      <w:tr w:rsidR="00D52F37" w:rsidRPr="006436AF" w14:paraId="603EF4FC" w14:textId="77777777" w:rsidTr="00985F3B">
        <w:tc>
          <w:tcPr>
            <w:tcW w:w="2531" w:type="dxa"/>
            <w:tcBorders>
              <w:top w:val="single" w:sz="4" w:space="0" w:color="auto"/>
              <w:left w:val="single" w:sz="4" w:space="0" w:color="auto"/>
              <w:bottom w:val="single" w:sz="4" w:space="0" w:color="auto"/>
              <w:right w:val="single" w:sz="4" w:space="0" w:color="auto"/>
            </w:tcBorders>
            <w:hideMark/>
          </w:tcPr>
          <w:p w14:paraId="757963A6" w14:textId="77777777" w:rsidR="00D52F37" w:rsidRPr="006436AF" w:rsidRDefault="00D52F37" w:rsidP="00DE4643">
            <w:pPr>
              <w:pStyle w:val="TAL"/>
              <w:rPr>
                <w:rStyle w:val="Code"/>
              </w:rPr>
            </w:pPr>
            <w:r w:rsidRPr="006436AF">
              <w:rPr>
                <w:lang w:val="en-US"/>
              </w:rPr>
              <w:tab/>
            </w:r>
            <w:proofErr w:type="spellStart"/>
            <w:r w:rsidRPr="2EB8F011">
              <w:rPr>
                <w:rStyle w:val="Code"/>
              </w:rPr>
              <w:t>baseURL</w:t>
            </w:r>
            <w:proofErr w:type="spellEnd"/>
          </w:p>
        </w:tc>
        <w:tc>
          <w:tcPr>
            <w:tcW w:w="4387" w:type="dxa"/>
            <w:gridSpan w:val="2"/>
            <w:tcBorders>
              <w:top w:val="single" w:sz="4" w:space="0" w:color="auto"/>
              <w:left w:val="single" w:sz="4" w:space="0" w:color="auto"/>
              <w:bottom w:val="single" w:sz="4" w:space="0" w:color="auto"/>
              <w:right w:val="single" w:sz="4" w:space="0" w:color="auto"/>
            </w:tcBorders>
            <w:hideMark/>
          </w:tcPr>
          <w:p w14:paraId="4CF0CFF0" w14:textId="77777777" w:rsidR="00D52F37" w:rsidRPr="006436AF" w:rsidRDefault="00D52F37" w:rsidP="00DE4643">
            <w:pPr>
              <w:pStyle w:val="TAL"/>
            </w:pPr>
            <w:r w:rsidRPr="006436AF">
              <w:rPr>
                <w:lang w:val="en-US"/>
              </w:rPr>
              <w:t>https://5gmsd-as.mno.net/‌</w:t>
            </w:r>
            <w:r>
              <w:rPr>
                <w:lang w:val="en-US"/>
              </w:rPr>
              <w:t>com-provider-service</w:t>
            </w:r>
            <w:del w:id="1002" w:author="Rel-18 Updates" w:date="2025-05-21T03:31:00Z" w16du:dateUtc="2025-05-21T10:31:00Z">
              <w:r w:rsidRPr="006436AF" w:rsidDel="00CE04F5">
                <w:rPr>
                  <w:lang w:val="en-US"/>
                </w:rPr>
                <w:delText>/</w:delText>
              </w:r>
            </w:del>
          </w:p>
        </w:tc>
        <w:tc>
          <w:tcPr>
            <w:tcW w:w="2711" w:type="dxa"/>
            <w:shd w:val="clear" w:color="auto" w:fill="auto"/>
            <w:hideMark/>
          </w:tcPr>
          <w:p w14:paraId="4D6614F6" w14:textId="6AD60B32" w:rsidR="002E6CD4" w:rsidRPr="002E6CD4" w:rsidRDefault="00A36D0D" w:rsidP="002A7E6A">
            <w:pPr>
              <w:pStyle w:val="TAL"/>
              <w:rPr>
                <w:lang w:val="en-US"/>
              </w:rPr>
            </w:pPr>
            <w:ins w:id="1003" w:author="Rel-18 Updates" w:date="2025-05-21T02:40:00Z" w16du:dateUtc="2025-05-21T09:40:00Z">
              <w:r>
                <w:rPr>
                  <w:lang w:val="en-US"/>
                </w:rPr>
                <w:t>5GMSd AF</w:t>
              </w:r>
              <w:r>
                <w:rPr>
                  <w:lang w:val="en-US"/>
                </w:rPr>
                <w:br/>
              </w:r>
              <w:r w:rsidRPr="002A7E6A">
                <w:rPr>
                  <w:i/>
                  <w:iCs/>
                  <w:lang w:val="en-US"/>
                </w:rPr>
                <w:t>(M1d response)</w:t>
              </w:r>
            </w:ins>
          </w:p>
        </w:tc>
      </w:tr>
      <w:tr w:rsidR="00D52F37" w:rsidRPr="006436AF" w14:paraId="1B749591" w14:textId="77777777" w:rsidTr="00985F3B">
        <w:tc>
          <w:tcPr>
            <w:tcW w:w="9629" w:type="dxa"/>
            <w:gridSpan w:val="4"/>
            <w:tcBorders>
              <w:top w:val="double" w:sz="4" w:space="0" w:color="auto"/>
              <w:left w:val="single" w:sz="4" w:space="0" w:color="auto"/>
              <w:bottom w:val="single" w:sz="4" w:space="0" w:color="auto"/>
              <w:right w:val="single" w:sz="4" w:space="0" w:color="auto"/>
            </w:tcBorders>
            <w:hideMark/>
          </w:tcPr>
          <w:p w14:paraId="6A495CA8" w14:textId="77777777" w:rsidR="00D52F37" w:rsidRPr="006436AF" w:rsidRDefault="00D52F37" w:rsidP="00DE4643">
            <w:pPr>
              <w:pStyle w:val="TAL"/>
            </w:pPr>
            <w:proofErr w:type="spellStart"/>
            <w:r w:rsidRPr="2EB8F011">
              <w:rPr>
                <w:rStyle w:val="Code"/>
              </w:rPr>
              <w:t>DistributionConfiguration</w:t>
            </w:r>
            <w:proofErr w:type="spellEnd"/>
          </w:p>
        </w:tc>
      </w:tr>
      <w:tr w:rsidR="00061DAA" w:rsidRPr="006436AF" w14:paraId="009000E4" w14:textId="77777777" w:rsidTr="00985F3B">
        <w:tc>
          <w:tcPr>
            <w:tcW w:w="2531" w:type="dxa"/>
            <w:tcBorders>
              <w:top w:val="single" w:sz="4" w:space="0" w:color="auto"/>
              <w:left w:val="single" w:sz="4" w:space="0" w:color="auto"/>
              <w:bottom w:val="single" w:sz="4" w:space="0" w:color="auto"/>
              <w:right w:val="single" w:sz="4" w:space="0" w:color="auto"/>
            </w:tcBorders>
          </w:tcPr>
          <w:p w14:paraId="040E6058" w14:textId="182F7F25" w:rsidR="00112CEB" w:rsidRPr="006436AF" w:rsidRDefault="00A36D0D" w:rsidP="00DE4643">
            <w:pPr>
              <w:pStyle w:val="TAL"/>
              <w:rPr>
                <w:lang w:val="en-US"/>
              </w:rPr>
            </w:pPr>
            <w:ins w:id="1004" w:author="Rel-19 Updates" w:date="2025-05-21T02:35:00Z" w16du:dateUtc="2025-05-21T09:35:00Z">
              <w:r w:rsidRPr="006436AF">
                <w:rPr>
                  <w:lang w:val="en-US"/>
                </w:rPr>
                <w:tab/>
              </w:r>
              <w:proofErr w:type="spellStart"/>
              <w:r w:rsidRPr="009E727E">
                <w:rPr>
                  <w:i/>
                  <w:iCs/>
                  <w:lang w:val="en-US"/>
                </w:rPr>
                <w:t>distributionId</w:t>
              </w:r>
            </w:ins>
            <w:proofErr w:type="spellEnd"/>
          </w:p>
        </w:tc>
        <w:tc>
          <w:tcPr>
            <w:tcW w:w="4387" w:type="dxa"/>
            <w:gridSpan w:val="2"/>
            <w:tcBorders>
              <w:top w:val="single" w:sz="4" w:space="0" w:color="auto"/>
              <w:left w:val="single" w:sz="4" w:space="0" w:color="auto"/>
              <w:bottom w:val="single" w:sz="4" w:space="0" w:color="auto"/>
              <w:right w:val="single" w:sz="4" w:space="0" w:color="auto"/>
            </w:tcBorders>
          </w:tcPr>
          <w:p w14:paraId="3692B06A" w14:textId="016997DF" w:rsidR="00112CEB" w:rsidRDefault="00A36D0D" w:rsidP="00DE4643">
            <w:pPr>
              <w:pStyle w:val="TAL"/>
              <w:rPr>
                <w:lang w:val="en-US"/>
              </w:rPr>
            </w:pPr>
            <w:proofErr w:type="spellStart"/>
            <w:ins w:id="1005" w:author="Rel-19 Updates" w:date="2025-05-21T02:36:00Z" w16du:dateUtc="2025-05-21T09:36:00Z">
              <w:r>
                <w:rPr>
                  <w:lang w:val="en-US"/>
                </w:rPr>
                <w:t>dist.loc</w:t>
              </w:r>
            </w:ins>
            <w:proofErr w:type="spellEnd"/>
          </w:p>
        </w:tc>
        <w:tc>
          <w:tcPr>
            <w:tcW w:w="2711" w:type="dxa"/>
            <w:tcBorders>
              <w:top w:val="single" w:sz="4" w:space="0" w:color="auto"/>
              <w:left w:val="single" w:sz="4" w:space="0" w:color="auto"/>
              <w:bottom w:val="single" w:sz="4" w:space="0" w:color="auto"/>
              <w:right w:val="single" w:sz="4" w:space="0" w:color="auto"/>
            </w:tcBorders>
            <w:vAlign w:val="center"/>
          </w:tcPr>
          <w:p w14:paraId="34869EF0" w14:textId="277CBA39" w:rsidR="00112CEB" w:rsidRPr="006436AF" w:rsidRDefault="00A36D0D" w:rsidP="00DE4643">
            <w:pPr>
              <w:pStyle w:val="TAL"/>
              <w:rPr>
                <w:lang w:val="en-US"/>
              </w:rPr>
            </w:pPr>
            <w:ins w:id="1006" w:author="Rel-19 Updates" w:date="2025-05-21T02:36:00Z" w16du:dateUtc="2025-05-21T09:36:00Z">
              <w:r w:rsidRPr="006436AF">
                <w:rPr>
                  <w:lang w:val="en-US"/>
                </w:rPr>
                <w:t>5GMSd Application Provider</w:t>
              </w:r>
              <w:r>
                <w:rPr>
                  <w:lang w:val="en-US"/>
                </w:rPr>
                <w:br/>
              </w:r>
              <w:r>
                <w:rPr>
                  <w:i/>
                  <w:iCs/>
                  <w:lang w:val="en-US"/>
                </w:rPr>
                <w:t>(M1d request)</w:t>
              </w:r>
            </w:ins>
          </w:p>
        </w:tc>
      </w:tr>
      <w:tr w:rsidR="00D52F37" w:rsidRPr="006436AF" w14:paraId="14E3539B" w14:textId="77777777" w:rsidTr="00985F3B">
        <w:tc>
          <w:tcPr>
            <w:tcW w:w="2531" w:type="dxa"/>
            <w:tcBorders>
              <w:top w:val="single" w:sz="4" w:space="0" w:color="auto"/>
              <w:left w:val="single" w:sz="4" w:space="0" w:color="auto"/>
              <w:bottom w:val="single" w:sz="4" w:space="0" w:color="auto"/>
              <w:right w:val="single" w:sz="4" w:space="0" w:color="auto"/>
            </w:tcBorders>
            <w:hideMark/>
          </w:tcPr>
          <w:p w14:paraId="629A8ACE" w14:textId="77777777" w:rsidR="00D52F37" w:rsidRPr="006436AF" w:rsidRDefault="00D52F37" w:rsidP="00DE4643">
            <w:pPr>
              <w:pStyle w:val="TAL"/>
              <w:rPr>
                <w:rStyle w:val="Code"/>
              </w:rPr>
            </w:pPr>
            <w:r w:rsidRPr="006436AF">
              <w:rPr>
                <w:lang w:val="en-US"/>
              </w:rPr>
              <w:tab/>
            </w:r>
            <w:r w:rsidRPr="2EB8F011">
              <w:rPr>
                <w:rStyle w:val="Code"/>
              </w:rPr>
              <w:t>canonicalDomainName</w:t>
            </w:r>
          </w:p>
        </w:tc>
        <w:tc>
          <w:tcPr>
            <w:tcW w:w="4387" w:type="dxa"/>
            <w:gridSpan w:val="2"/>
            <w:tcBorders>
              <w:top w:val="single" w:sz="4" w:space="0" w:color="auto"/>
              <w:left w:val="single" w:sz="4" w:space="0" w:color="auto"/>
              <w:bottom w:val="single" w:sz="4" w:space="0" w:color="auto"/>
              <w:right w:val="single" w:sz="4" w:space="0" w:color="auto"/>
            </w:tcBorders>
            <w:hideMark/>
          </w:tcPr>
          <w:p w14:paraId="5DCBE457" w14:textId="520A4492" w:rsidR="00D52F37" w:rsidRPr="006436AF" w:rsidRDefault="00A36D0D" w:rsidP="00DE4643">
            <w:pPr>
              <w:pStyle w:val="TAL"/>
            </w:pPr>
            <w:ins w:id="1007" w:author="Rel-19 Updates" w:date="2025-05-21T02:36:00Z" w16du:dateUtc="2025-05-21T09:36:00Z">
              <w:r>
                <w:rPr>
                  <w:lang w:val="en-US"/>
                </w:rPr>
                <w:t>dist-loc.</w:t>
              </w:r>
            </w:ins>
            <w:r w:rsidR="008D5D0D">
              <w:rPr>
                <w:lang w:val="en-US"/>
              </w:rPr>
              <w:t>‌</w:t>
            </w:r>
            <w:r w:rsidR="00D52F37" w:rsidRPr="00414827">
              <w:rPr>
                <w:lang w:val="en-US"/>
              </w:rPr>
              <w:t>com-provider</w:t>
            </w:r>
            <w:r w:rsidR="00D52F37" w:rsidRPr="000D720D">
              <w:rPr>
                <w:lang w:val="en-US"/>
              </w:rPr>
              <w:t>-service</w:t>
            </w:r>
            <w:r w:rsidR="00D52F37" w:rsidRPr="00414827">
              <w:rPr>
                <w:lang w:val="en-US"/>
              </w:rPr>
              <w:t>.</w:t>
            </w:r>
            <w:r w:rsidR="008D5D0D">
              <w:rPr>
                <w:lang w:val="en-US"/>
              </w:rPr>
              <w:t>‌</w:t>
            </w:r>
            <w:r w:rsidR="00D52F37" w:rsidRPr="00414827">
              <w:rPr>
                <w:lang w:val="en-US"/>
              </w:rPr>
              <w:t>ms.as.3gppservices.org</w:t>
            </w:r>
          </w:p>
        </w:tc>
        <w:tc>
          <w:tcPr>
            <w:tcW w:w="2711" w:type="dxa"/>
            <w:tcBorders>
              <w:top w:val="single" w:sz="4" w:space="0" w:color="auto"/>
              <w:left w:val="single" w:sz="4" w:space="0" w:color="auto"/>
              <w:bottom w:val="single" w:sz="4" w:space="0" w:color="auto"/>
              <w:right w:val="single" w:sz="4" w:space="0" w:color="auto"/>
            </w:tcBorders>
            <w:vAlign w:val="center"/>
            <w:hideMark/>
          </w:tcPr>
          <w:p w14:paraId="7203BFD5" w14:textId="44D706D1" w:rsidR="00D52F37" w:rsidRPr="006436AF" w:rsidRDefault="00D52F37" w:rsidP="00DE4643">
            <w:pPr>
              <w:pStyle w:val="TAL"/>
              <w:rPr>
                <w:i/>
                <w:iCs/>
                <w:lang w:val="en-US"/>
              </w:rPr>
            </w:pPr>
            <w:r w:rsidRPr="006436AF">
              <w:rPr>
                <w:lang w:val="en-US"/>
              </w:rPr>
              <w:t>5GMSd</w:t>
            </w:r>
            <w:r w:rsidR="00487084">
              <w:rPr>
                <w:lang w:val="en-US"/>
              </w:rPr>
              <w:t xml:space="preserve"> </w:t>
            </w:r>
            <w:ins w:id="1008" w:author="Rel-18 Updates" w:date="2025-05-21T02:40:00Z" w16du:dateUtc="2025-05-21T09:40:00Z">
              <w:r w:rsidR="00A36D0D" w:rsidRPr="006436AF">
                <w:rPr>
                  <w:lang w:val="en-US"/>
                </w:rPr>
                <w:t>A</w:t>
              </w:r>
              <w:r w:rsidR="00A36D0D">
                <w:rPr>
                  <w:lang w:val="en-US"/>
                </w:rPr>
                <w:t>F</w:t>
              </w:r>
            </w:ins>
            <w:del w:id="1009" w:author="Rel-18 Updates" w:date="2025-05-21T02:40:00Z" w16du:dateUtc="2025-05-21T09:40:00Z">
              <w:r w:rsidR="00487084" w:rsidRPr="006436AF" w:rsidDel="00A36D0D">
                <w:rPr>
                  <w:lang w:val="en-US"/>
                </w:rPr>
                <w:delText>A</w:delText>
              </w:r>
              <w:r w:rsidRPr="006436AF" w:rsidDel="00A36D0D">
                <w:rPr>
                  <w:lang w:val="en-US"/>
                </w:rPr>
                <w:delText>pplication Provider</w:delText>
              </w:r>
            </w:del>
            <w:r w:rsidRPr="006436AF">
              <w:rPr>
                <w:lang w:val="en-US"/>
              </w:rPr>
              <w:br/>
            </w:r>
            <w:r w:rsidRPr="006436AF">
              <w:rPr>
                <w:i/>
                <w:iCs/>
                <w:lang w:val="en-US"/>
              </w:rPr>
              <w:t>(M1d response)</w:t>
            </w:r>
          </w:p>
        </w:tc>
      </w:tr>
      <w:tr w:rsidR="00D52F37" w:rsidRPr="006436AF" w14:paraId="73BDC723" w14:textId="77777777" w:rsidTr="00985F3B">
        <w:tc>
          <w:tcPr>
            <w:tcW w:w="2531" w:type="dxa"/>
            <w:tcBorders>
              <w:top w:val="single" w:sz="4" w:space="0" w:color="auto"/>
              <w:left w:val="single" w:sz="4" w:space="0" w:color="auto"/>
              <w:bottom w:val="single" w:sz="4" w:space="0" w:color="auto"/>
              <w:right w:val="single" w:sz="4" w:space="0" w:color="auto"/>
            </w:tcBorders>
            <w:hideMark/>
          </w:tcPr>
          <w:p w14:paraId="700B1322" w14:textId="77777777" w:rsidR="00D52F37" w:rsidRPr="006436AF" w:rsidRDefault="00D52F37" w:rsidP="00DE4643">
            <w:pPr>
              <w:pStyle w:val="TAL"/>
              <w:rPr>
                <w:rStyle w:val="Code"/>
              </w:rPr>
            </w:pPr>
            <w:r w:rsidRPr="006436AF">
              <w:rPr>
                <w:lang w:val="en-US"/>
              </w:rPr>
              <w:tab/>
            </w:r>
            <w:r w:rsidRPr="2EB8F011">
              <w:rPr>
                <w:rStyle w:val="Code"/>
              </w:rPr>
              <w:t>domainNameAlias</w:t>
            </w:r>
          </w:p>
        </w:tc>
        <w:tc>
          <w:tcPr>
            <w:tcW w:w="4387" w:type="dxa"/>
            <w:gridSpan w:val="2"/>
            <w:tcBorders>
              <w:top w:val="single" w:sz="4" w:space="0" w:color="auto"/>
              <w:left w:val="single" w:sz="4" w:space="0" w:color="auto"/>
              <w:bottom w:val="single" w:sz="4" w:space="0" w:color="auto"/>
              <w:right w:val="single" w:sz="4" w:space="0" w:color="auto"/>
            </w:tcBorders>
            <w:hideMark/>
          </w:tcPr>
          <w:p w14:paraId="73E9F789" w14:textId="77777777" w:rsidR="00D52F37" w:rsidRPr="006436AF" w:rsidRDefault="00D52F37" w:rsidP="00DE4643">
            <w:pPr>
              <w:pStyle w:val="TAL"/>
            </w:pPr>
            <w:r w:rsidRPr="002A118A">
              <w:rPr>
                <w:lang w:val="en-US"/>
              </w:rPr>
              <w:t>5gms.provider.com</w:t>
            </w:r>
          </w:p>
        </w:tc>
        <w:tc>
          <w:tcPr>
            <w:tcW w:w="2711" w:type="dxa"/>
            <w:tcBorders>
              <w:top w:val="single" w:sz="4" w:space="0" w:color="auto"/>
              <w:left w:val="single" w:sz="4" w:space="0" w:color="auto"/>
              <w:right w:val="single" w:sz="4" w:space="0" w:color="auto"/>
            </w:tcBorders>
            <w:hideMark/>
          </w:tcPr>
          <w:p w14:paraId="71CA2A18" w14:textId="6620D7B2" w:rsidR="00D52F37" w:rsidRPr="006436AF" w:rsidRDefault="00D52F37" w:rsidP="00DE4643">
            <w:pPr>
              <w:pStyle w:val="TAL"/>
              <w:rPr>
                <w:i/>
                <w:iCs/>
                <w:lang w:val="en-US"/>
              </w:rPr>
            </w:pPr>
            <w:r w:rsidRPr="006436AF">
              <w:rPr>
                <w:lang w:val="en-US"/>
              </w:rPr>
              <w:t>5GMSd Application Provider</w:t>
            </w:r>
            <w:r w:rsidRPr="006436AF">
              <w:rPr>
                <w:lang w:val="en-US"/>
              </w:rPr>
              <w:br/>
            </w:r>
            <w:r w:rsidRPr="006436AF">
              <w:rPr>
                <w:i/>
                <w:iCs/>
                <w:lang w:val="en-US"/>
              </w:rPr>
              <w:t>(M1d re</w:t>
            </w:r>
            <w:ins w:id="1010" w:author="Rel-18 Updates" w:date="2025-05-21T02:41:00Z" w16du:dateUtc="2025-05-21T09:41:00Z">
              <w:r w:rsidR="00A36D0D">
                <w:rPr>
                  <w:i/>
                  <w:iCs/>
                  <w:lang w:val="en-US"/>
                </w:rPr>
                <w:t>quest</w:t>
              </w:r>
            </w:ins>
            <w:del w:id="1011" w:author="Rel-18 Updates" w:date="2025-05-21T02:41:00Z" w16du:dateUtc="2025-05-21T09:41:00Z">
              <w:r w:rsidRPr="006436AF" w:rsidDel="00A36D0D">
                <w:rPr>
                  <w:i/>
                  <w:iCs/>
                  <w:lang w:val="en-US"/>
                </w:rPr>
                <w:delText>sponse</w:delText>
              </w:r>
            </w:del>
            <w:r w:rsidRPr="006436AF">
              <w:rPr>
                <w:i/>
                <w:iCs/>
                <w:lang w:val="en-US"/>
              </w:rPr>
              <w:t>)</w:t>
            </w:r>
          </w:p>
        </w:tc>
      </w:tr>
      <w:tr w:rsidR="00D52F37" w:rsidRPr="006436AF" w14:paraId="109D9E0D" w14:textId="77777777" w:rsidTr="00985F3B">
        <w:tc>
          <w:tcPr>
            <w:tcW w:w="2531" w:type="dxa"/>
            <w:tcBorders>
              <w:top w:val="single" w:sz="4" w:space="0" w:color="auto"/>
              <w:left w:val="single" w:sz="4" w:space="0" w:color="auto"/>
              <w:bottom w:val="single" w:sz="4" w:space="0" w:color="auto"/>
              <w:right w:val="single" w:sz="4" w:space="0" w:color="auto"/>
            </w:tcBorders>
          </w:tcPr>
          <w:p w14:paraId="528D839F"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387" w:type="dxa"/>
            <w:gridSpan w:val="2"/>
            <w:tcBorders>
              <w:top w:val="single" w:sz="4" w:space="0" w:color="auto"/>
              <w:left w:val="single" w:sz="4" w:space="0" w:color="auto"/>
              <w:bottom w:val="single" w:sz="4" w:space="0" w:color="auto"/>
              <w:right w:val="single" w:sz="4" w:space="0" w:color="auto"/>
            </w:tcBorders>
          </w:tcPr>
          <w:p w14:paraId="19FF58FC" w14:textId="77777777" w:rsidR="00D52F37" w:rsidRPr="006436AF" w:rsidRDefault="00D52F37" w:rsidP="00DE4643">
            <w:pPr>
              <w:pStyle w:val="TAL"/>
              <w:rPr>
                <w:lang w:val="en-US"/>
              </w:rPr>
            </w:pPr>
            <w:r w:rsidRPr="006436AF">
              <w:rPr>
                <w:lang w:val="en-US"/>
              </w:rPr>
              <w:t>https://</w:t>
            </w:r>
            <w:r w:rsidRPr="002A118A">
              <w:rPr>
                <w:lang w:val="en-US"/>
              </w:rPr>
              <w:t>5gms.provider.com</w:t>
            </w:r>
            <w:r w:rsidRPr="006436AF">
              <w:rPr>
                <w:lang w:val="en-US"/>
              </w:rPr>
              <w:t>/</w:t>
            </w:r>
          </w:p>
        </w:tc>
        <w:tc>
          <w:tcPr>
            <w:tcW w:w="2711" w:type="dxa"/>
            <w:tcBorders>
              <w:left w:val="single" w:sz="4" w:space="0" w:color="auto"/>
              <w:bottom w:val="single" w:sz="4" w:space="0" w:color="auto"/>
              <w:right w:val="single" w:sz="4" w:space="0" w:color="auto"/>
            </w:tcBorders>
          </w:tcPr>
          <w:p w14:paraId="74057670" w14:textId="4262EACA" w:rsidR="00D52F37" w:rsidRPr="006436AF" w:rsidRDefault="00D52F37" w:rsidP="00DE4643">
            <w:pPr>
              <w:pStyle w:val="TAL"/>
              <w:rPr>
                <w:i/>
                <w:iCs/>
                <w:lang w:val="en-US"/>
              </w:rPr>
            </w:pPr>
            <w:r w:rsidRPr="006436AF">
              <w:rPr>
                <w:lang w:val="en-US"/>
              </w:rPr>
              <w:t>5</w:t>
            </w:r>
            <w:proofErr w:type="gramStart"/>
            <w:r w:rsidRPr="006436AF">
              <w:rPr>
                <w:lang w:val="en-US"/>
              </w:rPr>
              <w:t>GMSd</w:t>
            </w:r>
            <w:ins w:id="1012" w:author="Rel-18 Updates" w:date="2025-05-21T02:41:00Z" w16du:dateUtc="2025-05-21T09:41:00Z">
              <w:r w:rsidR="00A36D0D">
                <w:rPr>
                  <w:lang w:val="en-US"/>
                </w:rPr>
                <w:t xml:space="preserve">  </w:t>
              </w:r>
              <w:r w:rsidR="00A36D0D" w:rsidRPr="006436AF">
                <w:rPr>
                  <w:lang w:val="en-US"/>
                </w:rPr>
                <w:t>A</w:t>
              </w:r>
              <w:r w:rsidR="00A36D0D">
                <w:rPr>
                  <w:lang w:val="en-US"/>
                </w:rPr>
                <w:t>F</w:t>
              </w:r>
            </w:ins>
            <w:proofErr w:type="gramEnd"/>
            <w:del w:id="1013" w:author="Rel-18 Updates" w:date="2025-05-21T02:41:00Z" w16du:dateUtc="2025-05-21T09:41:00Z">
              <w:r w:rsidR="00487084" w:rsidDel="00A36D0D">
                <w:rPr>
                  <w:lang w:val="en-US"/>
                </w:rPr>
                <w:delText xml:space="preserve"> </w:delText>
              </w:r>
              <w:r w:rsidR="00487084" w:rsidRPr="006436AF" w:rsidDel="00A36D0D">
                <w:rPr>
                  <w:lang w:val="en-US"/>
                </w:rPr>
                <w:delText>A</w:delText>
              </w:r>
              <w:r w:rsidRPr="006436AF" w:rsidDel="00A36D0D">
                <w:rPr>
                  <w:lang w:val="en-US"/>
                </w:rPr>
                <w:delText>pplication Provider</w:delText>
              </w:r>
            </w:del>
            <w:r w:rsidRPr="006436AF">
              <w:rPr>
                <w:lang w:val="en-US"/>
              </w:rPr>
              <w:br/>
            </w:r>
            <w:r w:rsidRPr="006436AF">
              <w:rPr>
                <w:i/>
                <w:iCs/>
                <w:lang w:val="en-US"/>
              </w:rPr>
              <w:t>(M1d response)</w:t>
            </w:r>
          </w:p>
        </w:tc>
      </w:tr>
    </w:tbl>
    <w:p w14:paraId="09C519D7" w14:textId="77777777" w:rsidR="00D52F37" w:rsidRPr="006436AF" w:rsidRDefault="00D52F37" w:rsidP="00D52F37"/>
    <w:p w14:paraId="1A6D3BDF" w14:textId="17CD849F" w:rsidR="00BA0E61" w:rsidRDefault="00BA0E61" w:rsidP="00BA0E61">
      <w:pPr>
        <w:pStyle w:val="Heading2"/>
        <w:ind w:left="0" w:firstLine="0"/>
      </w:pPr>
      <w:bookmarkStart w:id="1014" w:name="_CRAnnexCnormative"/>
      <w:bookmarkEnd w:id="1014"/>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Pr>
          <w:highlight w:val="yellow"/>
        </w:rPr>
        <w:t>CHANGE</w:t>
      </w:r>
      <w:r w:rsidRPr="00BA0E61">
        <w:rPr>
          <w:highlight w:val="yellow"/>
        </w:rPr>
        <w:t xml:space="preserve"> =====</w:t>
      </w:r>
    </w:p>
    <w:p w14:paraId="6FD0EE07" w14:textId="77777777" w:rsidR="00B72893" w:rsidRDefault="00B72893" w:rsidP="00B72893">
      <w:pPr>
        <w:pStyle w:val="Heading1"/>
        <w:rPr>
          <w:ins w:id="1015" w:author="Rel-19 Updates" w:date="2025-05-21T01:31:00Z" w16du:dateUtc="2025-05-21T08:31:00Z"/>
        </w:rPr>
      </w:pPr>
      <w:bookmarkStart w:id="1016" w:name="_CRF_1"/>
      <w:bookmarkEnd w:id="1016"/>
      <w:ins w:id="1017" w:author="Rel-19 Updates" w:date="2025-05-21T01:31:00Z" w16du:dateUtc="2025-05-21T08:31:00Z">
        <w:r w:rsidRPr="006436AF">
          <w:t>B.</w:t>
        </w:r>
        <w:r>
          <w:t>3</w:t>
        </w:r>
        <w:r w:rsidRPr="006436AF">
          <w:tab/>
        </w:r>
        <w:r>
          <w:t xml:space="preserve">Pull-based content </w:t>
        </w:r>
        <w:proofErr w:type="gramStart"/>
        <w:r>
          <w:t>ingest</w:t>
        </w:r>
        <w:proofErr w:type="gramEnd"/>
        <w:r>
          <w:t xml:space="preserve"> with 5GMSd AS service chaining via M10d</w:t>
        </w:r>
      </w:ins>
    </w:p>
    <w:p w14:paraId="3D48776E" w14:textId="77777777" w:rsidR="00B72893" w:rsidRDefault="00B72893" w:rsidP="00B72893">
      <w:pPr>
        <w:pStyle w:val="Heading3"/>
        <w:rPr>
          <w:ins w:id="1018" w:author="Rel-19 Updates" w:date="2025-05-21T01:31:00Z" w16du:dateUtc="2025-05-21T08:31:00Z"/>
          <w:rFonts w:eastAsia="SimSun"/>
        </w:rPr>
      </w:pPr>
      <w:ins w:id="1019" w:author="Rel-19 Updates" w:date="2025-05-21T01:31:00Z" w16du:dateUtc="2025-05-21T08:31:00Z">
        <w:r>
          <w:rPr>
            <w:rFonts w:eastAsia="SimSun"/>
          </w:rPr>
          <w:t>B.3.1</w:t>
        </w:r>
        <w:r>
          <w:rPr>
            <w:rFonts w:eastAsia="SimSun"/>
          </w:rPr>
          <w:tab/>
          <w:t>Overview</w:t>
        </w:r>
      </w:ins>
    </w:p>
    <w:p w14:paraId="201A9E97" w14:textId="77777777" w:rsidR="00B72893" w:rsidRPr="00C45DBC" w:rsidRDefault="00B72893" w:rsidP="00B72893">
      <w:pPr>
        <w:rPr>
          <w:ins w:id="1020" w:author="Rel-19 Updates" w:date="2025-05-21T01:31:00Z" w16du:dateUtc="2025-05-21T08:31:00Z"/>
          <w:rFonts w:eastAsia="SimSun"/>
        </w:rPr>
      </w:pPr>
      <w:ins w:id="1021" w:author="Rel-19 Updates" w:date="2025-05-21T01:31:00Z" w16du:dateUtc="2025-05-21T08:31:00Z">
        <w:r>
          <w:rPr>
            <w:rFonts w:eastAsia="SimSun"/>
          </w:rPr>
          <w:t>This example shows how to provision multiple Content Hosting Configurations allowing for content hosting service chaining via reference point M10d (see clause 5.2.8.2 of TS 26.510 [56]). In this example, one 5GMSd AS (</w:t>
        </w:r>
        <w:r>
          <w:rPr>
            <w:rStyle w:val="Codechar"/>
            <w:rFonts w:eastAsia="SimSun"/>
          </w:rPr>
          <w:t>edge</w:t>
        </w:r>
        <w:r>
          <w:rPr>
            <w:rFonts w:eastAsia="SimSun"/>
          </w:rPr>
          <w:t>) is acting as an edge proxy while its upstream 5GMSd AS (</w:t>
        </w:r>
        <w:r>
          <w:rPr>
            <w:rStyle w:val="Codechar"/>
            <w:rFonts w:eastAsia="SimSun"/>
          </w:rPr>
          <w:t>shield</w:t>
        </w:r>
        <w:r>
          <w:rPr>
            <w:rFonts w:eastAsia="SimSun"/>
          </w:rPr>
          <w:t>) is providing an origin shield function.</w:t>
        </w:r>
      </w:ins>
    </w:p>
    <w:p w14:paraId="3842C259" w14:textId="77777777" w:rsidR="00B72893" w:rsidRDefault="00B72893" w:rsidP="00B72893">
      <w:pPr>
        <w:pStyle w:val="B1"/>
        <w:rPr>
          <w:ins w:id="1022" w:author="Rel-19 Updates" w:date="2025-05-21T01:31:00Z" w16du:dateUtc="2025-05-21T08:31:00Z"/>
          <w:rFonts w:eastAsia="SimSun"/>
        </w:rPr>
      </w:pPr>
      <w:ins w:id="1023" w:author="Rel-19 Updates" w:date="2025-05-21T01:31:00Z" w16du:dateUtc="2025-05-21T08:31:00Z">
        <w:r>
          <w:rPr>
            <w:rFonts w:eastAsia="SimSun"/>
          </w:rPr>
          <w:t>1.</w:t>
        </w:r>
        <w:r>
          <w:rPr>
            <w:rFonts w:eastAsia="SimSun"/>
          </w:rPr>
          <w:tab/>
          <w:t>The 5GMSd Client on the UE requests a media resource via reference point M4d.</w:t>
        </w:r>
      </w:ins>
    </w:p>
    <w:p w14:paraId="7426B2B6" w14:textId="77777777" w:rsidR="00B72893" w:rsidRDefault="00B72893" w:rsidP="00B72893">
      <w:pPr>
        <w:pStyle w:val="B1"/>
        <w:rPr>
          <w:ins w:id="1024" w:author="Rel-19 Updates" w:date="2025-05-21T01:31:00Z" w16du:dateUtc="2025-05-21T08:31:00Z"/>
          <w:rFonts w:eastAsia="SimSun"/>
        </w:rPr>
      </w:pPr>
      <w:ins w:id="1025" w:author="Rel-19 Updates" w:date="2025-05-21T01:31:00Z" w16du:dateUtc="2025-05-21T08:31:00Z">
        <w:r>
          <w:rPr>
            <w:rFonts w:eastAsia="SimSun"/>
          </w:rPr>
          <w:t>2.</w:t>
        </w:r>
        <w:r>
          <w:rPr>
            <w:rFonts w:eastAsia="SimSun"/>
          </w:rPr>
          <w:tab/>
          <w:t>The client-facing 5GMSd AS determines that it does not have a cached copy of the requested media resource.</w:t>
        </w:r>
      </w:ins>
    </w:p>
    <w:p w14:paraId="0BA2DCEB" w14:textId="77777777" w:rsidR="00B72893" w:rsidRDefault="00B72893" w:rsidP="00B72893">
      <w:pPr>
        <w:pStyle w:val="B1"/>
        <w:rPr>
          <w:ins w:id="1026" w:author="Rel-19 Updates" w:date="2025-05-21T01:31:00Z" w16du:dateUtc="2025-05-21T08:31:00Z"/>
          <w:rFonts w:eastAsia="SimSun"/>
        </w:rPr>
      </w:pPr>
      <w:ins w:id="1027" w:author="Rel-19 Updates" w:date="2025-05-21T01:31:00Z" w16du:dateUtc="2025-05-21T08:31:00Z">
        <w:r>
          <w:rPr>
            <w:rFonts w:eastAsia="SimSun"/>
          </w:rPr>
          <w:t>3.</w:t>
        </w:r>
        <w:r>
          <w:rPr>
            <w:rFonts w:eastAsia="SimSun"/>
          </w:rPr>
          <w:tab/>
          <w:t>The client-facing 5GMSd AS transforms the M4d request URL into a request to the origin server-facing 5GMSd AS via reference point M10d.</w:t>
        </w:r>
      </w:ins>
    </w:p>
    <w:p w14:paraId="0201CCF6" w14:textId="77777777" w:rsidR="00B72893" w:rsidRDefault="00B72893" w:rsidP="00B72893">
      <w:pPr>
        <w:pStyle w:val="B1"/>
        <w:rPr>
          <w:ins w:id="1028" w:author="Rel-19 Updates" w:date="2025-05-21T01:31:00Z" w16du:dateUtc="2025-05-21T08:31:00Z"/>
          <w:rFonts w:eastAsia="SimSun"/>
        </w:rPr>
      </w:pPr>
      <w:ins w:id="1029" w:author="Rel-19 Updates" w:date="2025-05-21T01:31:00Z" w16du:dateUtc="2025-05-21T08:31:00Z">
        <w:r>
          <w:rPr>
            <w:rFonts w:eastAsia="SimSun"/>
          </w:rPr>
          <w:t>4.</w:t>
        </w:r>
        <w:r>
          <w:rPr>
            <w:rFonts w:eastAsia="SimSun"/>
          </w:rPr>
          <w:tab/>
          <w:t>The origin server-facing 5GMSd AS transforms the M10d request URL into a request to the 5GMSd Application Provider’s origin server via M2d.</w:t>
        </w:r>
      </w:ins>
    </w:p>
    <w:p w14:paraId="1A20A594" w14:textId="77777777" w:rsidR="00B72893" w:rsidRDefault="00B72893" w:rsidP="00B72893">
      <w:pPr>
        <w:pStyle w:val="Heading3"/>
        <w:rPr>
          <w:ins w:id="1030" w:author="Rel-19 Updates" w:date="2025-05-21T01:31:00Z" w16du:dateUtc="2025-05-21T08:31:00Z"/>
          <w:rFonts w:eastAsia="SimSun"/>
        </w:rPr>
      </w:pPr>
      <w:ins w:id="1031" w:author="Rel-19 Updates" w:date="2025-05-21T01:31:00Z" w16du:dateUtc="2025-05-21T08:31:00Z">
        <w:r>
          <w:rPr>
            <w:rFonts w:eastAsia="SimSun"/>
          </w:rPr>
          <w:t>B.3.2</w:t>
        </w:r>
        <w:r>
          <w:rPr>
            <w:rFonts w:eastAsia="SimSun"/>
          </w:rPr>
          <w:tab/>
          <w:t>Desired URL mapping</w:t>
        </w:r>
      </w:ins>
    </w:p>
    <w:p w14:paraId="717CD8AF" w14:textId="77777777" w:rsidR="00B72893" w:rsidRDefault="00B72893" w:rsidP="00B72893">
      <w:pPr>
        <w:keepNext/>
        <w:rPr>
          <w:ins w:id="1032" w:author="Rel-19 Updates" w:date="2025-05-21T01:31:00Z" w16du:dateUtc="2025-05-21T08:31:00Z"/>
        </w:rPr>
      </w:pPr>
      <w:ins w:id="1033" w:author="Rel-19 Updates" w:date="2025-05-21T01:31:00Z" w16du:dateUtc="2025-05-21T08:31:00Z">
        <w:r w:rsidRPr="006436AF">
          <w:t>In the example shown in table B.</w:t>
        </w:r>
        <w:r>
          <w:t>3</w:t>
        </w:r>
        <w:r w:rsidRPr="006436AF">
          <w:t>.2</w:t>
        </w:r>
        <w:r w:rsidRPr="006436AF">
          <w:noBreakHyphen/>
          <w:t xml:space="preserve">1 below, </w:t>
        </w:r>
        <w:r>
          <w:t>the following apply:</w:t>
        </w:r>
      </w:ins>
    </w:p>
    <w:p w14:paraId="5D91B213" w14:textId="77777777" w:rsidR="00B72893" w:rsidRPr="00C138A3" w:rsidRDefault="00B72893" w:rsidP="00B72893">
      <w:pPr>
        <w:pStyle w:val="B1"/>
        <w:rPr>
          <w:ins w:id="1034" w:author="Rel-19 Updates" w:date="2025-05-21T01:31:00Z" w16du:dateUtc="2025-05-21T08:31:00Z"/>
        </w:rPr>
      </w:pPr>
      <w:ins w:id="1035" w:author="Rel-19 Updates" w:date="2025-05-21T01:31:00Z" w16du:dateUtc="2025-05-21T08:31:00Z">
        <w:r w:rsidRPr="00C138A3">
          <w:t>1.</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.edge</w:t>
        </w:r>
        <w:proofErr w:type="spellEnd"/>
        <w:proofErr w:type="gramEnd"/>
        <w:r w:rsidRPr="00C138A3">
          <w:t xml:space="preserve"> are exposed at M4d from a default canonical domain </w:t>
        </w:r>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C138A3">
          <w:t xml:space="preserve"> determined by the 5GMSd Application Provider, and a custom domain name alias </w:t>
        </w:r>
        <w:r>
          <w:rPr>
            <w:rStyle w:val="URLchar"/>
          </w:rPr>
          <w:t>edge</w:t>
        </w:r>
        <w:r w:rsidRPr="00C138A3">
          <w:rPr>
            <w:rStyle w:val="URLchar"/>
          </w:rPr>
          <w:t>.5gms.provider.com</w:t>
        </w:r>
        <w:r w:rsidRPr="00C138A3">
          <w:t xml:space="preserve"> has also been configured by the 5GMSd Application Provider.</w:t>
        </w:r>
      </w:ins>
    </w:p>
    <w:p w14:paraId="39697086" w14:textId="77777777" w:rsidR="00B72893" w:rsidRDefault="00B72893" w:rsidP="00B72893">
      <w:pPr>
        <w:pStyle w:val="B1"/>
        <w:rPr>
          <w:ins w:id="1036" w:author="Rel-19 Updates" w:date="2025-05-21T01:31:00Z" w16du:dateUtc="2025-05-21T08:31:00Z"/>
        </w:rPr>
      </w:pPr>
      <w:ins w:id="1037" w:author="Rel-19 Updates" w:date="2025-05-21T01:31:00Z" w16du:dateUtc="2025-05-21T08:31:00Z">
        <w:r>
          <w:t>2.</w:t>
        </w:r>
        <w:r>
          <w:tab/>
        </w:r>
        <w:r w:rsidRPr="00C138A3">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.shield</w:t>
        </w:r>
        <w:proofErr w:type="spellEnd"/>
        <w:proofErr w:type="gramEnd"/>
        <w:r w:rsidRPr="00C138A3">
          <w:t xml:space="preserve"> are exposed at M10d (and potentially M4d) from a default canonical domain </w:t>
        </w:r>
        <w:r w:rsidRPr="00C138A3">
          <w:rPr>
            <w:rStyle w:val="URLchar"/>
          </w:rPr>
          <w:t>dist-</w:t>
        </w:r>
        <w:r>
          <w:rPr>
            <w:rStyle w:val="URLchar"/>
          </w:rPr>
          <w:t>loc</w:t>
        </w:r>
        <w:r w:rsidRPr="00C138A3">
          <w:rPr>
            <w:rStyle w:val="URLchar"/>
          </w:rPr>
          <w:t>.com-provider-service</w:t>
        </w:r>
        <w:r>
          <w:rPr>
            <w:rStyle w:val="URLchar"/>
          </w:rPr>
          <w:t>-shield</w:t>
        </w:r>
        <w:r w:rsidRPr="00C138A3">
          <w:rPr>
            <w:rStyle w:val="URLchar"/>
          </w:rPr>
          <w:t>.ms.‌as.‌3gppservices.‌org</w:t>
        </w:r>
        <w:r w:rsidRPr="00C138A3">
          <w:t xml:space="preserve"> determined by the 5GMSd Application Provider, and a custom domain name alias </w:t>
        </w:r>
        <w:r>
          <w:rPr>
            <w:rStyle w:val="URLchar"/>
          </w:rPr>
          <w:t>shield</w:t>
        </w:r>
        <w:r w:rsidRPr="00C138A3">
          <w:rPr>
            <w:rStyle w:val="URLchar"/>
          </w:rPr>
          <w:t>.5gms.provider.com</w:t>
        </w:r>
        <w:r w:rsidRPr="00C138A3">
          <w:t xml:space="preserve"> has also been configured by the 5GMSd Application Provider. The base URL of the 5GMSd Application Provider’s origin server is </w:t>
        </w:r>
        <w:r>
          <w:rPr>
            <w:rStyle w:val="URLchar"/>
          </w:rPr>
          <w:t>https://origin.provider.com/media</w:t>
        </w:r>
        <w:r>
          <w:t>.</w:t>
        </w:r>
      </w:ins>
    </w:p>
    <w:p w14:paraId="1D0E948E" w14:textId="77777777" w:rsidR="00B72893" w:rsidRPr="006436AF" w:rsidRDefault="00B72893" w:rsidP="00B72893">
      <w:pPr>
        <w:pStyle w:val="TH"/>
        <w:rPr>
          <w:ins w:id="1038" w:author="Rel-19 Updates" w:date="2025-05-21T01:31:00Z" w16du:dateUtc="2025-05-21T08:31:00Z"/>
        </w:rPr>
      </w:pPr>
      <w:ins w:id="1039" w:author="Rel-19 Updates" w:date="2025-05-21T01:31:00Z" w16du:dateUtc="2025-05-21T08:31:00Z">
        <w:r w:rsidRPr="006436AF">
          <w:lastRenderedPageBreak/>
          <w:t>Table B.</w:t>
        </w:r>
        <w:r>
          <w:t>3</w:t>
        </w:r>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B72893" w:rsidRPr="006436AF" w14:paraId="549B5834" w14:textId="77777777" w:rsidTr="002826B6">
        <w:trPr>
          <w:cnfStyle w:val="100000000000" w:firstRow="1" w:lastRow="0" w:firstColumn="0" w:lastColumn="0" w:oddVBand="0" w:evenVBand="0" w:oddHBand="0" w:evenHBand="0" w:firstRowFirstColumn="0" w:firstRowLastColumn="0" w:lastRowFirstColumn="0" w:lastRowLastColumn="0"/>
          <w:ins w:id="1040" w:author="Rel-19 Updates" w:date="2025-05-21T01:31:00Z"/>
        </w:trPr>
        <w:tc>
          <w:tcPr>
            <w:tcW w:w="3209" w:type="dxa"/>
          </w:tcPr>
          <w:p w14:paraId="5365D730" w14:textId="77777777" w:rsidR="00B72893" w:rsidRPr="006436AF" w:rsidRDefault="00B72893" w:rsidP="002826B6">
            <w:pPr>
              <w:pStyle w:val="TAH"/>
              <w:rPr>
                <w:ins w:id="1041" w:author="Rel-19 Updates" w:date="2025-05-21T01:31:00Z" w16du:dateUtc="2025-05-21T08:31:00Z"/>
              </w:rPr>
            </w:pPr>
            <w:ins w:id="1042" w:author="Rel-19 Updates" w:date="2025-05-21T01:31:00Z" w16du:dateUtc="2025-05-21T08:31:00Z">
              <w:r w:rsidRPr="006436AF">
                <w:t>M4d request from 5GMSd Client</w:t>
              </w:r>
              <w:r>
                <w:t xml:space="preserve"> to client-facing 5GMSd AS</w:t>
              </w:r>
            </w:ins>
          </w:p>
        </w:tc>
        <w:tc>
          <w:tcPr>
            <w:tcW w:w="3210" w:type="dxa"/>
          </w:tcPr>
          <w:p w14:paraId="04FD30D8" w14:textId="77777777" w:rsidR="00B72893" w:rsidRPr="006436AF" w:rsidRDefault="00B72893" w:rsidP="002826B6">
            <w:pPr>
              <w:pStyle w:val="TAH"/>
              <w:rPr>
                <w:ins w:id="1043" w:author="Rel-19 Updates" w:date="2025-05-21T01:31:00Z" w16du:dateUtc="2025-05-21T08:31:00Z"/>
              </w:rPr>
            </w:pPr>
            <w:ins w:id="1044" w:author="Rel-19 Updates" w:date="2025-05-21T01:31:00Z" w16du:dateUtc="2025-05-21T08:31:00Z">
              <w:r>
                <w:t>Mapped M10d request to origin server-facing 5GMSd AS</w:t>
              </w:r>
            </w:ins>
          </w:p>
        </w:tc>
        <w:tc>
          <w:tcPr>
            <w:tcW w:w="3210" w:type="dxa"/>
          </w:tcPr>
          <w:p w14:paraId="0047913C" w14:textId="77777777" w:rsidR="00B72893" w:rsidRPr="006436AF" w:rsidRDefault="00B72893" w:rsidP="002826B6">
            <w:pPr>
              <w:pStyle w:val="TAH"/>
              <w:rPr>
                <w:ins w:id="1045" w:author="Rel-19 Updates" w:date="2025-05-21T01:31:00Z" w16du:dateUtc="2025-05-21T08:31:00Z"/>
              </w:rPr>
            </w:pPr>
            <w:ins w:id="1046" w:author="Rel-19 Updates" w:date="2025-05-21T01:31:00Z" w16du:dateUtc="2025-05-21T08:31:00Z">
              <w:r w:rsidRPr="006436AF">
                <w:t>Mapped M2d request to origin server</w:t>
              </w:r>
              <w:r w:rsidRPr="006436AF">
                <w:br/>
                <w:t>on 5GMSd AS cache miss</w:t>
              </w:r>
            </w:ins>
          </w:p>
        </w:tc>
      </w:tr>
      <w:tr w:rsidR="00B72893" w:rsidRPr="006436AF" w14:paraId="15CD868F" w14:textId="77777777" w:rsidTr="002826B6">
        <w:trPr>
          <w:ins w:id="1047" w:author="Rel-19 Updates" w:date="2025-05-21T01:31:00Z"/>
        </w:trPr>
        <w:tc>
          <w:tcPr>
            <w:tcW w:w="3209" w:type="dxa"/>
          </w:tcPr>
          <w:p w14:paraId="66939F94" w14:textId="77777777" w:rsidR="00B72893" w:rsidRDefault="00B72893" w:rsidP="002826B6">
            <w:pPr>
              <w:pStyle w:val="TAL"/>
              <w:rPr>
                <w:ins w:id="1048" w:author="Rel-19 Updates" w:date="2025-05-21T01:31:00Z" w16du:dateUtc="2025-05-21T08:31:00Z"/>
              </w:rPr>
            </w:pPr>
            <w:ins w:id="1049" w:author="Rel-19 Updates" w:date="2025-05-21T01:31:00Z" w16du:dateUtc="2025-05-21T08:31: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485DCD14" w14:textId="77777777" w:rsidR="00B72893" w:rsidRDefault="00B72893" w:rsidP="002826B6">
            <w:pPr>
              <w:pStyle w:val="TAL"/>
              <w:rPr>
                <w:ins w:id="1050" w:author="Rel-19 Updates" w:date="2025-05-21T01:31:00Z" w16du:dateUtc="2025-05-21T08:31:00Z"/>
                <w:b/>
                <w:bCs/>
              </w:rPr>
            </w:pPr>
            <w:proofErr w:type="gramStart"/>
            <w:ins w:id="1051" w:author="Rel-19 Updates" w:date="2025-05-21T01:31:00Z" w16du:dateUtc="2025-05-21T08:31:00Z">
              <w:r w:rsidRPr="00156213">
                <w:rPr>
                  <w:b/>
                  <w:bCs/>
                </w:rPr>
                <w:t>.3gppservices.org</w:t>
              </w:r>
              <w:proofErr w:type="gramEnd"/>
              <w:r w:rsidRPr="006436AF">
                <w:t>/</w:t>
              </w:r>
              <w:r w:rsidRPr="006436AF">
                <w:rPr>
                  <w:b/>
                  <w:bCs/>
                </w:rPr>
                <w:t>asset123456</w:t>
              </w:r>
            </w:ins>
          </w:p>
          <w:p w14:paraId="519149B6" w14:textId="77777777" w:rsidR="00B72893" w:rsidRPr="006E4A31" w:rsidRDefault="00B72893" w:rsidP="002826B6">
            <w:pPr>
              <w:pStyle w:val="TAL"/>
              <w:rPr>
                <w:ins w:id="1052" w:author="Rel-19 Updates" w:date="2025-05-21T01:31:00Z" w16du:dateUtc="2025-05-21T08:31:00Z"/>
                <w:b/>
                <w:bCs/>
              </w:rPr>
            </w:pPr>
            <w:ins w:id="1053" w:author="Rel-19 Updates" w:date="2025-05-21T01:31:00Z" w16du:dateUtc="2025-05-21T08:31:00Z">
              <w:r w:rsidRPr="006436AF">
                <w:t>/</w:t>
              </w:r>
              <w:r w:rsidRPr="006436AF">
                <w:rPr>
                  <w:b/>
                  <w:bCs/>
                </w:rPr>
                <w:t>video1</w:t>
              </w:r>
              <w:r w:rsidRPr="006436AF">
                <w:t>/segment1000.mp4</w:t>
              </w:r>
            </w:ins>
          </w:p>
        </w:tc>
        <w:tc>
          <w:tcPr>
            <w:tcW w:w="3210" w:type="dxa"/>
          </w:tcPr>
          <w:p w14:paraId="4DC5B5F7" w14:textId="77777777" w:rsidR="00B72893" w:rsidRDefault="00B72893" w:rsidP="002826B6">
            <w:pPr>
              <w:pStyle w:val="TAL"/>
              <w:rPr>
                <w:ins w:id="1054" w:author="Rel-19 Updates" w:date="2025-05-21T01:31:00Z" w16du:dateUtc="2025-05-21T08:31:00Z"/>
                <w:b/>
                <w:bCs/>
              </w:rPr>
            </w:pPr>
            <w:ins w:id="1055" w:author="Rel-19 Updates" w:date="2025-05-21T01:31:00Z" w16du:dateUtc="2025-05-21T08:31: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34E29F52" w14:textId="77777777" w:rsidR="00B72893" w:rsidRDefault="00B72893" w:rsidP="002826B6">
            <w:pPr>
              <w:pStyle w:val="TAL"/>
              <w:rPr>
                <w:ins w:id="1056" w:author="Rel-19 Updates" w:date="2025-05-21T01:31:00Z" w16du:dateUtc="2025-05-21T08:31:00Z"/>
                <w:b/>
                <w:bCs/>
              </w:rPr>
            </w:pPr>
            <w:proofErr w:type="gramStart"/>
            <w:ins w:id="1057" w:author="Rel-19 Updates" w:date="2025-05-21T01:31:00Z" w16du:dateUtc="2025-05-21T08:31:00Z">
              <w:r w:rsidRPr="00156213">
                <w:rPr>
                  <w:b/>
                  <w:bCs/>
                </w:rPr>
                <w:t>.3gppservices.org</w:t>
              </w:r>
              <w:proofErr w:type="gramEnd"/>
              <w:r w:rsidRPr="006436AF">
                <w:t>/</w:t>
              </w:r>
              <w:r w:rsidRPr="006436AF">
                <w:rPr>
                  <w:b/>
                  <w:bCs/>
                </w:rPr>
                <w:t>asset123456</w:t>
              </w:r>
            </w:ins>
          </w:p>
          <w:p w14:paraId="7506D76A" w14:textId="77777777" w:rsidR="00B72893" w:rsidRPr="006436AF" w:rsidRDefault="00B72893" w:rsidP="002826B6">
            <w:pPr>
              <w:pStyle w:val="TAL"/>
              <w:rPr>
                <w:ins w:id="1058" w:author="Rel-19 Updates" w:date="2025-05-21T01:31:00Z" w16du:dateUtc="2025-05-21T08:31:00Z"/>
              </w:rPr>
            </w:pPr>
            <w:ins w:id="1059" w:author="Rel-19 Updates" w:date="2025-05-21T01:31:00Z" w16du:dateUtc="2025-05-21T08:31:00Z">
              <w:r w:rsidRPr="006436AF">
                <w:t>/</w:t>
              </w:r>
              <w:r w:rsidRPr="006436AF">
                <w:rPr>
                  <w:b/>
                  <w:bCs/>
                </w:rPr>
                <w:t>video1</w:t>
              </w:r>
              <w:r w:rsidRPr="006436AF">
                <w:t>/segment1000.mp4</w:t>
              </w:r>
            </w:ins>
          </w:p>
        </w:tc>
        <w:tc>
          <w:tcPr>
            <w:tcW w:w="3210" w:type="dxa"/>
            <w:vMerge w:val="restart"/>
          </w:tcPr>
          <w:p w14:paraId="2282FA6A" w14:textId="77777777" w:rsidR="00B72893" w:rsidRPr="006436AF" w:rsidRDefault="00B72893" w:rsidP="002826B6">
            <w:pPr>
              <w:pStyle w:val="TAL"/>
              <w:rPr>
                <w:ins w:id="1060" w:author="Rel-19 Updates" w:date="2025-05-21T01:31:00Z" w16du:dateUtc="2025-05-21T08:31:00Z"/>
              </w:rPr>
            </w:pPr>
            <w:ins w:id="1061" w:author="Rel-19 Updates" w:date="2025-05-21T01:31:00Z" w16du:dateUtc="2025-05-21T08:31: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B72893" w:rsidRPr="006436AF" w14:paraId="3FB3D5FC" w14:textId="77777777" w:rsidTr="002826B6">
        <w:trPr>
          <w:ins w:id="1062" w:author="Rel-19 Updates" w:date="2025-05-21T01:31:00Z"/>
        </w:trPr>
        <w:tc>
          <w:tcPr>
            <w:tcW w:w="3209" w:type="dxa"/>
          </w:tcPr>
          <w:p w14:paraId="08AFCB75" w14:textId="77777777" w:rsidR="00B72893" w:rsidRPr="006436AF" w:rsidRDefault="00B72893" w:rsidP="002826B6">
            <w:pPr>
              <w:pStyle w:val="TAL"/>
              <w:rPr>
                <w:ins w:id="1063" w:author="Rel-19 Updates" w:date="2025-05-21T01:31:00Z" w16du:dateUtc="2025-05-21T08:31:00Z"/>
              </w:rPr>
            </w:pPr>
            <w:ins w:id="1064" w:author="Rel-19 Updates" w:date="2025-05-21T01:31:00Z" w16du:dateUtc="2025-05-21T08:31: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tcPr>
          <w:p w14:paraId="5B1D011F" w14:textId="77777777" w:rsidR="00B72893" w:rsidRPr="006436AF" w:rsidRDefault="00B72893" w:rsidP="002826B6">
            <w:pPr>
              <w:pStyle w:val="TAL"/>
              <w:rPr>
                <w:ins w:id="1065" w:author="Rel-19 Updates" w:date="2025-05-21T01:31:00Z" w16du:dateUtc="2025-05-21T08:31:00Z"/>
              </w:rPr>
            </w:pPr>
            <w:ins w:id="1066" w:author="Rel-19 Updates" w:date="2025-05-21T01:31:00Z" w16du:dateUtc="2025-05-21T08:31: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vMerge/>
          </w:tcPr>
          <w:p w14:paraId="02C0F641" w14:textId="77777777" w:rsidR="00B72893" w:rsidRPr="006436AF" w:rsidRDefault="00B72893" w:rsidP="002826B6">
            <w:pPr>
              <w:pStyle w:val="TAL"/>
              <w:rPr>
                <w:ins w:id="1067" w:author="Rel-19 Updates" w:date="2025-05-21T01:31:00Z" w16du:dateUtc="2025-05-21T08:31:00Z"/>
              </w:rPr>
            </w:pPr>
          </w:p>
        </w:tc>
      </w:tr>
      <w:tr w:rsidR="00B72893" w:rsidRPr="006436AF" w14:paraId="581F6EB5" w14:textId="77777777" w:rsidTr="002826B6">
        <w:trPr>
          <w:ins w:id="1068" w:author="Rel-19 Updates" w:date="2025-05-21T01:31:00Z"/>
        </w:trPr>
        <w:tc>
          <w:tcPr>
            <w:tcW w:w="3209" w:type="dxa"/>
          </w:tcPr>
          <w:p w14:paraId="7124EB21" w14:textId="77777777" w:rsidR="00B72893" w:rsidRDefault="00B72893" w:rsidP="002826B6">
            <w:pPr>
              <w:pStyle w:val="TAL"/>
              <w:rPr>
                <w:ins w:id="1069" w:author="Rel-19 Updates" w:date="2025-05-21T01:31:00Z" w16du:dateUtc="2025-05-21T08:31:00Z"/>
                <w:b/>
                <w:bCs/>
              </w:rPr>
            </w:pPr>
            <w:ins w:id="1070" w:author="Rel-19 Updates" w:date="2025-05-21T01:31:00Z" w16du:dateUtc="2025-05-21T08:31: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305D45E1" w14:textId="77777777" w:rsidR="00B72893" w:rsidRDefault="00B72893" w:rsidP="002826B6">
            <w:pPr>
              <w:pStyle w:val="TAL"/>
              <w:rPr>
                <w:ins w:id="1071" w:author="Rel-19 Updates" w:date="2025-05-21T01:31:00Z" w16du:dateUtc="2025-05-21T08:31:00Z"/>
                <w:b/>
                <w:bCs/>
              </w:rPr>
            </w:pPr>
            <w:proofErr w:type="gramStart"/>
            <w:ins w:id="1072" w:author="Rel-19 Updates" w:date="2025-05-21T01:31:00Z" w16du:dateUtc="2025-05-21T08:31:00Z">
              <w:r w:rsidRPr="00156213">
                <w:rPr>
                  <w:b/>
                  <w:bCs/>
                </w:rPr>
                <w:t>.3gppservices.org</w:t>
              </w:r>
              <w:proofErr w:type="gramEnd"/>
              <w:r w:rsidRPr="006436AF">
                <w:t>/</w:t>
              </w:r>
              <w:r w:rsidRPr="006436AF">
                <w:rPr>
                  <w:b/>
                  <w:bCs/>
                </w:rPr>
                <w:t>asset123456</w:t>
              </w:r>
            </w:ins>
          </w:p>
          <w:p w14:paraId="054E8A01" w14:textId="77777777" w:rsidR="00B72893" w:rsidRPr="006436AF" w:rsidRDefault="00B72893" w:rsidP="002826B6">
            <w:pPr>
              <w:pStyle w:val="TAL"/>
              <w:rPr>
                <w:ins w:id="1073" w:author="Rel-19 Updates" w:date="2025-05-21T01:31:00Z" w16du:dateUtc="2025-05-21T08:31:00Z"/>
              </w:rPr>
            </w:pPr>
            <w:ins w:id="1074" w:author="Rel-19 Updates" w:date="2025-05-21T01:31:00Z" w16du:dateUtc="2025-05-21T08:31:00Z">
              <w:r w:rsidRPr="006436AF">
                <w:t>/</w:t>
              </w:r>
              <w:r w:rsidRPr="006436AF">
                <w:rPr>
                  <w:b/>
                  <w:bCs/>
                </w:rPr>
                <w:t>video2</w:t>
              </w:r>
              <w:r w:rsidRPr="006436AF">
                <w:t>/segment1000.mp4</w:t>
              </w:r>
            </w:ins>
          </w:p>
        </w:tc>
        <w:tc>
          <w:tcPr>
            <w:tcW w:w="3210" w:type="dxa"/>
          </w:tcPr>
          <w:p w14:paraId="311103DC" w14:textId="77777777" w:rsidR="00B72893" w:rsidRDefault="00B72893" w:rsidP="002826B6">
            <w:pPr>
              <w:pStyle w:val="TAL"/>
              <w:rPr>
                <w:ins w:id="1075" w:author="Rel-19 Updates" w:date="2025-05-21T01:31:00Z" w16du:dateUtc="2025-05-21T08:31:00Z"/>
                <w:b/>
                <w:bCs/>
              </w:rPr>
            </w:pPr>
            <w:ins w:id="1076" w:author="Rel-19 Updates" w:date="2025-05-21T01:31:00Z" w16du:dateUtc="2025-05-21T08:31: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74CDCAF0" w14:textId="77777777" w:rsidR="00B72893" w:rsidRDefault="00B72893" w:rsidP="002826B6">
            <w:pPr>
              <w:pStyle w:val="TAL"/>
              <w:rPr>
                <w:ins w:id="1077" w:author="Rel-19 Updates" w:date="2025-05-21T01:31:00Z" w16du:dateUtc="2025-05-21T08:31:00Z"/>
                <w:b/>
                <w:bCs/>
              </w:rPr>
            </w:pPr>
            <w:proofErr w:type="gramStart"/>
            <w:ins w:id="1078" w:author="Rel-19 Updates" w:date="2025-05-21T01:31:00Z" w16du:dateUtc="2025-05-21T08:31:00Z">
              <w:r w:rsidRPr="00156213">
                <w:rPr>
                  <w:b/>
                  <w:bCs/>
                </w:rPr>
                <w:t>.3gppservices.org</w:t>
              </w:r>
              <w:proofErr w:type="gramEnd"/>
              <w:r w:rsidRPr="006436AF">
                <w:t>/</w:t>
              </w:r>
              <w:r w:rsidRPr="006436AF">
                <w:rPr>
                  <w:b/>
                  <w:bCs/>
                </w:rPr>
                <w:t>asset123456</w:t>
              </w:r>
            </w:ins>
          </w:p>
          <w:p w14:paraId="15EF45FC" w14:textId="77777777" w:rsidR="00B72893" w:rsidRPr="006436AF" w:rsidRDefault="00B72893" w:rsidP="002826B6">
            <w:pPr>
              <w:pStyle w:val="TAL"/>
              <w:rPr>
                <w:ins w:id="1079" w:author="Rel-19 Updates" w:date="2025-05-21T01:31:00Z" w16du:dateUtc="2025-05-21T08:31:00Z"/>
              </w:rPr>
            </w:pPr>
            <w:ins w:id="1080" w:author="Rel-19 Updates" w:date="2025-05-21T01:31:00Z" w16du:dateUtc="2025-05-21T08:31:00Z">
              <w:r w:rsidRPr="006436AF">
                <w:t>/</w:t>
              </w:r>
              <w:r w:rsidRPr="006436AF">
                <w:rPr>
                  <w:b/>
                  <w:bCs/>
                </w:rPr>
                <w:t>video2</w:t>
              </w:r>
              <w:r w:rsidRPr="006436AF">
                <w:t>/segment1000.mp4</w:t>
              </w:r>
            </w:ins>
          </w:p>
        </w:tc>
        <w:tc>
          <w:tcPr>
            <w:tcW w:w="3210" w:type="dxa"/>
            <w:vMerge w:val="restart"/>
          </w:tcPr>
          <w:p w14:paraId="175CA480" w14:textId="77777777" w:rsidR="00B72893" w:rsidRPr="006436AF" w:rsidRDefault="00B72893" w:rsidP="002826B6">
            <w:pPr>
              <w:pStyle w:val="TAL"/>
              <w:rPr>
                <w:ins w:id="1081" w:author="Rel-19 Updates" w:date="2025-05-21T01:31:00Z" w16du:dateUtc="2025-05-21T08:31:00Z"/>
              </w:rPr>
            </w:pPr>
            <w:ins w:id="1082" w:author="Rel-19 Updates" w:date="2025-05-21T01:31:00Z" w16du:dateUtc="2025-05-21T08:31: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B72893" w:rsidRPr="006436AF" w14:paraId="63C99B01" w14:textId="77777777" w:rsidTr="002826B6">
        <w:trPr>
          <w:ins w:id="1083" w:author="Rel-19 Updates" w:date="2025-05-21T01:31:00Z"/>
        </w:trPr>
        <w:tc>
          <w:tcPr>
            <w:tcW w:w="3209" w:type="dxa"/>
          </w:tcPr>
          <w:p w14:paraId="48E6F609" w14:textId="77777777" w:rsidR="00B72893" w:rsidRPr="006436AF" w:rsidRDefault="00B72893" w:rsidP="002826B6">
            <w:pPr>
              <w:pStyle w:val="TAL"/>
              <w:rPr>
                <w:ins w:id="1084" w:author="Rel-19 Updates" w:date="2025-05-21T01:31:00Z" w16du:dateUtc="2025-05-21T08:31:00Z"/>
              </w:rPr>
            </w:pPr>
            <w:ins w:id="1085" w:author="Rel-19 Updates" w:date="2025-05-21T01:31:00Z" w16du:dateUtc="2025-05-21T08:31: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tcPr>
          <w:p w14:paraId="5F79A0C4" w14:textId="77777777" w:rsidR="00B72893" w:rsidRPr="006436AF" w:rsidRDefault="00B72893" w:rsidP="002826B6">
            <w:pPr>
              <w:pStyle w:val="TAL"/>
              <w:rPr>
                <w:ins w:id="1086" w:author="Rel-19 Updates" w:date="2025-05-21T01:31:00Z" w16du:dateUtc="2025-05-21T08:31:00Z"/>
              </w:rPr>
            </w:pPr>
            <w:ins w:id="1087" w:author="Rel-19 Updates" w:date="2025-05-21T01:31:00Z" w16du:dateUtc="2025-05-21T08:31: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vMerge/>
          </w:tcPr>
          <w:p w14:paraId="581975D0" w14:textId="77777777" w:rsidR="00B72893" w:rsidRPr="006436AF" w:rsidRDefault="00B72893" w:rsidP="002826B6">
            <w:pPr>
              <w:pStyle w:val="TAL"/>
              <w:rPr>
                <w:ins w:id="1088" w:author="Rel-19 Updates" w:date="2025-05-21T01:31:00Z" w16du:dateUtc="2025-05-21T08:31:00Z"/>
              </w:rPr>
            </w:pPr>
          </w:p>
        </w:tc>
      </w:tr>
      <w:tr w:rsidR="00B72893" w:rsidRPr="006436AF" w14:paraId="060F7780" w14:textId="77777777" w:rsidTr="002826B6">
        <w:trPr>
          <w:ins w:id="1089" w:author="Rel-19 Updates" w:date="2025-05-21T01:31:00Z"/>
        </w:trPr>
        <w:tc>
          <w:tcPr>
            <w:tcW w:w="3209" w:type="dxa"/>
          </w:tcPr>
          <w:p w14:paraId="484C6B86" w14:textId="77777777" w:rsidR="00B72893" w:rsidRDefault="00B72893" w:rsidP="002826B6">
            <w:pPr>
              <w:pStyle w:val="TAL"/>
              <w:rPr>
                <w:ins w:id="1090" w:author="Rel-19 Updates" w:date="2025-05-21T01:31:00Z" w16du:dateUtc="2025-05-21T08:31:00Z"/>
                <w:b/>
                <w:bCs/>
              </w:rPr>
            </w:pPr>
            <w:ins w:id="1091" w:author="Rel-19 Updates" w:date="2025-05-21T01:31:00Z" w16du:dateUtc="2025-05-21T08:31: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36C5DEAE" w14:textId="77777777" w:rsidR="00B72893" w:rsidRDefault="00B72893" w:rsidP="002826B6">
            <w:pPr>
              <w:pStyle w:val="TAL"/>
              <w:rPr>
                <w:ins w:id="1092" w:author="Rel-19 Updates" w:date="2025-05-21T01:31:00Z" w16du:dateUtc="2025-05-21T08:31:00Z"/>
                <w:b/>
                <w:bCs/>
              </w:rPr>
            </w:pPr>
            <w:proofErr w:type="gramStart"/>
            <w:ins w:id="1093" w:author="Rel-19 Updates" w:date="2025-05-21T01:31:00Z" w16du:dateUtc="2025-05-21T08:31:00Z">
              <w:r w:rsidRPr="00156213">
                <w:rPr>
                  <w:b/>
                  <w:bCs/>
                </w:rPr>
                <w:t>.3gppservices.org</w:t>
              </w:r>
              <w:proofErr w:type="gramEnd"/>
              <w:r w:rsidRPr="006436AF">
                <w:t>/</w:t>
              </w:r>
              <w:r w:rsidRPr="006436AF">
                <w:rPr>
                  <w:b/>
                  <w:bCs/>
                </w:rPr>
                <w:t>asset123456</w:t>
              </w:r>
            </w:ins>
          </w:p>
          <w:p w14:paraId="5FFC7B5F" w14:textId="77777777" w:rsidR="00B72893" w:rsidRPr="006436AF" w:rsidRDefault="00B72893" w:rsidP="002826B6">
            <w:pPr>
              <w:pStyle w:val="TAL"/>
              <w:rPr>
                <w:ins w:id="1094" w:author="Rel-19 Updates" w:date="2025-05-21T01:31:00Z" w16du:dateUtc="2025-05-21T08:31:00Z"/>
              </w:rPr>
            </w:pPr>
            <w:ins w:id="1095" w:author="Rel-19 Updates" w:date="2025-05-21T01:31:00Z" w16du:dateUtc="2025-05-21T08:31:00Z">
              <w:r w:rsidRPr="006436AF">
                <w:t>/</w:t>
              </w:r>
              <w:r w:rsidRPr="006436AF">
                <w:rPr>
                  <w:b/>
                  <w:bCs/>
                </w:rPr>
                <w:t>audio1</w:t>
              </w:r>
              <w:r w:rsidRPr="006436AF">
                <w:t>/segment1000.mp4</w:t>
              </w:r>
            </w:ins>
          </w:p>
        </w:tc>
        <w:tc>
          <w:tcPr>
            <w:tcW w:w="3210" w:type="dxa"/>
          </w:tcPr>
          <w:p w14:paraId="7415D442" w14:textId="77777777" w:rsidR="00B72893" w:rsidRDefault="00B72893" w:rsidP="002826B6">
            <w:pPr>
              <w:pStyle w:val="TAL"/>
              <w:rPr>
                <w:ins w:id="1096" w:author="Rel-19 Updates" w:date="2025-05-21T01:31:00Z" w16du:dateUtc="2025-05-21T08:31:00Z"/>
                <w:b/>
                <w:bCs/>
              </w:rPr>
            </w:pPr>
            <w:ins w:id="1097" w:author="Rel-19 Updates" w:date="2025-05-21T01:31:00Z" w16du:dateUtc="2025-05-21T08:31: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047CE5A3" w14:textId="77777777" w:rsidR="00B72893" w:rsidRDefault="00B72893" w:rsidP="002826B6">
            <w:pPr>
              <w:pStyle w:val="TAL"/>
              <w:rPr>
                <w:ins w:id="1098" w:author="Rel-19 Updates" w:date="2025-05-21T01:31:00Z" w16du:dateUtc="2025-05-21T08:31:00Z"/>
                <w:b/>
                <w:bCs/>
              </w:rPr>
            </w:pPr>
            <w:proofErr w:type="gramStart"/>
            <w:ins w:id="1099" w:author="Rel-19 Updates" w:date="2025-05-21T01:31:00Z" w16du:dateUtc="2025-05-21T08:31:00Z">
              <w:r w:rsidRPr="00156213">
                <w:rPr>
                  <w:b/>
                  <w:bCs/>
                </w:rPr>
                <w:t>.3gppservices.org</w:t>
              </w:r>
              <w:proofErr w:type="gramEnd"/>
              <w:r w:rsidRPr="006436AF">
                <w:t>/</w:t>
              </w:r>
              <w:r w:rsidRPr="006436AF">
                <w:rPr>
                  <w:b/>
                  <w:bCs/>
                </w:rPr>
                <w:t>asset123456</w:t>
              </w:r>
            </w:ins>
          </w:p>
          <w:p w14:paraId="468242DB" w14:textId="77777777" w:rsidR="00B72893" w:rsidRPr="006436AF" w:rsidRDefault="00B72893" w:rsidP="002826B6">
            <w:pPr>
              <w:pStyle w:val="TAL"/>
              <w:rPr>
                <w:ins w:id="1100" w:author="Rel-19 Updates" w:date="2025-05-21T01:31:00Z" w16du:dateUtc="2025-05-21T08:31:00Z"/>
              </w:rPr>
            </w:pPr>
            <w:ins w:id="1101" w:author="Rel-19 Updates" w:date="2025-05-21T01:31:00Z" w16du:dateUtc="2025-05-21T08:31:00Z">
              <w:r w:rsidRPr="006436AF">
                <w:t>/</w:t>
              </w:r>
              <w:r w:rsidRPr="006436AF">
                <w:rPr>
                  <w:b/>
                  <w:bCs/>
                </w:rPr>
                <w:t>audio1</w:t>
              </w:r>
              <w:r w:rsidRPr="006436AF">
                <w:t>/segment1000.mp4</w:t>
              </w:r>
            </w:ins>
          </w:p>
        </w:tc>
        <w:tc>
          <w:tcPr>
            <w:tcW w:w="3210" w:type="dxa"/>
            <w:vMerge w:val="restart"/>
          </w:tcPr>
          <w:p w14:paraId="0E4B9E95" w14:textId="77777777" w:rsidR="00B72893" w:rsidRPr="006436AF" w:rsidRDefault="00B72893" w:rsidP="002826B6">
            <w:pPr>
              <w:pStyle w:val="TAL"/>
              <w:rPr>
                <w:ins w:id="1102" w:author="Rel-19 Updates" w:date="2025-05-21T01:31:00Z" w16du:dateUtc="2025-05-21T08:31:00Z"/>
              </w:rPr>
            </w:pPr>
            <w:ins w:id="1103" w:author="Rel-19 Updates" w:date="2025-05-21T01:31:00Z" w16du:dateUtc="2025-05-21T08:31: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B72893" w:rsidRPr="006436AF" w14:paraId="3BD533F3" w14:textId="77777777" w:rsidTr="002826B6">
        <w:trPr>
          <w:ins w:id="1104" w:author="Rel-19 Updates" w:date="2025-05-21T01:31:00Z"/>
        </w:trPr>
        <w:tc>
          <w:tcPr>
            <w:tcW w:w="3209" w:type="dxa"/>
          </w:tcPr>
          <w:p w14:paraId="1A6813E9" w14:textId="77777777" w:rsidR="00B72893" w:rsidRPr="006436AF" w:rsidRDefault="00B72893" w:rsidP="002826B6">
            <w:pPr>
              <w:pStyle w:val="TAL"/>
              <w:rPr>
                <w:ins w:id="1105" w:author="Rel-19 Updates" w:date="2025-05-21T01:31:00Z" w16du:dateUtc="2025-05-21T08:31:00Z"/>
              </w:rPr>
            </w:pPr>
            <w:ins w:id="1106" w:author="Rel-19 Updates" w:date="2025-05-21T01:31:00Z" w16du:dateUtc="2025-05-21T08:31:00Z">
              <w:r w:rsidRPr="006436AF">
                <w:t>https://</w:t>
              </w:r>
              <w:r>
                <w:rPr>
                  <w:b/>
                  <w:bCs/>
                </w:rPr>
                <w:t>edge.5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25D0A424" w14:textId="77777777" w:rsidR="00B72893" w:rsidRPr="006436AF" w:rsidRDefault="00B72893" w:rsidP="002826B6">
            <w:pPr>
              <w:pStyle w:val="TAL"/>
              <w:rPr>
                <w:ins w:id="1107" w:author="Rel-19 Updates" w:date="2025-05-21T01:31:00Z" w16du:dateUtc="2025-05-21T08:31:00Z"/>
              </w:rPr>
            </w:pPr>
            <w:ins w:id="1108" w:author="Rel-19 Updates" w:date="2025-05-21T01:31:00Z" w16du:dateUtc="2025-05-21T08:31:00Z">
              <w:r w:rsidRPr="006436AF">
                <w:t>https://</w:t>
              </w:r>
              <w:r>
                <w:rPr>
                  <w:b/>
                  <w:bCs/>
                </w:rPr>
                <w:t>shield.5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5035D264" w14:textId="77777777" w:rsidR="00B72893" w:rsidRPr="006436AF" w:rsidRDefault="00B72893" w:rsidP="002826B6">
            <w:pPr>
              <w:pStyle w:val="TAL"/>
              <w:rPr>
                <w:ins w:id="1109" w:author="Rel-19 Updates" w:date="2025-05-21T01:31:00Z" w16du:dateUtc="2025-05-21T08:31:00Z"/>
              </w:rPr>
            </w:pPr>
          </w:p>
        </w:tc>
      </w:tr>
    </w:tbl>
    <w:p w14:paraId="7D36C126" w14:textId="77777777" w:rsidR="00B72893" w:rsidRDefault="00B72893" w:rsidP="00B72893">
      <w:pPr>
        <w:rPr>
          <w:ins w:id="1110" w:author="Rel-19 Updates" w:date="2025-05-21T01:31:00Z" w16du:dateUtc="2025-05-21T08:31:00Z"/>
        </w:rPr>
      </w:pPr>
    </w:p>
    <w:p w14:paraId="389CC0C5" w14:textId="77777777" w:rsidR="00B72893" w:rsidRPr="006436AF" w:rsidRDefault="00B72893" w:rsidP="00B72893">
      <w:pPr>
        <w:pStyle w:val="Heading2"/>
        <w:rPr>
          <w:ins w:id="1111" w:author="Rel-19 Updates" w:date="2025-05-21T01:31:00Z" w16du:dateUtc="2025-05-21T08:31:00Z"/>
        </w:rPr>
      </w:pPr>
      <w:ins w:id="1112" w:author="Rel-19 Updates" w:date="2025-05-21T01:31:00Z" w16du:dateUtc="2025-05-21T08:31:00Z">
        <w:r w:rsidRPr="006436AF">
          <w:t>B.</w:t>
        </w:r>
        <w:r>
          <w:t>3</w:t>
        </w:r>
        <w:r w:rsidRPr="006436AF">
          <w:t>.3</w:t>
        </w:r>
        <w:r w:rsidRPr="006436AF">
          <w:tab/>
          <w:t>Content Hosting Configuration</w:t>
        </w:r>
        <w:r>
          <w:t>s</w:t>
        </w:r>
      </w:ins>
    </w:p>
    <w:p w14:paraId="709C2A0B" w14:textId="77777777" w:rsidR="00B72893" w:rsidRDefault="00B72893" w:rsidP="00B72893">
      <w:pPr>
        <w:keepNext/>
        <w:rPr>
          <w:ins w:id="1113" w:author="Rel-19 Updates" w:date="2025-05-21T01:31:00Z" w16du:dateUtc="2025-05-21T08:31:00Z"/>
        </w:rPr>
      </w:pPr>
      <w:ins w:id="1114" w:author="Rel-19 Updates" w:date="2025-05-21T01:31:00Z" w16du:dateUtc="2025-05-21T08:31:00Z">
        <w:r w:rsidRPr="006436AF">
          <w:t>Table</w:t>
        </w:r>
        <w:r>
          <w:t>s</w:t>
        </w:r>
        <w:r w:rsidRPr="006436AF">
          <w:t> B.</w:t>
        </w:r>
        <w:r>
          <w:t>3</w:t>
        </w:r>
        <w:r w:rsidRPr="006436AF">
          <w:t>.3</w:t>
        </w:r>
        <w:r w:rsidRPr="006436AF">
          <w:noBreakHyphen/>
          <w:t xml:space="preserve">1 </w:t>
        </w:r>
        <w:r>
          <w:t xml:space="preserve">and B.3.3-2 </w:t>
        </w:r>
        <w:r w:rsidRPr="006436AF">
          <w:t xml:space="preserve">below show the relevant </w:t>
        </w:r>
        <w:r>
          <w:t xml:space="preserve">parameters for both </w:t>
        </w:r>
        <w:r w:rsidRPr="006436AF">
          <w:t>Content Hosting Configuration</w:t>
        </w:r>
        <w:r>
          <w:t>s ne</w:t>
        </w:r>
        <w:r w:rsidRPr="006436AF">
          <w:t>eded to achieve the example mapping described in table B.</w:t>
        </w:r>
        <w:r>
          <w:t>3</w:t>
        </w:r>
        <w:r w:rsidRPr="006436AF">
          <w:t>.2</w:t>
        </w:r>
        <w:r w:rsidRPr="006436AF">
          <w:noBreakHyphen/>
          <w:t>1 above.</w:t>
        </w:r>
      </w:ins>
    </w:p>
    <w:p w14:paraId="3205D817" w14:textId="77777777" w:rsidR="00B72893" w:rsidRPr="006436AF" w:rsidRDefault="00B72893" w:rsidP="00B72893">
      <w:pPr>
        <w:pStyle w:val="TH"/>
        <w:rPr>
          <w:ins w:id="1115" w:author="Rel-19 Updates" w:date="2025-05-21T01:31:00Z" w16du:dateUtc="2025-05-21T08:31:00Z"/>
        </w:rPr>
      </w:pPr>
      <w:ins w:id="1116" w:author="Rel-19 Updates" w:date="2025-05-21T01:31:00Z" w16du:dateUtc="2025-05-21T08:31:00Z">
        <w:r w:rsidRPr="006436AF">
          <w:t>Table B.</w:t>
        </w:r>
        <w:r>
          <w:t>3</w:t>
        </w:r>
        <w:r w:rsidRPr="006436AF">
          <w:t>.3</w:t>
        </w:r>
        <w:r w:rsidRPr="006436AF">
          <w:noBreakHyphen/>
        </w:r>
        <w:r>
          <w:t>1</w:t>
        </w:r>
        <w:r w:rsidRPr="006436AF">
          <w:t xml:space="preserve">: </w:t>
        </w:r>
        <w:r>
          <w:t xml:space="preserve">Origin server-facing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B72893" w:rsidRPr="006436AF" w14:paraId="2E5E8500" w14:textId="77777777" w:rsidTr="002826B6">
        <w:trPr>
          <w:cnfStyle w:val="100000000000" w:firstRow="1" w:lastRow="0" w:firstColumn="0" w:lastColumn="0" w:oddVBand="0" w:evenVBand="0" w:oddHBand="0" w:evenHBand="0" w:firstRowFirstColumn="0" w:firstRowLastColumn="0" w:lastRowFirstColumn="0" w:lastRowLastColumn="0"/>
          <w:ins w:id="1117"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253FBA02" w14:textId="77777777" w:rsidR="00B72893" w:rsidRPr="006436AF" w:rsidRDefault="00B72893" w:rsidP="002826B6">
            <w:pPr>
              <w:pStyle w:val="TAH"/>
              <w:rPr>
                <w:ins w:id="1118" w:author="Rel-19 Updates" w:date="2025-05-21T01:31:00Z" w16du:dateUtc="2025-05-21T08:31:00Z"/>
                <w:lang w:val="en-US"/>
              </w:rPr>
            </w:pPr>
            <w:ins w:id="1119" w:author="Rel-19 Updates" w:date="2025-05-21T01:31:00Z" w16du:dateUtc="2025-05-21T08:31: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18CF956D" w14:textId="77777777" w:rsidR="00B72893" w:rsidRPr="006436AF" w:rsidRDefault="00B72893" w:rsidP="002826B6">
            <w:pPr>
              <w:pStyle w:val="TAH"/>
              <w:rPr>
                <w:ins w:id="1120" w:author="Rel-19 Updates" w:date="2025-05-21T01:31:00Z" w16du:dateUtc="2025-05-21T08:31:00Z"/>
                <w:lang w:val="en-US"/>
              </w:rPr>
            </w:pPr>
            <w:ins w:id="1121" w:author="Rel-19 Updates" w:date="2025-05-21T01:31:00Z" w16du:dateUtc="2025-05-21T08:31: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EA44100" w14:textId="77777777" w:rsidR="00B72893" w:rsidRPr="006436AF" w:rsidRDefault="00B72893" w:rsidP="002826B6">
            <w:pPr>
              <w:pStyle w:val="TAH"/>
              <w:rPr>
                <w:ins w:id="1122" w:author="Rel-19 Updates" w:date="2025-05-21T01:31:00Z" w16du:dateUtc="2025-05-21T08:31:00Z"/>
                <w:lang w:val="en-US"/>
              </w:rPr>
            </w:pPr>
            <w:ins w:id="1123" w:author="Rel-19 Updates" w:date="2025-05-21T01:31:00Z" w16du:dateUtc="2025-05-21T08:31:00Z">
              <w:r w:rsidRPr="006436AF">
                <w:rPr>
                  <w:lang w:val="en-US"/>
                </w:rPr>
                <w:t>Set by</w:t>
              </w:r>
            </w:ins>
          </w:p>
        </w:tc>
      </w:tr>
      <w:tr w:rsidR="00B72893" w:rsidRPr="00985F3B" w14:paraId="4321C405" w14:textId="77777777" w:rsidTr="002826B6">
        <w:trPr>
          <w:ins w:id="1124" w:author="Rel-19 Updates" w:date="2025-05-21T01:31:00Z"/>
        </w:trPr>
        <w:tc>
          <w:tcPr>
            <w:tcW w:w="9629" w:type="dxa"/>
            <w:gridSpan w:val="3"/>
            <w:tcBorders>
              <w:top w:val="single" w:sz="4" w:space="0" w:color="auto"/>
              <w:left w:val="single" w:sz="4" w:space="0" w:color="auto"/>
              <w:bottom w:val="single" w:sz="4" w:space="0" w:color="auto"/>
              <w:right w:val="single" w:sz="4" w:space="0" w:color="auto"/>
            </w:tcBorders>
          </w:tcPr>
          <w:p w14:paraId="7B212F55" w14:textId="77777777" w:rsidR="00B72893" w:rsidRPr="00985F3B" w:rsidRDefault="00B72893" w:rsidP="002826B6">
            <w:pPr>
              <w:pStyle w:val="TAL"/>
              <w:rPr>
                <w:ins w:id="1125" w:author="Rel-19 Updates" w:date="2025-05-21T01:31:00Z" w16du:dateUtc="2025-05-21T08:31:00Z"/>
                <w:rStyle w:val="Codechar"/>
              </w:rPr>
            </w:pPr>
            <w:ins w:id="1126" w:author="Rel-19 Updates" w:date="2025-05-21T01:31:00Z" w16du:dateUtc="2025-05-21T08:31:00Z">
              <w:r w:rsidRPr="00985F3B">
                <w:rPr>
                  <w:rStyle w:val="Codechar"/>
                </w:rPr>
                <w:t>ProvisioningSession</w:t>
              </w:r>
            </w:ins>
          </w:p>
        </w:tc>
      </w:tr>
      <w:tr w:rsidR="00B72893" w:rsidRPr="006436AF" w14:paraId="63A03BE5" w14:textId="77777777" w:rsidTr="002826B6">
        <w:trPr>
          <w:ins w:id="1127"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0169BC20" w14:textId="77777777" w:rsidR="00B72893" w:rsidRPr="00985F3B" w:rsidRDefault="00B72893" w:rsidP="002826B6">
            <w:pPr>
              <w:pStyle w:val="TAL"/>
              <w:rPr>
                <w:ins w:id="1128" w:author="Rel-19 Updates" w:date="2025-05-21T01:31:00Z" w16du:dateUtc="2025-05-21T08:31:00Z"/>
                <w:rStyle w:val="Codechar"/>
              </w:rPr>
            </w:pPr>
            <w:ins w:id="1129" w:author="Rel-19 Updates" w:date="2025-05-21T01:31:00Z" w16du:dateUtc="2025-05-21T08:31: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5062D5F7" w14:textId="77777777" w:rsidR="00B72893" w:rsidRPr="006436AF" w:rsidRDefault="00B72893" w:rsidP="002826B6">
            <w:pPr>
              <w:pStyle w:val="TAL"/>
              <w:rPr>
                <w:ins w:id="1130" w:author="Rel-19 Updates" w:date="2025-05-21T01:31:00Z" w16du:dateUtc="2025-05-21T08:31:00Z"/>
                <w:lang w:val="en-US"/>
              </w:rPr>
            </w:pPr>
            <w:proofErr w:type="spellStart"/>
            <w:proofErr w:type="gramStart"/>
            <w:ins w:id="1131" w:author="Rel-19 Updates" w:date="2025-05-21T01:31:00Z" w16du:dateUtc="2025-05-21T08:31:00Z">
              <w:r>
                <w:rPr>
                  <w:lang w:val="en-US"/>
                </w:rPr>
                <w:t>com.provider</w:t>
              </w:r>
              <w:proofErr w:type="gramEnd"/>
              <w:r>
                <w:rPr>
                  <w:lang w:val="en-US"/>
                </w:rPr>
                <w:t>.</w:t>
              </w:r>
              <w:proofErr w:type="gramStart"/>
              <w:r>
                <w:rPr>
                  <w:lang w:val="en-US"/>
                </w:rPr>
                <w:t>service.shield</w:t>
              </w:r>
              <w:proofErr w:type="spellEnd"/>
              <w:proofErr w:type="gramEnd"/>
            </w:ins>
          </w:p>
        </w:tc>
        <w:tc>
          <w:tcPr>
            <w:tcW w:w="2546" w:type="dxa"/>
            <w:tcBorders>
              <w:top w:val="single" w:sz="4" w:space="0" w:color="auto"/>
              <w:left w:val="single" w:sz="4" w:space="0" w:color="auto"/>
              <w:right w:val="single" w:sz="4" w:space="0" w:color="auto"/>
            </w:tcBorders>
          </w:tcPr>
          <w:p w14:paraId="7AB7435D" w14:textId="77777777" w:rsidR="00B72893" w:rsidRPr="006436AF" w:rsidRDefault="00B72893" w:rsidP="002826B6">
            <w:pPr>
              <w:pStyle w:val="TAL"/>
              <w:rPr>
                <w:ins w:id="1132" w:author="Rel-19 Updates" w:date="2025-05-21T01:31:00Z" w16du:dateUtc="2025-05-21T08:31:00Z"/>
                <w:lang w:val="en-US"/>
              </w:rPr>
            </w:pPr>
            <w:ins w:id="1133"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0A25BA93" w14:textId="77777777" w:rsidTr="002826B6">
        <w:trPr>
          <w:ins w:id="1134" w:author="Rel-19 Updates" w:date="2025-05-21T01:31:00Z"/>
        </w:trPr>
        <w:tc>
          <w:tcPr>
            <w:tcW w:w="9629" w:type="dxa"/>
            <w:gridSpan w:val="3"/>
            <w:tcBorders>
              <w:top w:val="single" w:sz="4" w:space="0" w:color="auto"/>
              <w:left w:val="single" w:sz="4" w:space="0" w:color="auto"/>
              <w:bottom w:val="single" w:sz="4" w:space="0" w:color="auto"/>
              <w:right w:val="single" w:sz="4" w:space="0" w:color="auto"/>
            </w:tcBorders>
            <w:hideMark/>
          </w:tcPr>
          <w:p w14:paraId="1526BCCD" w14:textId="77777777" w:rsidR="00B72893" w:rsidRPr="006436AF" w:rsidRDefault="00B72893" w:rsidP="002826B6">
            <w:pPr>
              <w:pStyle w:val="TAL"/>
              <w:rPr>
                <w:ins w:id="1135" w:author="Rel-19 Updates" w:date="2025-05-21T01:31:00Z" w16du:dateUtc="2025-05-21T08:31:00Z"/>
                <w:rStyle w:val="Code"/>
              </w:rPr>
            </w:pPr>
            <w:proofErr w:type="spellStart"/>
            <w:ins w:id="1136" w:author="Rel-19 Updates" w:date="2025-05-21T01:31:00Z" w16du:dateUtc="2025-05-21T08:31:00Z">
              <w:r w:rsidRPr="2EB8F011">
                <w:rPr>
                  <w:rStyle w:val="Code"/>
                </w:rPr>
                <w:t>IngestConfiguration</w:t>
              </w:r>
              <w:proofErr w:type="spellEnd"/>
            </w:ins>
          </w:p>
        </w:tc>
      </w:tr>
      <w:tr w:rsidR="00B72893" w:rsidRPr="006436AF" w14:paraId="3DFFB300" w14:textId="77777777" w:rsidTr="002826B6">
        <w:trPr>
          <w:ins w:id="1137"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6473526C" w14:textId="77777777" w:rsidR="00B72893" w:rsidRPr="006436AF" w:rsidRDefault="00B72893" w:rsidP="002826B6">
            <w:pPr>
              <w:pStyle w:val="TAL"/>
              <w:rPr>
                <w:ins w:id="1138" w:author="Rel-19 Updates" w:date="2025-05-21T01:31:00Z" w16du:dateUtc="2025-05-21T08:31:00Z"/>
                <w:rStyle w:val="Code"/>
              </w:rPr>
            </w:pPr>
            <w:ins w:id="1139" w:author="Rel-19 Updates" w:date="2025-05-21T01:31:00Z" w16du:dateUtc="2025-05-21T08:31: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372DDBD7" w14:textId="77777777" w:rsidR="00B72893" w:rsidRPr="006436AF" w:rsidRDefault="00B72893" w:rsidP="002826B6">
            <w:pPr>
              <w:pStyle w:val="TAL"/>
              <w:rPr>
                <w:ins w:id="1140" w:author="Rel-19 Updates" w:date="2025-05-21T01:31:00Z" w16du:dateUtc="2025-05-21T08:31:00Z"/>
              </w:rPr>
            </w:pPr>
            <w:ins w:id="1141" w:author="Rel-19 Updates" w:date="2025-05-21T01:31:00Z" w16du:dateUtc="2025-05-21T08:31: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7557A271" w14:textId="77777777" w:rsidR="00B72893" w:rsidRPr="00F72FAF" w:rsidRDefault="00B72893" w:rsidP="002826B6">
            <w:pPr>
              <w:pStyle w:val="TAL"/>
              <w:rPr>
                <w:ins w:id="1142" w:author="Rel-19 Updates" w:date="2025-05-21T01:31:00Z" w16du:dateUtc="2025-05-21T08:31:00Z"/>
                <w:i/>
                <w:iCs/>
                <w:lang w:val="en-US"/>
              </w:rPr>
            </w:pPr>
            <w:ins w:id="1143"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5826E72C" w14:textId="77777777" w:rsidTr="002826B6">
        <w:trPr>
          <w:ins w:id="1144"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1582DAB3" w14:textId="77777777" w:rsidR="00B72893" w:rsidRPr="006436AF" w:rsidRDefault="00B72893" w:rsidP="002826B6">
            <w:pPr>
              <w:pStyle w:val="TAL"/>
              <w:rPr>
                <w:ins w:id="1145" w:author="Rel-19 Updates" w:date="2025-05-21T01:31:00Z" w16du:dateUtc="2025-05-21T08:31:00Z"/>
                <w:rStyle w:val="Code"/>
              </w:rPr>
            </w:pPr>
            <w:ins w:id="1146" w:author="Rel-19 Updates" w:date="2025-05-21T01:31:00Z" w16du:dateUtc="2025-05-21T08:31: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580CB462" w14:textId="77777777" w:rsidR="00B72893" w:rsidRPr="006436AF" w:rsidRDefault="00B72893" w:rsidP="002826B6">
            <w:pPr>
              <w:pStyle w:val="TAL"/>
              <w:rPr>
                <w:ins w:id="1147" w:author="Rel-19 Updates" w:date="2025-05-21T01:31:00Z" w16du:dateUtc="2025-05-21T08:31:00Z"/>
              </w:rPr>
            </w:pPr>
            <w:ins w:id="1148" w:author="Rel-19 Updates" w:date="2025-05-21T01:31:00Z" w16du:dateUtc="2025-05-21T08:31:00Z">
              <w:r w:rsidRPr="0096797B">
                <w:rPr>
                  <w:rStyle w:val="Codechar"/>
                </w:rPr>
                <w:t>PULL</w:t>
              </w:r>
            </w:ins>
          </w:p>
        </w:tc>
        <w:tc>
          <w:tcPr>
            <w:tcW w:w="2546" w:type="dxa"/>
            <w:vMerge/>
            <w:tcBorders>
              <w:left w:val="single" w:sz="4" w:space="0" w:color="auto"/>
              <w:right w:val="single" w:sz="4" w:space="0" w:color="auto"/>
            </w:tcBorders>
            <w:vAlign w:val="center"/>
            <w:hideMark/>
          </w:tcPr>
          <w:p w14:paraId="7A70E5A5" w14:textId="77777777" w:rsidR="00B72893" w:rsidRPr="006436AF" w:rsidRDefault="00B72893" w:rsidP="002826B6">
            <w:pPr>
              <w:spacing w:after="0"/>
              <w:rPr>
                <w:ins w:id="1149" w:author="Rel-19 Updates" w:date="2025-05-21T01:31:00Z" w16du:dateUtc="2025-05-21T08:31:00Z"/>
                <w:rFonts w:ascii="Arial" w:hAnsi="Arial"/>
                <w:sz w:val="18"/>
                <w:lang w:val="en-US"/>
              </w:rPr>
            </w:pPr>
          </w:p>
        </w:tc>
      </w:tr>
      <w:tr w:rsidR="00B72893" w:rsidRPr="006436AF" w14:paraId="50899459" w14:textId="77777777" w:rsidTr="002826B6">
        <w:trPr>
          <w:ins w:id="1150" w:author="Rel-19 Updates" w:date="2025-05-21T01:31:00Z"/>
        </w:trPr>
        <w:tc>
          <w:tcPr>
            <w:tcW w:w="2547" w:type="dxa"/>
            <w:tcBorders>
              <w:top w:val="single" w:sz="4" w:space="0" w:color="auto"/>
              <w:left w:val="single" w:sz="4" w:space="0" w:color="auto"/>
              <w:right w:val="single" w:sz="4" w:space="0" w:color="auto"/>
            </w:tcBorders>
            <w:hideMark/>
          </w:tcPr>
          <w:p w14:paraId="677F62F7" w14:textId="77777777" w:rsidR="00B72893" w:rsidRPr="006436AF" w:rsidRDefault="00B72893" w:rsidP="002826B6">
            <w:pPr>
              <w:pStyle w:val="TAL"/>
              <w:rPr>
                <w:ins w:id="1151" w:author="Rel-19 Updates" w:date="2025-05-21T01:31:00Z" w16du:dateUtc="2025-05-21T08:31:00Z"/>
                <w:rStyle w:val="Code"/>
              </w:rPr>
            </w:pPr>
            <w:ins w:id="1152" w:author="Rel-19 Updates" w:date="2025-05-21T01:31:00Z" w16du:dateUtc="2025-05-21T08:31: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1D0491B9" w14:textId="77777777" w:rsidR="00B72893" w:rsidRPr="003735FB" w:rsidRDefault="00B72893" w:rsidP="002826B6">
            <w:pPr>
              <w:pStyle w:val="TAL"/>
              <w:rPr>
                <w:ins w:id="1153" w:author="Rel-19 Updates" w:date="2025-05-21T01:31:00Z" w16du:dateUtc="2025-05-21T08:31:00Z"/>
              </w:rPr>
            </w:pPr>
            <w:ins w:id="1154" w:author="Rel-19 Updates" w:date="2025-05-21T01:31:00Z" w16du:dateUtc="2025-05-21T08:31: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53572093" w14:textId="77777777" w:rsidR="00B72893" w:rsidRPr="006436AF" w:rsidRDefault="00B72893" w:rsidP="002826B6">
            <w:pPr>
              <w:spacing w:after="0"/>
              <w:rPr>
                <w:ins w:id="1155" w:author="Rel-19 Updates" w:date="2025-05-21T01:31:00Z" w16du:dateUtc="2025-05-21T08:31:00Z"/>
                <w:rFonts w:ascii="Arial" w:hAnsi="Arial"/>
                <w:sz w:val="18"/>
                <w:lang w:val="en-US"/>
              </w:rPr>
            </w:pPr>
          </w:p>
        </w:tc>
      </w:tr>
      <w:tr w:rsidR="00B72893" w:rsidRPr="006436AF" w14:paraId="119B46AD" w14:textId="77777777" w:rsidTr="002826B6">
        <w:trPr>
          <w:ins w:id="1156" w:author="Rel-19 Updates" w:date="2025-05-21T01:31:00Z"/>
        </w:trPr>
        <w:tc>
          <w:tcPr>
            <w:tcW w:w="9629" w:type="dxa"/>
            <w:gridSpan w:val="3"/>
            <w:tcBorders>
              <w:top w:val="double" w:sz="4" w:space="0" w:color="auto"/>
              <w:left w:val="single" w:sz="4" w:space="0" w:color="auto"/>
              <w:bottom w:val="single" w:sz="4" w:space="0" w:color="auto"/>
              <w:right w:val="single" w:sz="4" w:space="0" w:color="auto"/>
            </w:tcBorders>
            <w:hideMark/>
          </w:tcPr>
          <w:p w14:paraId="490CF838" w14:textId="77777777" w:rsidR="00B72893" w:rsidRPr="006436AF" w:rsidRDefault="00B72893" w:rsidP="002826B6">
            <w:pPr>
              <w:pStyle w:val="TAL"/>
              <w:rPr>
                <w:ins w:id="1157" w:author="Rel-19 Updates" w:date="2025-05-21T01:31:00Z" w16du:dateUtc="2025-05-21T08:31:00Z"/>
                <w:rStyle w:val="Code"/>
              </w:rPr>
            </w:pPr>
            <w:proofErr w:type="spellStart"/>
            <w:ins w:id="1158" w:author="Rel-19 Updates" w:date="2025-05-21T01:31:00Z" w16du:dateUtc="2025-05-21T08:31:00Z">
              <w:r w:rsidRPr="2EB8F011">
                <w:rPr>
                  <w:rStyle w:val="Code"/>
                </w:rPr>
                <w:t>DistributionConfiguration</w:t>
              </w:r>
              <w:proofErr w:type="spellEnd"/>
            </w:ins>
          </w:p>
        </w:tc>
      </w:tr>
      <w:tr w:rsidR="00B72893" w:rsidRPr="006436AF" w14:paraId="69246EAF" w14:textId="77777777" w:rsidTr="002826B6">
        <w:trPr>
          <w:ins w:id="1159"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0CF31585" w14:textId="77777777" w:rsidR="00B72893" w:rsidRPr="006436AF" w:rsidRDefault="00B72893" w:rsidP="002826B6">
            <w:pPr>
              <w:pStyle w:val="TAL"/>
              <w:rPr>
                <w:ins w:id="1160" w:author="Rel-19 Updates" w:date="2025-05-21T01:31:00Z" w16du:dateUtc="2025-05-21T08:31:00Z"/>
                <w:lang w:val="en-US"/>
              </w:rPr>
            </w:pPr>
            <w:ins w:id="1161" w:author="Rel-19 Updates" w:date="2025-05-21T01:31:00Z" w16du:dateUtc="2025-05-21T08:31: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48D4B68" w14:textId="77777777" w:rsidR="00B72893" w:rsidRPr="003735FB" w:rsidRDefault="00B72893" w:rsidP="002826B6">
            <w:pPr>
              <w:pStyle w:val="TAL"/>
              <w:rPr>
                <w:ins w:id="1162" w:author="Rel-19 Updates" w:date="2025-05-21T01:31:00Z" w16du:dateUtc="2025-05-21T08:31:00Z"/>
              </w:rPr>
            </w:pPr>
            <w:proofErr w:type="spellStart"/>
            <w:ins w:id="1163" w:author="Rel-19 Updates" w:date="2025-05-21T01:31:00Z" w16du:dateUtc="2025-05-21T08:31: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1B92C88C" w14:textId="77777777" w:rsidR="00B72893" w:rsidRPr="006436AF" w:rsidRDefault="00B72893" w:rsidP="002826B6">
            <w:pPr>
              <w:pStyle w:val="TAL"/>
              <w:rPr>
                <w:ins w:id="1164" w:author="Rel-19 Updates" w:date="2025-05-21T01:31:00Z" w16du:dateUtc="2025-05-21T08:31:00Z"/>
                <w:lang w:val="en-US"/>
              </w:rPr>
            </w:pPr>
            <w:ins w:id="1165"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05ACCFD6" w14:textId="77777777" w:rsidTr="002826B6">
        <w:trPr>
          <w:ins w:id="1166"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35B728E2" w14:textId="77777777" w:rsidR="00B72893" w:rsidRPr="006436AF" w:rsidRDefault="00B72893" w:rsidP="002826B6">
            <w:pPr>
              <w:pStyle w:val="TAL"/>
              <w:rPr>
                <w:ins w:id="1167" w:author="Rel-19 Updates" w:date="2025-05-21T01:31:00Z" w16du:dateUtc="2025-05-21T08:31:00Z"/>
                <w:rStyle w:val="Code"/>
              </w:rPr>
            </w:pPr>
            <w:ins w:id="1168" w:author="Rel-19 Updates" w:date="2025-05-21T01:31:00Z" w16du:dateUtc="2025-05-21T08:31: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4EA842DD" w14:textId="77777777" w:rsidR="00B72893" w:rsidRPr="003735FB" w:rsidRDefault="00B72893" w:rsidP="002826B6">
            <w:pPr>
              <w:pStyle w:val="TAL"/>
              <w:rPr>
                <w:ins w:id="1169" w:author="Rel-19 Updates" w:date="2025-05-21T01:31:00Z" w16du:dateUtc="2025-05-21T08:31:00Z"/>
              </w:rPr>
            </w:pPr>
            <w:ins w:id="1170" w:author="Rel-19 Updates" w:date="2025-05-21T01:31:00Z" w16du:dateUtc="2025-05-21T08:31:00Z">
              <w:r>
                <w:t>dist-loc.</w:t>
              </w:r>
              <w:r w:rsidRPr="003735FB">
                <w:t>com-provider-service</w:t>
              </w:r>
              <w:r>
                <w:t>-shield</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2819ED2E" w14:textId="77777777" w:rsidR="00B72893" w:rsidRPr="006436AF" w:rsidRDefault="00B72893" w:rsidP="002826B6">
            <w:pPr>
              <w:pStyle w:val="TAL"/>
              <w:rPr>
                <w:ins w:id="1171" w:author="Rel-19 Updates" w:date="2025-05-21T01:31:00Z" w16du:dateUtc="2025-05-21T08:31:00Z"/>
                <w:i/>
                <w:iCs/>
                <w:lang w:val="en-US"/>
              </w:rPr>
            </w:pPr>
            <w:ins w:id="1172" w:author="Rel-19 Updates" w:date="2025-05-21T01:31:00Z" w16du:dateUtc="2025-05-21T08:31:00Z">
              <w:r w:rsidRPr="006436AF">
                <w:rPr>
                  <w:lang w:val="en-US"/>
                </w:rPr>
                <w:t>5GMSd AF</w:t>
              </w:r>
              <w:r w:rsidRPr="006436AF">
                <w:rPr>
                  <w:lang w:val="en-US"/>
                </w:rPr>
                <w:br/>
              </w:r>
              <w:r w:rsidRPr="006436AF">
                <w:rPr>
                  <w:i/>
                  <w:iCs/>
                  <w:lang w:val="en-US"/>
                </w:rPr>
                <w:t>(M1d response)</w:t>
              </w:r>
            </w:ins>
          </w:p>
        </w:tc>
      </w:tr>
      <w:tr w:rsidR="00B72893" w:rsidRPr="006436AF" w14:paraId="12935CCF" w14:textId="77777777" w:rsidTr="002826B6">
        <w:trPr>
          <w:ins w:id="1173"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51ADFB37" w14:textId="77777777" w:rsidR="00B72893" w:rsidRPr="006436AF" w:rsidRDefault="00B72893" w:rsidP="002826B6">
            <w:pPr>
              <w:pStyle w:val="TAL"/>
              <w:rPr>
                <w:ins w:id="1174" w:author="Rel-19 Updates" w:date="2025-05-21T01:31:00Z" w16du:dateUtc="2025-05-21T08:31:00Z"/>
                <w:rStyle w:val="Code"/>
              </w:rPr>
            </w:pPr>
            <w:ins w:id="1175" w:author="Rel-19 Updates" w:date="2025-05-21T01:31:00Z" w16du:dateUtc="2025-05-21T08:31: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1A8B48D8" w14:textId="77777777" w:rsidR="00B72893" w:rsidRPr="003735FB" w:rsidRDefault="00B72893" w:rsidP="002826B6">
            <w:pPr>
              <w:pStyle w:val="TAL"/>
              <w:rPr>
                <w:ins w:id="1176" w:author="Rel-19 Updates" w:date="2025-05-21T01:31:00Z" w16du:dateUtc="2025-05-21T08:31:00Z"/>
              </w:rPr>
            </w:pPr>
            <w:ins w:id="1177" w:author="Rel-19 Updates" w:date="2025-05-21T01:31:00Z" w16du:dateUtc="2025-05-21T08:31:00Z">
              <w:r>
                <w:t>d1.</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6C765477" w14:textId="77777777" w:rsidR="00B72893" w:rsidRPr="00F72FAF" w:rsidRDefault="00B72893" w:rsidP="002826B6">
            <w:pPr>
              <w:pStyle w:val="TAL"/>
              <w:rPr>
                <w:ins w:id="1178" w:author="Rel-19 Updates" w:date="2025-05-21T01:31:00Z" w16du:dateUtc="2025-05-21T08:31:00Z"/>
                <w:i/>
                <w:iCs/>
                <w:lang w:val="en-US"/>
              </w:rPr>
            </w:pPr>
            <w:ins w:id="1179"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0B41D701" w14:textId="77777777" w:rsidTr="002826B6">
        <w:trPr>
          <w:ins w:id="1180"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3A5C232D" w14:textId="77777777" w:rsidR="00B72893" w:rsidRPr="006436AF" w:rsidRDefault="00B72893" w:rsidP="002826B6">
            <w:pPr>
              <w:pStyle w:val="TAL"/>
              <w:rPr>
                <w:ins w:id="1181" w:author="Rel-19 Updates" w:date="2025-05-21T01:31:00Z" w16du:dateUtc="2025-05-21T08:31:00Z"/>
                <w:rStyle w:val="Code"/>
              </w:rPr>
            </w:pPr>
            <w:ins w:id="1182" w:author="Rel-19 Updates" w:date="2025-05-21T01:31:00Z" w16du:dateUtc="2025-05-21T08:31: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7BBE551A" w14:textId="77777777" w:rsidR="00B72893" w:rsidRPr="003735FB" w:rsidRDefault="00B72893" w:rsidP="002826B6">
            <w:pPr>
              <w:pStyle w:val="TAL"/>
              <w:rPr>
                <w:ins w:id="1183" w:author="Rel-19 Updates" w:date="2025-05-21T01:31:00Z" w16du:dateUtc="2025-05-21T08:31:00Z"/>
                <w:lang w:val="en-US"/>
              </w:rPr>
            </w:pPr>
            <w:ins w:id="1184" w:author="Rel-19 Updates" w:date="2025-05-21T01:31:00Z" w16du:dateUtc="2025-05-21T08:31:00Z">
              <w:r w:rsidRPr="003735FB">
                <w:rPr>
                  <w:lang w:val="en-US"/>
                </w:rPr>
                <w:t>https://</w:t>
              </w:r>
              <w:r>
                <w:rPr>
                  <w:lang w:val="en-US"/>
                </w:rPr>
                <w:t>shield.</w:t>
              </w:r>
              <w:r w:rsidRPr="003735FB">
                <w:t>5gms.provider.com</w:t>
              </w:r>
              <w:r w:rsidRPr="003735FB">
                <w:rPr>
                  <w:lang w:val="en-US"/>
                </w:rPr>
                <w:t xml:space="preserve"> /</w:t>
              </w:r>
            </w:ins>
          </w:p>
        </w:tc>
        <w:tc>
          <w:tcPr>
            <w:tcW w:w="2546" w:type="dxa"/>
            <w:tcBorders>
              <w:top w:val="single" w:sz="4" w:space="0" w:color="auto"/>
              <w:left w:val="single" w:sz="4" w:space="0" w:color="auto"/>
              <w:bottom w:val="single" w:sz="4" w:space="0" w:color="auto"/>
              <w:right w:val="single" w:sz="4" w:space="0" w:color="auto"/>
            </w:tcBorders>
            <w:vAlign w:val="center"/>
          </w:tcPr>
          <w:p w14:paraId="4FD3CBE4" w14:textId="77777777" w:rsidR="00B72893" w:rsidRPr="006436AF" w:rsidRDefault="00B72893" w:rsidP="002826B6">
            <w:pPr>
              <w:pStyle w:val="TAL"/>
              <w:rPr>
                <w:ins w:id="1185" w:author="Rel-19 Updates" w:date="2025-05-21T01:31:00Z" w16du:dateUtc="2025-05-21T08:31:00Z"/>
                <w:i/>
                <w:iCs/>
              </w:rPr>
            </w:pPr>
            <w:ins w:id="1186" w:author="Rel-19 Updates" w:date="2025-05-21T01:31:00Z" w16du:dateUtc="2025-05-21T08:31:00Z">
              <w:r w:rsidRPr="006436AF">
                <w:t>5GMSd AF</w:t>
              </w:r>
              <w:r w:rsidRPr="006436AF">
                <w:br/>
              </w:r>
              <w:r w:rsidRPr="006436AF">
                <w:rPr>
                  <w:i/>
                  <w:iCs/>
                </w:rPr>
                <w:t>(M1d response)</w:t>
              </w:r>
            </w:ins>
          </w:p>
        </w:tc>
      </w:tr>
    </w:tbl>
    <w:p w14:paraId="77E1E76C" w14:textId="77777777" w:rsidR="00B72893" w:rsidRPr="006436AF" w:rsidRDefault="00B72893" w:rsidP="00B72893">
      <w:pPr>
        <w:rPr>
          <w:ins w:id="1187" w:author="Rel-19 Updates" w:date="2025-05-21T01:31:00Z" w16du:dateUtc="2025-05-21T08:31:00Z"/>
        </w:rPr>
      </w:pPr>
    </w:p>
    <w:p w14:paraId="307824EE" w14:textId="77777777" w:rsidR="00B72893" w:rsidRPr="006436AF" w:rsidRDefault="00B72893" w:rsidP="00B72893">
      <w:pPr>
        <w:pStyle w:val="TH"/>
        <w:rPr>
          <w:ins w:id="1188" w:author="Rel-19 Updates" w:date="2025-05-21T01:31:00Z" w16du:dateUtc="2025-05-21T08:31:00Z"/>
        </w:rPr>
      </w:pPr>
      <w:ins w:id="1189" w:author="Rel-19 Updates" w:date="2025-05-21T01:31:00Z" w16du:dateUtc="2025-05-21T08:31:00Z">
        <w:r w:rsidRPr="006436AF">
          <w:lastRenderedPageBreak/>
          <w:t>Table B.</w:t>
        </w:r>
        <w:r>
          <w:t>3</w:t>
        </w:r>
        <w:r w:rsidRPr="006436AF">
          <w:t>.3</w:t>
        </w:r>
        <w:r w:rsidRPr="006436AF">
          <w:noBreakHyphen/>
        </w:r>
        <w:r>
          <w:t>2</w:t>
        </w:r>
        <w:r w:rsidRPr="006436AF">
          <w:t xml:space="preserve">: </w:t>
        </w:r>
        <w:r>
          <w:t xml:space="preserve">Client-facing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B72893" w:rsidRPr="006436AF" w14:paraId="2E470C00" w14:textId="77777777" w:rsidTr="002826B6">
        <w:trPr>
          <w:cnfStyle w:val="100000000000" w:firstRow="1" w:lastRow="0" w:firstColumn="0" w:lastColumn="0" w:oddVBand="0" w:evenVBand="0" w:oddHBand="0" w:evenHBand="0" w:firstRowFirstColumn="0" w:firstRowLastColumn="0" w:lastRowFirstColumn="0" w:lastRowLastColumn="0"/>
          <w:ins w:id="1190"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0C2D7A55" w14:textId="77777777" w:rsidR="00B72893" w:rsidRPr="006436AF" w:rsidRDefault="00B72893" w:rsidP="002826B6">
            <w:pPr>
              <w:pStyle w:val="TAH"/>
              <w:rPr>
                <w:ins w:id="1191" w:author="Rel-19 Updates" w:date="2025-05-21T01:31:00Z" w16du:dateUtc="2025-05-21T08:31:00Z"/>
                <w:lang w:val="en-US"/>
              </w:rPr>
            </w:pPr>
            <w:ins w:id="1192" w:author="Rel-19 Updates" w:date="2025-05-21T01:31:00Z" w16du:dateUtc="2025-05-21T08:31: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47BAC760" w14:textId="77777777" w:rsidR="00B72893" w:rsidRPr="006436AF" w:rsidRDefault="00B72893" w:rsidP="002826B6">
            <w:pPr>
              <w:pStyle w:val="TAH"/>
              <w:rPr>
                <w:ins w:id="1193" w:author="Rel-19 Updates" w:date="2025-05-21T01:31:00Z" w16du:dateUtc="2025-05-21T08:31:00Z"/>
                <w:lang w:val="en-US"/>
              </w:rPr>
            </w:pPr>
            <w:ins w:id="1194" w:author="Rel-19 Updates" w:date="2025-05-21T01:31:00Z" w16du:dateUtc="2025-05-21T08:31: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37F8610" w14:textId="77777777" w:rsidR="00B72893" w:rsidRPr="006436AF" w:rsidRDefault="00B72893" w:rsidP="002826B6">
            <w:pPr>
              <w:pStyle w:val="TAH"/>
              <w:rPr>
                <w:ins w:id="1195" w:author="Rel-19 Updates" w:date="2025-05-21T01:31:00Z" w16du:dateUtc="2025-05-21T08:31:00Z"/>
                <w:lang w:val="en-US"/>
              </w:rPr>
            </w:pPr>
            <w:ins w:id="1196" w:author="Rel-19 Updates" w:date="2025-05-21T01:31:00Z" w16du:dateUtc="2025-05-21T08:31:00Z">
              <w:r w:rsidRPr="006436AF">
                <w:rPr>
                  <w:lang w:val="en-US"/>
                </w:rPr>
                <w:t>Set by</w:t>
              </w:r>
            </w:ins>
          </w:p>
        </w:tc>
      </w:tr>
      <w:tr w:rsidR="00B72893" w:rsidRPr="006436AF" w14:paraId="10F7F5B7" w14:textId="77777777" w:rsidTr="002826B6">
        <w:trPr>
          <w:ins w:id="1197" w:author="Rel-19 Updates" w:date="2025-05-21T01:31:00Z"/>
        </w:trPr>
        <w:tc>
          <w:tcPr>
            <w:tcW w:w="9629" w:type="dxa"/>
            <w:gridSpan w:val="3"/>
            <w:tcBorders>
              <w:top w:val="single" w:sz="4" w:space="0" w:color="auto"/>
              <w:left w:val="single" w:sz="4" w:space="0" w:color="auto"/>
              <w:bottom w:val="single" w:sz="4" w:space="0" w:color="auto"/>
              <w:right w:val="single" w:sz="4" w:space="0" w:color="auto"/>
            </w:tcBorders>
          </w:tcPr>
          <w:p w14:paraId="76A41CF6" w14:textId="77777777" w:rsidR="00B72893" w:rsidRPr="00985F3B" w:rsidRDefault="00B72893" w:rsidP="002826B6">
            <w:pPr>
              <w:pStyle w:val="TAL"/>
              <w:rPr>
                <w:ins w:id="1198" w:author="Rel-19 Updates" w:date="2025-05-21T01:31:00Z" w16du:dateUtc="2025-05-21T08:31:00Z"/>
                <w:rStyle w:val="Codechar"/>
              </w:rPr>
            </w:pPr>
            <w:bookmarkStart w:id="1199" w:name="_Hlk198305908"/>
            <w:ins w:id="1200" w:author="Rel-19 Updates" w:date="2025-05-21T01:31:00Z" w16du:dateUtc="2025-05-21T08:31:00Z">
              <w:r w:rsidRPr="00985F3B">
                <w:rPr>
                  <w:rStyle w:val="Codechar"/>
                </w:rPr>
                <w:t>ProvisioningSession</w:t>
              </w:r>
            </w:ins>
          </w:p>
        </w:tc>
      </w:tr>
      <w:tr w:rsidR="00B72893" w:rsidRPr="006436AF" w14:paraId="156EEC1D" w14:textId="77777777" w:rsidTr="002826B6">
        <w:trPr>
          <w:ins w:id="1201"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139A39FC" w14:textId="77777777" w:rsidR="00B72893" w:rsidRPr="00985F3B" w:rsidRDefault="00B72893" w:rsidP="002826B6">
            <w:pPr>
              <w:pStyle w:val="TAL"/>
              <w:rPr>
                <w:ins w:id="1202" w:author="Rel-19 Updates" w:date="2025-05-21T01:31:00Z" w16du:dateUtc="2025-05-21T08:31:00Z"/>
                <w:rStyle w:val="Codechar"/>
              </w:rPr>
            </w:pPr>
            <w:ins w:id="1203" w:author="Rel-19 Updates" w:date="2025-05-21T01:31:00Z" w16du:dateUtc="2025-05-21T08:31: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1EAF3D7C" w14:textId="77777777" w:rsidR="00B72893" w:rsidRPr="006436AF" w:rsidRDefault="00B72893" w:rsidP="002826B6">
            <w:pPr>
              <w:pStyle w:val="TAL"/>
              <w:rPr>
                <w:ins w:id="1204" w:author="Rel-19 Updates" w:date="2025-05-21T01:31:00Z" w16du:dateUtc="2025-05-21T08:31:00Z"/>
                <w:lang w:val="en-US"/>
              </w:rPr>
            </w:pPr>
            <w:proofErr w:type="spellStart"/>
            <w:proofErr w:type="gramStart"/>
            <w:ins w:id="1205" w:author="Rel-19 Updates" w:date="2025-05-21T01:31:00Z" w16du:dateUtc="2025-05-21T08:31: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43D675B8" w14:textId="77777777" w:rsidR="00B72893" w:rsidRPr="006436AF" w:rsidRDefault="00B72893" w:rsidP="002826B6">
            <w:pPr>
              <w:pStyle w:val="TAL"/>
              <w:rPr>
                <w:ins w:id="1206" w:author="Rel-19 Updates" w:date="2025-05-21T01:31:00Z" w16du:dateUtc="2025-05-21T08:31:00Z"/>
                <w:lang w:val="en-US"/>
              </w:rPr>
            </w:pPr>
            <w:ins w:id="1207" w:author="Rel-19 Updates" w:date="2025-05-21T01:31:00Z" w16du:dateUtc="2025-05-21T08:31:00Z">
              <w:r w:rsidRPr="006436AF">
                <w:rPr>
                  <w:lang w:val="en-US"/>
                </w:rPr>
                <w:t>5GMSd Application Provider</w:t>
              </w:r>
              <w:r>
                <w:rPr>
                  <w:lang w:val="en-US"/>
                </w:rPr>
                <w:br/>
              </w:r>
              <w:r>
                <w:rPr>
                  <w:i/>
                  <w:iCs/>
                  <w:lang w:val="en-US"/>
                </w:rPr>
                <w:t>(M1d request)</w:t>
              </w:r>
            </w:ins>
          </w:p>
        </w:tc>
      </w:tr>
      <w:bookmarkEnd w:id="1199"/>
      <w:tr w:rsidR="00B72893" w:rsidRPr="006436AF" w14:paraId="4431AE93" w14:textId="77777777" w:rsidTr="002826B6">
        <w:trPr>
          <w:ins w:id="1208" w:author="Rel-19 Updates" w:date="2025-05-21T01:31:00Z"/>
        </w:trPr>
        <w:tc>
          <w:tcPr>
            <w:tcW w:w="9629" w:type="dxa"/>
            <w:gridSpan w:val="3"/>
            <w:tcBorders>
              <w:top w:val="single" w:sz="4" w:space="0" w:color="auto"/>
              <w:left w:val="single" w:sz="4" w:space="0" w:color="auto"/>
              <w:bottom w:val="single" w:sz="4" w:space="0" w:color="auto"/>
              <w:right w:val="single" w:sz="4" w:space="0" w:color="auto"/>
            </w:tcBorders>
            <w:hideMark/>
          </w:tcPr>
          <w:p w14:paraId="5B64C6F6" w14:textId="77777777" w:rsidR="00B72893" w:rsidRPr="00985F3B" w:rsidRDefault="00B72893" w:rsidP="002826B6">
            <w:pPr>
              <w:pStyle w:val="TAL"/>
              <w:rPr>
                <w:ins w:id="1209" w:author="Rel-19 Updates" w:date="2025-05-21T01:31:00Z" w16du:dateUtc="2025-05-21T08:31:00Z"/>
                <w:rStyle w:val="Codechar"/>
              </w:rPr>
            </w:pPr>
            <w:ins w:id="1210" w:author="Rel-19 Updates" w:date="2025-05-21T01:31:00Z" w16du:dateUtc="2025-05-21T08:31:00Z">
              <w:r w:rsidRPr="00985F3B">
                <w:rPr>
                  <w:rStyle w:val="Codechar"/>
                </w:rPr>
                <w:t>IngestConfiguration</w:t>
              </w:r>
            </w:ins>
          </w:p>
        </w:tc>
      </w:tr>
      <w:tr w:rsidR="00B72893" w:rsidRPr="006436AF" w14:paraId="3BFDAB18" w14:textId="77777777" w:rsidTr="002826B6">
        <w:trPr>
          <w:ins w:id="1211"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410303C3" w14:textId="77777777" w:rsidR="00B72893" w:rsidRPr="00985F3B" w:rsidRDefault="00B72893" w:rsidP="002826B6">
            <w:pPr>
              <w:pStyle w:val="TAL"/>
              <w:rPr>
                <w:ins w:id="1212" w:author="Rel-19 Updates" w:date="2025-05-21T01:31:00Z" w16du:dateUtc="2025-05-21T08:31:00Z"/>
                <w:rStyle w:val="Codechar"/>
              </w:rPr>
            </w:pPr>
            <w:ins w:id="1213" w:author="Rel-19 Updates" w:date="2025-05-21T01:31:00Z" w16du:dateUtc="2025-05-21T08:31:00Z">
              <w:r w:rsidRPr="00985F3B">
                <w:rPr>
                  <w:rStyle w:val="Codechar"/>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2BB418D2" w14:textId="77777777" w:rsidR="00B72893" w:rsidRPr="006436AF" w:rsidRDefault="00B72893" w:rsidP="002826B6">
            <w:pPr>
              <w:pStyle w:val="TAL"/>
              <w:rPr>
                <w:ins w:id="1214" w:author="Rel-19 Updates" w:date="2025-05-21T01:31:00Z" w16du:dateUtc="2025-05-21T08:31:00Z"/>
              </w:rPr>
            </w:pPr>
            <w:ins w:id="1215" w:author="Rel-19 Updates" w:date="2025-05-21T01:31:00Z" w16du:dateUtc="2025-05-21T08:31: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372906FB" w14:textId="77777777" w:rsidR="00B72893" w:rsidRPr="00F72FAF" w:rsidRDefault="00B72893" w:rsidP="002826B6">
            <w:pPr>
              <w:pStyle w:val="TAL"/>
              <w:rPr>
                <w:ins w:id="1216" w:author="Rel-19 Updates" w:date="2025-05-21T01:31:00Z" w16du:dateUtc="2025-05-21T08:31:00Z"/>
                <w:i/>
                <w:iCs/>
                <w:lang w:val="en-US"/>
              </w:rPr>
            </w:pPr>
            <w:ins w:id="1217"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7471977B" w14:textId="77777777" w:rsidTr="002826B6">
        <w:trPr>
          <w:ins w:id="1218"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0D997E61" w14:textId="77777777" w:rsidR="00B72893" w:rsidRPr="00985F3B" w:rsidRDefault="00B72893" w:rsidP="002826B6">
            <w:pPr>
              <w:pStyle w:val="TAL"/>
              <w:rPr>
                <w:ins w:id="1219" w:author="Rel-19 Updates" w:date="2025-05-21T01:31:00Z" w16du:dateUtc="2025-05-21T08:31:00Z"/>
                <w:rStyle w:val="Codechar"/>
              </w:rPr>
            </w:pPr>
            <w:ins w:id="1220" w:author="Rel-19 Updates" w:date="2025-05-21T01:31:00Z" w16du:dateUtc="2025-05-21T08:31:00Z">
              <w:r w:rsidRPr="00985F3B">
                <w:rPr>
                  <w:rStyle w:val="Codechar"/>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54920DBA" w14:textId="77777777" w:rsidR="00B72893" w:rsidRPr="006436AF" w:rsidRDefault="00B72893" w:rsidP="002826B6">
            <w:pPr>
              <w:pStyle w:val="TAL"/>
              <w:rPr>
                <w:ins w:id="1221" w:author="Rel-19 Updates" w:date="2025-05-21T01:31:00Z" w16du:dateUtc="2025-05-21T08:31:00Z"/>
              </w:rPr>
            </w:pPr>
            <w:ins w:id="1222" w:author="Rel-19 Updates" w:date="2025-05-21T01:31:00Z" w16du:dateUtc="2025-05-21T08:31:00Z">
              <w:r w:rsidRPr="0096797B">
                <w:rPr>
                  <w:rStyle w:val="Codechar"/>
                </w:rPr>
                <w:t>PULL</w:t>
              </w:r>
            </w:ins>
          </w:p>
        </w:tc>
        <w:tc>
          <w:tcPr>
            <w:tcW w:w="2546" w:type="dxa"/>
            <w:vMerge/>
            <w:tcBorders>
              <w:left w:val="single" w:sz="4" w:space="0" w:color="auto"/>
              <w:right w:val="single" w:sz="4" w:space="0" w:color="auto"/>
            </w:tcBorders>
            <w:vAlign w:val="center"/>
            <w:hideMark/>
          </w:tcPr>
          <w:p w14:paraId="02258525" w14:textId="77777777" w:rsidR="00B72893" w:rsidRPr="006436AF" w:rsidRDefault="00B72893" w:rsidP="002826B6">
            <w:pPr>
              <w:spacing w:after="0"/>
              <w:rPr>
                <w:ins w:id="1223" w:author="Rel-19 Updates" w:date="2025-05-21T01:31:00Z" w16du:dateUtc="2025-05-21T08:31:00Z"/>
                <w:rFonts w:ascii="Arial" w:hAnsi="Arial"/>
                <w:sz w:val="18"/>
                <w:lang w:val="en-US"/>
              </w:rPr>
            </w:pPr>
          </w:p>
        </w:tc>
      </w:tr>
      <w:tr w:rsidR="00B72893" w:rsidRPr="006436AF" w14:paraId="38B84F42" w14:textId="77777777" w:rsidTr="002826B6">
        <w:trPr>
          <w:ins w:id="1224" w:author="Rel-19 Updates" w:date="2025-05-21T01:31:00Z"/>
        </w:trPr>
        <w:tc>
          <w:tcPr>
            <w:tcW w:w="2547" w:type="dxa"/>
            <w:vMerge w:val="restart"/>
            <w:tcBorders>
              <w:top w:val="single" w:sz="4" w:space="0" w:color="auto"/>
              <w:left w:val="single" w:sz="4" w:space="0" w:color="auto"/>
              <w:right w:val="single" w:sz="4" w:space="0" w:color="auto"/>
            </w:tcBorders>
            <w:hideMark/>
          </w:tcPr>
          <w:p w14:paraId="44CD4EFC" w14:textId="77777777" w:rsidR="00B72893" w:rsidRPr="00985F3B" w:rsidRDefault="00B72893" w:rsidP="002826B6">
            <w:pPr>
              <w:pStyle w:val="TAL"/>
              <w:rPr>
                <w:ins w:id="1225" w:author="Rel-19 Updates" w:date="2025-05-21T01:31:00Z" w16du:dateUtc="2025-05-21T08:31:00Z"/>
                <w:rStyle w:val="Codechar"/>
              </w:rPr>
            </w:pPr>
            <w:ins w:id="1226" w:author="Rel-19 Updates" w:date="2025-05-21T01:31:00Z" w16du:dateUtc="2025-05-21T08:31: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135BE959" w14:textId="77777777" w:rsidR="00B72893" w:rsidRPr="003735FB" w:rsidRDefault="00B72893" w:rsidP="002826B6">
            <w:pPr>
              <w:pStyle w:val="TAL"/>
              <w:rPr>
                <w:ins w:id="1227" w:author="Rel-19 Updates" w:date="2025-05-21T01:31:00Z" w16du:dateUtc="2025-05-21T08:31:00Z"/>
              </w:rPr>
            </w:pPr>
            <w:ins w:id="1228" w:author="Rel-19 Updates" w:date="2025-05-21T01:31:00Z" w16du:dateUtc="2025-05-21T08:31:00Z">
              <w:r w:rsidRPr="003735FB">
                <w:t>https://</w:t>
              </w:r>
              <w:r>
                <w:t>dist-loc.</w:t>
              </w:r>
              <w:r w:rsidRPr="003735FB">
                <w:t>com-provider-service</w:t>
              </w:r>
              <w:r>
                <w:t>-shield</w:t>
              </w:r>
              <w:r w:rsidRPr="003735FB">
                <w:t>.ms.as.3gppservices.org</w:t>
              </w:r>
            </w:ins>
          </w:p>
        </w:tc>
        <w:tc>
          <w:tcPr>
            <w:tcW w:w="2546" w:type="dxa"/>
            <w:vMerge/>
            <w:tcBorders>
              <w:left w:val="single" w:sz="4" w:space="0" w:color="auto"/>
              <w:right w:val="single" w:sz="4" w:space="0" w:color="auto"/>
            </w:tcBorders>
            <w:vAlign w:val="center"/>
            <w:hideMark/>
          </w:tcPr>
          <w:p w14:paraId="4813BFF7" w14:textId="77777777" w:rsidR="00B72893" w:rsidRPr="006436AF" w:rsidRDefault="00B72893" w:rsidP="002826B6">
            <w:pPr>
              <w:spacing w:after="0"/>
              <w:rPr>
                <w:ins w:id="1229" w:author="Rel-19 Updates" w:date="2025-05-21T01:31:00Z" w16du:dateUtc="2025-05-21T08:31:00Z"/>
                <w:rFonts w:ascii="Arial" w:hAnsi="Arial"/>
                <w:sz w:val="18"/>
                <w:lang w:val="en-US"/>
              </w:rPr>
            </w:pPr>
          </w:p>
        </w:tc>
      </w:tr>
      <w:tr w:rsidR="00B72893" w:rsidRPr="006436AF" w14:paraId="2F20A838" w14:textId="77777777" w:rsidTr="002826B6">
        <w:trPr>
          <w:ins w:id="1230" w:author="Rel-19 Updates" w:date="2025-05-21T01:31:00Z"/>
        </w:trPr>
        <w:tc>
          <w:tcPr>
            <w:tcW w:w="2547" w:type="dxa"/>
            <w:vMerge/>
            <w:tcBorders>
              <w:left w:val="single" w:sz="4" w:space="0" w:color="auto"/>
              <w:bottom w:val="single" w:sz="4" w:space="0" w:color="auto"/>
              <w:right w:val="single" w:sz="4" w:space="0" w:color="auto"/>
            </w:tcBorders>
          </w:tcPr>
          <w:p w14:paraId="11C5595E" w14:textId="77777777" w:rsidR="00B72893" w:rsidRPr="00985F3B" w:rsidRDefault="00B72893" w:rsidP="002826B6">
            <w:pPr>
              <w:pStyle w:val="TAL"/>
              <w:rPr>
                <w:ins w:id="1231" w:author="Rel-19 Updates" w:date="2025-05-21T01:31:00Z" w16du:dateUtc="2025-05-21T08:31:00Z"/>
                <w:rStyle w:val="Codechar"/>
              </w:rPr>
            </w:pPr>
          </w:p>
        </w:tc>
        <w:tc>
          <w:tcPr>
            <w:tcW w:w="4536" w:type="dxa"/>
            <w:tcBorders>
              <w:top w:val="single" w:sz="4" w:space="0" w:color="auto"/>
              <w:left w:val="single" w:sz="4" w:space="0" w:color="auto"/>
              <w:bottom w:val="single" w:sz="4" w:space="0" w:color="auto"/>
              <w:right w:val="single" w:sz="4" w:space="0" w:color="auto"/>
            </w:tcBorders>
          </w:tcPr>
          <w:p w14:paraId="5B021C13" w14:textId="77777777" w:rsidR="00B72893" w:rsidRPr="003735FB" w:rsidRDefault="00B72893" w:rsidP="002826B6">
            <w:pPr>
              <w:pStyle w:val="TAL"/>
              <w:rPr>
                <w:ins w:id="1232" w:author="Rel-19 Updates" w:date="2025-05-21T01:31:00Z" w16du:dateUtc="2025-05-21T08:31:00Z"/>
              </w:rPr>
            </w:pPr>
            <w:ins w:id="1233" w:author="Rel-19 Updates" w:date="2025-05-21T01:31:00Z" w16du:dateUtc="2025-05-21T08:31:00Z">
              <w:r w:rsidRPr="003735FB">
                <w:t>https://</w:t>
              </w:r>
              <w:r>
                <w:t>shield.</w:t>
              </w:r>
              <w:r w:rsidRPr="003735FB">
                <w:t>5gms.provider.com/</w:t>
              </w:r>
            </w:ins>
          </w:p>
        </w:tc>
        <w:tc>
          <w:tcPr>
            <w:tcW w:w="2546" w:type="dxa"/>
            <w:vMerge/>
            <w:tcBorders>
              <w:left w:val="single" w:sz="4" w:space="0" w:color="auto"/>
              <w:right w:val="single" w:sz="4" w:space="0" w:color="auto"/>
            </w:tcBorders>
            <w:vAlign w:val="center"/>
          </w:tcPr>
          <w:p w14:paraId="7AFBF631" w14:textId="77777777" w:rsidR="00B72893" w:rsidRPr="006436AF" w:rsidRDefault="00B72893" w:rsidP="002826B6">
            <w:pPr>
              <w:spacing w:after="0"/>
              <w:rPr>
                <w:ins w:id="1234" w:author="Rel-19 Updates" w:date="2025-05-21T01:31:00Z" w16du:dateUtc="2025-05-21T08:31:00Z"/>
                <w:rFonts w:ascii="Arial" w:hAnsi="Arial"/>
                <w:sz w:val="18"/>
                <w:lang w:val="en-US"/>
              </w:rPr>
            </w:pPr>
          </w:p>
        </w:tc>
      </w:tr>
      <w:tr w:rsidR="00B72893" w:rsidRPr="006436AF" w14:paraId="0A07F4A7" w14:textId="77777777" w:rsidTr="002826B6">
        <w:trPr>
          <w:ins w:id="1235" w:author="Rel-19 Updates" w:date="2025-05-21T01:31:00Z"/>
        </w:trPr>
        <w:tc>
          <w:tcPr>
            <w:tcW w:w="9629" w:type="dxa"/>
            <w:gridSpan w:val="3"/>
            <w:tcBorders>
              <w:top w:val="double" w:sz="4" w:space="0" w:color="auto"/>
              <w:left w:val="single" w:sz="4" w:space="0" w:color="auto"/>
              <w:bottom w:val="single" w:sz="4" w:space="0" w:color="auto"/>
              <w:right w:val="single" w:sz="4" w:space="0" w:color="auto"/>
            </w:tcBorders>
            <w:hideMark/>
          </w:tcPr>
          <w:p w14:paraId="12E22DE9" w14:textId="77777777" w:rsidR="00B72893" w:rsidRPr="00985F3B" w:rsidRDefault="00B72893" w:rsidP="002826B6">
            <w:pPr>
              <w:pStyle w:val="TAL"/>
              <w:rPr>
                <w:ins w:id="1236" w:author="Rel-19 Updates" w:date="2025-05-21T01:31:00Z" w16du:dateUtc="2025-05-21T08:31:00Z"/>
                <w:rStyle w:val="Codechar"/>
              </w:rPr>
            </w:pPr>
            <w:ins w:id="1237" w:author="Rel-19 Updates" w:date="2025-05-21T01:31:00Z" w16du:dateUtc="2025-05-21T08:31:00Z">
              <w:r w:rsidRPr="00985F3B">
                <w:rPr>
                  <w:rStyle w:val="Codechar"/>
                </w:rPr>
                <w:t>DistributionConfiguration</w:t>
              </w:r>
            </w:ins>
          </w:p>
        </w:tc>
      </w:tr>
      <w:tr w:rsidR="00B72893" w:rsidRPr="006436AF" w14:paraId="05E6C4D5" w14:textId="77777777" w:rsidTr="002826B6">
        <w:trPr>
          <w:ins w:id="1238"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6E415633" w14:textId="77777777" w:rsidR="00B72893" w:rsidRPr="00985F3B" w:rsidRDefault="00B72893" w:rsidP="002826B6">
            <w:pPr>
              <w:pStyle w:val="TAL"/>
              <w:rPr>
                <w:ins w:id="1239" w:author="Rel-19 Updates" w:date="2025-05-21T01:31:00Z" w16du:dateUtc="2025-05-21T08:31:00Z"/>
                <w:rStyle w:val="Codechar"/>
              </w:rPr>
            </w:pPr>
            <w:ins w:id="1240" w:author="Rel-19 Updates" w:date="2025-05-21T01:31:00Z" w16du:dateUtc="2025-05-21T08:31:00Z">
              <w:r w:rsidRPr="00985F3B">
                <w:rPr>
                  <w:rStyle w:val="Codechar"/>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5B94D0D2" w14:textId="77777777" w:rsidR="00B72893" w:rsidRPr="003735FB" w:rsidRDefault="00B72893" w:rsidP="002826B6">
            <w:pPr>
              <w:pStyle w:val="TAL"/>
              <w:rPr>
                <w:ins w:id="1241" w:author="Rel-19 Updates" w:date="2025-05-21T01:31:00Z" w16du:dateUtc="2025-05-21T08:31:00Z"/>
              </w:rPr>
            </w:pPr>
            <w:proofErr w:type="spellStart"/>
            <w:ins w:id="1242" w:author="Rel-19 Updates" w:date="2025-05-21T01:31:00Z" w16du:dateUtc="2025-05-21T08:31: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771BF083" w14:textId="77777777" w:rsidR="00B72893" w:rsidRPr="006436AF" w:rsidRDefault="00B72893" w:rsidP="002826B6">
            <w:pPr>
              <w:pStyle w:val="TAL"/>
              <w:rPr>
                <w:ins w:id="1243" w:author="Rel-19 Updates" w:date="2025-05-21T01:31:00Z" w16du:dateUtc="2025-05-21T08:31:00Z"/>
                <w:lang w:val="en-US"/>
              </w:rPr>
            </w:pPr>
            <w:ins w:id="1244"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7C5CC30D" w14:textId="77777777" w:rsidTr="002826B6">
        <w:trPr>
          <w:ins w:id="1245"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0119E0CC" w14:textId="77777777" w:rsidR="00B72893" w:rsidRPr="00985F3B" w:rsidRDefault="00B72893" w:rsidP="002826B6">
            <w:pPr>
              <w:pStyle w:val="TAL"/>
              <w:rPr>
                <w:ins w:id="1246" w:author="Rel-19 Updates" w:date="2025-05-21T01:31:00Z" w16du:dateUtc="2025-05-21T08:31:00Z"/>
                <w:rStyle w:val="Codechar"/>
              </w:rPr>
            </w:pPr>
            <w:ins w:id="1247" w:author="Rel-19 Updates" w:date="2025-05-21T01:31:00Z" w16du:dateUtc="2025-05-21T08:31:00Z">
              <w:r w:rsidRPr="00985F3B">
                <w:rPr>
                  <w:rStyle w:val="Codechar"/>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58D1952D" w14:textId="77777777" w:rsidR="00B72893" w:rsidRPr="003735FB" w:rsidRDefault="00B72893" w:rsidP="002826B6">
            <w:pPr>
              <w:pStyle w:val="TAL"/>
              <w:rPr>
                <w:ins w:id="1248" w:author="Rel-19 Updates" w:date="2025-05-21T01:31:00Z" w16du:dateUtc="2025-05-21T08:31:00Z"/>
              </w:rPr>
            </w:pPr>
            <w:ins w:id="1249" w:author="Rel-19 Updates" w:date="2025-05-21T01:31:00Z" w16du:dateUtc="2025-05-21T08:31:00Z">
              <w:r>
                <w:t>dist-loc.</w:t>
              </w:r>
              <w:r w:rsidRPr="003735FB">
                <w:t>com-provider-service</w:t>
              </w:r>
              <w:r>
                <w:t>-edge</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7B54B97C" w14:textId="77777777" w:rsidR="00B72893" w:rsidRPr="006436AF" w:rsidRDefault="00B72893" w:rsidP="002826B6">
            <w:pPr>
              <w:pStyle w:val="TAL"/>
              <w:rPr>
                <w:ins w:id="1250" w:author="Rel-19 Updates" w:date="2025-05-21T01:31:00Z" w16du:dateUtc="2025-05-21T08:31:00Z"/>
                <w:i/>
                <w:iCs/>
                <w:lang w:val="en-US"/>
              </w:rPr>
            </w:pPr>
            <w:ins w:id="1251" w:author="Rel-19 Updates" w:date="2025-05-21T01:31:00Z" w16du:dateUtc="2025-05-21T08:31:00Z">
              <w:r w:rsidRPr="006436AF">
                <w:rPr>
                  <w:lang w:val="en-US"/>
                </w:rPr>
                <w:t>5GMSd AF</w:t>
              </w:r>
              <w:r w:rsidRPr="006436AF">
                <w:rPr>
                  <w:lang w:val="en-US"/>
                </w:rPr>
                <w:br/>
              </w:r>
              <w:r w:rsidRPr="006436AF">
                <w:rPr>
                  <w:i/>
                  <w:iCs/>
                  <w:lang w:val="en-US"/>
                </w:rPr>
                <w:t>(M1d response)</w:t>
              </w:r>
            </w:ins>
          </w:p>
        </w:tc>
      </w:tr>
      <w:tr w:rsidR="00B72893" w:rsidRPr="006436AF" w14:paraId="5AB7239E" w14:textId="77777777" w:rsidTr="002826B6">
        <w:trPr>
          <w:ins w:id="1252"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0DB3D76A" w14:textId="77777777" w:rsidR="00B72893" w:rsidRPr="00985F3B" w:rsidRDefault="00B72893" w:rsidP="002826B6">
            <w:pPr>
              <w:pStyle w:val="TAL"/>
              <w:rPr>
                <w:ins w:id="1253" w:author="Rel-19 Updates" w:date="2025-05-21T01:31:00Z" w16du:dateUtc="2025-05-21T08:31:00Z"/>
                <w:rStyle w:val="Codechar"/>
              </w:rPr>
            </w:pPr>
            <w:ins w:id="1254" w:author="Rel-19 Updates" w:date="2025-05-21T01:31:00Z" w16du:dateUtc="2025-05-21T08:31:00Z">
              <w:r w:rsidRPr="00985F3B">
                <w:rPr>
                  <w:rStyle w:val="Codechar"/>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475BC391" w14:textId="77777777" w:rsidR="00B72893" w:rsidRPr="003735FB" w:rsidRDefault="00B72893" w:rsidP="002826B6">
            <w:pPr>
              <w:pStyle w:val="TAL"/>
              <w:rPr>
                <w:ins w:id="1255" w:author="Rel-19 Updates" w:date="2025-05-21T01:31:00Z" w16du:dateUtc="2025-05-21T08:31:00Z"/>
              </w:rPr>
            </w:pPr>
            <w:ins w:id="1256" w:author="Rel-19 Updates" w:date="2025-05-21T01:31:00Z" w16du:dateUtc="2025-05-21T08:31:00Z">
              <w:r>
                <w:t>edge.</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266A6526" w14:textId="77777777" w:rsidR="00B72893" w:rsidRPr="00F72FAF" w:rsidRDefault="00B72893" w:rsidP="002826B6">
            <w:pPr>
              <w:pStyle w:val="TAL"/>
              <w:rPr>
                <w:ins w:id="1257" w:author="Rel-19 Updates" w:date="2025-05-21T01:31:00Z" w16du:dateUtc="2025-05-21T08:31:00Z"/>
                <w:i/>
                <w:iCs/>
                <w:lang w:val="en-US"/>
              </w:rPr>
            </w:pPr>
            <w:ins w:id="1258" w:author="Rel-19 Updates" w:date="2025-05-21T01:31:00Z" w16du:dateUtc="2025-05-21T08:31:00Z">
              <w:r w:rsidRPr="006436AF">
                <w:rPr>
                  <w:lang w:val="en-US"/>
                </w:rPr>
                <w:t>5GMSd Application Provider</w:t>
              </w:r>
              <w:r>
                <w:rPr>
                  <w:lang w:val="en-US"/>
                </w:rPr>
                <w:br/>
                <w:t>(</w:t>
              </w:r>
              <w:r>
                <w:rPr>
                  <w:i/>
                  <w:iCs/>
                  <w:lang w:val="en-US"/>
                </w:rPr>
                <w:t>M1d request)</w:t>
              </w:r>
            </w:ins>
          </w:p>
        </w:tc>
      </w:tr>
      <w:tr w:rsidR="00B72893" w:rsidRPr="006436AF" w14:paraId="229A372A" w14:textId="77777777" w:rsidTr="002826B6">
        <w:trPr>
          <w:ins w:id="1259"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3EDE42CF" w14:textId="77777777" w:rsidR="00B72893" w:rsidRPr="00985F3B" w:rsidRDefault="00B72893" w:rsidP="002826B6">
            <w:pPr>
              <w:pStyle w:val="TAL"/>
              <w:rPr>
                <w:ins w:id="1260" w:author="Rel-19 Updates" w:date="2025-05-21T01:31:00Z" w16du:dateUtc="2025-05-21T08:31:00Z"/>
                <w:rStyle w:val="Codechar"/>
              </w:rPr>
            </w:pPr>
            <w:ins w:id="1261" w:author="Rel-19 Updates" w:date="2025-05-21T01:31:00Z" w16du:dateUtc="2025-05-21T08:31: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tcPr>
          <w:p w14:paraId="6FB5D3F1" w14:textId="77777777" w:rsidR="00B72893" w:rsidRPr="003735FB" w:rsidRDefault="00B72893" w:rsidP="002826B6">
            <w:pPr>
              <w:pStyle w:val="TAL"/>
              <w:rPr>
                <w:ins w:id="1262" w:author="Rel-19 Updates" w:date="2025-05-21T01:31:00Z" w16du:dateUtc="2025-05-21T08:31:00Z"/>
                <w:lang w:val="en-US"/>
              </w:rPr>
            </w:pPr>
            <w:ins w:id="1263" w:author="Rel-19 Updates" w:date="2025-05-21T01:31:00Z" w16du:dateUtc="2025-05-21T08:31:00Z">
              <w:r w:rsidRPr="003735FB">
                <w:rPr>
                  <w:lang w:val="en-US"/>
                </w:rPr>
                <w:t>https://</w:t>
              </w:r>
              <w:r>
                <w:t>edge.</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2D90AF1A" w14:textId="77777777" w:rsidR="00B72893" w:rsidRPr="006436AF" w:rsidRDefault="00B72893" w:rsidP="002826B6">
            <w:pPr>
              <w:pStyle w:val="TAL"/>
              <w:rPr>
                <w:ins w:id="1264" w:author="Rel-19 Updates" w:date="2025-05-21T01:31:00Z" w16du:dateUtc="2025-05-21T08:31:00Z"/>
                <w:i/>
                <w:iCs/>
              </w:rPr>
            </w:pPr>
            <w:ins w:id="1265" w:author="Rel-19 Updates" w:date="2025-05-21T01:31:00Z" w16du:dateUtc="2025-05-21T08:31:00Z">
              <w:r w:rsidRPr="006436AF">
                <w:t>5GMSd AF</w:t>
              </w:r>
              <w:r w:rsidRPr="006436AF">
                <w:br/>
              </w:r>
              <w:r w:rsidRPr="006436AF">
                <w:rPr>
                  <w:i/>
                  <w:iCs/>
                </w:rPr>
                <w:t>(M1d response)</w:t>
              </w:r>
            </w:ins>
          </w:p>
        </w:tc>
      </w:tr>
    </w:tbl>
    <w:p w14:paraId="1142FB03" w14:textId="77777777" w:rsidR="00B72893" w:rsidRDefault="00B72893" w:rsidP="00B72893">
      <w:pPr>
        <w:rPr>
          <w:ins w:id="1266" w:author="Rel-19 Updates" w:date="2025-05-21T01:31:00Z" w16du:dateUtc="2025-05-21T08:31:00Z"/>
        </w:rPr>
      </w:pPr>
    </w:p>
    <w:p w14:paraId="51A450C5" w14:textId="77777777" w:rsidR="00B72893" w:rsidRDefault="00B72893" w:rsidP="00B72893">
      <w:pPr>
        <w:pStyle w:val="Heading1"/>
        <w:rPr>
          <w:ins w:id="1267" w:author="Rel-19 Updates" w:date="2025-05-21T01:31:00Z" w16du:dateUtc="2025-05-21T08:31:00Z"/>
        </w:rPr>
      </w:pPr>
      <w:ins w:id="1268" w:author="Rel-19 Updates" w:date="2025-05-21T01:31:00Z" w16du:dateUtc="2025-05-21T08:31:00Z">
        <w:r w:rsidRPr="006436AF">
          <w:t>B.</w:t>
        </w:r>
        <w:r>
          <w:t>4</w:t>
        </w:r>
        <w:r w:rsidRPr="006436AF">
          <w:tab/>
        </w:r>
        <w:r>
          <w:t xml:space="preserve">Push-based content </w:t>
        </w:r>
        <w:proofErr w:type="gramStart"/>
        <w:r>
          <w:t>ingest</w:t>
        </w:r>
        <w:proofErr w:type="gramEnd"/>
        <w:r>
          <w:t xml:space="preserve"> with 5GMSd AS service chaining via M10d</w:t>
        </w:r>
      </w:ins>
    </w:p>
    <w:p w14:paraId="27BB75A0" w14:textId="77777777" w:rsidR="00B72893" w:rsidRDefault="00B72893" w:rsidP="00B72893">
      <w:pPr>
        <w:pStyle w:val="Heading3"/>
        <w:rPr>
          <w:ins w:id="1269" w:author="Rel-19 Updates" w:date="2025-05-21T01:31:00Z" w16du:dateUtc="2025-05-21T08:31:00Z"/>
          <w:rFonts w:eastAsia="SimSun"/>
        </w:rPr>
      </w:pPr>
      <w:ins w:id="1270" w:author="Rel-19 Updates" w:date="2025-05-21T01:31:00Z" w16du:dateUtc="2025-05-21T08:31:00Z">
        <w:r>
          <w:rPr>
            <w:rFonts w:eastAsia="SimSun"/>
          </w:rPr>
          <w:t>B.4.1</w:t>
        </w:r>
        <w:r>
          <w:rPr>
            <w:rFonts w:eastAsia="SimSun"/>
          </w:rPr>
          <w:tab/>
          <w:t>Overview</w:t>
        </w:r>
      </w:ins>
    </w:p>
    <w:p w14:paraId="5D9C4FB8" w14:textId="77777777" w:rsidR="00B72893" w:rsidRPr="00C45DBC" w:rsidRDefault="00B72893" w:rsidP="00B72893">
      <w:pPr>
        <w:rPr>
          <w:ins w:id="1271" w:author="Rel-19 Updates" w:date="2025-05-21T01:31:00Z" w16du:dateUtc="2025-05-21T08:31:00Z"/>
          <w:rFonts w:eastAsia="SimSun"/>
        </w:rPr>
      </w:pPr>
      <w:ins w:id="1272" w:author="Rel-19 Updates" w:date="2025-05-21T01:31:00Z" w16du:dateUtc="2025-05-21T08:31:00Z">
        <w:r>
          <w:rPr>
            <w:rFonts w:eastAsia="SimSun"/>
          </w:rPr>
          <w:t>This example shows how to provision multiple Content Hosting Configurations allowing for content hosting service chaining via reference point M10d (see clause 5.2.8.2 of TS 26.510 [56]).</w:t>
        </w:r>
      </w:ins>
    </w:p>
    <w:p w14:paraId="50AB2274" w14:textId="77777777" w:rsidR="00B72893" w:rsidRDefault="00B72893" w:rsidP="00B72893">
      <w:pPr>
        <w:pStyle w:val="B1"/>
        <w:rPr>
          <w:ins w:id="1273" w:author="Rel-19 Updates" w:date="2025-05-21T01:31:00Z" w16du:dateUtc="2025-05-21T08:31:00Z"/>
          <w:rFonts w:eastAsia="SimSun"/>
        </w:rPr>
      </w:pPr>
      <w:ins w:id="1274" w:author="Rel-19 Updates" w:date="2025-05-21T01:31:00Z" w16du:dateUtc="2025-05-21T08:31:00Z">
        <w:r>
          <w:rPr>
            <w:rFonts w:eastAsia="SimSun"/>
          </w:rPr>
          <w:t>1.</w:t>
        </w:r>
        <w:r>
          <w:rPr>
            <w:rFonts w:eastAsia="SimSun"/>
          </w:rPr>
          <w:tab/>
          <w:t>The 5GMSd Application Provider uploads content to the origin server-facing 5GMSd AS using push-based ingest via reference point M2d.</w:t>
        </w:r>
      </w:ins>
    </w:p>
    <w:p w14:paraId="5055A976" w14:textId="77777777" w:rsidR="00B72893" w:rsidRDefault="00B72893" w:rsidP="00B72893">
      <w:pPr>
        <w:pStyle w:val="B1"/>
        <w:rPr>
          <w:ins w:id="1275" w:author="Rel-19 Updates" w:date="2025-05-21T01:31:00Z" w16du:dateUtc="2025-05-21T08:31:00Z"/>
          <w:rFonts w:eastAsia="SimSun"/>
        </w:rPr>
      </w:pPr>
      <w:ins w:id="1276" w:author="Rel-19 Updates" w:date="2025-05-21T01:31:00Z" w16du:dateUtc="2025-05-21T08:31:00Z">
        <w:r>
          <w:rPr>
            <w:rFonts w:eastAsia="SimSun"/>
          </w:rPr>
          <w:t>2.</w:t>
        </w:r>
        <w:r>
          <w:rPr>
            <w:rFonts w:eastAsia="SimSun"/>
          </w:rPr>
          <w:tab/>
          <w:t>The origin server-facing 5GMSd AS rewrites the M2d upload URL to a M10d downlink URL that is exposed to a client-facing 5GMSd AS.</w:t>
        </w:r>
      </w:ins>
    </w:p>
    <w:p w14:paraId="0152EE3C" w14:textId="77777777" w:rsidR="00B72893" w:rsidRDefault="00B72893" w:rsidP="00B72893">
      <w:pPr>
        <w:pStyle w:val="B1"/>
        <w:rPr>
          <w:ins w:id="1277" w:author="Rel-19 Updates" w:date="2025-05-21T01:31:00Z" w16du:dateUtc="2025-05-21T08:31:00Z"/>
          <w:rFonts w:eastAsia="SimSun"/>
        </w:rPr>
      </w:pPr>
      <w:ins w:id="1278" w:author="Rel-19 Updates" w:date="2025-05-21T01:31:00Z" w16du:dateUtc="2025-05-21T08:31:00Z">
        <w:r>
          <w:rPr>
            <w:rFonts w:eastAsia="SimSun"/>
          </w:rPr>
          <w:t>3.</w:t>
        </w:r>
        <w:r>
          <w:rPr>
            <w:rFonts w:eastAsia="SimSun"/>
          </w:rPr>
          <w:tab/>
          <w:t>The client-facing 5GMSd AS rewrites the M10d upload URL to a M4d downlink URL that is exposed to the 5GMSd Client on the UE.</w:t>
        </w:r>
      </w:ins>
    </w:p>
    <w:p w14:paraId="658A2985" w14:textId="77777777" w:rsidR="00B72893" w:rsidRPr="006436AF" w:rsidRDefault="00B72893" w:rsidP="00B72893">
      <w:pPr>
        <w:pStyle w:val="Heading2"/>
        <w:rPr>
          <w:ins w:id="1279" w:author="Rel-19 Updates" w:date="2025-05-21T01:31:00Z" w16du:dateUtc="2025-05-21T08:31:00Z"/>
        </w:rPr>
      </w:pPr>
      <w:bookmarkStart w:id="1280" w:name="_Toc194090123"/>
      <w:ins w:id="1281" w:author="Rel-19 Updates" w:date="2025-05-21T01:31:00Z" w16du:dateUtc="2025-05-21T08:31:00Z">
        <w:r w:rsidRPr="006436AF">
          <w:t>B.</w:t>
        </w:r>
        <w:r>
          <w:t>4</w:t>
        </w:r>
        <w:r w:rsidRPr="006436AF">
          <w:t>.1</w:t>
        </w:r>
        <w:r w:rsidRPr="006436AF">
          <w:tab/>
          <w:t>Desired URL mapping</w:t>
        </w:r>
        <w:bookmarkEnd w:id="1280"/>
      </w:ins>
    </w:p>
    <w:p w14:paraId="0067B63A" w14:textId="77777777" w:rsidR="00B72893" w:rsidRDefault="00B72893" w:rsidP="00B72893">
      <w:pPr>
        <w:keepNext/>
        <w:rPr>
          <w:ins w:id="1282" w:author="Rel-19 Updates" w:date="2025-05-21T01:31:00Z" w16du:dateUtc="2025-05-21T08:31:00Z"/>
        </w:rPr>
      </w:pPr>
      <w:ins w:id="1283" w:author="Rel-19 Updates" w:date="2025-05-21T01:31:00Z" w16du:dateUtc="2025-05-21T08:31:00Z">
        <w:r w:rsidRPr="006436AF">
          <w:t>In the example shown in table B.</w:t>
        </w:r>
        <w:r>
          <w:t>4</w:t>
        </w:r>
        <w:r w:rsidRPr="006436AF">
          <w:t>.2</w:t>
        </w:r>
        <w:r w:rsidRPr="006436AF">
          <w:noBreakHyphen/>
          <w:t xml:space="preserve">1 below, </w:t>
        </w:r>
        <w:r>
          <w:t>the following apply:</w:t>
        </w:r>
      </w:ins>
    </w:p>
    <w:p w14:paraId="25C68505" w14:textId="77777777" w:rsidR="00B72893" w:rsidRPr="00C138A3" w:rsidRDefault="00B72893" w:rsidP="00B72893">
      <w:pPr>
        <w:pStyle w:val="B1"/>
        <w:rPr>
          <w:ins w:id="1284" w:author="Rel-19 Updates" w:date="2025-05-21T01:31:00Z" w16du:dateUtc="2025-05-21T08:31:00Z"/>
        </w:rPr>
      </w:pPr>
      <w:ins w:id="1285" w:author="Rel-19 Updates" w:date="2025-05-21T01:31:00Z" w16du:dateUtc="2025-05-21T08:31:00Z">
        <w:r w:rsidRPr="00C138A3">
          <w:t>1.</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.edge</w:t>
        </w:r>
        <w:proofErr w:type="spellEnd"/>
        <w:proofErr w:type="gramEnd"/>
        <w:r w:rsidRPr="00C138A3">
          <w:t xml:space="preserve"> are pushed into the client-facing 5GMSd AS at M10d by the origin server-facing 5GMSd AS</w:t>
        </w:r>
        <w:r>
          <w:t>. These media resources are</w:t>
        </w:r>
        <w:r w:rsidRPr="00C138A3">
          <w:t xml:space="preserve"> exposed to the 5GMSd Client at M4d using the canonical name of the client-facing 5GMSd AS </w:t>
        </w:r>
        <w:proofErr w:type="gramStart"/>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2826B6">
          <w:t xml:space="preserve"> </w:t>
        </w:r>
        <w:r w:rsidRPr="00EF1EAE">
          <w:t xml:space="preserve"> and</w:t>
        </w:r>
        <w:proofErr w:type="gramEnd"/>
        <w:r w:rsidRPr="00EF1EAE">
          <w:t xml:space="preserve"> an</w:t>
        </w:r>
        <w:r w:rsidRPr="00C138A3">
          <w:t xml:space="preserve"> additional domain name alias </w:t>
        </w:r>
        <w:r>
          <w:rPr>
            <w:rStyle w:val="URLchar"/>
          </w:rPr>
          <w:t>edge</w:t>
        </w:r>
        <w:r w:rsidRPr="00C138A3">
          <w:rPr>
            <w:rStyle w:val="URLchar"/>
          </w:rPr>
          <w:t>.5gms.provider.com</w:t>
        </w:r>
        <w:r w:rsidRPr="00C138A3">
          <w:t xml:space="preserve"> configured by the 5GMSd Application Provider. The ingest base URL populated by the 5GMSd AF is </w:t>
        </w:r>
        <w:r w:rsidRPr="00C138A3">
          <w:rPr>
            <w:rStyle w:val="URLchar"/>
          </w:rPr>
          <w:t>https://5gmsd-as-</w:t>
        </w:r>
        <w:r>
          <w:rPr>
            <w:rStyle w:val="URLchar"/>
          </w:rPr>
          <w:t>edge</w:t>
        </w:r>
        <w:r w:rsidRPr="00C138A3">
          <w:rPr>
            <w:rStyle w:val="URLchar"/>
          </w:rPr>
          <w:t>.mno.net/com-provider-service</w:t>
        </w:r>
        <w:r>
          <w:rPr>
            <w:rStyle w:val="URLchar"/>
          </w:rPr>
          <w:t>-edge</w:t>
        </w:r>
        <w:r w:rsidRPr="00C138A3">
          <w:t>.</w:t>
        </w:r>
      </w:ins>
    </w:p>
    <w:p w14:paraId="4BE9E244" w14:textId="77777777" w:rsidR="00B72893" w:rsidRPr="00C138A3" w:rsidRDefault="00B72893" w:rsidP="00B72893">
      <w:pPr>
        <w:pStyle w:val="B1"/>
        <w:rPr>
          <w:ins w:id="1286" w:author="Rel-19 Updates" w:date="2025-05-21T01:31:00Z" w16du:dateUtc="2025-05-21T08:31:00Z"/>
        </w:rPr>
      </w:pPr>
      <w:ins w:id="1287" w:author="Rel-19 Updates" w:date="2025-05-21T01:31:00Z" w16du:dateUtc="2025-05-21T08:31:00Z">
        <w:r w:rsidRPr="00C138A3">
          <w:t>2.</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.shield</w:t>
        </w:r>
        <w:proofErr w:type="spellEnd"/>
        <w:proofErr w:type="gramEnd"/>
        <w:r w:rsidRPr="00C138A3">
          <w:t xml:space="preserve"> are pushed into the origin server-facing 5GMSd AS at M2d by the 5GMSd Application Provider and exposed to the client-facing 5GMSd AS at M10d. The canonical domain name and base URL of the distribution pushing media resources to the client-facing 5GMSd AS are determined when provisioning the client-facing 5GMSd AS. The ingest base URL populated by the 5GMSd AF is </w:t>
        </w:r>
        <w:r w:rsidRPr="00C138A3">
          <w:rPr>
            <w:rStyle w:val="URLchar"/>
          </w:rPr>
          <w:t>https://5gmsd-as-</w:t>
        </w:r>
        <w:r>
          <w:rPr>
            <w:rStyle w:val="URLchar"/>
          </w:rPr>
          <w:t>shield</w:t>
        </w:r>
        <w:r w:rsidRPr="00C138A3">
          <w:rPr>
            <w:rStyle w:val="URLchar"/>
          </w:rPr>
          <w:t>.mno.net/com-provider-service</w:t>
        </w:r>
        <w:r>
          <w:rPr>
            <w:rStyle w:val="URLchar"/>
          </w:rPr>
          <w:t>-shield</w:t>
        </w:r>
        <w:r w:rsidRPr="00C138A3">
          <w:t>.</w:t>
        </w:r>
      </w:ins>
    </w:p>
    <w:p w14:paraId="669A1D92" w14:textId="77777777" w:rsidR="00B72893" w:rsidRPr="006436AF" w:rsidRDefault="00B72893" w:rsidP="00B72893">
      <w:pPr>
        <w:pStyle w:val="TH"/>
        <w:rPr>
          <w:ins w:id="1288" w:author="Rel-19 Updates" w:date="2025-05-21T01:31:00Z" w16du:dateUtc="2025-05-21T08:31:00Z"/>
        </w:rPr>
      </w:pPr>
      <w:ins w:id="1289" w:author="Rel-19 Updates" w:date="2025-05-21T01:31:00Z" w16du:dateUtc="2025-05-21T08:31:00Z">
        <w:r w:rsidRPr="006436AF">
          <w:lastRenderedPageBreak/>
          <w:t>Table B.</w:t>
        </w:r>
        <w:r>
          <w:t>4</w:t>
        </w:r>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B72893" w:rsidRPr="006436AF" w14:paraId="5F51D3DC" w14:textId="77777777" w:rsidTr="002826B6">
        <w:trPr>
          <w:cnfStyle w:val="100000000000" w:firstRow="1" w:lastRow="0" w:firstColumn="0" w:lastColumn="0" w:oddVBand="0" w:evenVBand="0" w:oddHBand="0" w:evenHBand="0" w:firstRowFirstColumn="0" w:firstRowLastColumn="0" w:lastRowFirstColumn="0" w:lastRowLastColumn="0"/>
          <w:ins w:id="1290" w:author="Rel-19 Updates" w:date="2025-05-21T01:31:00Z"/>
        </w:trPr>
        <w:tc>
          <w:tcPr>
            <w:tcW w:w="1666" w:type="pct"/>
          </w:tcPr>
          <w:p w14:paraId="416D6632" w14:textId="77777777" w:rsidR="00B72893" w:rsidRPr="006436AF" w:rsidRDefault="00B72893" w:rsidP="002826B6">
            <w:pPr>
              <w:pStyle w:val="TAH"/>
              <w:rPr>
                <w:ins w:id="1291" w:author="Rel-19 Updates" w:date="2025-05-21T01:31:00Z" w16du:dateUtc="2025-05-21T08:31:00Z"/>
              </w:rPr>
            </w:pPr>
            <w:ins w:id="1292" w:author="Rel-19 Updates" w:date="2025-05-21T01:31:00Z" w16du:dateUtc="2025-05-21T08:31:00Z">
              <w:r w:rsidRPr="006436AF">
                <w:t xml:space="preserve">M2d ingest URL pushed to </w:t>
              </w:r>
              <w:r>
                <w:t xml:space="preserve">origin server-facing </w:t>
              </w:r>
              <w:r w:rsidRPr="006436AF">
                <w:t>5GMSd AS</w:t>
              </w:r>
            </w:ins>
          </w:p>
        </w:tc>
        <w:tc>
          <w:tcPr>
            <w:tcW w:w="1667" w:type="pct"/>
          </w:tcPr>
          <w:p w14:paraId="1CF6652E" w14:textId="77777777" w:rsidR="00B72893" w:rsidRPr="006436AF" w:rsidRDefault="00B72893" w:rsidP="002826B6">
            <w:pPr>
              <w:pStyle w:val="TAH"/>
              <w:rPr>
                <w:ins w:id="1293" w:author="Rel-19 Updates" w:date="2025-05-21T01:31:00Z" w16du:dateUtc="2025-05-21T08:31:00Z"/>
              </w:rPr>
            </w:pPr>
            <w:ins w:id="1294" w:author="Rel-19 Updates" w:date="2025-05-21T01:31:00Z" w16du:dateUtc="2025-05-21T08:31:00Z">
              <w:r>
                <w:t>M10d URL pushed to client-facing 5GMSd AS</w:t>
              </w:r>
            </w:ins>
          </w:p>
        </w:tc>
        <w:tc>
          <w:tcPr>
            <w:tcW w:w="1667" w:type="pct"/>
          </w:tcPr>
          <w:p w14:paraId="33946775" w14:textId="77777777" w:rsidR="00B72893" w:rsidRPr="006436AF" w:rsidRDefault="00B72893" w:rsidP="002826B6">
            <w:pPr>
              <w:pStyle w:val="TAH"/>
              <w:rPr>
                <w:ins w:id="1295" w:author="Rel-19 Updates" w:date="2025-05-21T01:31:00Z" w16du:dateUtc="2025-05-21T08:31:00Z"/>
              </w:rPr>
            </w:pPr>
            <w:ins w:id="1296" w:author="Rel-19 Updates" w:date="2025-05-21T01:31:00Z" w16du:dateUtc="2025-05-21T08:31:00Z">
              <w:r w:rsidRPr="006436AF">
                <w:t>M4d URL exposed to 5GMSd Client</w:t>
              </w:r>
            </w:ins>
          </w:p>
        </w:tc>
      </w:tr>
      <w:tr w:rsidR="00B72893" w:rsidRPr="006436AF" w14:paraId="3F8A188D" w14:textId="77777777" w:rsidTr="002826B6">
        <w:trPr>
          <w:ins w:id="1297" w:author="Rel-19 Updates" w:date="2025-05-21T01:31:00Z"/>
        </w:trPr>
        <w:tc>
          <w:tcPr>
            <w:tcW w:w="1666" w:type="pct"/>
            <w:vMerge w:val="restart"/>
          </w:tcPr>
          <w:p w14:paraId="61398F63" w14:textId="77777777" w:rsidR="00B72893" w:rsidRDefault="00B72893" w:rsidP="002826B6">
            <w:pPr>
              <w:pStyle w:val="TAL"/>
              <w:rPr>
                <w:ins w:id="1298" w:author="Rel-19 Updates" w:date="2025-05-21T01:31:00Z" w16du:dateUtc="2025-05-21T08:31:00Z"/>
              </w:rPr>
            </w:pPr>
            <w:ins w:id="1299" w:author="Rel-19 Updates" w:date="2025-05-21T01:31:00Z" w16du:dateUtc="2025-05-21T08:31:00Z">
              <w:r w:rsidRPr="00167BDF">
                <w:t>https://5gmsd-as-</w:t>
              </w:r>
              <w:r>
                <w:t>shield</w:t>
              </w:r>
              <w:r w:rsidRPr="00167BDF">
                <w:t>.mno.net/com-provider-service</w:t>
              </w:r>
              <w:r>
                <w:t>-shield</w:t>
              </w:r>
              <w:r w:rsidRPr="00167BDF">
                <w:t>/</w:t>
              </w:r>
              <w:r w:rsidRPr="00167BDF">
                <w:rPr>
                  <w:b/>
                  <w:bCs/>
                </w:rPr>
                <w:t>asset123456</w:t>
              </w:r>
              <w:r w:rsidRPr="00167BDF">
                <w:t>/</w:t>
              </w:r>
            </w:ins>
          </w:p>
          <w:p w14:paraId="783EBB74" w14:textId="77777777" w:rsidR="00B72893" w:rsidRPr="00B7187A" w:rsidRDefault="00B72893" w:rsidP="002826B6">
            <w:pPr>
              <w:pStyle w:val="TAL"/>
              <w:rPr>
                <w:ins w:id="1300" w:author="Rel-19 Updates" w:date="2025-05-21T01:31:00Z" w16du:dateUtc="2025-05-21T08:31:00Z"/>
                <w:b/>
                <w:bCs/>
              </w:rPr>
            </w:pPr>
            <w:ins w:id="1301" w:author="Rel-19 Updates" w:date="2025-05-21T01:31:00Z" w16du:dateUtc="2025-05-21T08:31:00Z">
              <w:r w:rsidRPr="006436AF">
                <w:rPr>
                  <w:b/>
                  <w:bCs/>
                </w:rPr>
                <w:t>video1</w:t>
              </w:r>
              <w:r w:rsidRPr="006436AF">
                <w:t>/segment1000.mp4</w:t>
              </w:r>
            </w:ins>
          </w:p>
        </w:tc>
        <w:tc>
          <w:tcPr>
            <w:tcW w:w="1667" w:type="pct"/>
            <w:vMerge w:val="restart"/>
          </w:tcPr>
          <w:p w14:paraId="19AA3FF6" w14:textId="77777777" w:rsidR="00B72893" w:rsidRDefault="00B72893" w:rsidP="002826B6">
            <w:pPr>
              <w:pStyle w:val="TAL"/>
              <w:rPr>
                <w:ins w:id="1302" w:author="Rel-19 Updates" w:date="2025-05-21T01:31:00Z" w16du:dateUtc="2025-05-21T08:31:00Z"/>
                <w:b/>
                <w:bCs/>
              </w:rPr>
            </w:pPr>
            <w:ins w:id="1303" w:author="Rel-19 Updates" w:date="2025-05-21T01:31:00Z" w16du:dateUtc="2025-05-21T08:31: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3648CB8" w14:textId="77777777" w:rsidR="00B72893" w:rsidRPr="006436AF" w:rsidRDefault="00B72893" w:rsidP="002826B6">
            <w:pPr>
              <w:pStyle w:val="TAL"/>
              <w:rPr>
                <w:ins w:id="1304" w:author="Rel-19 Updates" w:date="2025-05-21T01:31:00Z" w16du:dateUtc="2025-05-21T08:31:00Z"/>
              </w:rPr>
            </w:pPr>
            <w:ins w:id="1305" w:author="Rel-19 Updates" w:date="2025-05-21T01:31:00Z" w16du:dateUtc="2025-05-21T08:31:00Z">
              <w:r w:rsidRPr="006436AF">
                <w:t>/</w:t>
              </w:r>
              <w:r w:rsidRPr="006436AF">
                <w:rPr>
                  <w:b/>
                  <w:bCs/>
                </w:rPr>
                <w:t>video1</w:t>
              </w:r>
              <w:r w:rsidRPr="006436AF">
                <w:t>/segment1000.mp4</w:t>
              </w:r>
            </w:ins>
          </w:p>
        </w:tc>
        <w:tc>
          <w:tcPr>
            <w:tcW w:w="1667" w:type="pct"/>
          </w:tcPr>
          <w:p w14:paraId="33774C35" w14:textId="77777777" w:rsidR="00B72893" w:rsidRDefault="00B72893" w:rsidP="002826B6">
            <w:pPr>
              <w:pStyle w:val="TAL"/>
              <w:rPr>
                <w:ins w:id="1306" w:author="Rel-19 Updates" w:date="2025-05-21T01:31:00Z" w16du:dateUtc="2025-05-21T08:31:00Z"/>
                <w:b/>
                <w:bCs/>
              </w:rPr>
            </w:pPr>
            <w:ins w:id="1307" w:author="Rel-19 Updates" w:date="2025-05-21T01:31:00Z" w16du:dateUtc="2025-05-21T08:31:00Z">
              <w:r w:rsidRPr="00167BDF">
                <w:t>https://</w:t>
              </w:r>
              <w:r w:rsidRPr="00167BDF">
                <w:rPr>
                  <w:b/>
                  <w:bCs/>
                </w:rPr>
                <w:t>dist-</w:t>
              </w:r>
              <w:r>
                <w:rPr>
                  <w:b/>
                  <w:bCs/>
                </w:rPr>
                <w:t>loc</w:t>
              </w:r>
              <w:r w:rsidRPr="00167BDF">
                <w:rPr>
                  <w:b/>
                  <w:bCs/>
                </w:rPr>
                <w:t>.com-provider-service</w:t>
              </w:r>
              <w:r>
                <w:rPr>
                  <w:b/>
                  <w:bCs/>
                </w:rPr>
                <w:t>-edge</w:t>
              </w:r>
              <w:r w:rsidRPr="00167BDF">
                <w:rPr>
                  <w:b/>
                  <w:bCs/>
                </w:rPr>
                <w:t>.ms.as</w:t>
              </w:r>
            </w:ins>
          </w:p>
          <w:p w14:paraId="02B34D2C" w14:textId="77777777" w:rsidR="00B72893" w:rsidRDefault="00B72893" w:rsidP="002826B6">
            <w:pPr>
              <w:pStyle w:val="TAL"/>
              <w:rPr>
                <w:ins w:id="1308" w:author="Rel-19 Updates" w:date="2025-05-21T01:31:00Z" w16du:dateUtc="2025-05-21T08:31:00Z"/>
                <w:b/>
                <w:bCs/>
              </w:rPr>
            </w:pPr>
            <w:proofErr w:type="gramStart"/>
            <w:ins w:id="1309" w:author="Rel-19 Updates" w:date="2025-05-21T01:31:00Z" w16du:dateUtc="2025-05-21T08:31:00Z">
              <w:r w:rsidRPr="00D44821">
                <w:rPr>
                  <w:b/>
                  <w:bCs/>
                </w:rPr>
                <w:t>.3gppservices.org</w:t>
              </w:r>
              <w:proofErr w:type="gramEnd"/>
              <w:r w:rsidRPr="006436AF">
                <w:t>/</w:t>
              </w:r>
              <w:r w:rsidRPr="006436AF">
                <w:rPr>
                  <w:b/>
                  <w:bCs/>
                </w:rPr>
                <w:t>asset123456</w:t>
              </w:r>
            </w:ins>
          </w:p>
          <w:p w14:paraId="33A44223" w14:textId="77777777" w:rsidR="00B72893" w:rsidRPr="006436AF" w:rsidRDefault="00B72893" w:rsidP="002826B6">
            <w:pPr>
              <w:pStyle w:val="TAL"/>
              <w:rPr>
                <w:ins w:id="1310" w:author="Rel-19 Updates" w:date="2025-05-21T01:31:00Z" w16du:dateUtc="2025-05-21T08:31:00Z"/>
              </w:rPr>
            </w:pPr>
            <w:ins w:id="1311" w:author="Rel-19 Updates" w:date="2025-05-21T01:31:00Z" w16du:dateUtc="2025-05-21T08:31:00Z">
              <w:r w:rsidRPr="006436AF">
                <w:t>/</w:t>
              </w:r>
              <w:r w:rsidRPr="006436AF">
                <w:rPr>
                  <w:b/>
                  <w:bCs/>
                </w:rPr>
                <w:t>video1</w:t>
              </w:r>
              <w:r w:rsidRPr="006436AF">
                <w:t>/segment1000.mp4</w:t>
              </w:r>
            </w:ins>
          </w:p>
        </w:tc>
      </w:tr>
      <w:tr w:rsidR="00B72893" w:rsidRPr="006436AF" w14:paraId="7D0C1265" w14:textId="77777777" w:rsidTr="002826B6">
        <w:trPr>
          <w:ins w:id="1312" w:author="Rel-19 Updates" w:date="2025-05-21T01:31:00Z"/>
        </w:trPr>
        <w:tc>
          <w:tcPr>
            <w:tcW w:w="1666" w:type="pct"/>
            <w:vMerge/>
          </w:tcPr>
          <w:p w14:paraId="2FDCAFEA" w14:textId="77777777" w:rsidR="00B72893" w:rsidRPr="006436AF" w:rsidRDefault="00B72893" w:rsidP="002826B6">
            <w:pPr>
              <w:pStyle w:val="TAL"/>
              <w:rPr>
                <w:ins w:id="1313" w:author="Rel-19 Updates" w:date="2025-05-21T01:31:00Z" w16du:dateUtc="2025-05-21T08:31:00Z"/>
              </w:rPr>
            </w:pPr>
          </w:p>
        </w:tc>
        <w:tc>
          <w:tcPr>
            <w:tcW w:w="1667" w:type="pct"/>
            <w:vMerge/>
          </w:tcPr>
          <w:p w14:paraId="405583EB" w14:textId="77777777" w:rsidR="00B72893" w:rsidRPr="006436AF" w:rsidRDefault="00B72893" w:rsidP="002826B6">
            <w:pPr>
              <w:pStyle w:val="TAL"/>
              <w:rPr>
                <w:ins w:id="1314" w:author="Rel-19 Updates" w:date="2025-05-21T01:31:00Z" w16du:dateUtc="2025-05-21T08:31:00Z"/>
              </w:rPr>
            </w:pPr>
          </w:p>
        </w:tc>
        <w:tc>
          <w:tcPr>
            <w:tcW w:w="1667" w:type="pct"/>
          </w:tcPr>
          <w:p w14:paraId="2BB29508" w14:textId="77777777" w:rsidR="00B72893" w:rsidRPr="006436AF" w:rsidRDefault="00B72893" w:rsidP="002826B6">
            <w:pPr>
              <w:pStyle w:val="TAL"/>
              <w:rPr>
                <w:ins w:id="1315" w:author="Rel-19 Updates" w:date="2025-05-21T01:31:00Z" w16du:dateUtc="2025-05-21T08:31:00Z"/>
              </w:rPr>
            </w:pPr>
            <w:ins w:id="1316" w:author="Rel-19 Updates" w:date="2025-05-21T01:31:00Z" w16du:dateUtc="2025-05-21T08:31:00Z">
              <w:r w:rsidRPr="002826B6">
                <w:t>https://</w:t>
              </w:r>
              <w:r>
                <w:rPr>
                  <w:b/>
                </w:rPr>
                <w:t>edge</w:t>
              </w:r>
              <w:r w:rsidRPr="002826B6">
                <w:t>.5gms.provider.com/‌asset123456/video1/segment1000.mp4</w:t>
              </w:r>
            </w:ins>
          </w:p>
        </w:tc>
      </w:tr>
      <w:tr w:rsidR="00B72893" w:rsidRPr="006436AF" w14:paraId="179A9520" w14:textId="77777777" w:rsidTr="002826B6">
        <w:trPr>
          <w:ins w:id="1317" w:author="Rel-19 Updates" w:date="2025-05-21T01:31:00Z"/>
        </w:trPr>
        <w:tc>
          <w:tcPr>
            <w:tcW w:w="1666" w:type="pct"/>
            <w:vMerge w:val="restart"/>
          </w:tcPr>
          <w:p w14:paraId="532A9943" w14:textId="77777777" w:rsidR="00B72893" w:rsidRPr="006436AF" w:rsidRDefault="00B72893" w:rsidP="002826B6">
            <w:pPr>
              <w:pStyle w:val="TAL"/>
              <w:rPr>
                <w:ins w:id="1318" w:author="Rel-19 Updates" w:date="2025-05-21T01:31:00Z" w16du:dateUtc="2025-05-21T08:31:00Z"/>
              </w:rPr>
            </w:pPr>
            <w:ins w:id="1319" w:author="Rel-19 Updates" w:date="2025-05-21T01:31:00Z" w16du:dateUtc="2025-05-21T08:31:00Z">
              <w:r w:rsidRPr="00167BDF">
                <w:t>https://5gmsd-as-</w:t>
              </w:r>
              <w:r>
                <w:t>shield</w:t>
              </w:r>
              <w:r w:rsidRPr="00167BDF">
                <w:t>.mno.net/com-provider-service</w:t>
              </w:r>
              <w:r>
                <w:t>-shield</w:t>
              </w:r>
              <w:r w:rsidRPr="00167BDF">
                <w:t>/</w:t>
              </w:r>
              <w:r w:rsidRPr="00167BDF">
                <w:rPr>
                  <w:b/>
                  <w:bCs/>
                </w:rPr>
                <w:t>asset123456</w:t>
              </w:r>
              <w:r w:rsidRPr="00167BDF">
                <w:t>/</w:t>
              </w:r>
              <w:r w:rsidRPr="00167BDF">
                <w:br/>
              </w:r>
              <w:r w:rsidRPr="00167BDF">
                <w:rPr>
                  <w:b/>
                  <w:bCs/>
                </w:rPr>
                <w:t>video2</w:t>
              </w:r>
              <w:r w:rsidRPr="00167BDF">
                <w:t>/segment1000.mp4</w:t>
              </w:r>
            </w:ins>
          </w:p>
        </w:tc>
        <w:tc>
          <w:tcPr>
            <w:tcW w:w="1667" w:type="pct"/>
            <w:vMerge w:val="restart"/>
          </w:tcPr>
          <w:p w14:paraId="244680D3" w14:textId="77777777" w:rsidR="00B72893" w:rsidRDefault="00B72893" w:rsidP="002826B6">
            <w:pPr>
              <w:pStyle w:val="TAL"/>
              <w:rPr>
                <w:ins w:id="1320" w:author="Rel-19 Updates" w:date="2025-05-21T01:31:00Z" w16du:dateUtc="2025-05-21T08:31:00Z"/>
                <w:b/>
                <w:bCs/>
              </w:rPr>
            </w:pPr>
            <w:ins w:id="1321" w:author="Rel-19 Updates" w:date="2025-05-21T01:31:00Z" w16du:dateUtc="2025-05-21T08:31: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FC8DE31" w14:textId="77777777" w:rsidR="00B72893" w:rsidRPr="006436AF" w:rsidRDefault="00B72893" w:rsidP="002826B6">
            <w:pPr>
              <w:pStyle w:val="TAL"/>
              <w:rPr>
                <w:ins w:id="1322" w:author="Rel-19 Updates" w:date="2025-05-21T01:31:00Z" w16du:dateUtc="2025-05-21T08:31:00Z"/>
              </w:rPr>
            </w:pPr>
            <w:ins w:id="1323" w:author="Rel-19 Updates" w:date="2025-05-21T01:31:00Z" w16du:dateUtc="2025-05-21T08:31:00Z">
              <w:r w:rsidRPr="006436AF">
                <w:t>/</w:t>
              </w:r>
              <w:r w:rsidRPr="006436AF">
                <w:rPr>
                  <w:b/>
                  <w:bCs/>
                </w:rPr>
                <w:t>video2</w:t>
              </w:r>
              <w:r w:rsidRPr="006436AF">
                <w:t>/segment1000.mp4</w:t>
              </w:r>
            </w:ins>
          </w:p>
        </w:tc>
        <w:tc>
          <w:tcPr>
            <w:tcW w:w="1667" w:type="pct"/>
          </w:tcPr>
          <w:p w14:paraId="1800D8D7" w14:textId="77777777" w:rsidR="00B72893" w:rsidRDefault="00B72893" w:rsidP="002826B6">
            <w:pPr>
              <w:pStyle w:val="TAL"/>
              <w:rPr>
                <w:ins w:id="1324" w:author="Rel-19 Updates" w:date="2025-05-21T01:31:00Z" w16du:dateUtc="2025-05-21T08:31:00Z"/>
                <w:b/>
                <w:bCs/>
              </w:rPr>
            </w:pPr>
            <w:ins w:id="1325" w:author="Rel-19 Updates" w:date="2025-05-21T01:31:00Z" w16du:dateUtc="2025-05-21T08:31:00Z">
              <w:r w:rsidRPr="00167BDF">
                <w:t>https://</w:t>
              </w:r>
              <w:r w:rsidRPr="00167BDF">
                <w:rPr>
                  <w:b/>
                  <w:bCs/>
                </w:rPr>
                <w:t>dist-</w:t>
              </w:r>
              <w:r>
                <w:rPr>
                  <w:b/>
                  <w:bCs/>
                </w:rPr>
                <w:t>loc</w:t>
              </w:r>
              <w:r w:rsidRPr="00167BDF">
                <w:rPr>
                  <w:b/>
                  <w:bCs/>
                </w:rPr>
                <w:t>.com-provider-service</w:t>
              </w:r>
              <w:r>
                <w:rPr>
                  <w:b/>
                  <w:bCs/>
                </w:rPr>
                <w:t>-edge</w:t>
              </w:r>
              <w:r w:rsidRPr="00167BDF">
                <w:rPr>
                  <w:b/>
                  <w:bCs/>
                </w:rPr>
                <w:t>.ms.as</w:t>
              </w:r>
              <w:r w:rsidRPr="00D44821">
                <w:rPr>
                  <w:b/>
                  <w:bCs/>
                </w:rPr>
                <w:t>.</w:t>
              </w:r>
            </w:ins>
          </w:p>
          <w:p w14:paraId="738B7E2E" w14:textId="77777777" w:rsidR="00B72893" w:rsidRDefault="00B72893" w:rsidP="002826B6">
            <w:pPr>
              <w:pStyle w:val="TAL"/>
              <w:rPr>
                <w:ins w:id="1326" w:author="Rel-19 Updates" w:date="2025-05-21T01:31:00Z" w16du:dateUtc="2025-05-21T08:31:00Z"/>
                <w:b/>
                <w:bCs/>
              </w:rPr>
            </w:pPr>
            <w:ins w:id="1327" w:author="Rel-19 Updates" w:date="2025-05-21T01:31:00Z" w16du:dateUtc="2025-05-21T08:31:00Z">
              <w:r w:rsidRPr="00D44821">
                <w:rPr>
                  <w:b/>
                  <w:bCs/>
                </w:rPr>
                <w:t>3gppservices.org</w:t>
              </w:r>
              <w:r w:rsidRPr="006436AF">
                <w:t>/</w:t>
              </w:r>
              <w:r w:rsidRPr="006436AF">
                <w:rPr>
                  <w:b/>
                  <w:bCs/>
                </w:rPr>
                <w:t>asset123456</w:t>
              </w:r>
            </w:ins>
          </w:p>
          <w:p w14:paraId="49748EE4" w14:textId="77777777" w:rsidR="00B72893" w:rsidRPr="006436AF" w:rsidRDefault="00B72893" w:rsidP="002826B6">
            <w:pPr>
              <w:pStyle w:val="TAL"/>
              <w:rPr>
                <w:ins w:id="1328" w:author="Rel-19 Updates" w:date="2025-05-21T01:31:00Z" w16du:dateUtc="2025-05-21T08:31:00Z"/>
              </w:rPr>
            </w:pPr>
            <w:ins w:id="1329" w:author="Rel-19 Updates" w:date="2025-05-21T01:31:00Z" w16du:dateUtc="2025-05-21T08:31:00Z">
              <w:r w:rsidRPr="006436AF">
                <w:t>/</w:t>
              </w:r>
              <w:r w:rsidRPr="006436AF">
                <w:rPr>
                  <w:b/>
                  <w:bCs/>
                </w:rPr>
                <w:t>video2</w:t>
              </w:r>
              <w:r w:rsidRPr="006436AF">
                <w:t>/segment1000.mp4</w:t>
              </w:r>
            </w:ins>
          </w:p>
        </w:tc>
      </w:tr>
      <w:tr w:rsidR="00B72893" w:rsidRPr="006436AF" w14:paraId="62291FFF" w14:textId="77777777" w:rsidTr="002826B6">
        <w:trPr>
          <w:ins w:id="1330" w:author="Rel-19 Updates" w:date="2025-05-21T01:31:00Z"/>
        </w:trPr>
        <w:tc>
          <w:tcPr>
            <w:tcW w:w="1666" w:type="pct"/>
            <w:vMerge/>
          </w:tcPr>
          <w:p w14:paraId="2057AD5E" w14:textId="77777777" w:rsidR="00B72893" w:rsidRPr="006436AF" w:rsidRDefault="00B72893" w:rsidP="002826B6">
            <w:pPr>
              <w:pStyle w:val="TAL"/>
              <w:rPr>
                <w:ins w:id="1331" w:author="Rel-19 Updates" w:date="2025-05-21T01:31:00Z" w16du:dateUtc="2025-05-21T08:31:00Z"/>
              </w:rPr>
            </w:pPr>
          </w:p>
        </w:tc>
        <w:tc>
          <w:tcPr>
            <w:tcW w:w="1667" w:type="pct"/>
            <w:vMerge/>
          </w:tcPr>
          <w:p w14:paraId="5EA2A03A" w14:textId="77777777" w:rsidR="00B72893" w:rsidRPr="006436AF" w:rsidRDefault="00B72893" w:rsidP="002826B6">
            <w:pPr>
              <w:pStyle w:val="TAL"/>
              <w:rPr>
                <w:ins w:id="1332" w:author="Rel-19 Updates" w:date="2025-05-21T01:31:00Z" w16du:dateUtc="2025-05-21T08:31:00Z"/>
              </w:rPr>
            </w:pPr>
          </w:p>
        </w:tc>
        <w:tc>
          <w:tcPr>
            <w:tcW w:w="1667" w:type="pct"/>
          </w:tcPr>
          <w:p w14:paraId="1FE9A9F0" w14:textId="77777777" w:rsidR="00B72893" w:rsidRPr="006436AF" w:rsidRDefault="00B72893" w:rsidP="002826B6">
            <w:pPr>
              <w:pStyle w:val="TAL"/>
              <w:rPr>
                <w:ins w:id="1333" w:author="Rel-19 Updates" w:date="2025-05-21T01:31:00Z" w16du:dateUtc="2025-05-21T08:31:00Z"/>
              </w:rPr>
            </w:pPr>
            <w:ins w:id="1334" w:author="Rel-19 Updates" w:date="2025-05-21T01:31:00Z" w16du:dateUtc="2025-05-21T08:31:00Z">
              <w:r w:rsidRPr="002826B6">
                <w:t>https://</w:t>
              </w:r>
              <w:r>
                <w:rPr>
                  <w:b/>
                </w:rPr>
                <w:t>edge</w:t>
              </w:r>
              <w:r w:rsidRPr="002826B6">
                <w:t>.5gms.provider.com/‌asset123456/video2/segment1000.mp4</w:t>
              </w:r>
            </w:ins>
          </w:p>
        </w:tc>
      </w:tr>
      <w:tr w:rsidR="00B72893" w:rsidRPr="006436AF" w14:paraId="5B8146FD" w14:textId="77777777" w:rsidTr="002826B6">
        <w:trPr>
          <w:ins w:id="1335" w:author="Rel-19 Updates" w:date="2025-05-21T01:31:00Z"/>
        </w:trPr>
        <w:tc>
          <w:tcPr>
            <w:tcW w:w="1666" w:type="pct"/>
            <w:vMerge w:val="restart"/>
          </w:tcPr>
          <w:p w14:paraId="5EBD623C" w14:textId="77777777" w:rsidR="00B72893" w:rsidRPr="006436AF" w:rsidRDefault="00B72893" w:rsidP="002826B6">
            <w:pPr>
              <w:pStyle w:val="TAL"/>
              <w:rPr>
                <w:ins w:id="1336" w:author="Rel-19 Updates" w:date="2025-05-21T01:31:00Z" w16du:dateUtc="2025-05-21T08:31:00Z"/>
              </w:rPr>
            </w:pPr>
            <w:ins w:id="1337" w:author="Rel-19 Updates" w:date="2025-05-21T01:31:00Z" w16du:dateUtc="2025-05-21T08:31:00Z">
              <w:r w:rsidRPr="006436AF">
                <w:t>https://5gmsd-as</w:t>
              </w:r>
              <w:r>
                <w:t>-shield</w:t>
              </w:r>
              <w:r w:rsidRPr="006436AF">
                <w:t>.mno.net/</w:t>
              </w:r>
              <w:r>
                <w:t>com-provider-service-shield</w:t>
              </w:r>
              <w:r w:rsidRPr="006436AF">
                <w:t>/</w:t>
              </w:r>
              <w:r w:rsidRPr="006436AF">
                <w:rPr>
                  <w:b/>
                  <w:bCs/>
                </w:rPr>
                <w:t>asset123456</w:t>
              </w:r>
              <w:r w:rsidRPr="006436AF">
                <w:t>/</w:t>
              </w:r>
              <w:r>
                <w:br/>
              </w:r>
              <w:r w:rsidRPr="006436AF">
                <w:rPr>
                  <w:b/>
                  <w:bCs/>
                </w:rPr>
                <w:t>audio1</w:t>
              </w:r>
              <w:r w:rsidRPr="006436AF">
                <w:t>/segment1000.mp4</w:t>
              </w:r>
            </w:ins>
          </w:p>
        </w:tc>
        <w:tc>
          <w:tcPr>
            <w:tcW w:w="1667" w:type="pct"/>
            <w:vMerge w:val="restart"/>
          </w:tcPr>
          <w:p w14:paraId="226E8784" w14:textId="77777777" w:rsidR="00B72893" w:rsidRDefault="00B72893" w:rsidP="002826B6">
            <w:pPr>
              <w:pStyle w:val="TAL"/>
              <w:rPr>
                <w:ins w:id="1338" w:author="Rel-19 Updates" w:date="2025-05-21T01:31:00Z" w16du:dateUtc="2025-05-21T08:31:00Z"/>
                <w:b/>
                <w:bCs/>
              </w:rPr>
            </w:pPr>
            <w:ins w:id="1339" w:author="Rel-19 Updates" w:date="2025-05-21T01:31:00Z" w16du:dateUtc="2025-05-21T08:31: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0551A621" w14:textId="77777777" w:rsidR="00B72893" w:rsidRPr="006436AF" w:rsidRDefault="00B72893" w:rsidP="002826B6">
            <w:pPr>
              <w:pStyle w:val="TAL"/>
              <w:rPr>
                <w:ins w:id="1340" w:author="Rel-19 Updates" w:date="2025-05-21T01:31:00Z" w16du:dateUtc="2025-05-21T08:31:00Z"/>
              </w:rPr>
            </w:pPr>
            <w:ins w:id="1341" w:author="Rel-19 Updates" w:date="2025-05-21T01:31:00Z" w16du:dateUtc="2025-05-21T08:31:00Z">
              <w:r w:rsidRPr="006436AF">
                <w:t>/</w:t>
              </w:r>
              <w:r w:rsidRPr="006436AF">
                <w:rPr>
                  <w:b/>
                  <w:bCs/>
                </w:rPr>
                <w:t>audio1</w:t>
              </w:r>
              <w:r w:rsidRPr="006436AF">
                <w:t>/segment1000.mp4</w:t>
              </w:r>
            </w:ins>
          </w:p>
        </w:tc>
        <w:tc>
          <w:tcPr>
            <w:tcW w:w="1667" w:type="pct"/>
          </w:tcPr>
          <w:p w14:paraId="285EE4EE" w14:textId="77777777" w:rsidR="00B72893" w:rsidRPr="006436AF" w:rsidRDefault="00B72893" w:rsidP="002826B6">
            <w:pPr>
              <w:pStyle w:val="TAL"/>
              <w:rPr>
                <w:ins w:id="1342" w:author="Rel-19 Updates" w:date="2025-05-21T01:31:00Z" w16du:dateUtc="2025-05-21T08:31:00Z"/>
              </w:rPr>
            </w:pPr>
            <w:ins w:id="1343" w:author="Rel-19 Updates" w:date="2025-05-21T01:31:00Z" w16du:dateUtc="2025-05-21T08:31:00Z">
              <w:r w:rsidRPr="00681D6C">
                <w:t>https://</w:t>
              </w:r>
              <w:r w:rsidRPr="00681D6C">
                <w:rPr>
                  <w:b/>
                  <w:bCs/>
                </w:rPr>
                <w:t>dist-</w:t>
              </w:r>
              <w:r>
                <w:rPr>
                  <w:b/>
                  <w:bCs/>
                </w:rPr>
                <w:t>loc</w:t>
              </w:r>
              <w:r w:rsidRPr="00681D6C">
                <w:rPr>
                  <w:b/>
                  <w:bCs/>
                </w:rPr>
                <w:t>.com-provider-service</w:t>
              </w:r>
              <w:r>
                <w:rPr>
                  <w:b/>
                  <w:bCs/>
                </w:rPr>
                <w:t>-edge</w:t>
              </w:r>
              <w:r w:rsidRPr="00681D6C">
                <w:rPr>
                  <w:b/>
                  <w:bCs/>
                </w:rPr>
                <w:t>.ms.as</w:t>
              </w:r>
              <w:r w:rsidRPr="00681D6C">
                <w:rPr>
                  <w:b/>
                  <w:bCs/>
                </w:rPr>
                <w:br/>
                <w:t>.3gppservices.org</w:t>
              </w:r>
              <w:r w:rsidRPr="00681D6C">
                <w:t>/</w:t>
              </w:r>
              <w:r w:rsidRPr="00681D6C">
                <w:rPr>
                  <w:b/>
                  <w:bCs/>
                </w:rPr>
                <w:t>asset123456</w:t>
              </w:r>
              <w:r w:rsidRPr="00681D6C">
                <w:rPr>
                  <w:b/>
                  <w:bCs/>
                </w:rPr>
                <w:br/>
              </w:r>
              <w:r w:rsidRPr="00681D6C">
                <w:t>/</w:t>
              </w:r>
              <w:r w:rsidRPr="00681D6C">
                <w:rPr>
                  <w:b/>
                  <w:bCs/>
                </w:rPr>
                <w:t>audio1</w:t>
              </w:r>
              <w:r w:rsidRPr="00681D6C">
                <w:t>/segment1000.mp4</w:t>
              </w:r>
            </w:ins>
          </w:p>
        </w:tc>
      </w:tr>
      <w:tr w:rsidR="00B72893" w:rsidRPr="006436AF" w14:paraId="4C720A53" w14:textId="77777777" w:rsidTr="002826B6">
        <w:trPr>
          <w:ins w:id="1344" w:author="Rel-19 Updates" w:date="2025-05-21T01:31:00Z"/>
        </w:trPr>
        <w:tc>
          <w:tcPr>
            <w:tcW w:w="1666" w:type="pct"/>
            <w:vMerge/>
          </w:tcPr>
          <w:p w14:paraId="098D5186" w14:textId="77777777" w:rsidR="00B72893" w:rsidRPr="006436AF" w:rsidRDefault="00B72893" w:rsidP="002826B6">
            <w:pPr>
              <w:pStyle w:val="TAL"/>
              <w:rPr>
                <w:ins w:id="1345" w:author="Rel-19 Updates" w:date="2025-05-21T01:31:00Z" w16du:dateUtc="2025-05-21T08:31:00Z"/>
              </w:rPr>
            </w:pPr>
          </w:p>
        </w:tc>
        <w:tc>
          <w:tcPr>
            <w:tcW w:w="1667" w:type="pct"/>
            <w:vMerge/>
          </w:tcPr>
          <w:p w14:paraId="0D7D2D97" w14:textId="77777777" w:rsidR="00B72893" w:rsidRPr="006436AF" w:rsidRDefault="00B72893" w:rsidP="002826B6">
            <w:pPr>
              <w:pStyle w:val="TAL"/>
              <w:rPr>
                <w:ins w:id="1346" w:author="Rel-19 Updates" w:date="2025-05-21T01:31:00Z" w16du:dateUtc="2025-05-21T08:31:00Z"/>
              </w:rPr>
            </w:pPr>
          </w:p>
        </w:tc>
        <w:tc>
          <w:tcPr>
            <w:tcW w:w="1667" w:type="pct"/>
          </w:tcPr>
          <w:p w14:paraId="164ABE45" w14:textId="77777777" w:rsidR="00B72893" w:rsidRPr="006436AF" w:rsidRDefault="00B72893" w:rsidP="002826B6">
            <w:pPr>
              <w:pStyle w:val="TAL"/>
              <w:rPr>
                <w:ins w:id="1347" w:author="Rel-19 Updates" w:date="2025-05-21T01:31:00Z" w16du:dateUtc="2025-05-21T08:31:00Z"/>
              </w:rPr>
            </w:pPr>
            <w:ins w:id="1348" w:author="Rel-19 Updates" w:date="2025-05-21T01:31:00Z" w16du:dateUtc="2025-05-21T08:31:00Z">
              <w:r w:rsidRPr="002826B6">
                <w:t>https://</w:t>
              </w:r>
              <w:r>
                <w:rPr>
                  <w:b/>
                </w:rPr>
                <w:t>edge</w:t>
              </w:r>
              <w:r w:rsidRPr="002826B6">
                <w:t>.5gms.provider.com/‌asset123456/audio1/segment1000.mp4</w:t>
              </w:r>
            </w:ins>
          </w:p>
        </w:tc>
      </w:tr>
    </w:tbl>
    <w:p w14:paraId="4E02E0E7" w14:textId="77777777" w:rsidR="00B72893" w:rsidRDefault="00B72893" w:rsidP="00B72893">
      <w:pPr>
        <w:rPr>
          <w:ins w:id="1349" w:author="Rel-19 Updates" w:date="2025-05-21T01:31:00Z" w16du:dateUtc="2025-05-21T08:31:00Z"/>
        </w:rPr>
      </w:pPr>
      <w:bookmarkStart w:id="1350" w:name="_Toc194090124"/>
    </w:p>
    <w:p w14:paraId="5F7AD415" w14:textId="77777777" w:rsidR="00B72893" w:rsidRPr="006436AF" w:rsidRDefault="00B72893" w:rsidP="00B72893">
      <w:pPr>
        <w:pStyle w:val="Heading2"/>
        <w:rPr>
          <w:ins w:id="1351" w:author="Rel-19 Updates" w:date="2025-05-21T01:31:00Z" w16du:dateUtc="2025-05-21T08:31:00Z"/>
        </w:rPr>
      </w:pPr>
      <w:ins w:id="1352" w:author="Rel-19 Updates" w:date="2025-05-21T01:31:00Z" w16du:dateUtc="2025-05-21T08:31:00Z">
        <w:r w:rsidRPr="006436AF">
          <w:t>B.</w:t>
        </w:r>
        <w:r>
          <w:t>4</w:t>
        </w:r>
        <w:r w:rsidRPr="006436AF">
          <w:t>.2</w:t>
        </w:r>
        <w:r w:rsidRPr="006436AF">
          <w:tab/>
          <w:t>Content Hosting Configuration</w:t>
        </w:r>
        <w:bookmarkEnd w:id="1350"/>
      </w:ins>
    </w:p>
    <w:p w14:paraId="0627257D" w14:textId="77777777" w:rsidR="00B72893" w:rsidRDefault="00B72893" w:rsidP="00B72893">
      <w:pPr>
        <w:keepNext/>
        <w:rPr>
          <w:ins w:id="1353" w:author="Rel-19 Updates" w:date="2025-05-21T01:31:00Z" w16du:dateUtc="2025-05-21T08:31:00Z"/>
        </w:rPr>
      </w:pPr>
      <w:ins w:id="1354" w:author="Rel-19 Updates" w:date="2025-05-21T01:31:00Z" w16du:dateUtc="2025-05-21T08:31:00Z">
        <w:r w:rsidRPr="006436AF">
          <w:t>Table</w:t>
        </w:r>
        <w:r>
          <w:t>s</w:t>
        </w:r>
        <w:r w:rsidRPr="006436AF">
          <w:t> B.</w:t>
        </w:r>
        <w:r>
          <w:t>4</w:t>
        </w:r>
        <w:r w:rsidRPr="006436AF">
          <w:t>.2</w:t>
        </w:r>
        <w:r w:rsidRPr="006436AF">
          <w:noBreakHyphen/>
          <w:t xml:space="preserve">1 </w:t>
        </w:r>
        <w:r>
          <w:t xml:space="preserve">and B.4.2-2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r>
          <w:t>4</w:t>
        </w:r>
        <w:r w:rsidRPr="006436AF">
          <w:t>.1</w:t>
        </w:r>
        <w:r w:rsidRPr="006436AF">
          <w:noBreakHyphen/>
          <w:t>1 above.</w:t>
        </w:r>
      </w:ins>
    </w:p>
    <w:p w14:paraId="26D5E98E" w14:textId="77777777" w:rsidR="00B72893" w:rsidRPr="006436AF" w:rsidRDefault="00B72893" w:rsidP="00B72893">
      <w:pPr>
        <w:pStyle w:val="TH"/>
        <w:rPr>
          <w:ins w:id="1355" w:author="Rel-19 Updates" w:date="2025-05-21T01:31:00Z" w16du:dateUtc="2025-05-21T08:31:00Z"/>
        </w:rPr>
      </w:pPr>
      <w:ins w:id="1356" w:author="Rel-19 Updates" w:date="2025-05-21T01:31:00Z" w16du:dateUtc="2025-05-21T08:31:00Z">
        <w:r w:rsidRPr="006436AF">
          <w:t>Table B.</w:t>
        </w:r>
        <w:r>
          <w:t>4</w:t>
        </w:r>
        <w:r w:rsidRPr="006436AF">
          <w:t>.2</w:t>
        </w:r>
        <w:r w:rsidRPr="006436AF">
          <w:noBreakHyphen/>
        </w:r>
        <w:r>
          <w:t>1</w:t>
        </w:r>
        <w:r w:rsidRPr="006436AF">
          <w:t xml:space="preserve">: </w:t>
        </w:r>
        <w:r>
          <w:t xml:space="preserve">Client-facing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47"/>
        <w:gridCol w:w="4536"/>
        <w:gridCol w:w="2546"/>
      </w:tblGrid>
      <w:tr w:rsidR="00B72893" w:rsidRPr="006436AF" w14:paraId="6EF0F29F" w14:textId="77777777" w:rsidTr="002826B6">
        <w:trPr>
          <w:cnfStyle w:val="100000000000" w:firstRow="1" w:lastRow="0" w:firstColumn="0" w:lastColumn="0" w:oddVBand="0" w:evenVBand="0" w:oddHBand="0" w:evenHBand="0" w:firstRowFirstColumn="0" w:firstRowLastColumn="0" w:lastRowFirstColumn="0" w:lastRowLastColumn="0"/>
          <w:ins w:id="1357"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776DA873" w14:textId="77777777" w:rsidR="00B72893" w:rsidRPr="006436AF" w:rsidRDefault="00B72893" w:rsidP="002826B6">
            <w:pPr>
              <w:pStyle w:val="TAH"/>
              <w:rPr>
                <w:ins w:id="1358" w:author="Rel-19 Updates" w:date="2025-05-21T01:31:00Z" w16du:dateUtc="2025-05-21T08:31:00Z"/>
                <w:lang w:val="en-US"/>
              </w:rPr>
            </w:pPr>
            <w:ins w:id="1359" w:author="Rel-19 Updates" w:date="2025-05-21T01:31:00Z" w16du:dateUtc="2025-05-21T08:31: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44E44900" w14:textId="77777777" w:rsidR="00B72893" w:rsidRPr="006436AF" w:rsidRDefault="00B72893" w:rsidP="002826B6">
            <w:pPr>
              <w:pStyle w:val="TAH"/>
              <w:rPr>
                <w:ins w:id="1360" w:author="Rel-19 Updates" w:date="2025-05-21T01:31:00Z" w16du:dateUtc="2025-05-21T08:31:00Z"/>
                <w:lang w:val="en-US"/>
              </w:rPr>
            </w:pPr>
            <w:ins w:id="1361" w:author="Rel-19 Updates" w:date="2025-05-21T01:31:00Z" w16du:dateUtc="2025-05-21T08:31: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04D15D32" w14:textId="77777777" w:rsidR="00B72893" w:rsidRPr="006436AF" w:rsidRDefault="00B72893" w:rsidP="002826B6">
            <w:pPr>
              <w:pStyle w:val="TAH"/>
              <w:rPr>
                <w:ins w:id="1362" w:author="Rel-19 Updates" w:date="2025-05-21T01:31:00Z" w16du:dateUtc="2025-05-21T08:31:00Z"/>
                <w:lang w:val="en-US"/>
              </w:rPr>
            </w:pPr>
            <w:ins w:id="1363" w:author="Rel-19 Updates" w:date="2025-05-21T01:31:00Z" w16du:dateUtc="2025-05-21T08:31:00Z">
              <w:r w:rsidRPr="006436AF">
                <w:rPr>
                  <w:lang w:val="en-US"/>
                </w:rPr>
                <w:t>Set by</w:t>
              </w:r>
            </w:ins>
          </w:p>
        </w:tc>
      </w:tr>
      <w:tr w:rsidR="00B72893" w:rsidRPr="00985F3B" w14:paraId="77022969" w14:textId="77777777" w:rsidTr="002826B6">
        <w:trPr>
          <w:ins w:id="1364" w:author="Rel-19 Updates" w:date="2025-05-21T01:31:00Z"/>
        </w:trPr>
        <w:tc>
          <w:tcPr>
            <w:tcW w:w="9629" w:type="dxa"/>
            <w:gridSpan w:val="3"/>
            <w:tcBorders>
              <w:top w:val="single" w:sz="4" w:space="0" w:color="auto"/>
              <w:left w:val="single" w:sz="4" w:space="0" w:color="auto"/>
              <w:bottom w:val="single" w:sz="4" w:space="0" w:color="auto"/>
              <w:right w:val="single" w:sz="4" w:space="0" w:color="auto"/>
            </w:tcBorders>
          </w:tcPr>
          <w:p w14:paraId="2C98A517" w14:textId="77777777" w:rsidR="00B72893" w:rsidRPr="00985F3B" w:rsidRDefault="00B72893" w:rsidP="002826B6">
            <w:pPr>
              <w:pStyle w:val="TAL"/>
              <w:rPr>
                <w:ins w:id="1365" w:author="Rel-19 Updates" w:date="2025-05-21T01:31:00Z" w16du:dateUtc="2025-05-21T08:31:00Z"/>
                <w:rStyle w:val="Codechar"/>
              </w:rPr>
            </w:pPr>
            <w:ins w:id="1366" w:author="Rel-19 Updates" w:date="2025-05-21T01:31:00Z" w16du:dateUtc="2025-05-21T08:31:00Z">
              <w:r w:rsidRPr="00985F3B">
                <w:rPr>
                  <w:rStyle w:val="Codechar"/>
                </w:rPr>
                <w:t>ProvisioningSession</w:t>
              </w:r>
            </w:ins>
          </w:p>
        </w:tc>
      </w:tr>
      <w:tr w:rsidR="00B72893" w:rsidRPr="006436AF" w14:paraId="4929491A" w14:textId="77777777" w:rsidTr="002826B6">
        <w:trPr>
          <w:ins w:id="1367"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28FB9AFB" w14:textId="77777777" w:rsidR="00B72893" w:rsidRPr="00985F3B" w:rsidRDefault="00B72893" w:rsidP="002826B6">
            <w:pPr>
              <w:pStyle w:val="TAL"/>
              <w:rPr>
                <w:ins w:id="1368" w:author="Rel-19 Updates" w:date="2025-05-21T01:31:00Z" w16du:dateUtc="2025-05-21T08:31:00Z"/>
                <w:rStyle w:val="Codechar"/>
              </w:rPr>
            </w:pPr>
            <w:ins w:id="1369" w:author="Rel-19 Updates" w:date="2025-05-21T01:31:00Z" w16du:dateUtc="2025-05-21T08:31: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57754FFF" w14:textId="77777777" w:rsidR="00B72893" w:rsidRPr="006436AF" w:rsidRDefault="00B72893" w:rsidP="002826B6">
            <w:pPr>
              <w:pStyle w:val="TAL"/>
              <w:rPr>
                <w:ins w:id="1370" w:author="Rel-19 Updates" w:date="2025-05-21T01:31:00Z" w16du:dateUtc="2025-05-21T08:31:00Z"/>
                <w:lang w:val="en-US"/>
              </w:rPr>
            </w:pPr>
            <w:proofErr w:type="spellStart"/>
            <w:proofErr w:type="gramStart"/>
            <w:ins w:id="1371" w:author="Rel-19 Updates" w:date="2025-05-21T01:31:00Z" w16du:dateUtc="2025-05-21T08:31: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4A8AC80C" w14:textId="77777777" w:rsidR="00B72893" w:rsidRPr="006436AF" w:rsidRDefault="00B72893" w:rsidP="002826B6">
            <w:pPr>
              <w:pStyle w:val="TAL"/>
              <w:rPr>
                <w:ins w:id="1372" w:author="Rel-19 Updates" w:date="2025-05-21T01:31:00Z" w16du:dateUtc="2025-05-21T08:31:00Z"/>
                <w:lang w:val="en-US"/>
              </w:rPr>
            </w:pPr>
            <w:ins w:id="1373"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5257795A" w14:textId="77777777" w:rsidTr="002826B6">
        <w:trPr>
          <w:ins w:id="1374" w:author="Rel-19 Updates" w:date="2025-05-21T01:31:00Z"/>
        </w:trPr>
        <w:tc>
          <w:tcPr>
            <w:tcW w:w="9629" w:type="dxa"/>
            <w:gridSpan w:val="3"/>
            <w:tcBorders>
              <w:top w:val="single" w:sz="4" w:space="0" w:color="auto"/>
              <w:left w:val="single" w:sz="4" w:space="0" w:color="auto"/>
              <w:bottom w:val="single" w:sz="4" w:space="0" w:color="auto"/>
              <w:right w:val="single" w:sz="4" w:space="0" w:color="auto"/>
            </w:tcBorders>
            <w:hideMark/>
          </w:tcPr>
          <w:p w14:paraId="4FE654FE" w14:textId="77777777" w:rsidR="00B72893" w:rsidRPr="006436AF" w:rsidRDefault="00B72893" w:rsidP="002826B6">
            <w:pPr>
              <w:pStyle w:val="TAL"/>
              <w:rPr>
                <w:ins w:id="1375" w:author="Rel-19 Updates" w:date="2025-05-21T01:31:00Z" w16du:dateUtc="2025-05-21T08:31:00Z"/>
                <w:rStyle w:val="Code"/>
              </w:rPr>
            </w:pPr>
            <w:proofErr w:type="spellStart"/>
            <w:ins w:id="1376" w:author="Rel-19 Updates" w:date="2025-05-21T01:31:00Z" w16du:dateUtc="2025-05-21T08:31:00Z">
              <w:r w:rsidRPr="2EB8F011">
                <w:rPr>
                  <w:rStyle w:val="Code"/>
                </w:rPr>
                <w:t>IngestConfiguration</w:t>
              </w:r>
              <w:proofErr w:type="spellEnd"/>
            </w:ins>
          </w:p>
        </w:tc>
      </w:tr>
      <w:tr w:rsidR="00B72893" w:rsidRPr="006436AF" w14:paraId="73611C2F" w14:textId="77777777" w:rsidTr="002826B6">
        <w:trPr>
          <w:ins w:id="1377"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00D74CD0" w14:textId="77777777" w:rsidR="00B72893" w:rsidRPr="006436AF" w:rsidRDefault="00B72893" w:rsidP="002826B6">
            <w:pPr>
              <w:pStyle w:val="TAL"/>
              <w:rPr>
                <w:ins w:id="1378" w:author="Rel-19 Updates" w:date="2025-05-21T01:31:00Z" w16du:dateUtc="2025-05-21T08:31:00Z"/>
                <w:rStyle w:val="Code"/>
              </w:rPr>
            </w:pPr>
            <w:ins w:id="1379" w:author="Rel-19 Updates" w:date="2025-05-21T01:31:00Z" w16du:dateUtc="2025-05-21T08:31: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5EAA763E" w14:textId="77777777" w:rsidR="00B72893" w:rsidRPr="006436AF" w:rsidRDefault="00B72893" w:rsidP="002826B6">
            <w:pPr>
              <w:pStyle w:val="TAL"/>
              <w:rPr>
                <w:ins w:id="1380" w:author="Rel-19 Updates" w:date="2025-05-21T01:31:00Z" w16du:dateUtc="2025-05-21T08:31:00Z"/>
              </w:rPr>
            </w:pPr>
            <w:ins w:id="1381" w:author="Rel-19 Updates" w:date="2025-05-21T01:31:00Z" w16du:dateUtc="2025-05-21T08:31: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4C870895" w14:textId="77777777" w:rsidR="00B72893" w:rsidRPr="006436AF" w:rsidRDefault="00B72893" w:rsidP="002826B6">
            <w:pPr>
              <w:pStyle w:val="TAL"/>
              <w:rPr>
                <w:ins w:id="1382" w:author="Rel-19 Updates" w:date="2025-05-21T01:31:00Z" w16du:dateUtc="2025-05-21T08:31:00Z"/>
                <w:i/>
                <w:iCs/>
                <w:lang w:val="en-US"/>
              </w:rPr>
            </w:pPr>
            <w:ins w:id="1383" w:author="Rel-19 Updates" w:date="2025-05-21T01:31:00Z" w16du:dateUtc="2025-05-21T08:31:00Z">
              <w:r w:rsidRPr="006436AF">
                <w:rPr>
                  <w:lang w:val="en-US"/>
                </w:rPr>
                <w:t>5GMSd Application Provider</w:t>
              </w:r>
              <w:r w:rsidRPr="006436AF">
                <w:rPr>
                  <w:lang w:val="en-US"/>
                </w:rPr>
                <w:br/>
              </w:r>
              <w:r w:rsidRPr="006436AF">
                <w:rPr>
                  <w:i/>
                  <w:iCs/>
                  <w:lang w:val="en-US"/>
                </w:rPr>
                <w:t>(M1d request)</w:t>
              </w:r>
            </w:ins>
          </w:p>
        </w:tc>
      </w:tr>
      <w:tr w:rsidR="00B72893" w:rsidRPr="006436AF" w14:paraId="71DD238D" w14:textId="77777777" w:rsidTr="002826B6">
        <w:trPr>
          <w:ins w:id="1384"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6F833207" w14:textId="77777777" w:rsidR="00B72893" w:rsidRPr="006436AF" w:rsidRDefault="00B72893" w:rsidP="002826B6">
            <w:pPr>
              <w:pStyle w:val="TAL"/>
              <w:rPr>
                <w:ins w:id="1385" w:author="Rel-19 Updates" w:date="2025-05-21T01:31:00Z" w16du:dateUtc="2025-05-21T08:31:00Z"/>
                <w:rStyle w:val="Code"/>
              </w:rPr>
            </w:pPr>
            <w:ins w:id="1386" w:author="Rel-19 Updates" w:date="2025-05-21T01:31:00Z" w16du:dateUtc="2025-05-21T08:31: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17233998" w14:textId="77777777" w:rsidR="00B72893" w:rsidRPr="006436AF" w:rsidRDefault="00B72893" w:rsidP="002826B6">
            <w:pPr>
              <w:pStyle w:val="TAL"/>
              <w:rPr>
                <w:ins w:id="1387" w:author="Rel-19 Updates" w:date="2025-05-21T01:31:00Z" w16du:dateUtc="2025-05-21T08:31:00Z"/>
              </w:rPr>
            </w:pPr>
            <w:ins w:id="1388" w:author="Rel-19 Updates" w:date="2025-05-21T01:31:00Z" w16du:dateUtc="2025-05-21T08:31:00Z">
              <w:r w:rsidRPr="0096797B">
                <w:rPr>
                  <w:rStyle w:val="Codechar"/>
                </w:rPr>
                <w:t>PUSH</w:t>
              </w:r>
            </w:ins>
          </w:p>
        </w:tc>
        <w:tc>
          <w:tcPr>
            <w:tcW w:w="2546" w:type="dxa"/>
            <w:vMerge/>
            <w:tcBorders>
              <w:left w:val="single" w:sz="4" w:space="0" w:color="auto"/>
              <w:right w:val="single" w:sz="4" w:space="0" w:color="auto"/>
            </w:tcBorders>
            <w:vAlign w:val="center"/>
            <w:hideMark/>
          </w:tcPr>
          <w:p w14:paraId="3D654A38" w14:textId="77777777" w:rsidR="00B72893" w:rsidRPr="006436AF" w:rsidRDefault="00B72893" w:rsidP="002826B6">
            <w:pPr>
              <w:rPr>
                <w:ins w:id="1389" w:author="Rel-19 Updates" w:date="2025-05-21T01:31:00Z" w16du:dateUtc="2025-05-21T08:31:00Z"/>
                <w:i/>
                <w:iCs/>
                <w:lang w:val="en-US"/>
              </w:rPr>
            </w:pPr>
          </w:p>
        </w:tc>
      </w:tr>
      <w:tr w:rsidR="00B72893" w:rsidRPr="006436AF" w14:paraId="2BBAC391" w14:textId="77777777" w:rsidTr="002826B6">
        <w:trPr>
          <w:ins w:id="1390"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4BA9D6ED" w14:textId="77777777" w:rsidR="00B72893" w:rsidRPr="006436AF" w:rsidRDefault="00B72893" w:rsidP="002826B6">
            <w:pPr>
              <w:pStyle w:val="TAL"/>
              <w:rPr>
                <w:ins w:id="1391" w:author="Rel-19 Updates" w:date="2025-05-21T01:31:00Z" w16du:dateUtc="2025-05-21T08:31:00Z"/>
                <w:rStyle w:val="Code"/>
              </w:rPr>
            </w:pPr>
            <w:ins w:id="1392" w:author="Rel-19 Updates" w:date="2025-05-21T01:31:00Z" w16du:dateUtc="2025-05-21T08:31: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4DA721EE" w14:textId="77777777" w:rsidR="00B72893" w:rsidRPr="006436AF" w:rsidRDefault="00B72893" w:rsidP="002826B6">
            <w:pPr>
              <w:pStyle w:val="TAL"/>
              <w:rPr>
                <w:ins w:id="1393" w:author="Rel-19 Updates" w:date="2025-05-21T01:31:00Z" w16du:dateUtc="2025-05-21T08:31:00Z"/>
              </w:rPr>
            </w:pPr>
            <w:ins w:id="1394" w:author="Rel-19 Updates" w:date="2025-05-21T01:31:00Z" w16du:dateUtc="2025-05-21T08:31: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46" w:type="dxa"/>
            <w:hideMark/>
          </w:tcPr>
          <w:p w14:paraId="1FCD8D84" w14:textId="77777777" w:rsidR="00B72893" w:rsidRPr="00C76534" w:rsidRDefault="00B72893" w:rsidP="002826B6">
            <w:pPr>
              <w:pStyle w:val="TAL"/>
              <w:rPr>
                <w:ins w:id="1395" w:author="Rel-19 Updates" w:date="2025-05-21T01:31:00Z" w16du:dateUtc="2025-05-21T08:31:00Z"/>
                <w:lang w:val="en-US"/>
              </w:rPr>
            </w:pPr>
            <w:ins w:id="1396" w:author="Rel-19 Updates" w:date="2025-05-21T01:31:00Z" w16du:dateUtc="2025-05-21T08:31:00Z">
              <w:r>
                <w:rPr>
                  <w:lang w:val="en-US"/>
                </w:rPr>
                <w:t>5GMSd AF</w:t>
              </w:r>
              <w:r>
                <w:rPr>
                  <w:lang w:val="en-US"/>
                </w:rPr>
                <w:br/>
              </w:r>
              <w:r w:rsidRPr="006D6734">
                <w:rPr>
                  <w:i/>
                  <w:iCs/>
                  <w:lang w:val="en-US"/>
                </w:rPr>
                <w:t>(M1d response)</w:t>
              </w:r>
            </w:ins>
          </w:p>
        </w:tc>
      </w:tr>
      <w:tr w:rsidR="00B72893" w:rsidRPr="006436AF" w14:paraId="4A42FB28" w14:textId="77777777" w:rsidTr="002826B6">
        <w:trPr>
          <w:ins w:id="1397" w:author="Rel-19 Updates" w:date="2025-05-21T01:31:00Z"/>
        </w:trPr>
        <w:tc>
          <w:tcPr>
            <w:tcW w:w="9629" w:type="dxa"/>
            <w:gridSpan w:val="3"/>
            <w:tcBorders>
              <w:top w:val="double" w:sz="4" w:space="0" w:color="auto"/>
              <w:left w:val="single" w:sz="4" w:space="0" w:color="auto"/>
              <w:bottom w:val="single" w:sz="4" w:space="0" w:color="auto"/>
              <w:right w:val="single" w:sz="4" w:space="0" w:color="auto"/>
            </w:tcBorders>
            <w:hideMark/>
          </w:tcPr>
          <w:p w14:paraId="36ED5783" w14:textId="77777777" w:rsidR="00B72893" w:rsidRPr="006436AF" w:rsidRDefault="00B72893" w:rsidP="002826B6">
            <w:pPr>
              <w:pStyle w:val="TAL"/>
              <w:rPr>
                <w:ins w:id="1398" w:author="Rel-19 Updates" w:date="2025-05-21T01:31:00Z" w16du:dateUtc="2025-05-21T08:31:00Z"/>
              </w:rPr>
            </w:pPr>
            <w:proofErr w:type="spellStart"/>
            <w:ins w:id="1399" w:author="Rel-19 Updates" w:date="2025-05-21T01:31:00Z" w16du:dateUtc="2025-05-21T08:31:00Z">
              <w:r w:rsidRPr="2EB8F011">
                <w:rPr>
                  <w:rStyle w:val="Code"/>
                </w:rPr>
                <w:t>DistributionConfiguration</w:t>
              </w:r>
              <w:proofErr w:type="spellEnd"/>
            </w:ins>
          </w:p>
        </w:tc>
      </w:tr>
      <w:tr w:rsidR="00B72893" w:rsidRPr="006436AF" w14:paraId="272DA631" w14:textId="77777777" w:rsidTr="002826B6">
        <w:trPr>
          <w:ins w:id="1400"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06A9FAB6" w14:textId="77777777" w:rsidR="00B72893" w:rsidRPr="006436AF" w:rsidRDefault="00B72893" w:rsidP="002826B6">
            <w:pPr>
              <w:pStyle w:val="TAL"/>
              <w:rPr>
                <w:ins w:id="1401" w:author="Rel-19 Updates" w:date="2025-05-21T01:31:00Z" w16du:dateUtc="2025-05-21T08:31:00Z"/>
                <w:lang w:val="en-US"/>
              </w:rPr>
            </w:pPr>
            <w:ins w:id="1402" w:author="Rel-19 Updates" w:date="2025-05-21T01:31:00Z" w16du:dateUtc="2025-05-21T08:31: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203CF0A" w14:textId="77777777" w:rsidR="00B72893" w:rsidRPr="00414827" w:rsidRDefault="00B72893" w:rsidP="002826B6">
            <w:pPr>
              <w:pStyle w:val="TAL"/>
              <w:rPr>
                <w:ins w:id="1403" w:author="Rel-19 Updates" w:date="2025-05-21T01:31:00Z" w16du:dateUtc="2025-05-21T08:31:00Z"/>
                <w:lang w:val="en-US"/>
              </w:rPr>
            </w:pPr>
            <w:proofErr w:type="spellStart"/>
            <w:ins w:id="1404" w:author="Rel-19 Updates" w:date="2025-05-21T01:31:00Z" w16du:dateUtc="2025-05-21T08:31:00Z">
              <w:r>
                <w:rPr>
                  <w:lang w:val="en-US"/>
                </w:rPr>
                <w:t>dist.loc</w:t>
              </w:r>
              <w:proofErr w:type="spellEnd"/>
            </w:ins>
          </w:p>
        </w:tc>
        <w:tc>
          <w:tcPr>
            <w:tcW w:w="2546" w:type="dxa"/>
            <w:tcBorders>
              <w:top w:val="single" w:sz="4" w:space="0" w:color="auto"/>
              <w:left w:val="single" w:sz="4" w:space="0" w:color="auto"/>
              <w:bottom w:val="single" w:sz="4" w:space="0" w:color="auto"/>
              <w:right w:val="single" w:sz="4" w:space="0" w:color="auto"/>
            </w:tcBorders>
            <w:vAlign w:val="center"/>
          </w:tcPr>
          <w:p w14:paraId="272A91F2" w14:textId="77777777" w:rsidR="00B72893" w:rsidRPr="006436AF" w:rsidRDefault="00B72893" w:rsidP="002826B6">
            <w:pPr>
              <w:pStyle w:val="TAL"/>
              <w:rPr>
                <w:ins w:id="1405" w:author="Rel-19 Updates" w:date="2025-05-21T01:31:00Z" w16du:dateUtc="2025-05-21T08:31:00Z"/>
                <w:lang w:val="en-US"/>
              </w:rPr>
            </w:pPr>
            <w:ins w:id="1406" w:author="Rel-19 Updates" w:date="2025-05-21T01:31:00Z" w16du:dateUtc="2025-05-21T08:31:00Z">
              <w:r w:rsidRPr="006436AF">
                <w:rPr>
                  <w:lang w:val="en-US"/>
                </w:rPr>
                <w:t>5GMSd Application Provider</w:t>
              </w:r>
              <w:r w:rsidRPr="006436AF">
                <w:rPr>
                  <w:lang w:val="en-US"/>
                </w:rPr>
                <w:br/>
              </w:r>
              <w:r w:rsidRPr="006436AF">
                <w:rPr>
                  <w:i/>
                  <w:iCs/>
                  <w:lang w:val="en-US"/>
                </w:rPr>
                <w:t>(M1d request)</w:t>
              </w:r>
            </w:ins>
          </w:p>
        </w:tc>
      </w:tr>
      <w:tr w:rsidR="00B72893" w:rsidRPr="006436AF" w14:paraId="374FF132" w14:textId="77777777" w:rsidTr="002826B6">
        <w:trPr>
          <w:ins w:id="1407"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1D4D5EE6" w14:textId="77777777" w:rsidR="00B72893" w:rsidRPr="006436AF" w:rsidRDefault="00B72893" w:rsidP="002826B6">
            <w:pPr>
              <w:pStyle w:val="TAL"/>
              <w:rPr>
                <w:ins w:id="1408" w:author="Rel-19 Updates" w:date="2025-05-21T01:31:00Z" w16du:dateUtc="2025-05-21T08:31:00Z"/>
                <w:rStyle w:val="Code"/>
              </w:rPr>
            </w:pPr>
            <w:ins w:id="1409" w:author="Rel-19 Updates" w:date="2025-05-21T01:31:00Z" w16du:dateUtc="2025-05-21T08:31: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C3E60C4" w14:textId="77777777" w:rsidR="00B72893" w:rsidRPr="006436AF" w:rsidRDefault="00B72893" w:rsidP="002826B6">
            <w:pPr>
              <w:pStyle w:val="TAL"/>
              <w:rPr>
                <w:ins w:id="1410" w:author="Rel-19 Updates" w:date="2025-05-21T01:31:00Z" w16du:dateUtc="2025-05-21T08:31:00Z"/>
              </w:rPr>
            </w:pPr>
            <w:ins w:id="1411" w:author="Rel-19 Updates" w:date="2025-05-21T01:31:00Z" w16du:dateUtc="2025-05-21T08:31:00Z">
              <w:r>
                <w:rPr>
                  <w:lang w:val="en-US"/>
                </w:rPr>
                <w:t>dist-loc.</w:t>
              </w:r>
              <w:r w:rsidRPr="00414827">
                <w:rPr>
                  <w:lang w:val="en-US"/>
                </w:rPr>
                <w:t>com-provider</w:t>
              </w:r>
              <w:r w:rsidRPr="000D720D">
                <w:rPr>
                  <w:lang w:val="en-US"/>
                </w:rPr>
                <w:t>-service</w:t>
              </w:r>
              <w:r>
                <w:rPr>
                  <w:lang w:val="en-US"/>
                </w:rPr>
                <w:t>-edge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013166C" w14:textId="77777777" w:rsidR="00B72893" w:rsidRPr="006436AF" w:rsidRDefault="00B72893" w:rsidP="002826B6">
            <w:pPr>
              <w:pStyle w:val="TAL"/>
              <w:rPr>
                <w:ins w:id="1412" w:author="Rel-19 Updates" w:date="2025-05-21T01:31:00Z" w16du:dateUtc="2025-05-21T08:31:00Z"/>
                <w:i/>
                <w:iCs/>
                <w:lang w:val="en-US"/>
              </w:rPr>
            </w:pPr>
            <w:ins w:id="1413" w:author="Rel-19 Updates" w:date="2025-05-21T01:31:00Z" w16du:dateUtc="2025-05-21T08:31: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r w:rsidR="00B72893" w:rsidRPr="006436AF" w14:paraId="1FED1277" w14:textId="77777777" w:rsidTr="002826B6">
        <w:trPr>
          <w:ins w:id="1414" w:author="Rel-19 Updates" w:date="2025-05-21T01:31:00Z"/>
        </w:trPr>
        <w:tc>
          <w:tcPr>
            <w:tcW w:w="2547" w:type="dxa"/>
            <w:tcBorders>
              <w:top w:val="single" w:sz="4" w:space="0" w:color="auto"/>
              <w:left w:val="single" w:sz="4" w:space="0" w:color="auto"/>
              <w:bottom w:val="single" w:sz="4" w:space="0" w:color="auto"/>
              <w:right w:val="single" w:sz="4" w:space="0" w:color="auto"/>
            </w:tcBorders>
            <w:hideMark/>
          </w:tcPr>
          <w:p w14:paraId="10E4DB57" w14:textId="77777777" w:rsidR="00B72893" w:rsidRPr="006436AF" w:rsidRDefault="00B72893" w:rsidP="002826B6">
            <w:pPr>
              <w:pStyle w:val="TAL"/>
              <w:rPr>
                <w:ins w:id="1415" w:author="Rel-19 Updates" w:date="2025-05-21T01:31:00Z" w16du:dateUtc="2025-05-21T08:31:00Z"/>
                <w:rStyle w:val="Code"/>
              </w:rPr>
            </w:pPr>
            <w:ins w:id="1416" w:author="Rel-19 Updates" w:date="2025-05-21T01:31:00Z" w16du:dateUtc="2025-05-21T08:31: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6BF59B8" w14:textId="77777777" w:rsidR="00B72893" w:rsidRPr="006436AF" w:rsidRDefault="00B72893" w:rsidP="002826B6">
            <w:pPr>
              <w:pStyle w:val="TAL"/>
              <w:rPr>
                <w:ins w:id="1417" w:author="Rel-19 Updates" w:date="2025-05-21T01:31:00Z" w16du:dateUtc="2025-05-21T08:31:00Z"/>
              </w:rPr>
            </w:pPr>
            <w:ins w:id="1418" w:author="Rel-19 Updates" w:date="2025-05-21T01:31:00Z" w16du:dateUtc="2025-05-21T08:31:00Z">
              <w:r>
                <w:rPr>
                  <w:lang w:val="en-US"/>
                </w:rPr>
                <w:t>edge.</w:t>
              </w:r>
              <w:r w:rsidRPr="002A118A">
                <w:rPr>
                  <w:lang w:val="en-US"/>
                </w:rPr>
                <w:t>5gms</w:t>
              </w:r>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65E1BBC3" w14:textId="77777777" w:rsidR="00B72893" w:rsidRPr="006436AF" w:rsidRDefault="00B72893" w:rsidP="002826B6">
            <w:pPr>
              <w:pStyle w:val="TAL"/>
              <w:rPr>
                <w:ins w:id="1419" w:author="Rel-19 Updates" w:date="2025-05-21T01:31:00Z" w16du:dateUtc="2025-05-21T08:31:00Z"/>
                <w:i/>
                <w:iCs/>
                <w:lang w:val="en-US"/>
              </w:rPr>
            </w:pPr>
            <w:ins w:id="1420" w:author="Rel-19 Updates" w:date="2025-05-21T01:31:00Z" w16du:dateUtc="2025-05-21T08:31:00Z">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ins>
          </w:p>
        </w:tc>
      </w:tr>
      <w:tr w:rsidR="00B72893" w:rsidRPr="006436AF" w14:paraId="35FC2269" w14:textId="77777777" w:rsidTr="002826B6">
        <w:trPr>
          <w:ins w:id="1421" w:author="Rel-19 Updates" w:date="2025-05-21T01:31:00Z"/>
        </w:trPr>
        <w:tc>
          <w:tcPr>
            <w:tcW w:w="2547" w:type="dxa"/>
            <w:tcBorders>
              <w:top w:val="single" w:sz="4" w:space="0" w:color="auto"/>
              <w:left w:val="single" w:sz="4" w:space="0" w:color="auto"/>
              <w:bottom w:val="single" w:sz="4" w:space="0" w:color="auto"/>
              <w:right w:val="single" w:sz="4" w:space="0" w:color="auto"/>
            </w:tcBorders>
          </w:tcPr>
          <w:p w14:paraId="64EA24E9" w14:textId="77777777" w:rsidR="00B72893" w:rsidRPr="006436AF" w:rsidRDefault="00B72893" w:rsidP="002826B6">
            <w:pPr>
              <w:pStyle w:val="TAL"/>
              <w:rPr>
                <w:ins w:id="1422" w:author="Rel-19 Updates" w:date="2025-05-21T01:31:00Z" w16du:dateUtc="2025-05-21T08:31:00Z"/>
                <w:rStyle w:val="Code"/>
              </w:rPr>
            </w:pPr>
            <w:ins w:id="1423" w:author="Rel-19 Updates" w:date="2025-05-21T01:31:00Z" w16du:dateUtc="2025-05-21T08:31: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596FC01" w14:textId="77777777" w:rsidR="00B72893" w:rsidRPr="006436AF" w:rsidRDefault="00B72893" w:rsidP="002826B6">
            <w:pPr>
              <w:pStyle w:val="TAL"/>
              <w:rPr>
                <w:ins w:id="1424" w:author="Rel-19 Updates" w:date="2025-05-21T01:31:00Z" w16du:dateUtc="2025-05-21T08:31:00Z"/>
                <w:lang w:val="en-US"/>
              </w:rPr>
            </w:pPr>
            <w:ins w:id="1425" w:author="Rel-19 Updates" w:date="2025-05-21T01:31:00Z" w16du:dateUtc="2025-05-21T08:31:00Z">
              <w:r w:rsidRPr="006436AF">
                <w:rPr>
                  <w:lang w:val="en-US"/>
                </w:rPr>
                <w:t>https://</w:t>
              </w:r>
              <w:r>
                <w:rPr>
                  <w:lang w:val="en-US"/>
                </w:rPr>
                <w:t>edge.</w:t>
              </w:r>
              <w:r w:rsidRPr="002A118A">
                <w:rPr>
                  <w:lang w:val="en-US"/>
                </w:rPr>
                <w:t>5gms.provider.com</w:t>
              </w:r>
              <w:r w:rsidRPr="006436AF">
                <w:rPr>
                  <w:lang w:val="en-US"/>
                </w:rPr>
                <w:t>/</w:t>
              </w:r>
            </w:ins>
          </w:p>
        </w:tc>
        <w:tc>
          <w:tcPr>
            <w:tcW w:w="2546" w:type="dxa"/>
            <w:tcBorders>
              <w:left w:val="single" w:sz="4" w:space="0" w:color="auto"/>
              <w:bottom w:val="single" w:sz="4" w:space="0" w:color="auto"/>
              <w:right w:val="single" w:sz="4" w:space="0" w:color="auto"/>
            </w:tcBorders>
          </w:tcPr>
          <w:p w14:paraId="0C4E616C" w14:textId="77777777" w:rsidR="00B72893" w:rsidRPr="006436AF" w:rsidRDefault="00B72893" w:rsidP="002826B6">
            <w:pPr>
              <w:pStyle w:val="TAL"/>
              <w:rPr>
                <w:ins w:id="1426" w:author="Rel-19 Updates" w:date="2025-05-21T01:31:00Z" w16du:dateUtc="2025-05-21T08:31:00Z"/>
                <w:i/>
                <w:iCs/>
                <w:lang w:val="en-US"/>
              </w:rPr>
            </w:pPr>
            <w:ins w:id="1427" w:author="Rel-19 Updates" w:date="2025-05-21T01:31:00Z" w16du:dateUtc="2025-05-21T08:31: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bl>
    <w:p w14:paraId="24C0D623" w14:textId="77777777" w:rsidR="00B72893" w:rsidRDefault="00B72893" w:rsidP="00B72893">
      <w:pPr>
        <w:rPr>
          <w:ins w:id="1428" w:author="Rel-19 Updates" w:date="2025-05-21T01:31:00Z" w16du:dateUtc="2025-05-21T08:31:00Z"/>
        </w:rPr>
      </w:pPr>
    </w:p>
    <w:p w14:paraId="14E3B4D7" w14:textId="77777777" w:rsidR="00B72893" w:rsidRPr="006436AF" w:rsidRDefault="00B72893" w:rsidP="00B72893">
      <w:pPr>
        <w:pStyle w:val="TH"/>
        <w:rPr>
          <w:ins w:id="1429" w:author="Rel-19 Updates" w:date="2025-05-21T01:31:00Z" w16du:dateUtc="2025-05-21T08:31:00Z"/>
        </w:rPr>
      </w:pPr>
      <w:ins w:id="1430" w:author="Rel-19 Updates" w:date="2025-05-21T01:31:00Z" w16du:dateUtc="2025-05-21T08:31:00Z">
        <w:r w:rsidRPr="006436AF">
          <w:lastRenderedPageBreak/>
          <w:t>Table B.</w:t>
        </w:r>
        <w:r>
          <w:t>4</w:t>
        </w:r>
        <w:r w:rsidRPr="006436AF">
          <w:t>.2</w:t>
        </w:r>
        <w:r w:rsidRPr="006436AF">
          <w:noBreakHyphen/>
        </w:r>
        <w:r>
          <w:t>2</w:t>
        </w:r>
        <w:r w:rsidRPr="006436AF">
          <w:t xml:space="preserve">: </w:t>
        </w:r>
        <w:r>
          <w:t xml:space="preserve">Origin server-facing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31"/>
        <w:gridCol w:w="16"/>
        <w:gridCol w:w="4536"/>
        <w:gridCol w:w="22"/>
        <w:gridCol w:w="2524"/>
      </w:tblGrid>
      <w:tr w:rsidR="00B72893" w:rsidRPr="006436AF" w14:paraId="1BB1E687" w14:textId="77777777" w:rsidTr="002826B6">
        <w:trPr>
          <w:cnfStyle w:val="100000000000" w:firstRow="1" w:lastRow="0" w:firstColumn="0" w:lastColumn="0" w:oddVBand="0" w:evenVBand="0" w:oddHBand="0" w:evenHBand="0" w:firstRowFirstColumn="0" w:firstRowLastColumn="0" w:lastRowFirstColumn="0" w:lastRowLastColumn="0"/>
          <w:ins w:id="1431" w:author="Rel-19 Updates" w:date="2025-05-21T01:31:00Z"/>
        </w:trPr>
        <w:tc>
          <w:tcPr>
            <w:tcW w:w="2531" w:type="dxa"/>
            <w:tcBorders>
              <w:top w:val="single" w:sz="4" w:space="0" w:color="auto"/>
              <w:left w:val="single" w:sz="4" w:space="0" w:color="auto"/>
              <w:bottom w:val="single" w:sz="4" w:space="0" w:color="auto"/>
              <w:right w:val="single" w:sz="4" w:space="0" w:color="auto"/>
            </w:tcBorders>
            <w:hideMark/>
          </w:tcPr>
          <w:p w14:paraId="7E9D5173" w14:textId="77777777" w:rsidR="00B72893" w:rsidRPr="006436AF" w:rsidRDefault="00B72893" w:rsidP="002826B6">
            <w:pPr>
              <w:pStyle w:val="TAH"/>
              <w:rPr>
                <w:ins w:id="1432" w:author="Rel-19 Updates" w:date="2025-05-21T01:31:00Z" w16du:dateUtc="2025-05-21T08:31:00Z"/>
                <w:lang w:val="en-US"/>
              </w:rPr>
            </w:pPr>
            <w:ins w:id="1433" w:author="Rel-19 Updates" w:date="2025-05-21T01:31:00Z" w16du:dateUtc="2025-05-21T08:31:00Z">
              <w:r w:rsidRPr="006436AF">
                <w:rPr>
                  <w:lang w:val="en-US"/>
                </w:rPr>
                <w:t>Property</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744AB591" w14:textId="77777777" w:rsidR="00B72893" w:rsidRPr="006436AF" w:rsidRDefault="00B72893" w:rsidP="002826B6">
            <w:pPr>
              <w:pStyle w:val="TAH"/>
              <w:rPr>
                <w:ins w:id="1434" w:author="Rel-19 Updates" w:date="2025-05-21T01:31:00Z" w16du:dateUtc="2025-05-21T08:31:00Z"/>
                <w:lang w:val="en-US"/>
              </w:rPr>
            </w:pPr>
            <w:ins w:id="1435" w:author="Rel-19 Updates" w:date="2025-05-21T01:31:00Z" w16du:dateUtc="2025-05-21T08:31:00Z">
              <w:r w:rsidRPr="006436AF">
                <w:rPr>
                  <w:lang w:val="en-US"/>
                </w:rPr>
                <w:t>Example value</w:t>
              </w:r>
            </w:ins>
          </w:p>
        </w:tc>
        <w:tc>
          <w:tcPr>
            <w:tcW w:w="2524" w:type="dxa"/>
            <w:tcBorders>
              <w:top w:val="single" w:sz="4" w:space="0" w:color="auto"/>
              <w:left w:val="single" w:sz="4" w:space="0" w:color="auto"/>
              <w:bottom w:val="single" w:sz="4" w:space="0" w:color="auto"/>
              <w:right w:val="single" w:sz="4" w:space="0" w:color="auto"/>
            </w:tcBorders>
            <w:hideMark/>
          </w:tcPr>
          <w:p w14:paraId="71246133" w14:textId="77777777" w:rsidR="00B72893" w:rsidRPr="006436AF" w:rsidRDefault="00B72893" w:rsidP="002826B6">
            <w:pPr>
              <w:pStyle w:val="TAH"/>
              <w:rPr>
                <w:ins w:id="1436" w:author="Rel-19 Updates" w:date="2025-05-21T01:31:00Z" w16du:dateUtc="2025-05-21T08:31:00Z"/>
                <w:lang w:val="en-US"/>
              </w:rPr>
            </w:pPr>
            <w:ins w:id="1437" w:author="Rel-19 Updates" w:date="2025-05-21T01:31:00Z" w16du:dateUtc="2025-05-21T08:31:00Z">
              <w:r w:rsidRPr="006436AF">
                <w:rPr>
                  <w:lang w:val="en-US"/>
                </w:rPr>
                <w:t>Set by</w:t>
              </w:r>
            </w:ins>
          </w:p>
        </w:tc>
      </w:tr>
      <w:tr w:rsidR="00B72893" w:rsidRPr="00985F3B" w14:paraId="0B483093" w14:textId="77777777" w:rsidTr="002826B6">
        <w:trPr>
          <w:ins w:id="1438" w:author="Rel-19 Updates" w:date="2025-05-21T01:31:00Z"/>
        </w:trPr>
        <w:tc>
          <w:tcPr>
            <w:tcW w:w="9629" w:type="dxa"/>
            <w:gridSpan w:val="5"/>
            <w:tcBorders>
              <w:top w:val="single" w:sz="4" w:space="0" w:color="auto"/>
              <w:left w:val="single" w:sz="4" w:space="0" w:color="auto"/>
              <w:bottom w:val="single" w:sz="4" w:space="0" w:color="auto"/>
              <w:right w:val="single" w:sz="4" w:space="0" w:color="auto"/>
            </w:tcBorders>
          </w:tcPr>
          <w:p w14:paraId="12E58C68" w14:textId="77777777" w:rsidR="00B72893" w:rsidRPr="00985F3B" w:rsidRDefault="00B72893" w:rsidP="002826B6">
            <w:pPr>
              <w:pStyle w:val="TAL"/>
              <w:rPr>
                <w:ins w:id="1439" w:author="Rel-19 Updates" w:date="2025-05-21T01:31:00Z" w16du:dateUtc="2025-05-21T08:31:00Z"/>
                <w:rStyle w:val="Codechar"/>
              </w:rPr>
            </w:pPr>
            <w:ins w:id="1440" w:author="Rel-19 Updates" w:date="2025-05-21T01:31:00Z" w16du:dateUtc="2025-05-21T08:31:00Z">
              <w:r w:rsidRPr="00985F3B">
                <w:rPr>
                  <w:rStyle w:val="Codechar"/>
                </w:rPr>
                <w:t>ProvisioningSession</w:t>
              </w:r>
            </w:ins>
          </w:p>
        </w:tc>
      </w:tr>
      <w:tr w:rsidR="00B72893" w:rsidRPr="006436AF" w14:paraId="3F57504D" w14:textId="77777777" w:rsidTr="002826B6">
        <w:trPr>
          <w:ins w:id="1441" w:author="Rel-19 Updates" w:date="2025-05-21T01:31:00Z"/>
        </w:trPr>
        <w:tc>
          <w:tcPr>
            <w:tcW w:w="2547" w:type="dxa"/>
            <w:gridSpan w:val="2"/>
            <w:tcBorders>
              <w:top w:val="single" w:sz="4" w:space="0" w:color="auto"/>
              <w:left w:val="single" w:sz="4" w:space="0" w:color="auto"/>
              <w:bottom w:val="single" w:sz="4" w:space="0" w:color="auto"/>
              <w:right w:val="single" w:sz="4" w:space="0" w:color="auto"/>
            </w:tcBorders>
          </w:tcPr>
          <w:p w14:paraId="6B7C331E" w14:textId="77777777" w:rsidR="00B72893" w:rsidRPr="00985F3B" w:rsidRDefault="00B72893" w:rsidP="002826B6">
            <w:pPr>
              <w:pStyle w:val="TAL"/>
              <w:rPr>
                <w:ins w:id="1442" w:author="Rel-19 Updates" w:date="2025-05-21T01:31:00Z" w16du:dateUtc="2025-05-21T08:31:00Z"/>
                <w:rStyle w:val="Codechar"/>
              </w:rPr>
            </w:pPr>
            <w:ins w:id="1443" w:author="Rel-19 Updates" w:date="2025-05-21T01:31:00Z" w16du:dateUtc="2025-05-21T08:31: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16C1FD30" w14:textId="77777777" w:rsidR="00B72893" w:rsidRPr="006436AF" w:rsidRDefault="00B72893" w:rsidP="002826B6">
            <w:pPr>
              <w:pStyle w:val="TAL"/>
              <w:rPr>
                <w:ins w:id="1444" w:author="Rel-19 Updates" w:date="2025-05-21T01:31:00Z" w16du:dateUtc="2025-05-21T08:31:00Z"/>
                <w:lang w:val="en-US"/>
              </w:rPr>
            </w:pPr>
            <w:proofErr w:type="spellStart"/>
            <w:proofErr w:type="gramStart"/>
            <w:ins w:id="1445" w:author="Rel-19 Updates" w:date="2025-05-21T01:31:00Z" w16du:dateUtc="2025-05-21T08:31:00Z">
              <w:r>
                <w:rPr>
                  <w:lang w:val="en-US"/>
                </w:rPr>
                <w:t>com.provider</w:t>
              </w:r>
              <w:proofErr w:type="gramEnd"/>
              <w:r>
                <w:rPr>
                  <w:lang w:val="en-US"/>
                </w:rPr>
                <w:t>.</w:t>
              </w:r>
              <w:proofErr w:type="gramStart"/>
              <w:r>
                <w:rPr>
                  <w:lang w:val="en-US"/>
                </w:rPr>
                <w:t>service.shield</w:t>
              </w:r>
              <w:proofErr w:type="spellEnd"/>
              <w:proofErr w:type="gramEnd"/>
            </w:ins>
          </w:p>
        </w:tc>
        <w:tc>
          <w:tcPr>
            <w:tcW w:w="2546" w:type="dxa"/>
            <w:gridSpan w:val="2"/>
            <w:tcBorders>
              <w:top w:val="single" w:sz="4" w:space="0" w:color="auto"/>
              <w:left w:val="single" w:sz="4" w:space="0" w:color="auto"/>
              <w:right w:val="single" w:sz="4" w:space="0" w:color="auto"/>
            </w:tcBorders>
          </w:tcPr>
          <w:p w14:paraId="2B1AD482" w14:textId="77777777" w:rsidR="00B72893" w:rsidRPr="006436AF" w:rsidRDefault="00B72893" w:rsidP="002826B6">
            <w:pPr>
              <w:pStyle w:val="TAL"/>
              <w:rPr>
                <w:ins w:id="1446" w:author="Rel-19 Updates" w:date="2025-05-21T01:31:00Z" w16du:dateUtc="2025-05-21T08:31:00Z"/>
                <w:lang w:val="en-US"/>
              </w:rPr>
            </w:pPr>
            <w:ins w:id="1447" w:author="Rel-19 Updates" w:date="2025-05-21T01:31:00Z" w16du:dateUtc="2025-05-21T08:31:00Z">
              <w:r w:rsidRPr="006436AF">
                <w:rPr>
                  <w:lang w:val="en-US"/>
                </w:rPr>
                <w:t>5GMSd Application Provider</w:t>
              </w:r>
              <w:r>
                <w:rPr>
                  <w:lang w:val="en-US"/>
                </w:rPr>
                <w:br/>
              </w:r>
              <w:r>
                <w:rPr>
                  <w:i/>
                  <w:iCs/>
                  <w:lang w:val="en-US"/>
                </w:rPr>
                <w:t>(M1d request)</w:t>
              </w:r>
            </w:ins>
          </w:p>
        </w:tc>
      </w:tr>
      <w:tr w:rsidR="00B72893" w:rsidRPr="006436AF" w14:paraId="70ABA303" w14:textId="77777777" w:rsidTr="002826B6">
        <w:trPr>
          <w:ins w:id="1448" w:author="Rel-19 Updates" w:date="2025-05-21T01:31:00Z"/>
        </w:trPr>
        <w:tc>
          <w:tcPr>
            <w:tcW w:w="9629" w:type="dxa"/>
            <w:gridSpan w:val="5"/>
            <w:tcBorders>
              <w:top w:val="single" w:sz="4" w:space="0" w:color="auto"/>
              <w:left w:val="single" w:sz="4" w:space="0" w:color="auto"/>
              <w:bottom w:val="single" w:sz="4" w:space="0" w:color="auto"/>
              <w:right w:val="single" w:sz="4" w:space="0" w:color="auto"/>
            </w:tcBorders>
            <w:hideMark/>
          </w:tcPr>
          <w:p w14:paraId="13B061FB" w14:textId="77777777" w:rsidR="00B72893" w:rsidRPr="006436AF" w:rsidRDefault="00B72893" w:rsidP="002826B6">
            <w:pPr>
              <w:pStyle w:val="TAL"/>
              <w:rPr>
                <w:ins w:id="1449" w:author="Rel-19 Updates" w:date="2025-05-21T01:31:00Z" w16du:dateUtc="2025-05-21T08:31:00Z"/>
                <w:rStyle w:val="Code"/>
              </w:rPr>
            </w:pPr>
            <w:proofErr w:type="spellStart"/>
            <w:ins w:id="1450" w:author="Rel-19 Updates" w:date="2025-05-21T01:31:00Z" w16du:dateUtc="2025-05-21T08:31:00Z">
              <w:r w:rsidRPr="2EB8F011">
                <w:rPr>
                  <w:rStyle w:val="Code"/>
                </w:rPr>
                <w:t>IngestConfiguration</w:t>
              </w:r>
              <w:proofErr w:type="spellEnd"/>
            </w:ins>
          </w:p>
        </w:tc>
      </w:tr>
      <w:tr w:rsidR="00B72893" w:rsidRPr="006436AF" w14:paraId="535822B9" w14:textId="77777777" w:rsidTr="002826B6">
        <w:trPr>
          <w:ins w:id="1451" w:author="Rel-19 Updates" w:date="2025-05-21T01:31:00Z"/>
        </w:trPr>
        <w:tc>
          <w:tcPr>
            <w:tcW w:w="2531" w:type="dxa"/>
            <w:tcBorders>
              <w:top w:val="single" w:sz="4" w:space="0" w:color="auto"/>
              <w:left w:val="single" w:sz="4" w:space="0" w:color="auto"/>
              <w:bottom w:val="single" w:sz="4" w:space="0" w:color="auto"/>
              <w:right w:val="single" w:sz="4" w:space="0" w:color="auto"/>
            </w:tcBorders>
            <w:hideMark/>
          </w:tcPr>
          <w:p w14:paraId="03999936" w14:textId="77777777" w:rsidR="00B72893" w:rsidRPr="006436AF" w:rsidRDefault="00B72893" w:rsidP="002826B6">
            <w:pPr>
              <w:pStyle w:val="TAL"/>
              <w:rPr>
                <w:ins w:id="1452" w:author="Rel-19 Updates" w:date="2025-05-21T01:31:00Z" w16du:dateUtc="2025-05-21T08:31:00Z"/>
                <w:rStyle w:val="Code"/>
              </w:rPr>
            </w:pPr>
            <w:ins w:id="1453" w:author="Rel-19 Updates" w:date="2025-05-21T01:31:00Z" w16du:dateUtc="2025-05-21T08:31:00Z">
              <w:r w:rsidRPr="006436AF">
                <w:rPr>
                  <w:lang w:val="en-US"/>
                </w:rPr>
                <w:tab/>
              </w:r>
              <w:r w:rsidRPr="006436AF">
                <w:rPr>
                  <w:rStyle w:val="Code"/>
                </w:rPr>
                <w:t>protocol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6976E7B" w14:textId="77777777" w:rsidR="00B72893" w:rsidRPr="006436AF" w:rsidRDefault="00B72893" w:rsidP="002826B6">
            <w:pPr>
              <w:pStyle w:val="TAL"/>
              <w:rPr>
                <w:ins w:id="1454" w:author="Rel-19 Updates" w:date="2025-05-21T01:31:00Z" w16du:dateUtc="2025-05-21T08:31:00Z"/>
              </w:rPr>
            </w:pPr>
            <w:ins w:id="1455" w:author="Rel-19 Updates" w:date="2025-05-21T01:31:00Z" w16du:dateUtc="2025-05-21T08:31:00Z">
              <w:r w:rsidRPr="0096797B">
                <w:t>http://dashif.org/‌ingest/‌v1.2‌/interface-1</w:t>
              </w:r>
            </w:ins>
          </w:p>
        </w:tc>
        <w:tc>
          <w:tcPr>
            <w:tcW w:w="2524" w:type="dxa"/>
            <w:vMerge w:val="restart"/>
            <w:tcBorders>
              <w:top w:val="single" w:sz="4" w:space="0" w:color="auto"/>
              <w:left w:val="single" w:sz="4" w:space="0" w:color="auto"/>
              <w:right w:val="single" w:sz="4" w:space="0" w:color="auto"/>
            </w:tcBorders>
            <w:hideMark/>
          </w:tcPr>
          <w:p w14:paraId="6A76318F" w14:textId="77777777" w:rsidR="00B72893" w:rsidRPr="006436AF" w:rsidRDefault="00B72893" w:rsidP="002826B6">
            <w:pPr>
              <w:pStyle w:val="TAL"/>
              <w:rPr>
                <w:ins w:id="1456" w:author="Rel-19 Updates" w:date="2025-05-21T01:31:00Z" w16du:dateUtc="2025-05-21T08:31:00Z"/>
                <w:i/>
                <w:iCs/>
                <w:lang w:val="en-US"/>
              </w:rPr>
            </w:pPr>
            <w:ins w:id="1457" w:author="Rel-19 Updates" w:date="2025-05-21T01:31:00Z" w16du:dateUtc="2025-05-21T08:31:00Z">
              <w:r w:rsidRPr="006436AF">
                <w:rPr>
                  <w:lang w:val="en-US"/>
                </w:rPr>
                <w:t>5GMSd Application Provider</w:t>
              </w:r>
              <w:r w:rsidRPr="006436AF">
                <w:rPr>
                  <w:lang w:val="en-US"/>
                </w:rPr>
                <w:br/>
              </w:r>
              <w:r w:rsidRPr="006436AF">
                <w:rPr>
                  <w:i/>
                  <w:iCs/>
                  <w:lang w:val="en-US"/>
                </w:rPr>
                <w:t>(M1d request)</w:t>
              </w:r>
            </w:ins>
          </w:p>
        </w:tc>
      </w:tr>
      <w:tr w:rsidR="00B72893" w:rsidRPr="006436AF" w14:paraId="5AB9E81D" w14:textId="77777777" w:rsidTr="002826B6">
        <w:trPr>
          <w:ins w:id="1458" w:author="Rel-19 Updates" w:date="2025-05-21T01:31:00Z"/>
        </w:trPr>
        <w:tc>
          <w:tcPr>
            <w:tcW w:w="2531" w:type="dxa"/>
            <w:tcBorders>
              <w:top w:val="single" w:sz="4" w:space="0" w:color="auto"/>
              <w:left w:val="single" w:sz="4" w:space="0" w:color="auto"/>
              <w:bottom w:val="single" w:sz="4" w:space="0" w:color="auto"/>
              <w:right w:val="single" w:sz="4" w:space="0" w:color="auto"/>
            </w:tcBorders>
            <w:hideMark/>
          </w:tcPr>
          <w:p w14:paraId="773902FF" w14:textId="77777777" w:rsidR="00B72893" w:rsidRPr="006436AF" w:rsidRDefault="00B72893" w:rsidP="002826B6">
            <w:pPr>
              <w:pStyle w:val="TAL"/>
              <w:rPr>
                <w:ins w:id="1459" w:author="Rel-19 Updates" w:date="2025-05-21T01:31:00Z" w16du:dateUtc="2025-05-21T08:31:00Z"/>
                <w:rStyle w:val="Code"/>
              </w:rPr>
            </w:pPr>
            <w:ins w:id="1460" w:author="Rel-19 Updates" w:date="2025-05-21T01:31:00Z" w16du:dateUtc="2025-05-21T08:31:00Z">
              <w:r w:rsidRPr="006436AF">
                <w:rPr>
                  <w:lang w:val="en-US"/>
                </w:rPr>
                <w:tab/>
              </w:r>
              <w:r>
                <w:rPr>
                  <w:rStyle w:val="Code"/>
                </w:rPr>
                <w:t>mode</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6134F123" w14:textId="77777777" w:rsidR="00B72893" w:rsidRPr="006436AF" w:rsidRDefault="00B72893" w:rsidP="002826B6">
            <w:pPr>
              <w:pStyle w:val="TAL"/>
              <w:rPr>
                <w:ins w:id="1461" w:author="Rel-19 Updates" w:date="2025-05-21T01:31:00Z" w16du:dateUtc="2025-05-21T08:31:00Z"/>
              </w:rPr>
            </w:pPr>
            <w:ins w:id="1462" w:author="Rel-19 Updates" w:date="2025-05-21T01:31:00Z" w16du:dateUtc="2025-05-21T08:31:00Z">
              <w:r w:rsidRPr="0096797B">
                <w:rPr>
                  <w:rStyle w:val="Codechar"/>
                </w:rPr>
                <w:t>PUSH</w:t>
              </w:r>
            </w:ins>
          </w:p>
        </w:tc>
        <w:tc>
          <w:tcPr>
            <w:tcW w:w="2524" w:type="dxa"/>
            <w:vMerge/>
            <w:tcBorders>
              <w:left w:val="single" w:sz="4" w:space="0" w:color="auto"/>
              <w:right w:val="single" w:sz="4" w:space="0" w:color="auto"/>
            </w:tcBorders>
            <w:vAlign w:val="center"/>
            <w:hideMark/>
          </w:tcPr>
          <w:p w14:paraId="4713B956" w14:textId="77777777" w:rsidR="00B72893" w:rsidRPr="006436AF" w:rsidRDefault="00B72893" w:rsidP="002826B6">
            <w:pPr>
              <w:rPr>
                <w:ins w:id="1463" w:author="Rel-19 Updates" w:date="2025-05-21T01:31:00Z" w16du:dateUtc="2025-05-21T08:31:00Z"/>
                <w:i/>
                <w:iCs/>
                <w:lang w:val="en-US"/>
              </w:rPr>
            </w:pPr>
          </w:p>
        </w:tc>
      </w:tr>
      <w:tr w:rsidR="00B72893" w:rsidRPr="006436AF" w14:paraId="561980C4" w14:textId="77777777" w:rsidTr="002826B6">
        <w:trPr>
          <w:ins w:id="1464" w:author="Rel-19 Updates" w:date="2025-05-21T01:31:00Z"/>
        </w:trPr>
        <w:tc>
          <w:tcPr>
            <w:tcW w:w="2531" w:type="dxa"/>
            <w:tcBorders>
              <w:top w:val="single" w:sz="4" w:space="0" w:color="auto"/>
              <w:left w:val="single" w:sz="4" w:space="0" w:color="auto"/>
              <w:bottom w:val="single" w:sz="4" w:space="0" w:color="auto"/>
              <w:right w:val="single" w:sz="4" w:space="0" w:color="auto"/>
            </w:tcBorders>
            <w:hideMark/>
          </w:tcPr>
          <w:p w14:paraId="290A9281" w14:textId="77777777" w:rsidR="00B72893" w:rsidRPr="006436AF" w:rsidRDefault="00B72893" w:rsidP="002826B6">
            <w:pPr>
              <w:pStyle w:val="TAL"/>
              <w:rPr>
                <w:ins w:id="1465" w:author="Rel-19 Updates" w:date="2025-05-21T01:31:00Z" w16du:dateUtc="2025-05-21T08:31:00Z"/>
                <w:rStyle w:val="Code"/>
              </w:rPr>
            </w:pPr>
            <w:ins w:id="1466" w:author="Rel-19 Updates" w:date="2025-05-21T01:31:00Z" w16du:dateUtc="2025-05-21T08:31: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hideMark/>
          </w:tcPr>
          <w:p w14:paraId="15A31CE8" w14:textId="77777777" w:rsidR="00B72893" w:rsidRPr="006436AF" w:rsidRDefault="00B72893" w:rsidP="002826B6">
            <w:pPr>
              <w:pStyle w:val="TAL"/>
              <w:rPr>
                <w:ins w:id="1467" w:author="Rel-19 Updates" w:date="2025-05-21T01:31:00Z" w16du:dateUtc="2025-05-21T08:31:00Z"/>
              </w:rPr>
            </w:pPr>
            <w:ins w:id="1468" w:author="Rel-19 Updates" w:date="2025-05-21T01:31:00Z" w16du:dateUtc="2025-05-21T08:31:00Z">
              <w:r w:rsidRPr="006436AF">
                <w:rPr>
                  <w:lang w:val="en-US"/>
                </w:rPr>
                <w:t>https://5gmsd-as</w:t>
              </w:r>
              <w:r>
                <w:rPr>
                  <w:lang w:val="en-US"/>
                </w:rPr>
                <w:t>-shield</w:t>
              </w:r>
              <w:r w:rsidRPr="006436AF">
                <w:rPr>
                  <w:lang w:val="en-US"/>
                </w:rPr>
                <w:t>.mno.net/‌</w:t>
              </w:r>
              <w:r>
                <w:rPr>
                  <w:lang w:val="en-US"/>
                </w:rPr>
                <w:t>com-provider-service-shield</w:t>
              </w:r>
              <w:r w:rsidRPr="006436AF">
                <w:rPr>
                  <w:lang w:val="en-US"/>
                </w:rPr>
                <w:t>/</w:t>
              </w:r>
            </w:ins>
          </w:p>
        </w:tc>
        <w:tc>
          <w:tcPr>
            <w:tcW w:w="2524" w:type="dxa"/>
            <w:hideMark/>
          </w:tcPr>
          <w:p w14:paraId="2D98B30B" w14:textId="77777777" w:rsidR="00B72893" w:rsidRPr="00F72FAF" w:rsidRDefault="00B72893" w:rsidP="002826B6">
            <w:pPr>
              <w:pStyle w:val="TAL"/>
              <w:rPr>
                <w:ins w:id="1469" w:author="Rel-19 Updates" w:date="2025-05-21T01:31:00Z" w16du:dateUtc="2025-05-21T08:31:00Z"/>
                <w:lang w:val="en-US"/>
              </w:rPr>
            </w:pPr>
            <w:ins w:id="1470" w:author="Rel-19 Updates" w:date="2025-05-21T01:31:00Z" w16du:dateUtc="2025-05-21T08:31:00Z">
              <w:r>
                <w:rPr>
                  <w:lang w:val="en-US"/>
                </w:rPr>
                <w:t>5GMSd AF</w:t>
              </w:r>
              <w:r>
                <w:rPr>
                  <w:lang w:val="en-US"/>
                </w:rPr>
                <w:br/>
              </w:r>
              <w:r w:rsidRPr="006D6734">
                <w:rPr>
                  <w:i/>
                  <w:iCs/>
                  <w:lang w:val="en-US"/>
                </w:rPr>
                <w:t>(M1d response)</w:t>
              </w:r>
            </w:ins>
          </w:p>
        </w:tc>
      </w:tr>
      <w:tr w:rsidR="00B72893" w:rsidRPr="006436AF" w14:paraId="2BCDE7C1" w14:textId="77777777" w:rsidTr="002826B6">
        <w:trPr>
          <w:ins w:id="1471" w:author="Rel-19 Updates" w:date="2025-05-21T01:31:00Z"/>
        </w:trPr>
        <w:tc>
          <w:tcPr>
            <w:tcW w:w="9629" w:type="dxa"/>
            <w:gridSpan w:val="5"/>
            <w:tcBorders>
              <w:top w:val="double" w:sz="4" w:space="0" w:color="auto"/>
              <w:left w:val="single" w:sz="4" w:space="0" w:color="auto"/>
              <w:bottom w:val="single" w:sz="4" w:space="0" w:color="auto"/>
              <w:right w:val="single" w:sz="4" w:space="0" w:color="auto"/>
            </w:tcBorders>
            <w:hideMark/>
          </w:tcPr>
          <w:p w14:paraId="2B6DBBE4" w14:textId="77777777" w:rsidR="00B72893" w:rsidRPr="006436AF" w:rsidRDefault="00B72893" w:rsidP="002826B6">
            <w:pPr>
              <w:pStyle w:val="TAL"/>
              <w:rPr>
                <w:ins w:id="1472" w:author="Rel-19 Updates" w:date="2025-05-21T01:31:00Z" w16du:dateUtc="2025-05-21T08:31:00Z"/>
              </w:rPr>
            </w:pPr>
            <w:proofErr w:type="spellStart"/>
            <w:ins w:id="1473" w:author="Rel-19 Updates" w:date="2025-05-21T01:31:00Z" w16du:dateUtc="2025-05-21T08:31:00Z">
              <w:r w:rsidRPr="2EB8F011">
                <w:rPr>
                  <w:rStyle w:val="Code"/>
                </w:rPr>
                <w:t>DistributionConfiguration</w:t>
              </w:r>
              <w:proofErr w:type="spellEnd"/>
            </w:ins>
          </w:p>
        </w:tc>
      </w:tr>
      <w:tr w:rsidR="00B72893" w:rsidRPr="006436AF" w14:paraId="757C46B4" w14:textId="77777777" w:rsidTr="002826B6">
        <w:trPr>
          <w:ins w:id="1474" w:author="Rel-19 Updates" w:date="2025-05-21T01:31:00Z"/>
        </w:trPr>
        <w:tc>
          <w:tcPr>
            <w:tcW w:w="2531" w:type="dxa"/>
            <w:tcBorders>
              <w:top w:val="single" w:sz="4" w:space="0" w:color="auto"/>
              <w:left w:val="single" w:sz="4" w:space="0" w:color="auto"/>
              <w:bottom w:val="single" w:sz="4" w:space="0" w:color="auto"/>
              <w:right w:val="single" w:sz="4" w:space="0" w:color="auto"/>
            </w:tcBorders>
          </w:tcPr>
          <w:p w14:paraId="1540AD5C" w14:textId="77777777" w:rsidR="00B72893" w:rsidRPr="0065283B" w:rsidRDefault="00B72893" w:rsidP="002826B6">
            <w:pPr>
              <w:pStyle w:val="TAL"/>
              <w:rPr>
                <w:ins w:id="1475" w:author="Rel-19 Updates" w:date="2025-05-21T01:31:00Z" w16du:dateUtc="2025-05-21T08:31:00Z"/>
                <w:i/>
                <w:iCs/>
                <w:lang w:val="en-US"/>
              </w:rPr>
            </w:pPr>
            <w:ins w:id="1476" w:author="Rel-19 Updates" w:date="2025-05-21T01:31:00Z" w16du:dateUtc="2025-05-21T08:31:00Z">
              <w:r w:rsidRPr="006436AF">
                <w:rPr>
                  <w:lang w:val="en-US"/>
                </w:rPr>
                <w:tab/>
              </w:r>
              <w:r>
                <w:rPr>
                  <w:i/>
                  <w:iCs/>
                  <w:lang w:val="en-US"/>
                </w:rPr>
                <w:t>mode</w:t>
              </w:r>
            </w:ins>
          </w:p>
        </w:tc>
        <w:tc>
          <w:tcPr>
            <w:tcW w:w="4574" w:type="dxa"/>
            <w:gridSpan w:val="3"/>
            <w:tcBorders>
              <w:top w:val="single" w:sz="4" w:space="0" w:color="auto"/>
              <w:left w:val="single" w:sz="4" w:space="0" w:color="auto"/>
              <w:bottom w:val="single" w:sz="4" w:space="0" w:color="auto"/>
              <w:right w:val="single" w:sz="4" w:space="0" w:color="auto"/>
            </w:tcBorders>
          </w:tcPr>
          <w:p w14:paraId="6D475885" w14:textId="77777777" w:rsidR="00B72893" w:rsidRDefault="00B72893" w:rsidP="002826B6">
            <w:pPr>
              <w:pStyle w:val="TAL"/>
              <w:rPr>
                <w:ins w:id="1477" w:author="Rel-19 Updates" w:date="2025-05-21T01:31:00Z" w16du:dateUtc="2025-05-21T08:31:00Z"/>
                <w:lang w:val="en-US"/>
              </w:rPr>
            </w:pPr>
            <w:ins w:id="1478" w:author="Rel-19 Updates" w:date="2025-05-21T01:31:00Z" w16du:dateUtc="2025-05-21T08:31:00Z">
              <w:r w:rsidRPr="0096797B">
                <w:rPr>
                  <w:rStyle w:val="Codechar"/>
                </w:rPr>
                <w:t>PUSH</w:t>
              </w:r>
            </w:ins>
          </w:p>
        </w:tc>
        <w:tc>
          <w:tcPr>
            <w:tcW w:w="2524" w:type="dxa"/>
            <w:vMerge w:val="restart"/>
            <w:tcBorders>
              <w:top w:val="single" w:sz="4" w:space="0" w:color="auto"/>
              <w:left w:val="single" w:sz="4" w:space="0" w:color="auto"/>
              <w:right w:val="single" w:sz="4" w:space="0" w:color="auto"/>
            </w:tcBorders>
            <w:vAlign w:val="center"/>
          </w:tcPr>
          <w:p w14:paraId="651BC5B3" w14:textId="77777777" w:rsidR="00B72893" w:rsidRPr="006436AF" w:rsidRDefault="00B72893" w:rsidP="002826B6">
            <w:pPr>
              <w:pStyle w:val="TAL"/>
              <w:rPr>
                <w:ins w:id="1479" w:author="Rel-19 Updates" w:date="2025-05-21T01:31:00Z" w16du:dateUtc="2025-05-21T08:31:00Z"/>
                <w:lang w:val="en-US"/>
              </w:rPr>
            </w:pPr>
            <w:ins w:id="1480" w:author="Rel-19 Updates" w:date="2025-05-21T01:31:00Z" w16du:dateUtc="2025-05-21T08:31:00Z">
              <w:r w:rsidRPr="006436AF">
                <w:rPr>
                  <w:lang w:val="en-US"/>
                </w:rPr>
                <w:t xml:space="preserve">5GMSd </w:t>
              </w:r>
              <w:r>
                <w:rPr>
                  <w:lang w:val="en-US"/>
                </w:rPr>
                <w:t>Application Provider</w:t>
              </w:r>
              <w:r w:rsidRPr="006436AF">
                <w:rPr>
                  <w:lang w:val="en-US"/>
                </w:rPr>
                <w:br/>
              </w:r>
              <w:r w:rsidRPr="006436AF">
                <w:rPr>
                  <w:i/>
                  <w:iCs/>
                  <w:lang w:val="en-US"/>
                </w:rPr>
                <w:t>(M1d r</w:t>
              </w:r>
              <w:r>
                <w:rPr>
                  <w:i/>
                  <w:iCs/>
                  <w:lang w:val="en-US"/>
                </w:rPr>
                <w:t>equest</w:t>
              </w:r>
              <w:r w:rsidRPr="006436AF">
                <w:rPr>
                  <w:i/>
                  <w:iCs/>
                  <w:lang w:val="en-US"/>
                </w:rPr>
                <w:t>)</w:t>
              </w:r>
            </w:ins>
          </w:p>
        </w:tc>
      </w:tr>
      <w:tr w:rsidR="00B72893" w:rsidRPr="006436AF" w14:paraId="108A687C" w14:textId="77777777" w:rsidTr="002826B6">
        <w:trPr>
          <w:ins w:id="1481" w:author="Rel-19 Updates" w:date="2025-05-21T01:31:00Z"/>
        </w:trPr>
        <w:tc>
          <w:tcPr>
            <w:tcW w:w="2531" w:type="dxa"/>
            <w:tcBorders>
              <w:top w:val="single" w:sz="4" w:space="0" w:color="auto"/>
              <w:left w:val="single" w:sz="4" w:space="0" w:color="auto"/>
              <w:bottom w:val="single" w:sz="4" w:space="0" w:color="auto"/>
              <w:right w:val="single" w:sz="4" w:space="0" w:color="auto"/>
            </w:tcBorders>
          </w:tcPr>
          <w:p w14:paraId="3BB1700F" w14:textId="77777777" w:rsidR="00B72893" w:rsidRPr="006436AF" w:rsidRDefault="00B72893" w:rsidP="002826B6">
            <w:pPr>
              <w:pStyle w:val="TAL"/>
              <w:rPr>
                <w:ins w:id="1482" w:author="Rel-19 Updates" w:date="2025-05-21T01:31:00Z" w16du:dateUtc="2025-05-21T08:31:00Z"/>
                <w:lang w:val="en-US"/>
              </w:rPr>
            </w:pPr>
            <w:ins w:id="1483" w:author="Rel-19 Updates" w:date="2025-05-21T01:31:00Z" w16du:dateUtc="2025-05-21T08:31:00Z">
              <w:r w:rsidRPr="006436AF">
                <w:rPr>
                  <w:lang w:val="en-US"/>
                </w:rPr>
                <w:tab/>
              </w:r>
              <w:proofErr w:type="spellStart"/>
              <w:r w:rsidRPr="009E727E">
                <w:rPr>
                  <w:i/>
                  <w:iCs/>
                  <w:lang w:val="en-US"/>
                </w:rPr>
                <w:t>distributionId</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2124D547" w14:textId="77777777" w:rsidR="00B72893" w:rsidRDefault="00B72893" w:rsidP="002826B6">
            <w:pPr>
              <w:pStyle w:val="TAL"/>
              <w:rPr>
                <w:ins w:id="1484" w:author="Rel-19 Updates" w:date="2025-05-21T01:31:00Z" w16du:dateUtc="2025-05-21T08:31:00Z"/>
                <w:lang w:val="en-US"/>
              </w:rPr>
            </w:pPr>
            <w:proofErr w:type="spellStart"/>
            <w:ins w:id="1485" w:author="Rel-19 Updates" w:date="2025-05-21T01:31:00Z" w16du:dateUtc="2025-05-21T08:31:00Z">
              <w:r>
                <w:rPr>
                  <w:lang w:val="en-US"/>
                </w:rPr>
                <w:t>dist.loc</w:t>
              </w:r>
              <w:proofErr w:type="spellEnd"/>
            </w:ins>
          </w:p>
        </w:tc>
        <w:tc>
          <w:tcPr>
            <w:tcW w:w="2524" w:type="dxa"/>
            <w:vMerge/>
            <w:tcBorders>
              <w:left w:val="single" w:sz="4" w:space="0" w:color="auto"/>
              <w:right w:val="single" w:sz="4" w:space="0" w:color="auto"/>
            </w:tcBorders>
            <w:vAlign w:val="center"/>
          </w:tcPr>
          <w:p w14:paraId="1D16D8DD" w14:textId="77777777" w:rsidR="00B72893" w:rsidRPr="006436AF" w:rsidRDefault="00B72893" w:rsidP="002826B6">
            <w:pPr>
              <w:pStyle w:val="TAL"/>
              <w:rPr>
                <w:ins w:id="1486" w:author="Rel-19 Updates" w:date="2025-05-21T01:31:00Z" w16du:dateUtc="2025-05-21T08:31:00Z"/>
                <w:lang w:val="en-US"/>
              </w:rPr>
            </w:pPr>
          </w:p>
        </w:tc>
      </w:tr>
      <w:tr w:rsidR="00B72893" w:rsidRPr="006436AF" w14:paraId="4460E92F" w14:textId="77777777" w:rsidTr="002826B6">
        <w:trPr>
          <w:ins w:id="1487" w:author="Rel-19 Updates" w:date="2025-05-21T01:31:00Z"/>
        </w:trPr>
        <w:tc>
          <w:tcPr>
            <w:tcW w:w="2531" w:type="dxa"/>
            <w:tcBorders>
              <w:top w:val="single" w:sz="4" w:space="0" w:color="auto"/>
              <w:left w:val="single" w:sz="4" w:space="0" w:color="auto"/>
              <w:bottom w:val="single" w:sz="4" w:space="0" w:color="auto"/>
              <w:right w:val="single" w:sz="4" w:space="0" w:color="auto"/>
            </w:tcBorders>
          </w:tcPr>
          <w:p w14:paraId="28D71A7D" w14:textId="77777777" w:rsidR="00B72893" w:rsidRPr="006436AF" w:rsidRDefault="00B72893" w:rsidP="002826B6">
            <w:pPr>
              <w:pStyle w:val="TAL"/>
              <w:rPr>
                <w:ins w:id="1488" w:author="Rel-19 Updates" w:date="2025-05-21T01:31:00Z" w16du:dateUtc="2025-05-21T08:31:00Z"/>
                <w:rStyle w:val="Code"/>
              </w:rPr>
            </w:pPr>
            <w:ins w:id="1489" w:author="Rel-19 Updates" w:date="2025-05-21T01:31:00Z" w16du:dateUtc="2025-05-21T08:31: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5F200526" w14:textId="77777777" w:rsidR="00B72893" w:rsidRPr="006436AF" w:rsidRDefault="00B72893" w:rsidP="002826B6">
            <w:pPr>
              <w:pStyle w:val="TAL"/>
              <w:rPr>
                <w:ins w:id="1490" w:author="Rel-19 Updates" w:date="2025-05-21T01:31:00Z" w16du:dateUtc="2025-05-21T08:31:00Z"/>
                <w:lang w:val="en-US"/>
              </w:rPr>
            </w:pPr>
            <w:ins w:id="1491" w:author="Rel-19 Updates" w:date="2025-05-21T01:31:00Z" w16du:dateUtc="2025-05-21T08:31: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24" w:type="dxa"/>
            <w:vMerge/>
            <w:tcBorders>
              <w:left w:val="single" w:sz="4" w:space="0" w:color="auto"/>
              <w:bottom w:val="single" w:sz="4" w:space="0" w:color="auto"/>
              <w:right w:val="single" w:sz="4" w:space="0" w:color="auto"/>
            </w:tcBorders>
          </w:tcPr>
          <w:p w14:paraId="6A72778A" w14:textId="77777777" w:rsidR="00B72893" w:rsidRPr="006436AF" w:rsidRDefault="00B72893" w:rsidP="002826B6">
            <w:pPr>
              <w:pStyle w:val="TAL"/>
              <w:rPr>
                <w:ins w:id="1492" w:author="Rel-19 Updates" w:date="2025-05-21T01:31:00Z" w16du:dateUtc="2025-05-21T08:31:00Z"/>
                <w:i/>
                <w:iCs/>
                <w:lang w:val="en-US"/>
              </w:rPr>
            </w:pPr>
          </w:p>
        </w:tc>
      </w:tr>
    </w:tbl>
    <w:p w14:paraId="709693EB" w14:textId="77777777" w:rsidR="004C7C9A" w:rsidRDefault="004C7C9A" w:rsidP="00D52F37">
      <w:pPr>
        <w:rPr>
          <w:noProof/>
        </w:rPr>
      </w:pPr>
    </w:p>
    <w:sectPr w:rsidR="004C7C9A" w:rsidSect="0075171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D170" w14:textId="77777777" w:rsidR="006933AD" w:rsidRDefault="006933AD">
      <w:r>
        <w:separator/>
      </w:r>
    </w:p>
  </w:endnote>
  <w:endnote w:type="continuationSeparator" w:id="0">
    <w:p w14:paraId="7EA05CF0" w14:textId="77777777" w:rsidR="006933AD" w:rsidRDefault="006933AD">
      <w:r>
        <w:continuationSeparator/>
      </w:r>
    </w:p>
  </w:endnote>
  <w:endnote w:type="continuationNotice" w:id="1">
    <w:p w14:paraId="35EAB37D" w14:textId="77777777" w:rsidR="006933AD" w:rsidRDefault="00693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146A" w14:textId="77777777" w:rsidR="006933AD" w:rsidRDefault="006933AD">
      <w:r>
        <w:separator/>
      </w:r>
    </w:p>
  </w:footnote>
  <w:footnote w:type="continuationSeparator" w:id="0">
    <w:p w14:paraId="318D0F2D" w14:textId="77777777" w:rsidR="006933AD" w:rsidRDefault="006933AD">
      <w:r>
        <w:continuationSeparator/>
      </w:r>
    </w:p>
  </w:footnote>
  <w:footnote w:type="continuationNotice" w:id="1">
    <w:p w14:paraId="12ECEC46" w14:textId="77777777" w:rsidR="006933AD" w:rsidRDefault="00693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0"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1"/>
  </w:num>
  <w:num w:numId="2" w16cid:durableId="582884960">
    <w:abstractNumId w:val="12"/>
  </w:num>
  <w:num w:numId="3" w16cid:durableId="1265305141">
    <w:abstractNumId w:val="7"/>
  </w:num>
  <w:num w:numId="4" w16cid:durableId="2019769458">
    <w:abstractNumId w:val="9"/>
  </w:num>
  <w:num w:numId="5" w16cid:durableId="471362790">
    <w:abstractNumId w:val="2"/>
  </w:num>
  <w:num w:numId="6" w16cid:durableId="238637070">
    <w:abstractNumId w:val="1"/>
  </w:num>
  <w:num w:numId="7" w16cid:durableId="1126705436">
    <w:abstractNumId w:val="0"/>
  </w:num>
  <w:num w:numId="8" w16cid:durableId="1502350304">
    <w:abstractNumId w:val="8"/>
  </w:num>
  <w:num w:numId="9" w16cid:durableId="1915427452">
    <w:abstractNumId w:val="6"/>
  </w:num>
  <w:num w:numId="10" w16cid:durableId="2130590109">
    <w:abstractNumId w:val="13"/>
  </w:num>
  <w:num w:numId="11" w16cid:durableId="292686027">
    <w:abstractNumId w:val="5"/>
  </w:num>
  <w:num w:numId="12" w16cid:durableId="416099984">
    <w:abstractNumId w:val="4"/>
  </w:num>
  <w:num w:numId="13" w16cid:durableId="428817939">
    <w:abstractNumId w:val="10"/>
  </w:num>
  <w:num w:numId="14" w16cid:durableId="1659265376">
    <w:abstractNumId w:val="14"/>
  </w:num>
  <w:num w:numId="15" w16cid:durableId="18448539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l-18 Updates">
    <w15:presenceInfo w15:providerId="None" w15:userId="Rel-18 Updates"/>
  </w15:person>
  <w15:person w15:author="Rel-19 Updates">
    <w15:presenceInfo w15:providerId="None" w15:userId="Rel-19 Updates"/>
  </w15:person>
  <w15:person w15:author="Cloud, Jason">
    <w15:presenceInfo w15:providerId="None" w15:userId="Cloud, Jason"/>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0275D"/>
    <w:rsid w:val="00004FBC"/>
    <w:rsid w:val="00005779"/>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70E09"/>
    <w:rsid w:val="000711A8"/>
    <w:rsid w:val="00080725"/>
    <w:rsid w:val="00080F7F"/>
    <w:rsid w:val="00082C0D"/>
    <w:rsid w:val="000837E4"/>
    <w:rsid w:val="0008776C"/>
    <w:rsid w:val="000917DB"/>
    <w:rsid w:val="00091F56"/>
    <w:rsid w:val="00094ABE"/>
    <w:rsid w:val="00094C92"/>
    <w:rsid w:val="000A2ED4"/>
    <w:rsid w:val="000A4172"/>
    <w:rsid w:val="000A62D5"/>
    <w:rsid w:val="000A6394"/>
    <w:rsid w:val="000B07B3"/>
    <w:rsid w:val="000B25CC"/>
    <w:rsid w:val="000B489F"/>
    <w:rsid w:val="000B7FED"/>
    <w:rsid w:val="000C038A"/>
    <w:rsid w:val="000C53A8"/>
    <w:rsid w:val="000C5DC5"/>
    <w:rsid w:val="000C6598"/>
    <w:rsid w:val="000D2B77"/>
    <w:rsid w:val="000D3A31"/>
    <w:rsid w:val="000D44B3"/>
    <w:rsid w:val="000D4AE0"/>
    <w:rsid w:val="000D5E86"/>
    <w:rsid w:val="000E42A1"/>
    <w:rsid w:val="000E5106"/>
    <w:rsid w:val="000E53AF"/>
    <w:rsid w:val="000E56C9"/>
    <w:rsid w:val="000E5DD2"/>
    <w:rsid w:val="000F2B4E"/>
    <w:rsid w:val="000F2F5E"/>
    <w:rsid w:val="000F6067"/>
    <w:rsid w:val="000F7560"/>
    <w:rsid w:val="00103A90"/>
    <w:rsid w:val="00107B1D"/>
    <w:rsid w:val="00112483"/>
    <w:rsid w:val="00112C36"/>
    <w:rsid w:val="00112CEB"/>
    <w:rsid w:val="0012046E"/>
    <w:rsid w:val="0013352A"/>
    <w:rsid w:val="00135697"/>
    <w:rsid w:val="00137767"/>
    <w:rsid w:val="00140970"/>
    <w:rsid w:val="001447B4"/>
    <w:rsid w:val="0014512D"/>
    <w:rsid w:val="00145D43"/>
    <w:rsid w:val="00147DCF"/>
    <w:rsid w:val="001510F6"/>
    <w:rsid w:val="00155E8F"/>
    <w:rsid w:val="001673FB"/>
    <w:rsid w:val="00167BDF"/>
    <w:rsid w:val="00170662"/>
    <w:rsid w:val="00171801"/>
    <w:rsid w:val="0018227C"/>
    <w:rsid w:val="00182A50"/>
    <w:rsid w:val="00185797"/>
    <w:rsid w:val="00187166"/>
    <w:rsid w:val="001906CB"/>
    <w:rsid w:val="0019200E"/>
    <w:rsid w:val="00192C46"/>
    <w:rsid w:val="00192CF5"/>
    <w:rsid w:val="001934A4"/>
    <w:rsid w:val="001959BC"/>
    <w:rsid w:val="001A08B3"/>
    <w:rsid w:val="001A2683"/>
    <w:rsid w:val="001A2D8C"/>
    <w:rsid w:val="001A4380"/>
    <w:rsid w:val="001A56E7"/>
    <w:rsid w:val="001A5F5D"/>
    <w:rsid w:val="001A76AE"/>
    <w:rsid w:val="001A7B56"/>
    <w:rsid w:val="001A7B60"/>
    <w:rsid w:val="001B52F0"/>
    <w:rsid w:val="001B699E"/>
    <w:rsid w:val="001B7A65"/>
    <w:rsid w:val="001C4759"/>
    <w:rsid w:val="001C628F"/>
    <w:rsid w:val="001D4859"/>
    <w:rsid w:val="001D5F09"/>
    <w:rsid w:val="001E11E2"/>
    <w:rsid w:val="001E233D"/>
    <w:rsid w:val="001E41F3"/>
    <w:rsid w:val="001F22DC"/>
    <w:rsid w:val="001F3763"/>
    <w:rsid w:val="001F46A6"/>
    <w:rsid w:val="00201552"/>
    <w:rsid w:val="00202B27"/>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2753"/>
    <w:rsid w:val="002560A9"/>
    <w:rsid w:val="0026004D"/>
    <w:rsid w:val="002640DD"/>
    <w:rsid w:val="00266706"/>
    <w:rsid w:val="002671B7"/>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3CAE"/>
    <w:rsid w:val="002B5741"/>
    <w:rsid w:val="002C095A"/>
    <w:rsid w:val="002C218D"/>
    <w:rsid w:val="002C4246"/>
    <w:rsid w:val="002C5531"/>
    <w:rsid w:val="002C5741"/>
    <w:rsid w:val="002D0667"/>
    <w:rsid w:val="002D5796"/>
    <w:rsid w:val="002D79AC"/>
    <w:rsid w:val="002E2887"/>
    <w:rsid w:val="002E472E"/>
    <w:rsid w:val="002E4C30"/>
    <w:rsid w:val="002E5312"/>
    <w:rsid w:val="002E55E7"/>
    <w:rsid w:val="002E5BBE"/>
    <w:rsid w:val="002E6CD4"/>
    <w:rsid w:val="002F6CFE"/>
    <w:rsid w:val="002F6E04"/>
    <w:rsid w:val="00302BE2"/>
    <w:rsid w:val="00305409"/>
    <w:rsid w:val="003102FF"/>
    <w:rsid w:val="003107C4"/>
    <w:rsid w:val="00310D20"/>
    <w:rsid w:val="0032147D"/>
    <w:rsid w:val="0032254D"/>
    <w:rsid w:val="003230B8"/>
    <w:rsid w:val="003363D3"/>
    <w:rsid w:val="00336F06"/>
    <w:rsid w:val="00341E76"/>
    <w:rsid w:val="0034240F"/>
    <w:rsid w:val="0034532F"/>
    <w:rsid w:val="00351C57"/>
    <w:rsid w:val="00354B57"/>
    <w:rsid w:val="00356D97"/>
    <w:rsid w:val="003609EF"/>
    <w:rsid w:val="0036231A"/>
    <w:rsid w:val="003735FB"/>
    <w:rsid w:val="00373D96"/>
    <w:rsid w:val="00374DD4"/>
    <w:rsid w:val="003807C0"/>
    <w:rsid w:val="003813BF"/>
    <w:rsid w:val="00381BF3"/>
    <w:rsid w:val="00382C4E"/>
    <w:rsid w:val="003854AB"/>
    <w:rsid w:val="00387619"/>
    <w:rsid w:val="00391AA5"/>
    <w:rsid w:val="00394CEE"/>
    <w:rsid w:val="00396455"/>
    <w:rsid w:val="003A159A"/>
    <w:rsid w:val="003A3256"/>
    <w:rsid w:val="003A49E0"/>
    <w:rsid w:val="003A68F9"/>
    <w:rsid w:val="003B05EF"/>
    <w:rsid w:val="003B31D9"/>
    <w:rsid w:val="003C5B7F"/>
    <w:rsid w:val="003D08FF"/>
    <w:rsid w:val="003D3FDD"/>
    <w:rsid w:val="003D516F"/>
    <w:rsid w:val="003E1A36"/>
    <w:rsid w:val="003E3954"/>
    <w:rsid w:val="003F1DB9"/>
    <w:rsid w:val="004014AA"/>
    <w:rsid w:val="00402F5F"/>
    <w:rsid w:val="00410371"/>
    <w:rsid w:val="0041051A"/>
    <w:rsid w:val="004162E0"/>
    <w:rsid w:val="004163A5"/>
    <w:rsid w:val="00416CE5"/>
    <w:rsid w:val="00420D44"/>
    <w:rsid w:val="004242F1"/>
    <w:rsid w:val="00430FF7"/>
    <w:rsid w:val="0043198F"/>
    <w:rsid w:val="00432CAF"/>
    <w:rsid w:val="00436686"/>
    <w:rsid w:val="00440D56"/>
    <w:rsid w:val="0045226F"/>
    <w:rsid w:val="004530BA"/>
    <w:rsid w:val="00454E54"/>
    <w:rsid w:val="00456766"/>
    <w:rsid w:val="004611E8"/>
    <w:rsid w:val="00462C72"/>
    <w:rsid w:val="004702AF"/>
    <w:rsid w:val="00472BC0"/>
    <w:rsid w:val="00474059"/>
    <w:rsid w:val="00487084"/>
    <w:rsid w:val="00490198"/>
    <w:rsid w:val="004A1FDB"/>
    <w:rsid w:val="004A3D2B"/>
    <w:rsid w:val="004B1885"/>
    <w:rsid w:val="004B2512"/>
    <w:rsid w:val="004B294E"/>
    <w:rsid w:val="004B6249"/>
    <w:rsid w:val="004B725E"/>
    <w:rsid w:val="004B75B7"/>
    <w:rsid w:val="004C038F"/>
    <w:rsid w:val="004C2EED"/>
    <w:rsid w:val="004C4B7B"/>
    <w:rsid w:val="004C71F8"/>
    <w:rsid w:val="004C7345"/>
    <w:rsid w:val="004C7C9A"/>
    <w:rsid w:val="004D0BE2"/>
    <w:rsid w:val="004D1CB0"/>
    <w:rsid w:val="004D6D22"/>
    <w:rsid w:val="004E0268"/>
    <w:rsid w:val="004F5D12"/>
    <w:rsid w:val="004F5F40"/>
    <w:rsid w:val="004F7FC2"/>
    <w:rsid w:val="005002E3"/>
    <w:rsid w:val="00500957"/>
    <w:rsid w:val="00501FBB"/>
    <w:rsid w:val="00505F28"/>
    <w:rsid w:val="0051287D"/>
    <w:rsid w:val="005141D9"/>
    <w:rsid w:val="0051579A"/>
    <w:rsid w:val="0051580D"/>
    <w:rsid w:val="005234AE"/>
    <w:rsid w:val="0052760A"/>
    <w:rsid w:val="00531D71"/>
    <w:rsid w:val="00533349"/>
    <w:rsid w:val="005357C6"/>
    <w:rsid w:val="005363EC"/>
    <w:rsid w:val="00537509"/>
    <w:rsid w:val="0054500E"/>
    <w:rsid w:val="005451E8"/>
    <w:rsid w:val="0054680D"/>
    <w:rsid w:val="00546904"/>
    <w:rsid w:val="00547111"/>
    <w:rsid w:val="00547624"/>
    <w:rsid w:val="005476BF"/>
    <w:rsid w:val="00552662"/>
    <w:rsid w:val="00554843"/>
    <w:rsid w:val="005602F9"/>
    <w:rsid w:val="005620A1"/>
    <w:rsid w:val="00574BAD"/>
    <w:rsid w:val="005763FE"/>
    <w:rsid w:val="005776AF"/>
    <w:rsid w:val="00584A0D"/>
    <w:rsid w:val="00590B84"/>
    <w:rsid w:val="00591C48"/>
    <w:rsid w:val="00592D74"/>
    <w:rsid w:val="00597607"/>
    <w:rsid w:val="00597739"/>
    <w:rsid w:val="005A60DB"/>
    <w:rsid w:val="005C308D"/>
    <w:rsid w:val="005C52F2"/>
    <w:rsid w:val="005C6655"/>
    <w:rsid w:val="005C76A9"/>
    <w:rsid w:val="005D076F"/>
    <w:rsid w:val="005D1076"/>
    <w:rsid w:val="005D1E76"/>
    <w:rsid w:val="005D41EE"/>
    <w:rsid w:val="005D5611"/>
    <w:rsid w:val="005E13F5"/>
    <w:rsid w:val="005E1A61"/>
    <w:rsid w:val="005E2C44"/>
    <w:rsid w:val="005E3F51"/>
    <w:rsid w:val="005F1CF9"/>
    <w:rsid w:val="005F6437"/>
    <w:rsid w:val="00600151"/>
    <w:rsid w:val="00602181"/>
    <w:rsid w:val="006021AA"/>
    <w:rsid w:val="006029D4"/>
    <w:rsid w:val="0060328A"/>
    <w:rsid w:val="00603FC0"/>
    <w:rsid w:val="00612778"/>
    <w:rsid w:val="006173C3"/>
    <w:rsid w:val="00621188"/>
    <w:rsid w:val="006257ED"/>
    <w:rsid w:val="00625EF9"/>
    <w:rsid w:val="006260E0"/>
    <w:rsid w:val="006319B9"/>
    <w:rsid w:val="00631B45"/>
    <w:rsid w:val="00640279"/>
    <w:rsid w:val="006428AC"/>
    <w:rsid w:val="00647789"/>
    <w:rsid w:val="00650A55"/>
    <w:rsid w:val="0065283B"/>
    <w:rsid w:val="00652BE6"/>
    <w:rsid w:val="00652F6C"/>
    <w:rsid w:val="00653028"/>
    <w:rsid w:val="00653DE4"/>
    <w:rsid w:val="00657723"/>
    <w:rsid w:val="00664880"/>
    <w:rsid w:val="00665C47"/>
    <w:rsid w:val="00675068"/>
    <w:rsid w:val="006778A9"/>
    <w:rsid w:val="00681D6C"/>
    <w:rsid w:val="00682D0D"/>
    <w:rsid w:val="00686BCE"/>
    <w:rsid w:val="006933AD"/>
    <w:rsid w:val="00695192"/>
    <w:rsid w:val="00695808"/>
    <w:rsid w:val="00696343"/>
    <w:rsid w:val="006A18DA"/>
    <w:rsid w:val="006A344E"/>
    <w:rsid w:val="006A49CB"/>
    <w:rsid w:val="006A5FB8"/>
    <w:rsid w:val="006A79A9"/>
    <w:rsid w:val="006B099C"/>
    <w:rsid w:val="006B3EE2"/>
    <w:rsid w:val="006B46FB"/>
    <w:rsid w:val="006B53CE"/>
    <w:rsid w:val="006B5E66"/>
    <w:rsid w:val="006B629D"/>
    <w:rsid w:val="006C0A47"/>
    <w:rsid w:val="006C3DB9"/>
    <w:rsid w:val="006D6734"/>
    <w:rsid w:val="006D68A9"/>
    <w:rsid w:val="006E1520"/>
    <w:rsid w:val="006E21FB"/>
    <w:rsid w:val="006E4A31"/>
    <w:rsid w:val="00706DF1"/>
    <w:rsid w:val="00711D49"/>
    <w:rsid w:val="007123E1"/>
    <w:rsid w:val="007136AA"/>
    <w:rsid w:val="007142C9"/>
    <w:rsid w:val="007204AE"/>
    <w:rsid w:val="00730A6F"/>
    <w:rsid w:val="00731133"/>
    <w:rsid w:val="0074093C"/>
    <w:rsid w:val="00740F21"/>
    <w:rsid w:val="00741F65"/>
    <w:rsid w:val="00743E5C"/>
    <w:rsid w:val="00747703"/>
    <w:rsid w:val="00750A80"/>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A3CEB"/>
    <w:rsid w:val="007A409F"/>
    <w:rsid w:val="007B512A"/>
    <w:rsid w:val="007C2097"/>
    <w:rsid w:val="007C4E18"/>
    <w:rsid w:val="007C5D63"/>
    <w:rsid w:val="007D4922"/>
    <w:rsid w:val="007D5B87"/>
    <w:rsid w:val="007D6A07"/>
    <w:rsid w:val="007D6C8C"/>
    <w:rsid w:val="007E1329"/>
    <w:rsid w:val="007E41A6"/>
    <w:rsid w:val="007E726D"/>
    <w:rsid w:val="007E760B"/>
    <w:rsid w:val="007F335D"/>
    <w:rsid w:val="007F5076"/>
    <w:rsid w:val="007F567D"/>
    <w:rsid w:val="007F5DCC"/>
    <w:rsid w:val="007F7259"/>
    <w:rsid w:val="00801FE1"/>
    <w:rsid w:val="008023D5"/>
    <w:rsid w:val="008040A8"/>
    <w:rsid w:val="0080604C"/>
    <w:rsid w:val="0081381B"/>
    <w:rsid w:val="00816B57"/>
    <w:rsid w:val="008257D3"/>
    <w:rsid w:val="008279FA"/>
    <w:rsid w:val="00844DEE"/>
    <w:rsid w:val="00847C00"/>
    <w:rsid w:val="00850310"/>
    <w:rsid w:val="008521AD"/>
    <w:rsid w:val="00857746"/>
    <w:rsid w:val="008609A0"/>
    <w:rsid w:val="00861B3B"/>
    <w:rsid w:val="008626E7"/>
    <w:rsid w:val="00862F8B"/>
    <w:rsid w:val="00870EE7"/>
    <w:rsid w:val="00872A33"/>
    <w:rsid w:val="00882832"/>
    <w:rsid w:val="00883C29"/>
    <w:rsid w:val="00884CEC"/>
    <w:rsid w:val="008859B0"/>
    <w:rsid w:val="00885DCB"/>
    <w:rsid w:val="008863B9"/>
    <w:rsid w:val="008873DD"/>
    <w:rsid w:val="00887743"/>
    <w:rsid w:val="00892053"/>
    <w:rsid w:val="0089500B"/>
    <w:rsid w:val="0089556C"/>
    <w:rsid w:val="00895B0D"/>
    <w:rsid w:val="008A044F"/>
    <w:rsid w:val="008A0BFB"/>
    <w:rsid w:val="008A3E0E"/>
    <w:rsid w:val="008A45A6"/>
    <w:rsid w:val="008A5832"/>
    <w:rsid w:val="008A5852"/>
    <w:rsid w:val="008B0F93"/>
    <w:rsid w:val="008B18CD"/>
    <w:rsid w:val="008B4B6B"/>
    <w:rsid w:val="008B5C08"/>
    <w:rsid w:val="008B66A5"/>
    <w:rsid w:val="008B7D37"/>
    <w:rsid w:val="008D1BA9"/>
    <w:rsid w:val="008D1E6B"/>
    <w:rsid w:val="008D3CCC"/>
    <w:rsid w:val="008D43FB"/>
    <w:rsid w:val="008D5D0D"/>
    <w:rsid w:val="008D6275"/>
    <w:rsid w:val="008D73B8"/>
    <w:rsid w:val="008E52D2"/>
    <w:rsid w:val="008E6FA3"/>
    <w:rsid w:val="008F3789"/>
    <w:rsid w:val="008F686C"/>
    <w:rsid w:val="0090018A"/>
    <w:rsid w:val="0090036C"/>
    <w:rsid w:val="00903736"/>
    <w:rsid w:val="00904719"/>
    <w:rsid w:val="00904E49"/>
    <w:rsid w:val="00911D91"/>
    <w:rsid w:val="009145DD"/>
    <w:rsid w:val="009148DE"/>
    <w:rsid w:val="0091540F"/>
    <w:rsid w:val="00915931"/>
    <w:rsid w:val="00916526"/>
    <w:rsid w:val="00934912"/>
    <w:rsid w:val="00937C36"/>
    <w:rsid w:val="0094075E"/>
    <w:rsid w:val="00941E30"/>
    <w:rsid w:val="009531B0"/>
    <w:rsid w:val="00957B64"/>
    <w:rsid w:val="0096091A"/>
    <w:rsid w:val="00965258"/>
    <w:rsid w:val="00965DF4"/>
    <w:rsid w:val="00972020"/>
    <w:rsid w:val="00972BA8"/>
    <w:rsid w:val="009741B3"/>
    <w:rsid w:val="009755CB"/>
    <w:rsid w:val="009777D9"/>
    <w:rsid w:val="0098128E"/>
    <w:rsid w:val="00985DD7"/>
    <w:rsid w:val="00985F3B"/>
    <w:rsid w:val="0099172A"/>
    <w:rsid w:val="0099183B"/>
    <w:rsid w:val="00991B88"/>
    <w:rsid w:val="0099454D"/>
    <w:rsid w:val="00995655"/>
    <w:rsid w:val="0099678E"/>
    <w:rsid w:val="009A39DA"/>
    <w:rsid w:val="009A5753"/>
    <w:rsid w:val="009A579D"/>
    <w:rsid w:val="009B158C"/>
    <w:rsid w:val="009B5C2A"/>
    <w:rsid w:val="009C11CC"/>
    <w:rsid w:val="009C4845"/>
    <w:rsid w:val="009D02DE"/>
    <w:rsid w:val="009D4051"/>
    <w:rsid w:val="009D6279"/>
    <w:rsid w:val="009D7922"/>
    <w:rsid w:val="009E107C"/>
    <w:rsid w:val="009E3297"/>
    <w:rsid w:val="009E3671"/>
    <w:rsid w:val="009E7069"/>
    <w:rsid w:val="009E727E"/>
    <w:rsid w:val="009F2631"/>
    <w:rsid w:val="009F3A3B"/>
    <w:rsid w:val="009F6492"/>
    <w:rsid w:val="009F734F"/>
    <w:rsid w:val="00A015E7"/>
    <w:rsid w:val="00A07187"/>
    <w:rsid w:val="00A10974"/>
    <w:rsid w:val="00A13447"/>
    <w:rsid w:val="00A15F40"/>
    <w:rsid w:val="00A17FD0"/>
    <w:rsid w:val="00A21964"/>
    <w:rsid w:val="00A23CD3"/>
    <w:rsid w:val="00A23CE6"/>
    <w:rsid w:val="00A246B6"/>
    <w:rsid w:val="00A26A5E"/>
    <w:rsid w:val="00A32D60"/>
    <w:rsid w:val="00A34B00"/>
    <w:rsid w:val="00A36D0D"/>
    <w:rsid w:val="00A4146E"/>
    <w:rsid w:val="00A42B3A"/>
    <w:rsid w:val="00A47875"/>
    <w:rsid w:val="00A47E70"/>
    <w:rsid w:val="00A50CF0"/>
    <w:rsid w:val="00A50E5E"/>
    <w:rsid w:val="00A5368D"/>
    <w:rsid w:val="00A6050D"/>
    <w:rsid w:val="00A652A4"/>
    <w:rsid w:val="00A652E4"/>
    <w:rsid w:val="00A65AEB"/>
    <w:rsid w:val="00A67467"/>
    <w:rsid w:val="00A72CFE"/>
    <w:rsid w:val="00A74CD2"/>
    <w:rsid w:val="00A7671C"/>
    <w:rsid w:val="00A850D1"/>
    <w:rsid w:val="00A86EAF"/>
    <w:rsid w:val="00A92688"/>
    <w:rsid w:val="00A967F9"/>
    <w:rsid w:val="00AA2CBC"/>
    <w:rsid w:val="00AA47DE"/>
    <w:rsid w:val="00AB2DC3"/>
    <w:rsid w:val="00AB310F"/>
    <w:rsid w:val="00AB64A9"/>
    <w:rsid w:val="00AB7ED1"/>
    <w:rsid w:val="00AC0565"/>
    <w:rsid w:val="00AC0A54"/>
    <w:rsid w:val="00AC18BD"/>
    <w:rsid w:val="00AC1F9E"/>
    <w:rsid w:val="00AC5236"/>
    <w:rsid w:val="00AC5820"/>
    <w:rsid w:val="00AD1520"/>
    <w:rsid w:val="00AD1CD8"/>
    <w:rsid w:val="00AE64A5"/>
    <w:rsid w:val="00AF4275"/>
    <w:rsid w:val="00B006F0"/>
    <w:rsid w:val="00B0086F"/>
    <w:rsid w:val="00B01DF6"/>
    <w:rsid w:val="00B020E1"/>
    <w:rsid w:val="00B02A79"/>
    <w:rsid w:val="00B05005"/>
    <w:rsid w:val="00B12892"/>
    <w:rsid w:val="00B20740"/>
    <w:rsid w:val="00B20D6F"/>
    <w:rsid w:val="00B258BB"/>
    <w:rsid w:val="00B42083"/>
    <w:rsid w:val="00B45309"/>
    <w:rsid w:val="00B4765E"/>
    <w:rsid w:val="00B502AB"/>
    <w:rsid w:val="00B550AE"/>
    <w:rsid w:val="00B558B3"/>
    <w:rsid w:val="00B55B95"/>
    <w:rsid w:val="00B649D5"/>
    <w:rsid w:val="00B67B97"/>
    <w:rsid w:val="00B71548"/>
    <w:rsid w:val="00B7187A"/>
    <w:rsid w:val="00B71EA1"/>
    <w:rsid w:val="00B72893"/>
    <w:rsid w:val="00B7627E"/>
    <w:rsid w:val="00B8411D"/>
    <w:rsid w:val="00B84B95"/>
    <w:rsid w:val="00B857D6"/>
    <w:rsid w:val="00B85919"/>
    <w:rsid w:val="00B86A1B"/>
    <w:rsid w:val="00B902AC"/>
    <w:rsid w:val="00B90959"/>
    <w:rsid w:val="00B9481E"/>
    <w:rsid w:val="00B968C8"/>
    <w:rsid w:val="00BA0E61"/>
    <w:rsid w:val="00BA382B"/>
    <w:rsid w:val="00BA3EC5"/>
    <w:rsid w:val="00BA4918"/>
    <w:rsid w:val="00BA51D9"/>
    <w:rsid w:val="00BA7025"/>
    <w:rsid w:val="00BB041F"/>
    <w:rsid w:val="00BB4330"/>
    <w:rsid w:val="00BB5DFC"/>
    <w:rsid w:val="00BB76C1"/>
    <w:rsid w:val="00BC0C14"/>
    <w:rsid w:val="00BD2775"/>
    <w:rsid w:val="00BD279D"/>
    <w:rsid w:val="00BD4156"/>
    <w:rsid w:val="00BD6BB8"/>
    <w:rsid w:val="00BD7243"/>
    <w:rsid w:val="00BE06CF"/>
    <w:rsid w:val="00BE0B4E"/>
    <w:rsid w:val="00BE1F9E"/>
    <w:rsid w:val="00BE278A"/>
    <w:rsid w:val="00BE27AF"/>
    <w:rsid w:val="00BF0DC5"/>
    <w:rsid w:val="00BF5427"/>
    <w:rsid w:val="00C023CC"/>
    <w:rsid w:val="00C1074E"/>
    <w:rsid w:val="00C11478"/>
    <w:rsid w:val="00C12DC4"/>
    <w:rsid w:val="00C138A3"/>
    <w:rsid w:val="00C23D85"/>
    <w:rsid w:val="00C2403C"/>
    <w:rsid w:val="00C26684"/>
    <w:rsid w:val="00C27102"/>
    <w:rsid w:val="00C311BC"/>
    <w:rsid w:val="00C339D4"/>
    <w:rsid w:val="00C41179"/>
    <w:rsid w:val="00C42333"/>
    <w:rsid w:val="00C44592"/>
    <w:rsid w:val="00C44981"/>
    <w:rsid w:val="00C45DBC"/>
    <w:rsid w:val="00C53B5C"/>
    <w:rsid w:val="00C541BD"/>
    <w:rsid w:val="00C55370"/>
    <w:rsid w:val="00C55B95"/>
    <w:rsid w:val="00C60A7C"/>
    <w:rsid w:val="00C61922"/>
    <w:rsid w:val="00C641F9"/>
    <w:rsid w:val="00C65B99"/>
    <w:rsid w:val="00C66BA2"/>
    <w:rsid w:val="00C70802"/>
    <w:rsid w:val="00C708D8"/>
    <w:rsid w:val="00C72B59"/>
    <w:rsid w:val="00C753DB"/>
    <w:rsid w:val="00C76534"/>
    <w:rsid w:val="00C83212"/>
    <w:rsid w:val="00C83DCE"/>
    <w:rsid w:val="00C86D95"/>
    <w:rsid w:val="00C870F6"/>
    <w:rsid w:val="00C907B5"/>
    <w:rsid w:val="00C95985"/>
    <w:rsid w:val="00C96D0D"/>
    <w:rsid w:val="00CA23F1"/>
    <w:rsid w:val="00CA2534"/>
    <w:rsid w:val="00CA445B"/>
    <w:rsid w:val="00CA45B1"/>
    <w:rsid w:val="00CA4E70"/>
    <w:rsid w:val="00CB252E"/>
    <w:rsid w:val="00CC1E2A"/>
    <w:rsid w:val="00CC3992"/>
    <w:rsid w:val="00CC4E9A"/>
    <w:rsid w:val="00CC4FBE"/>
    <w:rsid w:val="00CC5026"/>
    <w:rsid w:val="00CC68D0"/>
    <w:rsid w:val="00CD5529"/>
    <w:rsid w:val="00CD5565"/>
    <w:rsid w:val="00CD6C37"/>
    <w:rsid w:val="00CE04F5"/>
    <w:rsid w:val="00CE4D1D"/>
    <w:rsid w:val="00CE72EC"/>
    <w:rsid w:val="00CE7DF9"/>
    <w:rsid w:val="00CF0746"/>
    <w:rsid w:val="00CF5FC9"/>
    <w:rsid w:val="00CF5FEA"/>
    <w:rsid w:val="00CF6AF8"/>
    <w:rsid w:val="00D00ACF"/>
    <w:rsid w:val="00D01C55"/>
    <w:rsid w:val="00D02443"/>
    <w:rsid w:val="00D03F9A"/>
    <w:rsid w:val="00D06D51"/>
    <w:rsid w:val="00D10008"/>
    <w:rsid w:val="00D10228"/>
    <w:rsid w:val="00D13508"/>
    <w:rsid w:val="00D150BD"/>
    <w:rsid w:val="00D158B3"/>
    <w:rsid w:val="00D15A58"/>
    <w:rsid w:val="00D16385"/>
    <w:rsid w:val="00D22626"/>
    <w:rsid w:val="00D24991"/>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34CD"/>
    <w:rsid w:val="00DC5057"/>
    <w:rsid w:val="00DC53D1"/>
    <w:rsid w:val="00DD0C27"/>
    <w:rsid w:val="00DD103D"/>
    <w:rsid w:val="00DD3715"/>
    <w:rsid w:val="00DD46E7"/>
    <w:rsid w:val="00DE34CF"/>
    <w:rsid w:val="00DF4498"/>
    <w:rsid w:val="00DF4EE5"/>
    <w:rsid w:val="00E000C5"/>
    <w:rsid w:val="00E039AC"/>
    <w:rsid w:val="00E0462B"/>
    <w:rsid w:val="00E06ED5"/>
    <w:rsid w:val="00E13F3D"/>
    <w:rsid w:val="00E141B8"/>
    <w:rsid w:val="00E1592C"/>
    <w:rsid w:val="00E1611D"/>
    <w:rsid w:val="00E16AE8"/>
    <w:rsid w:val="00E235A8"/>
    <w:rsid w:val="00E25C1E"/>
    <w:rsid w:val="00E30C61"/>
    <w:rsid w:val="00E3154C"/>
    <w:rsid w:val="00E34898"/>
    <w:rsid w:val="00E37D34"/>
    <w:rsid w:val="00E43D61"/>
    <w:rsid w:val="00E51FF6"/>
    <w:rsid w:val="00E5340D"/>
    <w:rsid w:val="00E53E71"/>
    <w:rsid w:val="00E57382"/>
    <w:rsid w:val="00E70901"/>
    <w:rsid w:val="00E72594"/>
    <w:rsid w:val="00E73877"/>
    <w:rsid w:val="00E740EF"/>
    <w:rsid w:val="00E74380"/>
    <w:rsid w:val="00E76B23"/>
    <w:rsid w:val="00E77314"/>
    <w:rsid w:val="00E81245"/>
    <w:rsid w:val="00E819EB"/>
    <w:rsid w:val="00E81CD4"/>
    <w:rsid w:val="00E81D4C"/>
    <w:rsid w:val="00E83979"/>
    <w:rsid w:val="00E86317"/>
    <w:rsid w:val="00E86E1F"/>
    <w:rsid w:val="00E90744"/>
    <w:rsid w:val="00E90EC6"/>
    <w:rsid w:val="00E91197"/>
    <w:rsid w:val="00E92601"/>
    <w:rsid w:val="00E92AD4"/>
    <w:rsid w:val="00E936E9"/>
    <w:rsid w:val="00EA127E"/>
    <w:rsid w:val="00EA5096"/>
    <w:rsid w:val="00EA78DC"/>
    <w:rsid w:val="00EB09B7"/>
    <w:rsid w:val="00EB1167"/>
    <w:rsid w:val="00EC410A"/>
    <w:rsid w:val="00EC46E2"/>
    <w:rsid w:val="00ED7A5D"/>
    <w:rsid w:val="00EE1947"/>
    <w:rsid w:val="00EE4216"/>
    <w:rsid w:val="00EE7D7C"/>
    <w:rsid w:val="00EF169A"/>
    <w:rsid w:val="00EF1EAE"/>
    <w:rsid w:val="00EF207E"/>
    <w:rsid w:val="00EF48B5"/>
    <w:rsid w:val="00F00D9B"/>
    <w:rsid w:val="00F067BD"/>
    <w:rsid w:val="00F06DA1"/>
    <w:rsid w:val="00F25D98"/>
    <w:rsid w:val="00F300FB"/>
    <w:rsid w:val="00F30378"/>
    <w:rsid w:val="00F370D2"/>
    <w:rsid w:val="00F4078D"/>
    <w:rsid w:val="00F40806"/>
    <w:rsid w:val="00F457AF"/>
    <w:rsid w:val="00F45B18"/>
    <w:rsid w:val="00F47C2F"/>
    <w:rsid w:val="00F516DC"/>
    <w:rsid w:val="00F54833"/>
    <w:rsid w:val="00F60CEF"/>
    <w:rsid w:val="00F614F6"/>
    <w:rsid w:val="00F67C15"/>
    <w:rsid w:val="00F72CAD"/>
    <w:rsid w:val="00F72FAF"/>
    <w:rsid w:val="00F821BD"/>
    <w:rsid w:val="00F82991"/>
    <w:rsid w:val="00F871A8"/>
    <w:rsid w:val="00F90ECC"/>
    <w:rsid w:val="00F91A84"/>
    <w:rsid w:val="00F942F1"/>
    <w:rsid w:val="00F94A0F"/>
    <w:rsid w:val="00FA11F1"/>
    <w:rsid w:val="00FA1C51"/>
    <w:rsid w:val="00FA22CE"/>
    <w:rsid w:val="00FA2428"/>
    <w:rsid w:val="00FA26D5"/>
    <w:rsid w:val="00FA5495"/>
    <w:rsid w:val="00FA6871"/>
    <w:rsid w:val="00FB47A4"/>
    <w:rsid w:val="00FB4FB8"/>
    <w:rsid w:val="00FB5EDE"/>
    <w:rsid w:val="00FB6386"/>
    <w:rsid w:val="00FB6F08"/>
    <w:rsid w:val="00FC1CEA"/>
    <w:rsid w:val="00FC31CB"/>
    <w:rsid w:val="00FC4BB5"/>
    <w:rsid w:val="00FD7322"/>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5020">
      <w:bodyDiv w:val="1"/>
      <w:marLeft w:val="0"/>
      <w:marRight w:val="0"/>
      <w:marTop w:val="0"/>
      <w:marBottom w:val="0"/>
      <w:divBdr>
        <w:top w:val="none" w:sz="0" w:space="0" w:color="auto"/>
        <w:left w:val="none" w:sz="0" w:space="0" w:color="auto"/>
        <w:bottom w:val="none" w:sz="0" w:space="0" w:color="auto"/>
        <w:right w:val="none" w:sz="0" w:space="0" w:color="auto"/>
      </w:divBdr>
    </w:div>
    <w:div w:id="550506696">
      <w:bodyDiv w:val="1"/>
      <w:marLeft w:val="0"/>
      <w:marRight w:val="0"/>
      <w:marTop w:val="0"/>
      <w:marBottom w:val="0"/>
      <w:divBdr>
        <w:top w:val="none" w:sz="0" w:space="0" w:color="auto"/>
        <w:left w:val="none" w:sz="0" w:space="0" w:color="auto"/>
        <w:bottom w:val="none" w:sz="0" w:space="0" w:color="auto"/>
        <w:right w:val="none" w:sz="0" w:space="0" w:color="auto"/>
      </w:divBdr>
    </w:div>
    <w:div w:id="769550550">
      <w:bodyDiv w:val="1"/>
      <w:marLeft w:val="0"/>
      <w:marRight w:val="0"/>
      <w:marTop w:val="0"/>
      <w:marBottom w:val="0"/>
      <w:divBdr>
        <w:top w:val="none" w:sz="0" w:space="0" w:color="auto"/>
        <w:left w:val="none" w:sz="0" w:space="0" w:color="auto"/>
        <w:bottom w:val="none" w:sz="0" w:space="0" w:color="auto"/>
        <w:right w:val="none" w:sz="0" w:space="0" w:color="auto"/>
      </w:divBdr>
    </w:div>
    <w:div w:id="850410106">
      <w:bodyDiv w:val="1"/>
      <w:marLeft w:val="0"/>
      <w:marRight w:val="0"/>
      <w:marTop w:val="0"/>
      <w:marBottom w:val="0"/>
      <w:divBdr>
        <w:top w:val="none" w:sz="0" w:space="0" w:color="auto"/>
        <w:left w:val="none" w:sz="0" w:space="0" w:color="auto"/>
        <w:bottom w:val="none" w:sz="0" w:space="0" w:color="auto"/>
        <w:right w:val="none" w:sz="0" w:space="0" w:color="auto"/>
      </w:divBdr>
    </w:div>
    <w:div w:id="1221400310">
      <w:bodyDiv w:val="1"/>
      <w:marLeft w:val="0"/>
      <w:marRight w:val="0"/>
      <w:marTop w:val="0"/>
      <w:marBottom w:val="0"/>
      <w:divBdr>
        <w:top w:val="none" w:sz="0" w:space="0" w:color="auto"/>
        <w:left w:val="none" w:sz="0" w:space="0" w:color="auto"/>
        <w:bottom w:val="none" w:sz="0" w:space="0" w:color="auto"/>
        <w:right w:val="none" w:sz="0" w:space="0" w:color="auto"/>
      </w:divBdr>
    </w:div>
    <w:div w:id="1434590475">
      <w:bodyDiv w:val="1"/>
      <w:marLeft w:val="0"/>
      <w:marRight w:val="0"/>
      <w:marTop w:val="0"/>
      <w:marBottom w:val="0"/>
      <w:divBdr>
        <w:top w:val="none" w:sz="0" w:space="0" w:color="auto"/>
        <w:left w:val="none" w:sz="0" w:space="0" w:color="auto"/>
        <w:bottom w:val="none" w:sz="0" w:space="0" w:color="auto"/>
        <w:right w:val="none" w:sz="0" w:space="0" w:color="auto"/>
      </w:divBdr>
    </w:div>
    <w:div w:id="2002930348">
      <w:bodyDiv w:val="1"/>
      <w:marLeft w:val="0"/>
      <w:marRight w:val="0"/>
      <w:marTop w:val="0"/>
      <w:marBottom w:val="0"/>
      <w:divBdr>
        <w:top w:val="none" w:sz="0" w:space="0" w:color="auto"/>
        <w:left w:val="none" w:sz="0" w:space="0" w:color="auto"/>
        <w:bottom w:val="none" w:sz="0" w:space="0" w:color="auto"/>
        <w:right w:val="none" w:sz="0" w:space="0" w:color="auto"/>
      </w:divBdr>
    </w:div>
    <w:div w:id="21247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dashif.org/ingest/v1.2" TargetMode="External"/><Relationship Id="rId20" Type="http://schemas.openxmlformats.org/officeDocument/2006/relationships/package" Target="embeddings/Microsoft_Visio_Drawing1.vsdx"/><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DECB2-4B5A-4A4D-AA8A-602D65BDA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TotalTime>
  <Pages>36</Pages>
  <Words>13632</Words>
  <Characters>77708</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91158</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(05/22/2025)</cp:lastModifiedBy>
  <cp:revision>3</cp:revision>
  <cp:lastPrinted>1900-01-01T08:00:00Z</cp:lastPrinted>
  <dcterms:created xsi:type="dcterms:W3CDTF">2025-05-22T03:20:00Z</dcterms:created>
  <dcterms:modified xsi:type="dcterms:W3CDTF">2025-05-22T03:25:00Z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