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FF74EF" w:rsidR="001E41F3" w:rsidRDefault="001E41F3">
      <w:pPr>
        <w:pStyle w:val="CRCoverPage"/>
        <w:tabs>
          <w:tab w:val="right" w:pos="9639"/>
        </w:tabs>
        <w:spacing w:after="0"/>
        <w:rPr>
          <w:b/>
          <w:i/>
          <w:noProof/>
          <w:sz w:val="28"/>
        </w:rPr>
      </w:pPr>
      <w:r>
        <w:rPr>
          <w:b/>
          <w:noProof/>
          <w:sz w:val="24"/>
        </w:rPr>
        <w:t>3GPP TSG-</w:t>
      </w:r>
      <w:r w:rsidR="00550C98" w:rsidRPr="00550C98">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50C98">
          <w:rPr>
            <w:b/>
            <w:noProof/>
            <w:sz w:val="24"/>
          </w:rPr>
          <w:t>132</w:t>
        </w:r>
      </w:fldSimple>
      <w:r>
        <w:rPr>
          <w:b/>
          <w:i/>
          <w:noProof/>
          <w:sz w:val="28"/>
        </w:rPr>
        <w:tab/>
      </w:r>
      <w:fldSimple w:instr=" DOCPROPERTY  Tdoc#  \* MERGEFORMAT ">
        <w:r w:rsidR="00550C98">
          <w:rPr>
            <w:b/>
            <w:i/>
            <w:noProof/>
            <w:sz w:val="28"/>
          </w:rPr>
          <w:t>S4-250</w:t>
        </w:r>
        <w:r w:rsidR="00B41D39">
          <w:rPr>
            <w:b/>
            <w:i/>
            <w:noProof/>
            <w:sz w:val="28"/>
          </w:rPr>
          <w:t>897</w:t>
        </w:r>
      </w:fldSimple>
    </w:p>
    <w:p w14:paraId="7CB45193" w14:textId="52466E4A" w:rsidR="001E41F3" w:rsidRDefault="003609EF" w:rsidP="00550C98">
      <w:pPr>
        <w:pStyle w:val="CRCoverPage"/>
        <w:tabs>
          <w:tab w:val="right" w:pos="9639"/>
        </w:tabs>
        <w:spacing w:after="0"/>
        <w:rPr>
          <w:b/>
          <w:noProof/>
          <w:sz w:val="24"/>
        </w:rPr>
      </w:pPr>
      <w:r>
        <w:rPr>
          <w:b/>
          <w:noProof/>
          <w:sz w:val="24"/>
        </w:rPr>
        <w:fldChar w:fldCharType="begin"/>
      </w:r>
      <w:r w:rsidRPr="00550C98">
        <w:rPr>
          <w:b/>
          <w:noProof/>
          <w:sz w:val="24"/>
        </w:rPr>
        <w:instrText xml:space="preserve"> DOCPROPERTY  Location  \* MERGEFORMAT </w:instrText>
      </w:r>
      <w:r>
        <w:rPr>
          <w:b/>
          <w:noProof/>
          <w:sz w:val="24"/>
        </w:rPr>
        <w:fldChar w:fldCharType="separate"/>
      </w:r>
      <w:r w:rsidRPr="00BA51D9">
        <w:rPr>
          <w:b/>
          <w:noProof/>
          <w:sz w:val="24"/>
        </w:rPr>
        <w:t xml:space="preserve"> </w:t>
      </w:r>
      <w:r w:rsidR="00550C98">
        <w:rPr>
          <w:b/>
          <w:noProof/>
          <w:sz w:val="24"/>
        </w:rPr>
        <w:t>Fukuoka City, JP</w:t>
      </w:r>
      <w:r>
        <w:rPr>
          <w:b/>
          <w:noProof/>
          <w:sz w:val="24"/>
        </w:rPr>
        <w:fldChar w:fldCharType="end"/>
      </w:r>
      <w:r w:rsidR="001E41F3">
        <w:rPr>
          <w:b/>
          <w:noProof/>
          <w:sz w:val="24"/>
        </w:rPr>
        <w:t xml:space="preserve">, </w:t>
      </w:r>
      <w:r>
        <w:rPr>
          <w:b/>
          <w:noProof/>
          <w:sz w:val="24"/>
        </w:rPr>
        <w:fldChar w:fldCharType="begin"/>
      </w:r>
      <w:r w:rsidRPr="00550C98">
        <w:rPr>
          <w:b/>
          <w:noProof/>
          <w:sz w:val="24"/>
        </w:rPr>
        <w:instrText xml:space="preserve"> DOCPROPERTY  StartDate  \* MERGEFORMAT </w:instrText>
      </w:r>
      <w:r>
        <w:rPr>
          <w:b/>
          <w:noProof/>
          <w:sz w:val="24"/>
        </w:rPr>
        <w:fldChar w:fldCharType="separate"/>
      </w:r>
      <w:r w:rsidRPr="00BA51D9">
        <w:rPr>
          <w:b/>
          <w:noProof/>
          <w:sz w:val="24"/>
        </w:rPr>
        <w:t xml:space="preserve"> </w:t>
      </w:r>
      <w:r w:rsidR="00550C98">
        <w:rPr>
          <w:b/>
          <w:noProof/>
          <w:sz w:val="24"/>
        </w:rPr>
        <w:t>19</w:t>
      </w:r>
      <w:r>
        <w:rPr>
          <w:b/>
          <w:noProof/>
          <w:sz w:val="24"/>
        </w:rPr>
        <w:fldChar w:fldCharType="end"/>
      </w:r>
      <w:r w:rsidR="00547111">
        <w:rPr>
          <w:b/>
          <w:noProof/>
          <w:sz w:val="24"/>
        </w:rPr>
        <w:t xml:space="preserve"> </w:t>
      </w:r>
      <w:r w:rsidR="00550C98">
        <w:rPr>
          <w:b/>
          <w:noProof/>
          <w:sz w:val="24"/>
        </w:rPr>
        <w:t>–</w:t>
      </w:r>
      <w:r w:rsidR="00547111">
        <w:rPr>
          <w:b/>
          <w:noProof/>
          <w:sz w:val="24"/>
        </w:rPr>
        <w:t xml:space="preserve"> </w:t>
      </w:r>
      <w:r w:rsidR="00550C98" w:rsidRPr="00550C98">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B087D5C" w:rsidR="001E41F3" w:rsidRDefault="00B41D39">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E137E" w:rsidR="001E41F3" w:rsidRPr="00410371" w:rsidRDefault="00550C98" w:rsidP="00550C98">
            <w:pPr>
              <w:pStyle w:val="CRCoverPage"/>
              <w:spacing w:after="0"/>
              <w:rPr>
                <w:b/>
                <w:noProof/>
                <w:sz w:val="28"/>
              </w:rPr>
            </w:pPr>
            <w:r w:rsidRPr="00550C98">
              <w:rPr>
                <w:b/>
                <w:noProof/>
                <w:sz w:val="28"/>
              </w:rPr>
              <w:t>26.847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56AB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934D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4330A" w:rsidR="001E41F3" w:rsidRPr="00550C98" w:rsidRDefault="00550C98" w:rsidP="00550C98">
            <w:pPr>
              <w:pStyle w:val="CRCoverPage"/>
              <w:spacing w:after="0"/>
              <w:jc w:val="center"/>
              <w:rPr>
                <w:b/>
                <w:noProof/>
                <w:sz w:val="28"/>
              </w:rPr>
            </w:pPr>
            <w:r w:rsidRPr="00550C98">
              <w:rPr>
                <w:b/>
                <w:noProof/>
                <w:sz w:val="28"/>
              </w:rPr>
              <w:t>0.9.0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6C5FB2" w:rsidR="00F25D98" w:rsidRDefault="00550C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0084D" w:rsidR="00F25D98" w:rsidRDefault="00550C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D3973" w:rsidR="001E41F3" w:rsidRDefault="00550C98">
            <w:pPr>
              <w:pStyle w:val="CRCoverPage"/>
              <w:spacing w:after="0"/>
              <w:ind w:left="100"/>
              <w:rPr>
                <w:noProof/>
              </w:rPr>
            </w:pPr>
            <w:r>
              <w:t xml:space="preserve">CR on </w:t>
            </w:r>
            <w:r w:rsidR="002939CA">
              <w:t>adding the real-translation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CE9A8" w:rsidR="001E41F3" w:rsidRDefault="00550C9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6B2E5" w:rsidR="001E41F3" w:rsidRDefault="00550C98"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FA7B1" w:rsidR="001E41F3" w:rsidRDefault="00B41D39">
            <w:pPr>
              <w:pStyle w:val="CRCoverPage"/>
              <w:spacing w:after="0"/>
              <w:ind w:left="100"/>
              <w:rPr>
                <w:noProof/>
              </w:rPr>
            </w:pPr>
            <w:r>
              <w:rPr>
                <w:noProof/>
              </w:rPr>
              <w:t>FS_AI4Media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67138" w:rsidR="001E41F3" w:rsidRDefault="00550C98">
            <w:pPr>
              <w:pStyle w:val="CRCoverPage"/>
              <w:spacing w:after="0"/>
              <w:ind w:left="100"/>
              <w:rPr>
                <w:noProof/>
              </w:rPr>
            </w:pPr>
            <w:r>
              <w:t>13 May 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73954" w:rsidR="001E41F3" w:rsidRDefault="00550C9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C8E1D" w:rsidR="001E41F3" w:rsidRDefault="00550C9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3C85F" w:rsidR="001E41F3" w:rsidRDefault="00B41D39">
            <w:pPr>
              <w:pStyle w:val="CRCoverPage"/>
              <w:spacing w:after="0"/>
              <w:ind w:left="100"/>
              <w:rPr>
                <w:noProof/>
              </w:rPr>
            </w:pPr>
            <w:r>
              <w:rPr>
                <w:noProof/>
              </w:rPr>
              <w:t>The real-time translation scenario has been tested and evaluated in the evaluation framework for AI4Media. It is the only scenario that targets IMS. Currently, it is not included in the evaluation TR.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040FF3" w:rsidR="001E41F3" w:rsidRDefault="00B41D39">
            <w:pPr>
              <w:pStyle w:val="CRCoverPage"/>
              <w:spacing w:after="0"/>
              <w:ind w:left="100"/>
              <w:rPr>
                <w:noProof/>
              </w:rPr>
            </w:pPr>
            <w:r>
              <w:rPr>
                <w:noProof/>
              </w:rPr>
              <w:t>Move the real-time translation scenario to TR 26.947 and update the conclusions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6AFAB" w:rsidR="001E41F3" w:rsidRDefault="00B41D39">
            <w:pPr>
              <w:pStyle w:val="CRCoverPage"/>
              <w:spacing w:after="0"/>
              <w:ind w:left="100"/>
              <w:rPr>
                <w:noProof/>
              </w:rPr>
            </w:pPr>
            <w:r>
              <w:rPr>
                <w:noProof/>
              </w:rPr>
              <w:t>No support for the IMS-based normative work in Rel-20.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64C1D" w:rsidR="001E41F3" w:rsidRDefault="00B41D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3F3AA2" w:rsidR="001E41F3" w:rsidRDefault="00B41D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D84AE" w:rsidR="001E41F3" w:rsidRDefault="00B41D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1F202B" w14:paraId="0D5E8465" w14:textId="77777777" w:rsidTr="001F202B">
        <w:tc>
          <w:tcPr>
            <w:tcW w:w="9629" w:type="dxa"/>
            <w:tcBorders>
              <w:top w:val="nil"/>
              <w:left w:val="nil"/>
              <w:bottom w:val="nil"/>
              <w:right w:val="nil"/>
            </w:tcBorders>
            <w:shd w:val="clear" w:color="auto" w:fill="F2F2F2" w:themeFill="background1" w:themeFillShade="F2"/>
          </w:tcPr>
          <w:p w14:paraId="79A6C19C" w14:textId="7F6D4EE0" w:rsidR="001F202B" w:rsidRPr="001F202B" w:rsidRDefault="001F202B" w:rsidP="001F202B">
            <w:pPr>
              <w:jc w:val="center"/>
              <w:rPr>
                <w:b/>
                <w:bCs/>
                <w:noProof/>
              </w:rPr>
            </w:pPr>
            <w:r w:rsidRPr="001F202B">
              <w:rPr>
                <w:b/>
                <w:bCs/>
                <w:noProof/>
              </w:rPr>
              <w:lastRenderedPageBreak/>
              <w:t>First Change</w:t>
            </w:r>
          </w:p>
        </w:tc>
      </w:tr>
    </w:tbl>
    <w:p w14:paraId="68C9CD36" w14:textId="77777777" w:rsidR="001E41F3" w:rsidRDefault="001E41F3">
      <w:pPr>
        <w:rPr>
          <w:noProof/>
        </w:rPr>
      </w:pPr>
    </w:p>
    <w:p w14:paraId="79C62E5F" w14:textId="7E1629AE" w:rsidR="001F202B" w:rsidRPr="001F202B" w:rsidRDefault="001F202B" w:rsidP="001F202B">
      <w:pPr>
        <w:pStyle w:val="Heading2"/>
        <w:rPr>
          <w:ins w:id="1" w:author="Imed Bouazizi" w:date="2025-05-13T08:18:00Z" w16du:dateUtc="2025-05-13T13:18:00Z"/>
          <w:rFonts w:eastAsiaTheme="minorEastAsia"/>
        </w:rPr>
      </w:pPr>
      <w:ins w:id="2" w:author="Imed Bouazizi" w:date="2025-05-13T08:18:00Z" w16du:dateUtc="2025-05-13T13:18:00Z">
        <w:r w:rsidRPr="001F202B">
          <w:rPr>
            <w:rFonts w:eastAsiaTheme="minorEastAsia"/>
          </w:rPr>
          <w:t>5.5</w:t>
        </w:r>
        <w:r w:rsidRPr="001F202B">
          <w:rPr>
            <w:rFonts w:eastAsiaTheme="minorEastAsia"/>
          </w:rPr>
          <w:tab/>
          <w:t>Scenario 4: Real-time translation over IMS</w:t>
        </w:r>
      </w:ins>
    </w:p>
    <w:p w14:paraId="7456EA58" w14:textId="66E9B102" w:rsidR="001F202B" w:rsidRDefault="00991CCF" w:rsidP="001F202B">
      <w:pPr>
        <w:pStyle w:val="Heading3"/>
        <w:rPr>
          <w:ins w:id="3" w:author="Imed Bouazizi" w:date="2025-05-13T08:19:00Z" w16du:dateUtc="2025-05-13T13:19:00Z"/>
        </w:rPr>
      </w:pPr>
      <w:ins w:id="4" w:author="Imed Bouazizi" w:date="2025-05-13T08:21:00Z" w16du:dateUtc="2025-05-13T13:21:00Z">
        <w:r>
          <w:t>5.5</w:t>
        </w:r>
      </w:ins>
      <w:ins w:id="5" w:author="Imed Bouazizi" w:date="2025-05-13T08:19:00Z" w16du:dateUtc="2025-05-13T13:19:00Z">
        <w:r w:rsidR="001F202B">
          <w:t>.1</w:t>
        </w:r>
        <w:r w:rsidR="001F202B">
          <w:tab/>
        </w:r>
        <w:r w:rsidR="001F202B" w:rsidRPr="002B666E">
          <w:t xml:space="preserve">Motivation </w:t>
        </w:r>
        <w:r w:rsidR="001F202B">
          <w:t xml:space="preserve">and </w:t>
        </w:r>
        <w:r w:rsidR="001F202B" w:rsidRPr="002B666E">
          <w:t>use case relevance</w:t>
        </w:r>
      </w:ins>
    </w:p>
    <w:p w14:paraId="4569364B" w14:textId="77777777" w:rsidR="001F202B" w:rsidRDefault="001F202B" w:rsidP="001F202B">
      <w:pPr>
        <w:rPr>
          <w:ins w:id="6" w:author="Imed Bouazizi" w:date="2025-05-13T08:19:00Z" w16du:dateUtc="2025-05-13T13:19:00Z"/>
        </w:rPr>
      </w:pPr>
      <w:ins w:id="7" w:author="Imed Bouazizi" w:date="2025-05-13T08:19:00Z" w16du:dateUtc="2025-05-13T13:19:00Z">
        <w:r w:rsidRPr="0087045E">
          <w:t xml:space="preserve">This test scenario represents a category of AI/ML media processing services that may be offered as part of the telephony service. In recent smartphone models, enhancements to the telephony service started to be offered. For example, the Samsung Galaxy S24 </w:t>
        </w:r>
        <w:r w:rsidRPr="0087045E">
          <w:rPr>
            <w:rFonts w:hint="eastAsia"/>
          </w:rPr>
          <w:t>©</w:t>
        </w:r>
        <w:r w:rsidRPr="0087045E">
          <w:t xml:space="preserve"> model provides a range of assistance tasks that can be activated during a phone call. Real-time translation is one of these offered tasks. Unfortunately, these enhancements are proprietary at the moment and fully executed on the device. We can anticipate that interoperable tools will make their way into a wide range of devices through the usage of 3GPP standards.</w:t>
        </w:r>
      </w:ins>
    </w:p>
    <w:p w14:paraId="7054ACB1" w14:textId="77777777" w:rsidR="001F202B" w:rsidRDefault="001F202B" w:rsidP="001F202B">
      <w:pPr>
        <w:rPr>
          <w:ins w:id="8" w:author="Imed Bouazizi" w:date="2025-05-13T08:19:00Z" w16du:dateUtc="2025-05-13T13:19:00Z"/>
        </w:rPr>
      </w:pPr>
    </w:p>
    <w:p w14:paraId="7B71ED25" w14:textId="08073E77" w:rsidR="001F202B" w:rsidRDefault="00991CCF" w:rsidP="001F202B">
      <w:pPr>
        <w:pStyle w:val="Heading3"/>
        <w:rPr>
          <w:ins w:id="9" w:author="Imed Bouazizi" w:date="2025-05-13T08:19:00Z" w16du:dateUtc="2025-05-13T13:19:00Z"/>
        </w:rPr>
      </w:pPr>
      <w:ins w:id="10" w:author="Imed Bouazizi" w:date="2025-05-13T08:21:00Z" w16du:dateUtc="2025-05-13T13:21:00Z">
        <w:r>
          <w:t>5.5</w:t>
        </w:r>
      </w:ins>
      <w:ins w:id="11" w:author="Imed Bouazizi" w:date="2025-05-13T08:19:00Z" w16du:dateUtc="2025-05-13T13:19:00Z">
        <w:r w:rsidR="001F202B">
          <w:t>.2</w:t>
        </w:r>
        <w:r w:rsidR="001F202B">
          <w:tab/>
        </w:r>
        <w:r w:rsidR="001F202B" w:rsidRPr="00EE5C5E">
          <w:t>Description of the scenario</w:t>
        </w:r>
      </w:ins>
    </w:p>
    <w:p w14:paraId="5CA3A58B" w14:textId="77777777" w:rsidR="001F202B" w:rsidRDefault="001F202B" w:rsidP="001F202B">
      <w:pPr>
        <w:rPr>
          <w:ins w:id="12" w:author="Imed Bouazizi" w:date="2025-05-13T08:19:00Z" w16du:dateUtc="2025-05-13T13:19:00Z"/>
        </w:rPr>
      </w:pPr>
      <w:ins w:id="13" w:author="Imed Bouazizi" w:date="2025-05-13T08:19:00Z" w16du:dateUtc="2025-05-13T13:19:00Z">
        <w:r w:rsidRPr="0087045E">
          <w:t>In this scenario, a real-time translation task is offered. The task is run in a distributed manner using several DNN models as depicted by the following figure.</w:t>
        </w:r>
      </w:ins>
    </w:p>
    <w:p w14:paraId="0D129E24" w14:textId="77777777" w:rsidR="001F202B" w:rsidRPr="00331DCA" w:rsidRDefault="001F202B" w:rsidP="001F202B">
      <w:pPr>
        <w:jc w:val="center"/>
        <w:rPr>
          <w:ins w:id="14" w:author="Imed Bouazizi" w:date="2025-05-13T08:19:00Z" w16du:dateUtc="2025-05-13T13:19:00Z"/>
        </w:rPr>
      </w:pPr>
      <w:ins w:id="15" w:author="Imed Bouazizi" w:date="2025-05-13T08:19:00Z" w16du:dateUtc="2025-05-13T13:19:00Z">
        <w:r>
          <w:rPr>
            <w:noProof/>
            <w:lang w:eastAsia="ko-KR"/>
          </w:rPr>
          <w:drawing>
            <wp:inline distT="0" distB="0" distL="0" distR="0" wp14:anchorId="05D65469" wp14:editId="01C44143">
              <wp:extent cx="5369560" cy="1970110"/>
              <wp:effectExtent l="0" t="0" r="2540" b="0"/>
              <wp:docPr id="953629513" name="Picture 1" descr="A computer screen shot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629513" name="Picture 1" descr="A computer screen shot of a network&#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92884" cy="1978667"/>
                      </a:xfrm>
                      <a:prstGeom prst="rect">
                        <a:avLst/>
                      </a:prstGeom>
                      <a:noFill/>
                    </pic:spPr>
                  </pic:pic>
                </a:graphicData>
              </a:graphic>
            </wp:inline>
          </w:drawing>
        </w:r>
      </w:ins>
    </w:p>
    <w:p w14:paraId="1E4979FC" w14:textId="77777777" w:rsidR="001F202B" w:rsidRDefault="001F202B" w:rsidP="001F202B">
      <w:pPr>
        <w:rPr>
          <w:ins w:id="16" w:author="Imed Bouazizi" w:date="2025-05-13T08:19:00Z" w16du:dateUtc="2025-05-13T13:19:00Z"/>
        </w:rPr>
      </w:pPr>
    </w:p>
    <w:p w14:paraId="03D98727" w14:textId="228D9D93" w:rsidR="001F202B" w:rsidRPr="00EE5C5E" w:rsidRDefault="00991CCF" w:rsidP="001F202B">
      <w:pPr>
        <w:pStyle w:val="Heading3"/>
        <w:rPr>
          <w:ins w:id="17" w:author="Imed Bouazizi" w:date="2025-05-13T08:19:00Z" w16du:dateUtc="2025-05-13T13:19:00Z"/>
        </w:rPr>
      </w:pPr>
      <w:ins w:id="18" w:author="Imed Bouazizi" w:date="2025-05-13T08:21:00Z" w16du:dateUtc="2025-05-13T13:21:00Z">
        <w:r>
          <w:t>5.5</w:t>
        </w:r>
      </w:ins>
      <w:ins w:id="19" w:author="Imed Bouazizi" w:date="2025-05-13T08:19:00Z" w16du:dateUtc="2025-05-13T13:19:00Z">
        <w:r w:rsidR="001F202B">
          <w:t>.3</w:t>
        </w:r>
        <w:r w:rsidR="001F202B">
          <w:tab/>
        </w:r>
        <w:r w:rsidR="001F202B" w:rsidRPr="00EE5C5E">
          <w:t>Supporting companies and 3GPP members</w:t>
        </w:r>
      </w:ins>
    </w:p>
    <w:p w14:paraId="4B228509" w14:textId="77777777" w:rsidR="001F202B" w:rsidRDefault="001F202B" w:rsidP="001F202B">
      <w:pPr>
        <w:pStyle w:val="B1"/>
        <w:numPr>
          <w:ilvl w:val="0"/>
          <w:numId w:val="1"/>
        </w:numPr>
        <w:spacing w:after="120"/>
        <w:rPr>
          <w:ins w:id="20" w:author="Imed Bouazizi" w:date="2025-05-13T08:19:00Z" w16du:dateUtc="2025-05-13T13:19:00Z"/>
        </w:rPr>
      </w:pPr>
      <w:ins w:id="21" w:author="Imed Bouazizi" w:date="2025-05-13T08:19:00Z" w16du:dateUtc="2025-05-13T13:19:00Z">
        <w:r>
          <w:t>Qualcomm</w:t>
        </w:r>
      </w:ins>
    </w:p>
    <w:p w14:paraId="06568802" w14:textId="77777777" w:rsidR="001F202B" w:rsidRPr="00331DCA" w:rsidRDefault="001F202B" w:rsidP="001F202B">
      <w:pPr>
        <w:rPr>
          <w:ins w:id="22" w:author="Imed Bouazizi" w:date="2025-05-13T08:19:00Z" w16du:dateUtc="2025-05-13T13:19:00Z"/>
        </w:rPr>
      </w:pPr>
    </w:p>
    <w:p w14:paraId="40AC711E" w14:textId="4A194AB8" w:rsidR="001F202B" w:rsidRPr="00EE5C5E" w:rsidRDefault="00991CCF" w:rsidP="001F202B">
      <w:pPr>
        <w:pStyle w:val="Heading3"/>
        <w:rPr>
          <w:ins w:id="23" w:author="Imed Bouazizi" w:date="2025-05-13T08:19:00Z" w16du:dateUtc="2025-05-13T13:19:00Z"/>
        </w:rPr>
      </w:pPr>
      <w:ins w:id="24" w:author="Imed Bouazizi" w:date="2025-05-13T08:21:00Z" w16du:dateUtc="2025-05-13T13:21:00Z">
        <w:r>
          <w:t>5.5</w:t>
        </w:r>
      </w:ins>
      <w:ins w:id="25" w:author="Imed Bouazizi" w:date="2025-05-13T08:19:00Z" w16du:dateUtc="2025-05-13T13:19:00Z">
        <w:r w:rsidR="001F202B">
          <w:t>.4</w:t>
        </w:r>
        <w:r w:rsidR="001F202B">
          <w:tab/>
        </w:r>
        <w:r w:rsidR="001F202B" w:rsidRPr="00EE5C5E">
          <w:t>Anchor AI/ML DNN model(s) for the scenario</w:t>
        </w:r>
      </w:ins>
    </w:p>
    <w:p w14:paraId="327C752D" w14:textId="77777777" w:rsidR="001F202B" w:rsidRDefault="001F202B" w:rsidP="001F202B">
      <w:pPr>
        <w:rPr>
          <w:ins w:id="26" w:author="Imed Bouazizi" w:date="2025-05-13T08:19:00Z" w16du:dateUtc="2025-05-13T13:19:00Z"/>
        </w:rPr>
      </w:pPr>
      <w:ins w:id="27" w:author="Imed Bouazizi" w:date="2025-05-13T08:19:00Z" w16du:dateUtc="2025-05-13T13:19:00Z">
        <w:r w:rsidRPr="004324BB">
          <w:t>The evaluation will involve three different models as follows:</w:t>
        </w:r>
      </w:ins>
    </w:p>
    <w:p w14:paraId="6BA7FAB0" w14:textId="77777777" w:rsidR="001F202B" w:rsidRDefault="001F202B" w:rsidP="001F202B">
      <w:pPr>
        <w:pStyle w:val="ListParagraph"/>
        <w:numPr>
          <w:ilvl w:val="0"/>
          <w:numId w:val="2"/>
        </w:numPr>
        <w:rPr>
          <w:ins w:id="28" w:author="Imed Bouazizi" w:date="2025-05-13T08:19:00Z" w16du:dateUtc="2025-05-13T13:19:00Z"/>
        </w:rPr>
      </w:pPr>
      <w:ins w:id="29" w:author="Imed Bouazizi" w:date="2025-05-13T08:19:00Z" w16du:dateUtc="2025-05-13T13:19:00Z">
        <w:r>
          <w:t>Speech to text model: for example Wav2vec</w:t>
        </w:r>
      </w:ins>
    </w:p>
    <w:p w14:paraId="26492CBF" w14:textId="77777777" w:rsidR="001F202B" w:rsidRDefault="001F202B" w:rsidP="001F202B">
      <w:pPr>
        <w:pStyle w:val="ListParagraph"/>
        <w:numPr>
          <w:ilvl w:val="0"/>
          <w:numId w:val="2"/>
        </w:numPr>
        <w:rPr>
          <w:ins w:id="30" w:author="Imed Bouazizi" w:date="2025-05-13T08:19:00Z" w16du:dateUtc="2025-05-13T13:19:00Z"/>
        </w:rPr>
      </w:pPr>
      <w:ins w:id="31" w:author="Imed Bouazizi" w:date="2025-05-13T08:19:00Z" w16du:dateUtc="2025-05-13T13:19:00Z">
        <w:r>
          <w:t xml:space="preserve">An open source LLM model for translation: for example </w:t>
        </w:r>
        <w:proofErr w:type="spellStart"/>
        <w:r>
          <w:t>LLaMA</w:t>
        </w:r>
        <w:proofErr w:type="spellEnd"/>
        <w:r>
          <w:t xml:space="preserve"> or BERT</w:t>
        </w:r>
      </w:ins>
    </w:p>
    <w:p w14:paraId="60466A22" w14:textId="77777777" w:rsidR="001F202B" w:rsidRDefault="001F202B" w:rsidP="001F202B">
      <w:pPr>
        <w:pStyle w:val="ListParagraph"/>
        <w:numPr>
          <w:ilvl w:val="0"/>
          <w:numId w:val="2"/>
        </w:numPr>
        <w:rPr>
          <w:ins w:id="32" w:author="Imed Bouazizi" w:date="2025-05-13T08:19:00Z" w16du:dateUtc="2025-05-13T13:19:00Z"/>
        </w:rPr>
      </w:pPr>
      <w:ins w:id="33" w:author="Imed Bouazizi" w:date="2025-05-13T08:19:00Z" w16du:dateUtc="2025-05-13T13:19:00Z">
        <w:r>
          <w:t>An open source text to speech (TTS) model: for example Coqui STT</w:t>
        </w:r>
      </w:ins>
    </w:p>
    <w:p w14:paraId="086296E3" w14:textId="77777777" w:rsidR="001F202B" w:rsidRPr="003A49FB" w:rsidRDefault="001F202B" w:rsidP="001F202B">
      <w:pPr>
        <w:rPr>
          <w:ins w:id="34" w:author="Imed Bouazizi" w:date="2025-05-13T08:19:00Z" w16du:dateUtc="2025-05-13T13:19:00Z"/>
          <w:lang w:val="en-US"/>
        </w:rPr>
      </w:pPr>
      <w:ins w:id="35" w:author="Imed Bouazizi" w:date="2025-05-13T08:19:00Z" w16du:dateUtc="2025-05-13T13:19:00Z">
        <w:r w:rsidRPr="003A49FB">
          <w:rPr>
            <w:lang w:val="en-US"/>
          </w:rPr>
          <w:t xml:space="preserve">The core of </w:t>
        </w:r>
        <w:r>
          <w:rPr>
            <w:lang w:val="en-US"/>
          </w:rPr>
          <w:t>the sequence-to-sequence (Seq2Seq) language translation</w:t>
        </w:r>
        <w:r w:rsidRPr="003A49FB">
          <w:rPr>
            <w:lang w:val="en-US"/>
          </w:rPr>
          <w:t xml:space="preserve"> </w:t>
        </w:r>
        <w:r>
          <w:rPr>
            <w:lang w:val="en-US"/>
          </w:rPr>
          <w:t xml:space="preserve">model </w:t>
        </w:r>
        <w:r w:rsidRPr="003A49FB">
          <w:rPr>
            <w:lang w:val="en-US"/>
          </w:rPr>
          <w:t xml:space="preserve">is the Translator class, which utilizes the </w:t>
        </w:r>
        <w:proofErr w:type="spellStart"/>
        <w:r w:rsidRPr="003A49FB">
          <w:rPr>
            <w:lang w:val="en-US"/>
          </w:rPr>
          <w:t>torch.nn.Transformer</w:t>
        </w:r>
        <w:proofErr w:type="spellEnd"/>
        <w:r w:rsidRPr="003A49FB">
          <w:rPr>
            <w:lang w:val="en-US"/>
          </w:rPr>
          <w:t xml:space="preserve"> module. This module comprises an encoder and a decoder, both composed of stacked self-attention layers and feed-forward networks. The architecture can be summarized as follows:</w:t>
        </w:r>
      </w:ins>
    </w:p>
    <w:p w14:paraId="49433198" w14:textId="77777777" w:rsidR="001F202B" w:rsidRPr="003A49FB" w:rsidRDefault="001F202B" w:rsidP="001F202B">
      <w:pPr>
        <w:numPr>
          <w:ilvl w:val="0"/>
          <w:numId w:val="3"/>
        </w:numPr>
        <w:overflowPunct w:val="0"/>
        <w:autoSpaceDE w:val="0"/>
        <w:autoSpaceDN w:val="0"/>
        <w:adjustRightInd w:val="0"/>
        <w:textAlignment w:val="baseline"/>
        <w:rPr>
          <w:ins w:id="36" w:author="Imed Bouazizi" w:date="2025-05-13T08:19:00Z" w16du:dateUtc="2025-05-13T13:19:00Z"/>
          <w:lang w:val="en-US"/>
        </w:rPr>
      </w:pPr>
      <w:ins w:id="37" w:author="Imed Bouazizi" w:date="2025-05-13T08:19:00Z" w16du:dateUtc="2025-05-13T13:19:00Z">
        <w:r w:rsidRPr="003A49FB">
          <w:rPr>
            <w:b/>
            <w:bCs/>
            <w:lang w:val="en-US"/>
          </w:rPr>
          <w:t>Embedding Layers:</w:t>
        </w:r>
        <w:r w:rsidRPr="003A49FB">
          <w:rPr>
            <w:lang w:val="en-US"/>
          </w:rPr>
          <w:t xml:space="preserve"> Both source and target language tokens are embedded into a continuous vector space using </w:t>
        </w:r>
        <w:proofErr w:type="spellStart"/>
        <w:r w:rsidRPr="003A49FB">
          <w:rPr>
            <w:lang w:val="en-US"/>
          </w:rPr>
          <w:t>TokenEmbedding</w:t>
        </w:r>
        <w:proofErr w:type="spellEnd"/>
        <w:r w:rsidRPr="003A49FB">
          <w:rPr>
            <w:lang w:val="en-US"/>
          </w:rPr>
          <w:t xml:space="preserve"> layers.</w:t>
        </w:r>
      </w:ins>
    </w:p>
    <w:p w14:paraId="31D277BA" w14:textId="77777777" w:rsidR="001F202B" w:rsidRPr="003A49FB" w:rsidRDefault="001F202B" w:rsidP="001F202B">
      <w:pPr>
        <w:numPr>
          <w:ilvl w:val="0"/>
          <w:numId w:val="3"/>
        </w:numPr>
        <w:overflowPunct w:val="0"/>
        <w:autoSpaceDE w:val="0"/>
        <w:autoSpaceDN w:val="0"/>
        <w:adjustRightInd w:val="0"/>
        <w:textAlignment w:val="baseline"/>
        <w:rPr>
          <w:ins w:id="38" w:author="Imed Bouazizi" w:date="2025-05-13T08:19:00Z" w16du:dateUtc="2025-05-13T13:19:00Z"/>
          <w:lang w:val="en-US"/>
        </w:rPr>
      </w:pPr>
      <w:ins w:id="39" w:author="Imed Bouazizi" w:date="2025-05-13T08:19:00Z" w16du:dateUtc="2025-05-13T13:19:00Z">
        <w:r w:rsidRPr="003A49FB">
          <w:rPr>
            <w:b/>
            <w:bCs/>
            <w:lang w:val="en-US"/>
          </w:rPr>
          <w:t>Positional Encoding:</w:t>
        </w:r>
        <w:r w:rsidRPr="003A49FB">
          <w:rPr>
            <w:lang w:val="en-US"/>
          </w:rPr>
          <w:t xml:space="preserve"> </w:t>
        </w:r>
        <w:proofErr w:type="spellStart"/>
        <w:r w:rsidRPr="003A49FB">
          <w:rPr>
            <w:lang w:val="en-US"/>
          </w:rPr>
          <w:t>PositionalEncoding</w:t>
        </w:r>
        <w:proofErr w:type="spellEnd"/>
        <w:r w:rsidRPr="003A49FB">
          <w:rPr>
            <w:lang w:val="en-US"/>
          </w:rPr>
          <w:t xml:space="preserve"> is applied to the embeddings to inject information about the position of each token in the sequence, crucial for the Transformer to capture word order.</w:t>
        </w:r>
      </w:ins>
    </w:p>
    <w:p w14:paraId="7247D66F" w14:textId="77777777" w:rsidR="001F202B" w:rsidRPr="003A49FB" w:rsidRDefault="001F202B" w:rsidP="001F202B">
      <w:pPr>
        <w:numPr>
          <w:ilvl w:val="0"/>
          <w:numId w:val="3"/>
        </w:numPr>
        <w:overflowPunct w:val="0"/>
        <w:autoSpaceDE w:val="0"/>
        <w:autoSpaceDN w:val="0"/>
        <w:adjustRightInd w:val="0"/>
        <w:textAlignment w:val="baseline"/>
        <w:rPr>
          <w:ins w:id="40" w:author="Imed Bouazizi" w:date="2025-05-13T08:19:00Z" w16du:dateUtc="2025-05-13T13:19:00Z"/>
          <w:lang w:val="en-US"/>
        </w:rPr>
      </w:pPr>
      <w:ins w:id="41" w:author="Imed Bouazizi" w:date="2025-05-13T08:19:00Z" w16du:dateUtc="2025-05-13T13:19:00Z">
        <w:r w:rsidRPr="003A49FB">
          <w:rPr>
            <w:b/>
            <w:bCs/>
            <w:lang w:val="en-US"/>
          </w:rPr>
          <w:lastRenderedPageBreak/>
          <w:t>Transformer Encoder:</w:t>
        </w:r>
        <w:r w:rsidRPr="003A49FB">
          <w:rPr>
            <w:lang w:val="en-US"/>
          </w:rPr>
          <w:t xml:space="preserve"> The encoder processes the source sentence by passing it through multiple layers of self-attention and feed-forward networks. This generates a contextualized representation of the input sequence.</w:t>
        </w:r>
      </w:ins>
    </w:p>
    <w:p w14:paraId="48FA658C" w14:textId="77777777" w:rsidR="001F202B" w:rsidRPr="003A49FB" w:rsidRDefault="001F202B" w:rsidP="001F202B">
      <w:pPr>
        <w:numPr>
          <w:ilvl w:val="0"/>
          <w:numId w:val="3"/>
        </w:numPr>
        <w:overflowPunct w:val="0"/>
        <w:autoSpaceDE w:val="0"/>
        <w:autoSpaceDN w:val="0"/>
        <w:adjustRightInd w:val="0"/>
        <w:textAlignment w:val="baseline"/>
        <w:rPr>
          <w:ins w:id="42" w:author="Imed Bouazizi" w:date="2025-05-13T08:19:00Z" w16du:dateUtc="2025-05-13T13:19:00Z"/>
          <w:lang w:val="en-US"/>
        </w:rPr>
      </w:pPr>
      <w:ins w:id="43" w:author="Imed Bouazizi" w:date="2025-05-13T08:19:00Z" w16du:dateUtc="2025-05-13T13:19:00Z">
        <w:r w:rsidRPr="003A49FB">
          <w:rPr>
            <w:b/>
            <w:bCs/>
            <w:lang w:val="en-US"/>
          </w:rPr>
          <w:t>Transformer Decoder:</w:t>
        </w:r>
        <w:r w:rsidRPr="003A49FB">
          <w:rPr>
            <w:lang w:val="en-US"/>
          </w:rPr>
          <w:t xml:space="preserve"> The decoder attends to the encoder's output and generates the target sentence token by token. It uses masked self-attention to prevent attending to future tokens, ensuring the translation process remains autoregressive.</w:t>
        </w:r>
      </w:ins>
    </w:p>
    <w:p w14:paraId="49168433" w14:textId="77777777" w:rsidR="001F202B" w:rsidRPr="003A49FB" w:rsidRDefault="001F202B" w:rsidP="001F202B">
      <w:pPr>
        <w:numPr>
          <w:ilvl w:val="0"/>
          <w:numId w:val="3"/>
        </w:numPr>
        <w:overflowPunct w:val="0"/>
        <w:autoSpaceDE w:val="0"/>
        <w:autoSpaceDN w:val="0"/>
        <w:adjustRightInd w:val="0"/>
        <w:textAlignment w:val="baseline"/>
        <w:rPr>
          <w:ins w:id="44" w:author="Imed Bouazizi" w:date="2025-05-13T08:19:00Z" w16du:dateUtc="2025-05-13T13:19:00Z"/>
          <w:lang w:val="en-US"/>
        </w:rPr>
      </w:pPr>
      <w:ins w:id="45" w:author="Imed Bouazizi" w:date="2025-05-13T08:19:00Z" w16du:dateUtc="2025-05-13T13:19:00Z">
        <w:r w:rsidRPr="003A49FB">
          <w:rPr>
            <w:b/>
            <w:bCs/>
            <w:lang w:val="en-US"/>
          </w:rPr>
          <w:t>Output Layer:</w:t>
        </w:r>
        <w:r w:rsidRPr="003A49FB">
          <w:rPr>
            <w:lang w:val="en-US"/>
          </w:rPr>
          <w:t xml:space="preserve"> A linear layer (</w:t>
        </w:r>
        <w:proofErr w:type="spellStart"/>
        <w:r w:rsidRPr="003A49FB">
          <w:rPr>
            <w:lang w:val="en-US"/>
          </w:rPr>
          <w:t>fc_out</w:t>
        </w:r>
        <w:proofErr w:type="spellEnd"/>
        <w:r w:rsidRPr="003A49FB">
          <w:rPr>
            <w:lang w:val="en-US"/>
          </w:rPr>
          <w:t xml:space="preserve">) projects the decoder's output to the target vocabulary size, followed by a </w:t>
        </w:r>
        <w:proofErr w:type="spellStart"/>
        <w:r w:rsidRPr="003A49FB">
          <w:rPr>
            <w:lang w:val="en-US"/>
          </w:rPr>
          <w:t>softmax</w:t>
        </w:r>
        <w:proofErr w:type="spellEnd"/>
        <w:r w:rsidRPr="003A49FB">
          <w:rPr>
            <w:lang w:val="en-US"/>
          </w:rPr>
          <w:t xml:space="preserve"> function to produce probabilities for each target token.</w:t>
        </w:r>
      </w:ins>
    </w:p>
    <w:p w14:paraId="7FDA7848" w14:textId="77777777" w:rsidR="001F202B" w:rsidRDefault="001F202B" w:rsidP="001F202B">
      <w:pPr>
        <w:rPr>
          <w:ins w:id="46" w:author="Imed Bouazizi" w:date="2025-05-13T08:19:00Z" w16du:dateUtc="2025-05-13T13:19:00Z"/>
          <w:lang w:val="en-US"/>
        </w:rPr>
      </w:pPr>
      <w:ins w:id="47" w:author="Imed Bouazizi" w:date="2025-05-13T08:19:00Z" w16du:dateUtc="2025-05-13T13:19:00Z">
        <w:r w:rsidRPr="004332B4">
          <w:rPr>
            <w:lang w:val="en-US"/>
          </w:rPr>
          <w:t>The following figure depicts the architecture of the model</w:t>
        </w:r>
        <w:r>
          <w:rPr>
            <w:lang w:val="en-US"/>
          </w:rPr>
          <w:t>:</w:t>
        </w:r>
      </w:ins>
    </w:p>
    <w:p w14:paraId="7B45679A" w14:textId="77777777" w:rsidR="001F202B" w:rsidRPr="004332B4" w:rsidRDefault="001F202B" w:rsidP="001F202B">
      <w:pPr>
        <w:rPr>
          <w:ins w:id="48" w:author="Imed Bouazizi" w:date="2025-05-13T08:19:00Z" w16du:dateUtc="2025-05-13T13:19:00Z"/>
          <w:lang w:val="en-US"/>
        </w:rPr>
      </w:pPr>
      <w:ins w:id="49" w:author="Imed Bouazizi" w:date="2025-05-13T08:19:00Z" w16du:dateUtc="2025-05-13T13:19:00Z">
        <w:r>
          <w:rPr>
            <w:noProof/>
            <w:lang w:eastAsia="ko-KR"/>
          </w:rPr>
          <w:drawing>
            <wp:inline distT="0" distB="0" distL="0" distR="0" wp14:anchorId="2859224B" wp14:editId="2DB64352">
              <wp:extent cx="6335277" cy="2608580"/>
              <wp:effectExtent l="0" t="0" r="8890" b="1270"/>
              <wp:docPr id="1935167157" name="Picture 2" descr="A diagram of a dictiona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167157" name="Picture 2" descr="A diagram of a dictionary&#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46733" cy="2613297"/>
                      </a:xfrm>
                      <a:prstGeom prst="rect">
                        <a:avLst/>
                      </a:prstGeom>
                      <a:noFill/>
                    </pic:spPr>
                  </pic:pic>
                </a:graphicData>
              </a:graphic>
            </wp:inline>
          </w:drawing>
        </w:r>
      </w:ins>
    </w:p>
    <w:p w14:paraId="30A46C1E" w14:textId="77777777" w:rsidR="001F202B" w:rsidRDefault="001F202B" w:rsidP="001F202B">
      <w:pPr>
        <w:rPr>
          <w:ins w:id="50" w:author="Imed Bouazizi" w:date="2025-05-13T08:19:00Z" w16du:dateUtc="2025-05-13T13:19:00Z"/>
        </w:rPr>
      </w:pPr>
      <w:ins w:id="51" w:author="Imed Bouazizi" w:date="2025-05-13T08:19:00Z" w16du:dateUtc="2025-05-13T13:19:00Z">
        <w:r>
          <w:t>Key components:</w:t>
        </w:r>
      </w:ins>
    </w:p>
    <w:p w14:paraId="2ED48767" w14:textId="77777777" w:rsidR="001F202B" w:rsidRPr="003A49FB" w:rsidRDefault="001F202B" w:rsidP="001F202B">
      <w:pPr>
        <w:rPr>
          <w:ins w:id="52" w:author="Imed Bouazizi" w:date="2025-05-13T08:19:00Z" w16du:dateUtc="2025-05-13T13:19:00Z"/>
          <w:b/>
          <w:bCs/>
          <w:lang w:val="en-US"/>
        </w:rPr>
      </w:pPr>
      <w:ins w:id="53" w:author="Imed Bouazizi" w:date="2025-05-13T08:19:00Z" w16du:dateUtc="2025-05-13T13:19:00Z">
        <w:r w:rsidRPr="003A49FB">
          <w:rPr>
            <w:b/>
            <w:bCs/>
            <w:lang w:val="en-US"/>
          </w:rPr>
          <w:t>Token Embedding (</w:t>
        </w:r>
        <w:proofErr w:type="spellStart"/>
        <w:r w:rsidRPr="003A49FB">
          <w:rPr>
            <w:b/>
            <w:bCs/>
            <w:lang w:val="en-US"/>
          </w:rPr>
          <w:t>TokenEmbedding</w:t>
        </w:r>
        <w:proofErr w:type="spellEnd"/>
        <w:r w:rsidRPr="003A49FB">
          <w:rPr>
            <w:b/>
            <w:bCs/>
            <w:lang w:val="en-US"/>
          </w:rPr>
          <w:t>)</w:t>
        </w:r>
      </w:ins>
    </w:p>
    <w:p w14:paraId="2A5B3F5B" w14:textId="77777777" w:rsidR="001F202B" w:rsidRPr="003A49FB" w:rsidRDefault="001F202B" w:rsidP="001F202B">
      <w:pPr>
        <w:rPr>
          <w:ins w:id="54" w:author="Imed Bouazizi" w:date="2025-05-13T08:19:00Z" w16du:dateUtc="2025-05-13T13:19:00Z"/>
          <w:lang w:val="en-US"/>
        </w:rPr>
      </w:pPr>
      <w:ins w:id="55" w:author="Imed Bouazizi" w:date="2025-05-13T08:19:00Z" w16du:dateUtc="2025-05-13T13:19:00Z">
        <w:r w:rsidRPr="003A49FB">
          <w:rPr>
            <w:lang w:val="en-US"/>
          </w:rPr>
          <w:t>This module converts input tokens into dense vector representations. It employs an embedding layer (</w:t>
        </w:r>
        <w:proofErr w:type="spellStart"/>
        <w:r w:rsidRPr="003A49FB">
          <w:rPr>
            <w:lang w:val="en-US"/>
          </w:rPr>
          <w:t>nn.Embedding</w:t>
        </w:r>
        <w:proofErr w:type="spellEnd"/>
        <w:r w:rsidRPr="003A49FB">
          <w:rPr>
            <w:lang w:val="en-US"/>
          </w:rPr>
          <w:t>) to map each token to its corresponding embedding vector. The embeddings are then scaled by the square root of the embedding dimension for stability.</w:t>
        </w:r>
      </w:ins>
    </w:p>
    <w:p w14:paraId="099A3DBC" w14:textId="77777777" w:rsidR="001F202B" w:rsidRPr="003A49FB" w:rsidRDefault="001F202B" w:rsidP="001F202B">
      <w:pPr>
        <w:rPr>
          <w:ins w:id="56" w:author="Imed Bouazizi" w:date="2025-05-13T08:19:00Z" w16du:dateUtc="2025-05-13T13:19:00Z"/>
          <w:b/>
          <w:bCs/>
          <w:lang w:val="en-US"/>
        </w:rPr>
      </w:pPr>
      <w:ins w:id="57" w:author="Imed Bouazizi" w:date="2025-05-13T08:19:00Z" w16du:dateUtc="2025-05-13T13:19:00Z">
        <w:r w:rsidRPr="003A49FB">
          <w:rPr>
            <w:b/>
            <w:bCs/>
            <w:lang w:val="en-US"/>
          </w:rPr>
          <w:t>Positional Encoding (</w:t>
        </w:r>
        <w:proofErr w:type="spellStart"/>
        <w:r w:rsidRPr="003A49FB">
          <w:rPr>
            <w:b/>
            <w:bCs/>
            <w:lang w:val="en-US"/>
          </w:rPr>
          <w:t>PositionalEncoding</w:t>
        </w:r>
        <w:proofErr w:type="spellEnd"/>
        <w:r w:rsidRPr="003A49FB">
          <w:rPr>
            <w:b/>
            <w:bCs/>
            <w:lang w:val="en-US"/>
          </w:rPr>
          <w:t>)</w:t>
        </w:r>
      </w:ins>
    </w:p>
    <w:p w14:paraId="7D3F0732" w14:textId="77777777" w:rsidR="001F202B" w:rsidRPr="003A49FB" w:rsidRDefault="001F202B" w:rsidP="001F202B">
      <w:pPr>
        <w:rPr>
          <w:ins w:id="58" w:author="Imed Bouazizi" w:date="2025-05-13T08:19:00Z" w16du:dateUtc="2025-05-13T13:19:00Z"/>
          <w:lang w:val="en-US"/>
        </w:rPr>
      </w:pPr>
      <w:ins w:id="59" w:author="Imed Bouazizi" w:date="2025-05-13T08:19:00Z" w16du:dateUtc="2025-05-13T13:19:00Z">
        <w:r w:rsidRPr="003A49FB">
          <w:rPr>
            <w:lang w:val="en-US"/>
          </w:rPr>
          <w:t xml:space="preserve">Since the Transformer architecture processes sequences in parallel, it lacks inherent understanding of word order. </w:t>
        </w:r>
        <w:proofErr w:type="spellStart"/>
        <w:r w:rsidRPr="003A49FB">
          <w:rPr>
            <w:lang w:val="en-US"/>
          </w:rPr>
          <w:t>PositionalEncoding</w:t>
        </w:r>
        <w:proofErr w:type="spellEnd"/>
        <w:r w:rsidRPr="003A49FB">
          <w:rPr>
            <w:lang w:val="en-US"/>
          </w:rPr>
          <w:t xml:space="preserve"> addresses this by adding positional information to the token embeddings. It uses a combination of sine and cosine functions with different frequencies to encode the position of each token.</w:t>
        </w:r>
      </w:ins>
    </w:p>
    <w:p w14:paraId="76040850" w14:textId="77777777" w:rsidR="001F202B" w:rsidRPr="003A49FB" w:rsidRDefault="001F202B" w:rsidP="001F202B">
      <w:pPr>
        <w:rPr>
          <w:ins w:id="60" w:author="Imed Bouazizi" w:date="2025-05-13T08:19:00Z" w16du:dateUtc="2025-05-13T13:19:00Z"/>
          <w:b/>
          <w:bCs/>
          <w:lang w:val="en-US"/>
        </w:rPr>
      </w:pPr>
      <w:ins w:id="61" w:author="Imed Bouazizi" w:date="2025-05-13T08:19:00Z" w16du:dateUtc="2025-05-13T13:19:00Z">
        <w:r w:rsidRPr="003A49FB">
          <w:rPr>
            <w:b/>
            <w:bCs/>
            <w:lang w:val="en-US"/>
          </w:rPr>
          <w:t>Masking</w:t>
        </w:r>
      </w:ins>
    </w:p>
    <w:p w14:paraId="13BFEEB5" w14:textId="77777777" w:rsidR="001F202B" w:rsidRPr="003A49FB" w:rsidRDefault="001F202B" w:rsidP="001F202B">
      <w:pPr>
        <w:rPr>
          <w:ins w:id="62" w:author="Imed Bouazizi" w:date="2025-05-13T08:19:00Z" w16du:dateUtc="2025-05-13T13:19:00Z"/>
          <w:lang w:val="en-US"/>
        </w:rPr>
      </w:pPr>
      <w:ins w:id="63" w:author="Imed Bouazizi" w:date="2025-05-13T08:19:00Z" w16du:dateUtc="2025-05-13T13:19:00Z">
        <w:r w:rsidRPr="003A49FB">
          <w:rPr>
            <w:lang w:val="en-US"/>
          </w:rPr>
          <w:t>Two types of masks are employed in the system:</w:t>
        </w:r>
      </w:ins>
    </w:p>
    <w:p w14:paraId="45356328" w14:textId="77777777" w:rsidR="001F202B" w:rsidRPr="003A49FB" w:rsidRDefault="001F202B" w:rsidP="001F202B">
      <w:pPr>
        <w:numPr>
          <w:ilvl w:val="0"/>
          <w:numId w:val="4"/>
        </w:numPr>
        <w:overflowPunct w:val="0"/>
        <w:autoSpaceDE w:val="0"/>
        <w:autoSpaceDN w:val="0"/>
        <w:adjustRightInd w:val="0"/>
        <w:textAlignment w:val="baseline"/>
        <w:rPr>
          <w:ins w:id="64" w:author="Imed Bouazizi" w:date="2025-05-13T08:19:00Z" w16du:dateUtc="2025-05-13T13:19:00Z"/>
          <w:lang w:val="en-US"/>
        </w:rPr>
      </w:pPr>
      <w:ins w:id="65" w:author="Imed Bouazizi" w:date="2025-05-13T08:19:00Z" w16du:dateUtc="2025-05-13T13:19:00Z">
        <w:r w:rsidRPr="003A49FB">
          <w:rPr>
            <w:b/>
            <w:bCs/>
            <w:lang w:val="en-US"/>
          </w:rPr>
          <w:t>Padding Mask:</w:t>
        </w:r>
        <w:r w:rsidRPr="003A49FB">
          <w:rPr>
            <w:lang w:val="en-US"/>
          </w:rPr>
          <w:t xml:space="preserve"> Handles variable-length sequences by masking out padding tokens during attention calculations. This prevents the model from attending to irrelevant padding tokens.</w:t>
        </w:r>
      </w:ins>
    </w:p>
    <w:p w14:paraId="2C29C15C" w14:textId="77777777" w:rsidR="001F202B" w:rsidRPr="003A49FB" w:rsidRDefault="001F202B" w:rsidP="001F202B">
      <w:pPr>
        <w:numPr>
          <w:ilvl w:val="0"/>
          <w:numId w:val="4"/>
        </w:numPr>
        <w:overflowPunct w:val="0"/>
        <w:autoSpaceDE w:val="0"/>
        <w:autoSpaceDN w:val="0"/>
        <w:adjustRightInd w:val="0"/>
        <w:textAlignment w:val="baseline"/>
        <w:rPr>
          <w:ins w:id="66" w:author="Imed Bouazizi" w:date="2025-05-13T08:19:00Z" w16du:dateUtc="2025-05-13T13:19:00Z"/>
          <w:lang w:val="en-US"/>
        </w:rPr>
      </w:pPr>
      <w:ins w:id="67" w:author="Imed Bouazizi" w:date="2025-05-13T08:19:00Z" w16du:dateUtc="2025-05-13T13:19:00Z">
        <w:r w:rsidRPr="003A49FB">
          <w:rPr>
            <w:b/>
            <w:bCs/>
            <w:lang w:val="en-US"/>
          </w:rPr>
          <w:t>Subsequent Mask:</w:t>
        </w:r>
        <w:r w:rsidRPr="003A49FB">
          <w:rPr>
            <w:lang w:val="en-US"/>
          </w:rPr>
          <w:t xml:space="preserve"> Used in the decoder to prevent attending to future tokens during training. This ensures the model generates the target sequence autoregressively.</w:t>
        </w:r>
      </w:ins>
    </w:p>
    <w:p w14:paraId="58EBB95E" w14:textId="77777777" w:rsidR="001F202B" w:rsidRPr="003A49FB" w:rsidRDefault="001F202B" w:rsidP="001F202B">
      <w:pPr>
        <w:rPr>
          <w:ins w:id="68" w:author="Imed Bouazizi" w:date="2025-05-13T08:19:00Z" w16du:dateUtc="2025-05-13T13:19:00Z"/>
          <w:b/>
          <w:bCs/>
          <w:lang w:val="en-US"/>
        </w:rPr>
      </w:pPr>
      <w:ins w:id="69" w:author="Imed Bouazizi" w:date="2025-05-13T08:19:00Z" w16du:dateUtc="2025-05-13T13:19:00Z">
        <w:r w:rsidRPr="003A49FB">
          <w:rPr>
            <w:b/>
            <w:bCs/>
            <w:lang w:val="en-US"/>
          </w:rPr>
          <w:t>Transformer Module (</w:t>
        </w:r>
        <w:proofErr w:type="spellStart"/>
        <w:r w:rsidRPr="003A49FB">
          <w:rPr>
            <w:b/>
            <w:bCs/>
            <w:lang w:val="en-US"/>
          </w:rPr>
          <w:t>torch.nn.Transformer</w:t>
        </w:r>
        <w:proofErr w:type="spellEnd"/>
        <w:r w:rsidRPr="003A49FB">
          <w:rPr>
            <w:b/>
            <w:bCs/>
            <w:lang w:val="en-US"/>
          </w:rPr>
          <w:t>)</w:t>
        </w:r>
      </w:ins>
    </w:p>
    <w:p w14:paraId="663327E8" w14:textId="77777777" w:rsidR="001F202B" w:rsidRPr="003A49FB" w:rsidRDefault="001F202B" w:rsidP="001F202B">
      <w:pPr>
        <w:rPr>
          <w:ins w:id="70" w:author="Imed Bouazizi" w:date="2025-05-13T08:19:00Z" w16du:dateUtc="2025-05-13T13:19:00Z"/>
          <w:lang w:val="en-US"/>
        </w:rPr>
      </w:pPr>
      <w:ins w:id="71" w:author="Imed Bouazizi" w:date="2025-05-13T08:19:00Z" w16du:dateUtc="2025-05-13T13:19:00Z">
        <w:r w:rsidRPr="003A49FB">
          <w:rPr>
            <w:lang w:val="en-US"/>
          </w:rPr>
          <w:t xml:space="preserve">The </w:t>
        </w:r>
        <w:proofErr w:type="spellStart"/>
        <w:r w:rsidRPr="003A49FB">
          <w:rPr>
            <w:lang w:val="en-US"/>
          </w:rPr>
          <w:t>torch.nn.Transformer</w:t>
        </w:r>
        <w:proofErr w:type="spellEnd"/>
        <w:r w:rsidRPr="003A49FB">
          <w:rPr>
            <w:lang w:val="en-US"/>
          </w:rPr>
          <w:t xml:space="preserve"> module provides the core functionality of the Transformer architecture. It handles the encoder-decoder structure, self-attention mechanisms, and feed-forward networks. This module significantly simplifies the implementation and allows for efficient training and inference.</w:t>
        </w:r>
      </w:ins>
    </w:p>
    <w:p w14:paraId="538EEA8A" w14:textId="77777777" w:rsidR="001F202B" w:rsidRPr="003A49FB" w:rsidRDefault="001F202B" w:rsidP="001F202B">
      <w:pPr>
        <w:rPr>
          <w:ins w:id="72" w:author="Imed Bouazizi" w:date="2025-05-13T08:19:00Z" w16du:dateUtc="2025-05-13T13:19:00Z"/>
          <w:b/>
          <w:bCs/>
          <w:lang w:val="en-US"/>
        </w:rPr>
      </w:pPr>
      <w:ins w:id="73" w:author="Imed Bouazizi" w:date="2025-05-13T08:19:00Z" w16du:dateUtc="2025-05-13T13:19:00Z">
        <w:r w:rsidRPr="003A49FB">
          <w:rPr>
            <w:b/>
            <w:bCs/>
            <w:lang w:val="en-US"/>
          </w:rPr>
          <w:t>Training and Inference</w:t>
        </w:r>
      </w:ins>
    </w:p>
    <w:p w14:paraId="2CC88241" w14:textId="77777777" w:rsidR="001F202B" w:rsidRDefault="001F202B" w:rsidP="001F202B">
      <w:pPr>
        <w:rPr>
          <w:ins w:id="74" w:author="Imed Bouazizi" w:date="2025-05-13T08:19:00Z" w16du:dateUtc="2025-05-13T13:19:00Z"/>
          <w:lang w:val="en-US"/>
        </w:rPr>
      </w:pPr>
      <w:ins w:id="75" w:author="Imed Bouazizi" w:date="2025-05-13T08:19:00Z" w16du:dateUtc="2025-05-13T13:19:00Z">
        <w:r w:rsidRPr="003A49FB">
          <w:rPr>
            <w:lang w:val="en-US"/>
          </w:rPr>
          <w:lastRenderedPageBreak/>
          <w:t xml:space="preserve">During training, the model is optimized to minimize the cross-entropy loss between the predicted and target token sequences. </w:t>
        </w:r>
        <w:r>
          <w:rPr>
            <w:lang w:val="en-US"/>
          </w:rPr>
          <w:t xml:space="preserve">The loss function used calculates the distance between the embedding of the source and the target tokens. Label smoothing is used to increase flexibility of the model. </w:t>
        </w:r>
      </w:ins>
    </w:p>
    <w:p w14:paraId="7C981BA3" w14:textId="797E583B" w:rsidR="001F202B" w:rsidRPr="004C25CF" w:rsidRDefault="001F202B" w:rsidP="001F202B">
      <w:pPr>
        <w:rPr>
          <w:ins w:id="76" w:author="Imed Bouazizi" w:date="2025-05-13T08:19:00Z" w16du:dateUtc="2025-05-13T13:19:00Z"/>
          <w:lang w:val="en-US"/>
        </w:rPr>
      </w:pPr>
      <w:ins w:id="77" w:author="Imed Bouazizi" w:date="2025-05-13T08:19:00Z" w16du:dateUtc="2025-05-13T13:19:00Z">
        <w:r>
          <w:rPr>
            <w:lang w:val="en-US"/>
          </w:rPr>
          <w:t>The scripts have tools to download additional language data sets and to prepare them for training and inference. The training script makes use of underlying GPUs for faster training. Pretrained models for English-German and English-French are included.</w:t>
        </w:r>
      </w:ins>
    </w:p>
    <w:p w14:paraId="72693093" w14:textId="5EB6082C" w:rsidR="001F202B" w:rsidRPr="00100D0B" w:rsidRDefault="00991CCF" w:rsidP="001F202B">
      <w:pPr>
        <w:pStyle w:val="Heading3"/>
        <w:rPr>
          <w:ins w:id="78" w:author="Imed Bouazizi" w:date="2025-05-13T08:19:00Z" w16du:dateUtc="2025-05-13T13:19:00Z"/>
          <w:lang w:val="en-US"/>
        </w:rPr>
      </w:pPr>
      <w:ins w:id="79" w:author="Imed Bouazizi" w:date="2025-05-13T08:21:00Z" w16du:dateUtc="2025-05-13T13:21:00Z">
        <w:r>
          <w:t>5.5</w:t>
        </w:r>
      </w:ins>
      <w:ins w:id="80" w:author="Imed Bouazizi" w:date="2025-05-13T08:19:00Z" w16du:dateUtc="2025-05-13T13:19:00Z">
        <w:r w:rsidR="001F202B">
          <w:t>.5</w:t>
        </w:r>
        <w:r w:rsidR="001F202B">
          <w:tab/>
          <w:t>Testbed architecture and anchors</w:t>
        </w:r>
      </w:ins>
    </w:p>
    <w:p w14:paraId="48797B0D" w14:textId="77777777" w:rsidR="001F202B" w:rsidRDefault="001F202B" w:rsidP="001F202B">
      <w:pPr>
        <w:rPr>
          <w:ins w:id="81" w:author="Imed Bouazizi" w:date="2025-05-13T08:19:00Z" w16du:dateUtc="2025-05-13T13:19:00Z"/>
        </w:rPr>
      </w:pPr>
      <w:ins w:id="82" w:author="Imed Bouazizi" w:date="2025-05-13T08:19:00Z" w16du:dateUtc="2025-05-13T13:19:00Z">
        <w:r w:rsidRPr="004324BB">
          <w:t>The evaluation will consist of a set of script and a collection of conversation recordings. The goal is to evaluate and document the real-time performance using a different range of hardware.</w:t>
        </w:r>
      </w:ins>
    </w:p>
    <w:p w14:paraId="7772811A" w14:textId="77777777" w:rsidR="001F202B" w:rsidRDefault="001F202B" w:rsidP="001F202B">
      <w:pPr>
        <w:rPr>
          <w:ins w:id="83" w:author="Imed Bouazizi" w:date="2025-05-13T08:19:00Z" w16du:dateUtc="2025-05-13T13:19:00Z"/>
        </w:rPr>
      </w:pPr>
    </w:p>
    <w:p w14:paraId="7ECFCB69" w14:textId="4D08591F" w:rsidR="001F202B" w:rsidRDefault="00991CCF" w:rsidP="001F202B">
      <w:pPr>
        <w:pStyle w:val="Heading3"/>
        <w:rPr>
          <w:ins w:id="84" w:author="Imed Bouazizi" w:date="2025-05-13T08:19:00Z" w16du:dateUtc="2025-05-13T13:19:00Z"/>
        </w:rPr>
      </w:pPr>
      <w:ins w:id="85" w:author="Imed Bouazizi" w:date="2025-05-13T08:21:00Z" w16du:dateUtc="2025-05-13T13:21:00Z">
        <w:r>
          <w:t>5.5</w:t>
        </w:r>
      </w:ins>
      <w:ins w:id="86" w:author="Imed Bouazizi" w:date="2025-05-13T08:19:00Z" w16du:dateUtc="2025-05-13T13:19:00Z">
        <w:r w:rsidR="001F202B">
          <w:t>.6</w:t>
        </w:r>
        <w:r w:rsidR="001F202B">
          <w:tab/>
        </w:r>
        <w:r w:rsidR="001F202B" w:rsidRPr="00EE5C5E">
          <w:t>Test configuration factors, constraints and settings</w:t>
        </w:r>
      </w:ins>
    </w:p>
    <w:p w14:paraId="04BB7CD9" w14:textId="77777777" w:rsidR="001F202B" w:rsidRDefault="001F202B" w:rsidP="001F202B">
      <w:pPr>
        <w:rPr>
          <w:ins w:id="87" w:author="Imed Bouazizi" w:date="2025-05-13T08:19:00Z" w16du:dateUtc="2025-05-13T13:19:00Z"/>
        </w:rPr>
      </w:pPr>
      <w:ins w:id="88" w:author="Imed Bouazizi" w:date="2025-05-13T08:19:00Z" w16du:dateUtc="2025-05-13T13:19:00Z">
        <w:r w:rsidRPr="001B355F">
          <w:t>The goal is to cover a wide range of hardware, in order to evaluate feasibility of this scenario.</w:t>
        </w:r>
      </w:ins>
    </w:p>
    <w:p w14:paraId="27B1547E" w14:textId="77777777" w:rsidR="001F202B" w:rsidRDefault="001F202B" w:rsidP="001F202B">
      <w:pPr>
        <w:rPr>
          <w:ins w:id="89" w:author="Imed Bouazizi" w:date="2025-05-13T08:19:00Z" w16du:dateUtc="2025-05-13T13:19:00Z"/>
        </w:rPr>
      </w:pPr>
      <w:ins w:id="90" w:author="Imed Bouazizi" w:date="2025-05-13T08:19:00Z" w16du:dateUtc="2025-05-13T13:19:00Z">
        <w:r>
          <w:t>During an IMS call, one of the users may request the activation of the real-time translation functionality. The process will then involve real-time speech-to-text, followed by translation to the target language, and finally a text-to-speech rendering. The translation task itself may be broken down into the following steps, as depicted in the figure above:</w:t>
        </w:r>
      </w:ins>
    </w:p>
    <w:p w14:paraId="5903406F" w14:textId="77777777" w:rsidR="001F202B" w:rsidRDefault="001F202B" w:rsidP="001F202B">
      <w:pPr>
        <w:pStyle w:val="ListParagraph"/>
        <w:numPr>
          <w:ilvl w:val="0"/>
          <w:numId w:val="5"/>
        </w:numPr>
        <w:spacing w:after="0"/>
        <w:rPr>
          <w:ins w:id="91" w:author="Imed Bouazizi" w:date="2025-05-13T08:19:00Z" w16du:dateUtc="2025-05-13T13:19:00Z"/>
        </w:rPr>
      </w:pPr>
      <w:ins w:id="92" w:author="Imed Bouazizi" w:date="2025-05-13T08:19:00Z" w16du:dateUtc="2025-05-13T13:19:00Z">
        <w:r>
          <w:t>Tokenization and embedding</w:t>
        </w:r>
      </w:ins>
    </w:p>
    <w:p w14:paraId="6CCBDA48" w14:textId="77777777" w:rsidR="001F202B" w:rsidRDefault="001F202B" w:rsidP="001F202B">
      <w:pPr>
        <w:pStyle w:val="ListParagraph"/>
        <w:numPr>
          <w:ilvl w:val="0"/>
          <w:numId w:val="5"/>
        </w:numPr>
        <w:spacing w:after="0"/>
        <w:rPr>
          <w:ins w:id="93" w:author="Imed Bouazizi" w:date="2025-05-13T08:19:00Z" w16du:dateUtc="2025-05-13T13:19:00Z"/>
        </w:rPr>
      </w:pPr>
      <w:ins w:id="94" w:author="Imed Bouazizi" w:date="2025-05-13T08:19:00Z" w16du:dateUtc="2025-05-13T13:19:00Z">
        <w:r>
          <w:t>Encoding</w:t>
        </w:r>
      </w:ins>
    </w:p>
    <w:p w14:paraId="6381F4F0" w14:textId="77777777" w:rsidR="001F202B" w:rsidRDefault="001F202B" w:rsidP="001F202B">
      <w:pPr>
        <w:pStyle w:val="ListParagraph"/>
        <w:numPr>
          <w:ilvl w:val="0"/>
          <w:numId w:val="5"/>
        </w:numPr>
        <w:spacing w:after="0"/>
        <w:rPr>
          <w:ins w:id="95" w:author="Imed Bouazizi" w:date="2025-05-13T08:19:00Z" w16du:dateUtc="2025-05-13T13:19:00Z"/>
        </w:rPr>
      </w:pPr>
      <w:ins w:id="96" w:author="Imed Bouazizi" w:date="2025-05-13T08:19:00Z" w16du:dateUtc="2025-05-13T13:19:00Z">
        <w:r>
          <w:t>Decoding</w:t>
        </w:r>
      </w:ins>
    </w:p>
    <w:p w14:paraId="0B9E93E7" w14:textId="77777777" w:rsidR="001F202B" w:rsidRDefault="001F202B" w:rsidP="001F202B">
      <w:pPr>
        <w:pStyle w:val="ListParagraph"/>
        <w:numPr>
          <w:ilvl w:val="0"/>
          <w:numId w:val="5"/>
        </w:numPr>
        <w:spacing w:after="0"/>
        <w:rPr>
          <w:ins w:id="97" w:author="Imed Bouazizi" w:date="2025-05-13T08:19:00Z" w16du:dateUtc="2025-05-13T13:19:00Z"/>
        </w:rPr>
      </w:pPr>
      <w:ins w:id="98" w:author="Imed Bouazizi" w:date="2025-05-13T08:19:00Z" w16du:dateUtc="2025-05-13T13:19:00Z">
        <w:r>
          <w:t>Generation</w:t>
        </w:r>
      </w:ins>
    </w:p>
    <w:p w14:paraId="5D9CA9EE" w14:textId="77777777" w:rsidR="001F202B" w:rsidRDefault="001F202B" w:rsidP="001F202B">
      <w:pPr>
        <w:rPr>
          <w:ins w:id="99" w:author="Imed Bouazizi" w:date="2025-05-13T08:19:00Z" w16du:dateUtc="2025-05-13T13:19:00Z"/>
        </w:rPr>
      </w:pPr>
      <w:ins w:id="100" w:author="Imed Bouazizi" w:date="2025-05-13T08:19:00Z" w16du:dateUtc="2025-05-13T13:19:00Z">
        <w:r>
          <w:t>Tokenization, embedding, and encoding are highly dependent on the source language. Decoding and generation are highly dependent on the target language. Based on this, the following configurations are possible:</w:t>
        </w:r>
      </w:ins>
    </w:p>
    <w:p w14:paraId="5E300552" w14:textId="77777777" w:rsidR="001F202B" w:rsidRPr="00882AC0" w:rsidRDefault="001F202B" w:rsidP="001F202B">
      <w:pPr>
        <w:rPr>
          <w:ins w:id="101" w:author="Imed Bouazizi" w:date="2025-05-13T08:19:00Z" w16du:dateUtc="2025-05-13T13:19:00Z"/>
          <w:b/>
          <w:bCs/>
        </w:rPr>
      </w:pPr>
      <w:ins w:id="102" w:author="Imed Bouazizi" w:date="2025-05-13T08:19:00Z" w16du:dateUtc="2025-05-13T13:19:00Z">
        <w:r w:rsidRPr="00882AC0">
          <w:rPr>
            <w:b/>
            <w:bCs/>
          </w:rPr>
          <w:t>Configuration 1: Fulling processing at MF/MRF</w:t>
        </w:r>
      </w:ins>
    </w:p>
    <w:p w14:paraId="73491046" w14:textId="77777777" w:rsidR="001F202B" w:rsidRDefault="001F202B" w:rsidP="001F202B">
      <w:pPr>
        <w:rPr>
          <w:ins w:id="103" w:author="Imed Bouazizi" w:date="2025-05-13T08:19:00Z" w16du:dateUtc="2025-05-13T13:19:00Z"/>
        </w:rPr>
      </w:pPr>
      <w:ins w:id="104" w:author="Imed Bouazizi" w:date="2025-05-13T08:19:00Z" w16du:dateUtc="2025-05-13T13:19:00Z">
        <w:r>
          <w:rPr>
            <w:noProof/>
            <w:lang w:eastAsia="ko-KR"/>
          </w:rPr>
          <w:drawing>
            <wp:inline distT="0" distB="0" distL="0" distR="0" wp14:anchorId="5B624370" wp14:editId="44417DED">
              <wp:extent cx="6647815" cy="2358416"/>
              <wp:effectExtent l="0" t="0" r="635" b="3810"/>
              <wp:docPr id="559124919" name="Picture 5" descr="A diagram of a computer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124919" name="Picture 5" descr="A diagram of a computer code&#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81624" cy="2370410"/>
                      </a:xfrm>
                      <a:prstGeom prst="rect">
                        <a:avLst/>
                      </a:prstGeom>
                      <a:noFill/>
                    </pic:spPr>
                  </pic:pic>
                </a:graphicData>
              </a:graphic>
            </wp:inline>
          </w:drawing>
        </w:r>
      </w:ins>
    </w:p>
    <w:p w14:paraId="55024670" w14:textId="77777777" w:rsidR="001F202B" w:rsidRPr="00882AC0" w:rsidRDefault="001F202B" w:rsidP="001F202B">
      <w:pPr>
        <w:rPr>
          <w:ins w:id="105" w:author="Imed Bouazizi" w:date="2025-05-13T08:19:00Z" w16du:dateUtc="2025-05-13T13:19:00Z"/>
          <w:b/>
          <w:bCs/>
        </w:rPr>
      </w:pPr>
      <w:ins w:id="106" w:author="Imed Bouazizi" w:date="2025-05-13T08:19:00Z" w16du:dateUtc="2025-05-13T13:19:00Z">
        <w:r w:rsidRPr="00882AC0">
          <w:rPr>
            <w:b/>
            <w:bCs/>
          </w:rPr>
          <w:t>Configuration 2: Split processing at UE1 and UE2</w:t>
        </w:r>
      </w:ins>
    </w:p>
    <w:p w14:paraId="53551E03" w14:textId="77777777" w:rsidR="001F202B" w:rsidRDefault="001F202B" w:rsidP="001F202B">
      <w:pPr>
        <w:rPr>
          <w:ins w:id="107" w:author="Imed Bouazizi" w:date="2025-05-13T08:19:00Z" w16du:dateUtc="2025-05-13T13:19:00Z"/>
        </w:rPr>
      </w:pPr>
      <w:ins w:id="108" w:author="Imed Bouazizi" w:date="2025-05-13T08:19:00Z" w16du:dateUtc="2025-05-13T13:19:00Z">
        <w:r>
          <w:rPr>
            <w:noProof/>
            <w:lang w:eastAsia="ko-KR"/>
          </w:rPr>
          <w:lastRenderedPageBreak/>
          <w:drawing>
            <wp:inline distT="0" distB="0" distL="0" distR="0" wp14:anchorId="2468F7E3" wp14:editId="17B0EA5B">
              <wp:extent cx="6642646" cy="2415540"/>
              <wp:effectExtent l="0" t="0" r="6350" b="3810"/>
              <wp:docPr id="2063628257" name="Picture 4"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628257" name="Picture 4" descr="A diagram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54806" cy="2419962"/>
                      </a:xfrm>
                      <a:prstGeom prst="rect">
                        <a:avLst/>
                      </a:prstGeom>
                      <a:noFill/>
                    </pic:spPr>
                  </pic:pic>
                </a:graphicData>
              </a:graphic>
            </wp:inline>
          </w:drawing>
        </w:r>
      </w:ins>
    </w:p>
    <w:p w14:paraId="036D4571" w14:textId="77777777" w:rsidR="001F202B" w:rsidRPr="00882AC0" w:rsidRDefault="001F202B" w:rsidP="001F202B">
      <w:pPr>
        <w:rPr>
          <w:ins w:id="109" w:author="Imed Bouazizi" w:date="2025-05-13T08:19:00Z" w16du:dateUtc="2025-05-13T13:19:00Z"/>
          <w:b/>
          <w:bCs/>
        </w:rPr>
      </w:pPr>
      <w:ins w:id="110" w:author="Imed Bouazizi" w:date="2025-05-13T08:19:00Z" w16du:dateUtc="2025-05-13T13:19:00Z">
        <w:r w:rsidRPr="00882AC0">
          <w:rPr>
            <w:b/>
            <w:bCs/>
          </w:rPr>
          <w:t>Configuration 3: Split processing at UE1, MF/MRF, and UE2</w:t>
        </w:r>
      </w:ins>
    </w:p>
    <w:p w14:paraId="120DA631" w14:textId="77777777" w:rsidR="001F202B" w:rsidRPr="007740CD" w:rsidRDefault="001F202B" w:rsidP="001F202B">
      <w:pPr>
        <w:rPr>
          <w:ins w:id="111" w:author="Imed Bouazizi" w:date="2025-05-13T08:19:00Z" w16du:dateUtc="2025-05-13T13:19:00Z"/>
        </w:rPr>
      </w:pPr>
      <w:ins w:id="112" w:author="Imed Bouazizi" w:date="2025-05-13T08:19:00Z" w16du:dateUtc="2025-05-13T13:19:00Z">
        <w:r>
          <w:rPr>
            <w:noProof/>
            <w:lang w:eastAsia="ko-KR"/>
          </w:rPr>
          <w:drawing>
            <wp:inline distT="0" distB="0" distL="0" distR="0" wp14:anchorId="4CD562A6" wp14:editId="313646F5">
              <wp:extent cx="6603112" cy="2479675"/>
              <wp:effectExtent l="0" t="0" r="7620" b="0"/>
              <wp:docPr id="12788195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16406" cy="2484667"/>
                      </a:xfrm>
                      <a:prstGeom prst="rect">
                        <a:avLst/>
                      </a:prstGeom>
                      <a:noFill/>
                    </pic:spPr>
                  </pic:pic>
                </a:graphicData>
              </a:graphic>
            </wp:inline>
          </w:drawing>
        </w:r>
      </w:ins>
    </w:p>
    <w:p w14:paraId="30AD6ABC" w14:textId="77777777" w:rsidR="001F202B" w:rsidRDefault="001F202B" w:rsidP="001F202B">
      <w:pPr>
        <w:rPr>
          <w:ins w:id="113" w:author="Imed Bouazizi" w:date="2025-05-13T08:19:00Z" w16du:dateUtc="2025-05-13T13:19:00Z"/>
        </w:rPr>
      </w:pPr>
      <w:ins w:id="114" w:author="Imed Bouazizi" w:date="2025-05-13T08:19:00Z" w16du:dateUtc="2025-05-13T13:19:00Z">
        <w:r>
          <w:t>Other variations of these configurations are also possible but we suggest to focus on these three configurations in the evaluation.</w:t>
        </w:r>
      </w:ins>
    </w:p>
    <w:p w14:paraId="07E48C56" w14:textId="77777777" w:rsidR="001F202B" w:rsidRDefault="001F202B" w:rsidP="001F202B">
      <w:pPr>
        <w:rPr>
          <w:ins w:id="115" w:author="Imed Bouazizi" w:date="2025-05-13T08:19:00Z" w16du:dateUtc="2025-05-13T13:19:00Z"/>
        </w:rPr>
      </w:pPr>
      <w:ins w:id="116" w:author="Imed Bouazizi" w:date="2025-05-13T08:19:00Z" w16du:dateUtc="2025-05-13T13:19:00Z">
        <w:r>
          <w:t>For the realization of the text-to-speech and speech-to-text functions, we suggest using the Web Speech API by W3C, which enjoys reasonable support on existing browsers.</w:t>
        </w:r>
      </w:ins>
    </w:p>
    <w:p w14:paraId="65E87124" w14:textId="77777777" w:rsidR="001F202B" w:rsidRPr="001B355F" w:rsidRDefault="001F202B" w:rsidP="001F202B">
      <w:pPr>
        <w:rPr>
          <w:ins w:id="117" w:author="Imed Bouazizi" w:date="2025-05-13T08:19:00Z" w16du:dateUtc="2025-05-13T13:19:00Z"/>
        </w:rPr>
      </w:pPr>
    </w:p>
    <w:p w14:paraId="2149713C" w14:textId="52530D68" w:rsidR="001F202B" w:rsidRDefault="00991CCF" w:rsidP="001F202B">
      <w:pPr>
        <w:pStyle w:val="Heading3"/>
        <w:rPr>
          <w:ins w:id="118" w:author="Imed Bouazizi" w:date="2025-05-13T08:19:00Z" w16du:dateUtc="2025-05-13T13:19:00Z"/>
        </w:rPr>
      </w:pPr>
      <w:bookmarkStart w:id="119" w:name="_Hlk183092754"/>
      <w:ins w:id="120" w:author="Imed Bouazizi" w:date="2025-05-13T08:21:00Z" w16du:dateUtc="2025-05-13T13:21:00Z">
        <w:r>
          <w:t>5.5</w:t>
        </w:r>
      </w:ins>
      <w:ins w:id="121" w:author="Imed Bouazizi" w:date="2025-05-13T08:19:00Z" w16du:dateUtc="2025-05-13T13:19:00Z">
        <w:r w:rsidR="001F202B">
          <w:t>.7</w:t>
        </w:r>
        <w:r w:rsidR="001F202B">
          <w:tab/>
        </w:r>
        <w:r w:rsidR="001F202B" w:rsidRPr="002B666E">
          <w:t>Feasibility</w:t>
        </w:r>
        <w:bookmarkEnd w:id="119"/>
        <w:r w:rsidR="001F202B" w:rsidRPr="002B666E">
          <w:t>/</w:t>
        </w:r>
        <w:r w:rsidR="001F202B">
          <w:t>p</w:t>
        </w:r>
        <w:r w:rsidR="001F202B" w:rsidRPr="002B666E">
          <w:t xml:space="preserve">erformance </w:t>
        </w:r>
        <w:r w:rsidR="001F202B">
          <w:t>evaluation m</w:t>
        </w:r>
        <w:r w:rsidR="001F202B" w:rsidRPr="002B666E">
          <w:t xml:space="preserve">etrics and </w:t>
        </w:r>
        <w:r w:rsidR="001F202B">
          <w:t>r</w:t>
        </w:r>
        <w:r w:rsidR="001F202B" w:rsidRPr="002B666E">
          <w:t>equirements</w:t>
        </w:r>
      </w:ins>
    </w:p>
    <w:p w14:paraId="55BCA4EF" w14:textId="0922D4EB" w:rsidR="001F202B" w:rsidRDefault="001F202B" w:rsidP="001F202B">
      <w:pPr>
        <w:rPr>
          <w:ins w:id="122" w:author="Imed Bouazizi" w:date="2025-05-13T08:19:00Z" w16du:dateUtc="2025-05-13T13:19:00Z"/>
        </w:rPr>
      </w:pPr>
      <w:ins w:id="123" w:author="Imed Bouazizi" w:date="2025-05-13T08:19:00Z" w16du:dateUtc="2025-05-13T13:19:00Z">
        <w:r w:rsidRPr="001268DE">
          <w:t>The evaluation framework employs several key metrics to assess the performance:</w:t>
        </w:r>
      </w:ins>
    </w:p>
    <w:p w14:paraId="4110542B" w14:textId="77777777" w:rsidR="001F202B" w:rsidRDefault="001F202B" w:rsidP="001F202B">
      <w:pPr>
        <w:numPr>
          <w:ilvl w:val="0"/>
          <w:numId w:val="7"/>
        </w:numPr>
        <w:spacing w:after="200"/>
        <w:rPr>
          <w:ins w:id="124" w:author="Imed Bouazizi" w:date="2025-05-13T08:19:00Z" w16du:dateUtc="2025-05-13T13:19:00Z"/>
        </w:rPr>
      </w:pPr>
      <w:ins w:id="125" w:author="Imed Bouazizi" w:date="2025-05-13T08:19:00Z" w16du:dateUtc="2025-05-13T13:19:00Z">
        <w:r>
          <w:rPr>
            <w:b/>
            <w:bCs/>
          </w:rPr>
          <w:t>Word Error Rate (WER)</w:t>
        </w:r>
        <w:r>
          <w:t xml:space="preserve">: we calculate WER using the </w:t>
        </w:r>
        <w:proofErr w:type="spellStart"/>
        <w:r>
          <w:t>Levenshtein</w:t>
        </w:r>
        <w:proofErr w:type="spellEnd"/>
        <w:r>
          <w:t xml:space="preserve"> distance at the word level, which measures the minimum number of word insertions, deletions, and substitutions required to transform the reference text into the hypothesis. The formula used is:</w:t>
        </w:r>
      </w:ins>
    </w:p>
    <w:p w14:paraId="2A79CC51" w14:textId="77777777" w:rsidR="001F202B" w:rsidRDefault="001F202B" w:rsidP="001F202B">
      <w:pPr>
        <w:numPr>
          <w:ilvl w:val="0"/>
          <w:numId w:val="6"/>
        </w:numPr>
        <w:spacing w:after="200"/>
        <w:rPr>
          <w:ins w:id="126" w:author="Imed Bouazizi" w:date="2025-05-13T08:19:00Z" w16du:dateUtc="2025-05-13T13:19:00Z"/>
        </w:rPr>
      </w:pPr>
      <w:ins w:id="127" w:author="Imed Bouazizi" w:date="2025-05-13T08:19:00Z" w16du:dateUtc="2025-05-13T13:19:00Z">
        <w:r>
          <w:t>WER = (Insertions + Deletions + Substitutions) / Number of Reference Words × 100%</w:t>
        </w:r>
      </w:ins>
    </w:p>
    <w:p w14:paraId="1D9FF8F9" w14:textId="77777777" w:rsidR="001F202B" w:rsidRDefault="001F202B" w:rsidP="001F202B">
      <w:pPr>
        <w:numPr>
          <w:ilvl w:val="0"/>
          <w:numId w:val="6"/>
        </w:numPr>
        <w:spacing w:after="200"/>
        <w:rPr>
          <w:ins w:id="128" w:author="Imed Bouazizi" w:date="2025-05-13T08:19:00Z" w16du:dateUtc="2025-05-13T13:19:00Z"/>
        </w:rPr>
      </w:pPr>
      <w:ins w:id="129" w:author="Imed Bouazizi" w:date="2025-05-13T08:19:00Z" w16du:dateUtc="2025-05-13T13:19:00Z">
        <w:r>
          <w:t>Text normalization is applied before comparison, including case normalization and punctuation removal, to focus on semantic accuracy rather than stylistic differences.</w:t>
        </w:r>
      </w:ins>
    </w:p>
    <w:p w14:paraId="1D1F2F1E" w14:textId="77777777" w:rsidR="001F202B" w:rsidRDefault="001F202B" w:rsidP="001F202B">
      <w:pPr>
        <w:numPr>
          <w:ilvl w:val="0"/>
          <w:numId w:val="7"/>
        </w:numPr>
        <w:spacing w:after="200"/>
        <w:rPr>
          <w:ins w:id="130" w:author="Imed Bouazizi" w:date="2025-05-13T08:19:00Z" w16du:dateUtc="2025-05-13T13:19:00Z"/>
        </w:rPr>
      </w:pPr>
      <w:ins w:id="131" w:author="Imed Bouazizi" w:date="2025-05-13T08:19:00Z" w16du:dateUtc="2025-05-13T13:19:00Z">
        <w:r>
          <w:rPr>
            <w:b/>
            <w:bCs/>
          </w:rPr>
          <w:t>BLEU Score</w:t>
        </w:r>
        <w:r>
          <w:t>: Translation quality should be measured using the BLEU (Bilingual Evaluation Understudy) score, which compares n-gram matches between the system output and reference translations. This metric still needs to be implemented to evaluate the end-to-end translation system.</w:t>
        </w:r>
      </w:ins>
    </w:p>
    <w:p w14:paraId="505F5063" w14:textId="77777777" w:rsidR="001F202B" w:rsidRDefault="001F202B" w:rsidP="001F202B">
      <w:pPr>
        <w:numPr>
          <w:ilvl w:val="0"/>
          <w:numId w:val="7"/>
        </w:numPr>
        <w:spacing w:after="200"/>
        <w:rPr>
          <w:ins w:id="132" w:author="Imed Bouazizi" w:date="2025-05-13T08:19:00Z" w16du:dateUtc="2025-05-13T13:19:00Z"/>
        </w:rPr>
      </w:pPr>
      <w:ins w:id="133" w:author="Imed Bouazizi" w:date="2025-05-13T08:19:00Z" w16du:dateUtc="2025-05-13T13:19:00Z">
        <w:r>
          <w:rPr>
            <w:b/>
            <w:bCs/>
          </w:rPr>
          <w:t>Latency</w:t>
        </w:r>
        <w:r>
          <w:t>: the evaluation needs to measure several timing components:</w:t>
        </w:r>
      </w:ins>
    </w:p>
    <w:p w14:paraId="739BD288" w14:textId="77777777" w:rsidR="001F202B" w:rsidRDefault="001F202B" w:rsidP="001F202B">
      <w:pPr>
        <w:numPr>
          <w:ilvl w:val="1"/>
          <w:numId w:val="8"/>
        </w:numPr>
        <w:spacing w:after="200"/>
        <w:ind w:left="1260"/>
        <w:rPr>
          <w:ins w:id="134" w:author="Imed Bouazizi" w:date="2025-05-13T08:19:00Z" w16du:dateUtc="2025-05-13T13:19:00Z"/>
        </w:rPr>
      </w:pPr>
      <w:ins w:id="135" w:author="Imed Bouazizi" w:date="2025-05-13T08:19:00Z" w16du:dateUtc="2025-05-13T13:19:00Z">
        <w:r>
          <w:lastRenderedPageBreak/>
          <w:t>Recognition Latency: Time from speech end to recognition completion</w:t>
        </w:r>
      </w:ins>
    </w:p>
    <w:p w14:paraId="3BE8B32D" w14:textId="77777777" w:rsidR="001F202B" w:rsidRDefault="001F202B" w:rsidP="001F202B">
      <w:pPr>
        <w:numPr>
          <w:ilvl w:val="1"/>
          <w:numId w:val="8"/>
        </w:numPr>
        <w:spacing w:after="200"/>
        <w:ind w:left="1260"/>
        <w:rPr>
          <w:ins w:id="136" w:author="Imed Bouazizi" w:date="2025-05-13T08:19:00Z" w16du:dateUtc="2025-05-13T13:19:00Z"/>
        </w:rPr>
      </w:pPr>
      <w:ins w:id="137" w:author="Imed Bouazizi" w:date="2025-05-13T08:19:00Z" w16du:dateUtc="2025-05-13T13:19:00Z">
        <w:r>
          <w:t>Translation Latency: Time from recognition to translation completion</w:t>
        </w:r>
      </w:ins>
    </w:p>
    <w:p w14:paraId="692EA448" w14:textId="77777777" w:rsidR="001F202B" w:rsidRDefault="001F202B" w:rsidP="001F202B">
      <w:pPr>
        <w:numPr>
          <w:ilvl w:val="1"/>
          <w:numId w:val="8"/>
        </w:numPr>
        <w:spacing w:after="200"/>
        <w:ind w:left="1260"/>
        <w:rPr>
          <w:ins w:id="138" w:author="Imed Bouazizi" w:date="2025-05-13T08:19:00Z" w16du:dateUtc="2025-05-13T13:19:00Z"/>
        </w:rPr>
      </w:pPr>
      <w:ins w:id="139" w:author="Imed Bouazizi" w:date="2025-05-13T08:19:00Z" w16du:dateUtc="2025-05-13T13:19:00Z">
        <w:r>
          <w:t>Synthesis Latency: Time from translation to speech synthesis completion</w:t>
        </w:r>
      </w:ins>
    </w:p>
    <w:p w14:paraId="567A1A20" w14:textId="5B84C418" w:rsidR="001F202B" w:rsidRPr="001F202B" w:rsidRDefault="001F202B" w:rsidP="001F202B">
      <w:pPr>
        <w:numPr>
          <w:ilvl w:val="1"/>
          <w:numId w:val="8"/>
        </w:numPr>
        <w:spacing w:after="200"/>
        <w:ind w:left="1260"/>
        <w:rPr>
          <w:ins w:id="140" w:author="Imed Bouazizi" w:date="2025-05-13T08:19:00Z" w16du:dateUtc="2025-05-13T13:19:00Z"/>
        </w:rPr>
      </w:pPr>
      <w:ins w:id="141" w:author="Imed Bouazizi" w:date="2025-05-13T08:19:00Z" w16du:dateUtc="2025-05-13T13:19:00Z">
        <w:r>
          <w:t>End-to-end Latency: Total processing time</w:t>
        </w:r>
      </w:ins>
    </w:p>
    <w:p w14:paraId="25492554" w14:textId="0F6A6B17" w:rsidR="001F202B" w:rsidRDefault="00991CCF" w:rsidP="001F202B">
      <w:pPr>
        <w:pStyle w:val="Heading3"/>
        <w:rPr>
          <w:ins w:id="142" w:author="Imed Bouazizi" w:date="2025-05-13T08:19:00Z" w16du:dateUtc="2025-05-13T13:19:00Z"/>
        </w:rPr>
      </w:pPr>
      <w:ins w:id="143" w:author="Imed Bouazizi" w:date="2025-05-13T08:21:00Z" w16du:dateUtc="2025-05-13T13:21:00Z">
        <w:r>
          <w:t>5.5</w:t>
        </w:r>
      </w:ins>
      <w:ins w:id="144" w:author="Imed Bouazizi" w:date="2025-05-13T08:19:00Z" w16du:dateUtc="2025-05-13T13:19:00Z">
        <w:r w:rsidR="001F202B" w:rsidRPr="009A6E33">
          <w:t>.</w:t>
        </w:r>
        <w:r w:rsidR="001F202B">
          <w:t>8</w:t>
        </w:r>
        <w:r w:rsidR="001F202B" w:rsidRPr="009A6E33">
          <w:tab/>
        </w:r>
        <w:r w:rsidR="001F202B">
          <w:t>Split inference evaluation</w:t>
        </w:r>
      </w:ins>
    </w:p>
    <w:p w14:paraId="0229C9FB" w14:textId="6232253A" w:rsidR="001F202B" w:rsidRPr="004E1E9C" w:rsidRDefault="00991CCF" w:rsidP="001F202B">
      <w:pPr>
        <w:keepNext/>
        <w:keepLines/>
        <w:spacing w:before="120"/>
        <w:ind w:left="1418" w:hanging="1418"/>
        <w:outlineLvl w:val="3"/>
        <w:rPr>
          <w:ins w:id="145" w:author="Imed Bouazizi" w:date="2025-05-13T08:19:00Z" w16du:dateUtc="2025-05-13T13:19:00Z"/>
          <w:sz w:val="24"/>
        </w:rPr>
      </w:pPr>
      <w:ins w:id="146" w:author="Imed Bouazizi" w:date="2025-05-13T08:21:00Z" w16du:dateUtc="2025-05-13T13:21:00Z">
        <w:r w:rsidRPr="00991CCF">
          <w:rPr>
            <w:rFonts w:ascii="Arial" w:hAnsi="Arial"/>
            <w:sz w:val="24"/>
          </w:rPr>
          <w:t>5.5</w:t>
        </w:r>
      </w:ins>
      <w:ins w:id="147" w:author="Imed Bouazizi" w:date="2025-05-13T08:19:00Z" w16du:dateUtc="2025-05-13T13:19:00Z">
        <w:r w:rsidR="001F202B" w:rsidRPr="004E1E9C">
          <w:rPr>
            <w:rFonts w:ascii="Arial" w:hAnsi="Arial"/>
            <w:sz w:val="24"/>
          </w:rPr>
          <w:t>.8</w:t>
        </w:r>
        <w:r w:rsidR="001F202B">
          <w:rPr>
            <w:rFonts w:ascii="Arial" w:hAnsi="Arial"/>
            <w:sz w:val="24"/>
          </w:rPr>
          <w:t>.1</w:t>
        </w:r>
        <w:r w:rsidR="001F202B" w:rsidRPr="004E1E9C">
          <w:rPr>
            <w:rFonts w:ascii="Arial" w:hAnsi="Arial"/>
            <w:sz w:val="24"/>
          </w:rPr>
          <w:tab/>
        </w:r>
        <w:r w:rsidR="001F202B">
          <w:rPr>
            <w:rFonts w:ascii="Arial" w:hAnsi="Arial"/>
            <w:sz w:val="24"/>
          </w:rPr>
          <w:t>Evaluation of configuration scenario 2</w:t>
        </w:r>
      </w:ins>
    </w:p>
    <w:p w14:paraId="18365A15" w14:textId="77777777" w:rsidR="001F202B" w:rsidRDefault="001F202B" w:rsidP="001F202B">
      <w:pPr>
        <w:rPr>
          <w:ins w:id="148" w:author="Imed Bouazizi" w:date="2025-05-13T08:19:00Z" w16du:dateUtc="2025-05-13T13:19:00Z"/>
          <w:lang w:val="en-US"/>
        </w:rPr>
      </w:pPr>
      <w:ins w:id="149" w:author="Imed Bouazizi" w:date="2025-05-13T08:19:00Z" w16du:dateUtc="2025-05-13T13:19:00Z">
        <w:r>
          <w:rPr>
            <w:lang w:val="en-US"/>
          </w:rPr>
          <w:t xml:space="preserve">We have implemented configuration 2, which can be found under “translate_split.py”. The intermediate data is a float tensor of dimensions [NUM_TOKENS, EMBEDDING_SIZE]. In a real-time conversation, it is expected that NUM_TOKENS will be quite low to enable real-time translation. A value between 1 and 40 would be reasonable. The EMBEDDING_SIZE is typically 256 or 512. </w:t>
        </w:r>
      </w:ins>
    </w:p>
    <w:p w14:paraId="782A9E6F" w14:textId="77777777" w:rsidR="001F202B" w:rsidRDefault="001F202B" w:rsidP="001F202B">
      <w:pPr>
        <w:rPr>
          <w:ins w:id="150" w:author="Imed Bouazizi" w:date="2025-05-13T08:19:00Z" w16du:dateUtc="2025-05-13T13:19:00Z"/>
          <w:lang w:val="en-US"/>
        </w:rPr>
      </w:pPr>
      <w:ins w:id="151" w:author="Imed Bouazizi" w:date="2025-05-13T08:19:00Z" w16du:dateUtc="2025-05-13T13:19:00Z">
        <w:r>
          <w:rPr>
            <w:lang w:val="en-US"/>
          </w:rPr>
          <w:t>The following table shows an approximate breakdown of the average number of syllables spoken per second for different languages:</w:t>
        </w:r>
      </w:ins>
    </w:p>
    <w:p w14:paraId="160D121F" w14:textId="77777777" w:rsidR="001F202B" w:rsidRPr="009D6634" w:rsidRDefault="001F202B" w:rsidP="001F202B">
      <w:pPr>
        <w:rPr>
          <w:ins w:id="152" w:author="Imed Bouazizi" w:date="2025-05-13T08:19:00Z" w16du:dateUtc="2025-05-13T13:19:00Z"/>
          <w:lang w:val="en-US"/>
        </w:rPr>
      </w:pPr>
    </w:p>
    <w:tbl>
      <w:tblPr>
        <w:tblW w:w="9555" w:type="dxa"/>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2294"/>
        <w:gridCol w:w="2500"/>
        <w:gridCol w:w="4761"/>
      </w:tblGrid>
      <w:tr w:rsidR="001F202B" w:rsidRPr="009D6634" w14:paraId="2F7E9559" w14:textId="77777777" w:rsidTr="00085CC8">
        <w:trPr>
          <w:tblHeader/>
          <w:tblCellSpacing w:w="15" w:type="dxa"/>
          <w:ins w:id="153" w:author="Imed Bouazizi" w:date="2025-05-13T08:19:00Z"/>
        </w:trPr>
        <w:tc>
          <w:tcPr>
            <w:tcW w:w="0" w:type="auto"/>
            <w:tcBorders>
              <w:top w:val="single" w:sz="6" w:space="0" w:color="auto"/>
              <w:left w:val="single" w:sz="6" w:space="0" w:color="auto"/>
              <w:bottom w:val="single" w:sz="6" w:space="0" w:color="auto"/>
              <w:right w:val="single" w:sz="2" w:space="0" w:color="auto"/>
            </w:tcBorders>
            <w:shd w:val="clear" w:color="auto" w:fill="auto"/>
            <w:vAlign w:val="bottom"/>
            <w:hideMark/>
          </w:tcPr>
          <w:p w14:paraId="0E7CE43D" w14:textId="77777777" w:rsidR="001F202B" w:rsidRPr="009D6634" w:rsidRDefault="001F202B" w:rsidP="00085CC8">
            <w:pPr>
              <w:jc w:val="center"/>
              <w:rPr>
                <w:ins w:id="154" w:author="Imed Bouazizi" w:date="2025-05-13T08:19:00Z" w16du:dateUtc="2025-05-13T13:19:00Z"/>
                <w:b/>
                <w:bCs/>
                <w:lang w:val="en-US"/>
              </w:rPr>
            </w:pPr>
            <w:ins w:id="155" w:author="Imed Bouazizi" w:date="2025-05-13T08:19:00Z" w16du:dateUtc="2025-05-13T13:19:00Z">
              <w:r w:rsidRPr="009D6634">
                <w:rPr>
                  <w:b/>
                  <w:bCs/>
                  <w:lang w:val="en-US"/>
                </w:rPr>
                <w:t>Language</w:t>
              </w:r>
            </w:ins>
          </w:p>
        </w:tc>
        <w:tc>
          <w:tcPr>
            <w:tcW w:w="0" w:type="auto"/>
            <w:tcBorders>
              <w:top w:val="single" w:sz="6" w:space="0" w:color="auto"/>
              <w:left w:val="single" w:sz="6" w:space="0" w:color="auto"/>
              <w:bottom w:val="single" w:sz="6" w:space="0" w:color="auto"/>
              <w:right w:val="single" w:sz="2" w:space="0" w:color="auto"/>
            </w:tcBorders>
            <w:shd w:val="clear" w:color="auto" w:fill="auto"/>
            <w:vAlign w:val="bottom"/>
            <w:hideMark/>
          </w:tcPr>
          <w:p w14:paraId="684CBBBE" w14:textId="77777777" w:rsidR="001F202B" w:rsidRPr="009D6634" w:rsidRDefault="001F202B" w:rsidP="00085CC8">
            <w:pPr>
              <w:jc w:val="center"/>
              <w:rPr>
                <w:ins w:id="156" w:author="Imed Bouazizi" w:date="2025-05-13T08:19:00Z" w16du:dateUtc="2025-05-13T13:19:00Z"/>
                <w:b/>
                <w:bCs/>
                <w:lang w:val="en-US"/>
              </w:rPr>
            </w:pPr>
            <w:ins w:id="157" w:author="Imed Bouazizi" w:date="2025-05-13T08:19:00Z" w16du:dateUtc="2025-05-13T13:19:00Z">
              <w:r w:rsidRPr="009D6634">
                <w:rPr>
                  <w:b/>
                  <w:bCs/>
                  <w:lang w:val="en-US"/>
                </w:rPr>
                <w:t>Syllables per Second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bottom"/>
            <w:hideMark/>
          </w:tcPr>
          <w:p w14:paraId="62CB6214" w14:textId="77777777" w:rsidR="001F202B" w:rsidRPr="009D6634" w:rsidRDefault="001F202B" w:rsidP="00085CC8">
            <w:pPr>
              <w:jc w:val="center"/>
              <w:rPr>
                <w:ins w:id="158" w:author="Imed Bouazizi" w:date="2025-05-13T08:19:00Z" w16du:dateUtc="2025-05-13T13:19:00Z"/>
                <w:b/>
                <w:bCs/>
                <w:lang w:val="en-US"/>
              </w:rPr>
            </w:pPr>
            <w:ins w:id="159" w:author="Imed Bouazizi" w:date="2025-05-13T08:19:00Z" w16du:dateUtc="2025-05-13T13:19:00Z">
              <w:r w:rsidRPr="009D6634">
                <w:rPr>
                  <w:b/>
                  <w:bCs/>
                  <w:lang w:val="en-US"/>
                </w:rPr>
                <w:t>Estimated Words per Second (Average)</w:t>
              </w:r>
            </w:ins>
          </w:p>
        </w:tc>
      </w:tr>
      <w:tr w:rsidR="001F202B" w:rsidRPr="009D6634" w14:paraId="14E09C60" w14:textId="77777777" w:rsidTr="00085CC8">
        <w:trPr>
          <w:tblCellSpacing w:w="15" w:type="dxa"/>
          <w:ins w:id="160" w:author="Imed Bouazizi" w:date="2025-05-13T08:19:00Z"/>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26344961" w14:textId="77777777" w:rsidR="001F202B" w:rsidRPr="009D6634" w:rsidRDefault="001F202B" w:rsidP="00085CC8">
            <w:pPr>
              <w:rPr>
                <w:ins w:id="161" w:author="Imed Bouazizi" w:date="2025-05-13T08:19:00Z" w16du:dateUtc="2025-05-13T13:19:00Z"/>
                <w:lang w:val="en-US"/>
              </w:rPr>
            </w:pPr>
            <w:ins w:id="162" w:author="Imed Bouazizi" w:date="2025-05-13T08:19:00Z" w16du:dateUtc="2025-05-13T13:19:00Z">
              <w:r w:rsidRPr="009D6634">
                <w:rPr>
                  <w:b/>
                  <w:bCs/>
                  <w:lang w:val="en-US"/>
                </w:rPr>
                <w:t>Japanese</w:t>
              </w:r>
            </w:ins>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3EEFE41B" w14:textId="77777777" w:rsidR="001F202B" w:rsidRPr="009D6634" w:rsidRDefault="001F202B" w:rsidP="00085CC8">
            <w:pPr>
              <w:rPr>
                <w:ins w:id="163" w:author="Imed Bouazizi" w:date="2025-05-13T08:19:00Z" w16du:dateUtc="2025-05-13T13:19:00Z"/>
                <w:lang w:val="en-US"/>
              </w:rPr>
            </w:pPr>
            <w:ins w:id="164" w:author="Imed Bouazizi" w:date="2025-05-13T08:19:00Z" w16du:dateUtc="2025-05-13T13:19:00Z">
              <w:r w:rsidRPr="009D6634">
                <w:rPr>
                  <w:lang w:val="en-US"/>
                </w:rPr>
                <w:t>~7.84</w:t>
              </w:r>
            </w:ins>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140EBFCB" w14:textId="77777777" w:rsidR="001F202B" w:rsidRPr="009D6634" w:rsidRDefault="001F202B" w:rsidP="00085CC8">
            <w:pPr>
              <w:rPr>
                <w:ins w:id="165" w:author="Imed Bouazizi" w:date="2025-05-13T08:19:00Z" w16du:dateUtc="2025-05-13T13:19:00Z"/>
                <w:lang w:val="en-US"/>
              </w:rPr>
            </w:pPr>
            <w:ins w:id="166" w:author="Imed Bouazizi" w:date="2025-05-13T08:19:00Z" w16du:dateUtc="2025-05-13T13:19:00Z">
              <w:r w:rsidRPr="009D6634">
                <w:rPr>
                  <w:lang w:val="en-US"/>
                </w:rPr>
                <w:t>~3-4</w:t>
              </w:r>
            </w:ins>
          </w:p>
        </w:tc>
      </w:tr>
      <w:tr w:rsidR="001F202B" w:rsidRPr="009D6634" w14:paraId="44E92A03" w14:textId="77777777" w:rsidTr="00085CC8">
        <w:trPr>
          <w:tblCellSpacing w:w="15" w:type="dxa"/>
          <w:ins w:id="167" w:author="Imed Bouazizi" w:date="2025-05-13T08:19:00Z"/>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07DBC93F" w14:textId="77777777" w:rsidR="001F202B" w:rsidRPr="009D6634" w:rsidRDefault="001F202B" w:rsidP="00085CC8">
            <w:pPr>
              <w:rPr>
                <w:ins w:id="168" w:author="Imed Bouazizi" w:date="2025-05-13T08:19:00Z" w16du:dateUtc="2025-05-13T13:19:00Z"/>
                <w:lang w:val="en-US"/>
              </w:rPr>
            </w:pPr>
            <w:ins w:id="169" w:author="Imed Bouazizi" w:date="2025-05-13T08:19:00Z" w16du:dateUtc="2025-05-13T13:19:00Z">
              <w:r w:rsidRPr="009D6634">
                <w:rPr>
                  <w:b/>
                  <w:bCs/>
                  <w:lang w:val="en-US"/>
                </w:rPr>
                <w:t>Spanish</w:t>
              </w:r>
            </w:ins>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15C43C79" w14:textId="77777777" w:rsidR="001F202B" w:rsidRPr="009D6634" w:rsidRDefault="001F202B" w:rsidP="00085CC8">
            <w:pPr>
              <w:rPr>
                <w:ins w:id="170" w:author="Imed Bouazizi" w:date="2025-05-13T08:19:00Z" w16du:dateUtc="2025-05-13T13:19:00Z"/>
                <w:lang w:val="en-US"/>
              </w:rPr>
            </w:pPr>
            <w:ins w:id="171" w:author="Imed Bouazizi" w:date="2025-05-13T08:19:00Z" w16du:dateUtc="2025-05-13T13:19:00Z">
              <w:r w:rsidRPr="009D6634">
                <w:rPr>
                  <w:lang w:val="en-US"/>
                </w:rPr>
                <w:t>~7.82</w:t>
              </w:r>
            </w:ins>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2450A57B" w14:textId="77777777" w:rsidR="001F202B" w:rsidRPr="009D6634" w:rsidRDefault="001F202B" w:rsidP="00085CC8">
            <w:pPr>
              <w:rPr>
                <w:ins w:id="172" w:author="Imed Bouazizi" w:date="2025-05-13T08:19:00Z" w16du:dateUtc="2025-05-13T13:19:00Z"/>
                <w:lang w:val="en-US"/>
              </w:rPr>
            </w:pPr>
            <w:ins w:id="173" w:author="Imed Bouazizi" w:date="2025-05-13T08:19:00Z" w16du:dateUtc="2025-05-13T13:19:00Z">
              <w:r w:rsidRPr="009D6634">
                <w:rPr>
                  <w:lang w:val="en-US"/>
                </w:rPr>
                <w:t>~3-4</w:t>
              </w:r>
            </w:ins>
          </w:p>
        </w:tc>
      </w:tr>
      <w:tr w:rsidR="001F202B" w:rsidRPr="009D6634" w14:paraId="609309CA" w14:textId="77777777" w:rsidTr="00085CC8">
        <w:trPr>
          <w:tblCellSpacing w:w="15" w:type="dxa"/>
          <w:ins w:id="174" w:author="Imed Bouazizi" w:date="2025-05-13T08:19:00Z"/>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3FFD961F" w14:textId="77777777" w:rsidR="001F202B" w:rsidRPr="009D6634" w:rsidRDefault="001F202B" w:rsidP="00085CC8">
            <w:pPr>
              <w:rPr>
                <w:ins w:id="175" w:author="Imed Bouazizi" w:date="2025-05-13T08:19:00Z" w16du:dateUtc="2025-05-13T13:19:00Z"/>
                <w:lang w:val="en-US"/>
              </w:rPr>
            </w:pPr>
            <w:ins w:id="176" w:author="Imed Bouazizi" w:date="2025-05-13T08:19:00Z" w16du:dateUtc="2025-05-13T13:19:00Z">
              <w:r w:rsidRPr="009D6634">
                <w:rPr>
                  <w:b/>
                  <w:bCs/>
                  <w:lang w:val="en-US"/>
                </w:rPr>
                <w:t>Italian</w:t>
              </w:r>
            </w:ins>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7E7505B7" w14:textId="77777777" w:rsidR="001F202B" w:rsidRPr="009D6634" w:rsidRDefault="001F202B" w:rsidP="00085CC8">
            <w:pPr>
              <w:rPr>
                <w:ins w:id="177" w:author="Imed Bouazizi" w:date="2025-05-13T08:19:00Z" w16du:dateUtc="2025-05-13T13:19:00Z"/>
                <w:lang w:val="en-US"/>
              </w:rPr>
            </w:pPr>
            <w:ins w:id="178" w:author="Imed Bouazizi" w:date="2025-05-13T08:19:00Z" w16du:dateUtc="2025-05-13T13:19:00Z">
              <w:r w:rsidRPr="009D6634">
                <w:rPr>
                  <w:lang w:val="en-US"/>
                </w:rPr>
                <w:t>~6.99</w:t>
              </w:r>
            </w:ins>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6A69313E" w14:textId="77777777" w:rsidR="001F202B" w:rsidRPr="009D6634" w:rsidRDefault="001F202B" w:rsidP="00085CC8">
            <w:pPr>
              <w:rPr>
                <w:ins w:id="179" w:author="Imed Bouazizi" w:date="2025-05-13T08:19:00Z" w16du:dateUtc="2025-05-13T13:19:00Z"/>
                <w:lang w:val="en-US"/>
              </w:rPr>
            </w:pPr>
            <w:ins w:id="180" w:author="Imed Bouazizi" w:date="2025-05-13T08:19:00Z" w16du:dateUtc="2025-05-13T13:19:00Z">
              <w:r w:rsidRPr="009D6634">
                <w:rPr>
                  <w:lang w:val="en-US"/>
                </w:rPr>
                <w:t>~2-3</w:t>
              </w:r>
            </w:ins>
          </w:p>
        </w:tc>
      </w:tr>
      <w:tr w:rsidR="001F202B" w:rsidRPr="009D6634" w14:paraId="1A5A0912" w14:textId="77777777" w:rsidTr="00085CC8">
        <w:trPr>
          <w:tblCellSpacing w:w="15" w:type="dxa"/>
          <w:ins w:id="181" w:author="Imed Bouazizi" w:date="2025-05-13T08:19:00Z"/>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03EB644D" w14:textId="77777777" w:rsidR="001F202B" w:rsidRPr="009D6634" w:rsidRDefault="001F202B" w:rsidP="00085CC8">
            <w:pPr>
              <w:rPr>
                <w:ins w:id="182" w:author="Imed Bouazizi" w:date="2025-05-13T08:19:00Z" w16du:dateUtc="2025-05-13T13:19:00Z"/>
                <w:lang w:val="en-US"/>
              </w:rPr>
            </w:pPr>
            <w:ins w:id="183" w:author="Imed Bouazizi" w:date="2025-05-13T08:19:00Z" w16du:dateUtc="2025-05-13T13:19:00Z">
              <w:r w:rsidRPr="009D6634">
                <w:rPr>
                  <w:b/>
                  <w:bCs/>
                  <w:lang w:val="en-US"/>
                </w:rPr>
                <w:t>French</w:t>
              </w:r>
            </w:ins>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7873903F" w14:textId="77777777" w:rsidR="001F202B" w:rsidRPr="009D6634" w:rsidRDefault="001F202B" w:rsidP="00085CC8">
            <w:pPr>
              <w:rPr>
                <w:ins w:id="184" w:author="Imed Bouazizi" w:date="2025-05-13T08:19:00Z" w16du:dateUtc="2025-05-13T13:19:00Z"/>
                <w:lang w:val="en-US"/>
              </w:rPr>
            </w:pPr>
            <w:ins w:id="185" w:author="Imed Bouazizi" w:date="2025-05-13T08:19:00Z" w16du:dateUtc="2025-05-13T13:19:00Z">
              <w:r w:rsidRPr="009D6634">
                <w:rPr>
                  <w:lang w:val="en-US"/>
                </w:rPr>
                <w:t>~7.18</w:t>
              </w:r>
            </w:ins>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0471BC86" w14:textId="77777777" w:rsidR="001F202B" w:rsidRPr="009D6634" w:rsidRDefault="001F202B" w:rsidP="00085CC8">
            <w:pPr>
              <w:rPr>
                <w:ins w:id="186" w:author="Imed Bouazizi" w:date="2025-05-13T08:19:00Z" w16du:dateUtc="2025-05-13T13:19:00Z"/>
                <w:lang w:val="en-US"/>
              </w:rPr>
            </w:pPr>
            <w:ins w:id="187" w:author="Imed Bouazizi" w:date="2025-05-13T08:19:00Z" w16du:dateUtc="2025-05-13T13:19:00Z">
              <w:r w:rsidRPr="009D6634">
                <w:rPr>
                  <w:lang w:val="en-US"/>
                </w:rPr>
                <w:t>~2-3</w:t>
              </w:r>
            </w:ins>
          </w:p>
        </w:tc>
      </w:tr>
      <w:tr w:rsidR="001F202B" w:rsidRPr="009D6634" w14:paraId="65FE58BE" w14:textId="77777777" w:rsidTr="00085CC8">
        <w:trPr>
          <w:tblCellSpacing w:w="15" w:type="dxa"/>
          <w:ins w:id="188" w:author="Imed Bouazizi" w:date="2025-05-13T08:19:00Z"/>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0B1AA759" w14:textId="77777777" w:rsidR="001F202B" w:rsidRPr="009D6634" w:rsidRDefault="001F202B" w:rsidP="00085CC8">
            <w:pPr>
              <w:rPr>
                <w:ins w:id="189" w:author="Imed Bouazizi" w:date="2025-05-13T08:19:00Z" w16du:dateUtc="2025-05-13T13:19:00Z"/>
                <w:lang w:val="en-US"/>
              </w:rPr>
            </w:pPr>
            <w:ins w:id="190" w:author="Imed Bouazizi" w:date="2025-05-13T08:19:00Z" w16du:dateUtc="2025-05-13T13:19:00Z">
              <w:r w:rsidRPr="009D6634">
                <w:rPr>
                  <w:b/>
                  <w:bCs/>
                  <w:lang w:val="en-US"/>
                </w:rPr>
                <w:t>English</w:t>
              </w:r>
            </w:ins>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1892B077" w14:textId="77777777" w:rsidR="001F202B" w:rsidRPr="009D6634" w:rsidRDefault="001F202B" w:rsidP="00085CC8">
            <w:pPr>
              <w:rPr>
                <w:ins w:id="191" w:author="Imed Bouazizi" w:date="2025-05-13T08:19:00Z" w16du:dateUtc="2025-05-13T13:19:00Z"/>
                <w:lang w:val="en-US"/>
              </w:rPr>
            </w:pPr>
            <w:ins w:id="192" w:author="Imed Bouazizi" w:date="2025-05-13T08:19:00Z" w16du:dateUtc="2025-05-13T13:19:00Z">
              <w:r w:rsidRPr="009D6634">
                <w:rPr>
                  <w:lang w:val="en-US"/>
                </w:rPr>
                <w:t>~6.19</w:t>
              </w:r>
            </w:ins>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4E88825F" w14:textId="77777777" w:rsidR="001F202B" w:rsidRPr="009D6634" w:rsidRDefault="001F202B" w:rsidP="00085CC8">
            <w:pPr>
              <w:rPr>
                <w:ins w:id="193" w:author="Imed Bouazizi" w:date="2025-05-13T08:19:00Z" w16du:dateUtc="2025-05-13T13:19:00Z"/>
                <w:lang w:val="en-US"/>
              </w:rPr>
            </w:pPr>
            <w:ins w:id="194" w:author="Imed Bouazizi" w:date="2025-05-13T08:19:00Z" w16du:dateUtc="2025-05-13T13:19:00Z">
              <w:r w:rsidRPr="009D6634">
                <w:rPr>
                  <w:lang w:val="en-US"/>
                </w:rPr>
                <w:t>~2-3</w:t>
              </w:r>
            </w:ins>
          </w:p>
        </w:tc>
      </w:tr>
      <w:tr w:rsidR="001F202B" w:rsidRPr="009D6634" w14:paraId="45E65780" w14:textId="77777777" w:rsidTr="00085CC8">
        <w:trPr>
          <w:tblCellSpacing w:w="15" w:type="dxa"/>
          <w:ins w:id="195" w:author="Imed Bouazizi" w:date="2025-05-13T08:19:00Z"/>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699F4FE1" w14:textId="77777777" w:rsidR="001F202B" w:rsidRPr="009D6634" w:rsidRDefault="001F202B" w:rsidP="00085CC8">
            <w:pPr>
              <w:rPr>
                <w:ins w:id="196" w:author="Imed Bouazizi" w:date="2025-05-13T08:19:00Z" w16du:dateUtc="2025-05-13T13:19:00Z"/>
                <w:lang w:val="en-US"/>
              </w:rPr>
            </w:pPr>
            <w:ins w:id="197" w:author="Imed Bouazizi" w:date="2025-05-13T08:19:00Z" w16du:dateUtc="2025-05-13T13:19:00Z">
              <w:r w:rsidRPr="009D6634">
                <w:rPr>
                  <w:b/>
                  <w:bCs/>
                  <w:lang w:val="en-US"/>
                </w:rPr>
                <w:t>Arabic</w:t>
              </w:r>
            </w:ins>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1FC8694B" w14:textId="77777777" w:rsidR="001F202B" w:rsidRPr="009D6634" w:rsidRDefault="001F202B" w:rsidP="00085CC8">
            <w:pPr>
              <w:rPr>
                <w:ins w:id="198" w:author="Imed Bouazizi" w:date="2025-05-13T08:19:00Z" w16du:dateUtc="2025-05-13T13:19:00Z"/>
                <w:lang w:val="en-US"/>
              </w:rPr>
            </w:pPr>
            <w:ins w:id="199" w:author="Imed Bouazizi" w:date="2025-05-13T08:19:00Z" w16du:dateUtc="2025-05-13T13:19:00Z">
              <w:r w:rsidRPr="009D6634">
                <w:rPr>
                  <w:lang w:val="en-US"/>
                </w:rPr>
                <w:t>~6.10</w:t>
              </w:r>
            </w:ins>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667C3411" w14:textId="77777777" w:rsidR="001F202B" w:rsidRPr="009D6634" w:rsidRDefault="001F202B" w:rsidP="00085CC8">
            <w:pPr>
              <w:rPr>
                <w:ins w:id="200" w:author="Imed Bouazizi" w:date="2025-05-13T08:19:00Z" w16du:dateUtc="2025-05-13T13:19:00Z"/>
                <w:lang w:val="en-US"/>
              </w:rPr>
            </w:pPr>
            <w:ins w:id="201" w:author="Imed Bouazizi" w:date="2025-05-13T08:19:00Z" w16du:dateUtc="2025-05-13T13:19:00Z">
              <w:r w:rsidRPr="009D6634">
                <w:rPr>
                  <w:lang w:val="en-US"/>
                </w:rPr>
                <w:t>~2-3 (depending on dialect)</w:t>
              </w:r>
            </w:ins>
          </w:p>
        </w:tc>
      </w:tr>
      <w:tr w:rsidR="001F202B" w:rsidRPr="009D6634" w14:paraId="24B5C662" w14:textId="77777777" w:rsidTr="00085CC8">
        <w:trPr>
          <w:tblCellSpacing w:w="15" w:type="dxa"/>
          <w:ins w:id="202" w:author="Imed Bouazizi" w:date="2025-05-13T08:19:00Z"/>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30B7B5D9" w14:textId="77777777" w:rsidR="001F202B" w:rsidRPr="009D6634" w:rsidRDefault="001F202B" w:rsidP="00085CC8">
            <w:pPr>
              <w:rPr>
                <w:ins w:id="203" w:author="Imed Bouazizi" w:date="2025-05-13T08:19:00Z" w16du:dateUtc="2025-05-13T13:19:00Z"/>
                <w:lang w:val="en-US"/>
              </w:rPr>
            </w:pPr>
            <w:ins w:id="204" w:author="Imed Bouazizi" w:date="2025-05-13T08:19:00Z" w16du:dateUtc="2025-05-13T13:19:00Z">
              <w:r w:rsidRPr="009D6634">
                <w:rPr>
                  <w:b/>
                  <w:bCs/>
                  <w:lang w:val="en-US"/>
                </w:rPr>
                <w:t>Mandarin Chinese</w:t>
              </w:r>
            </w:ins>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12C81256" w14:textId="77777777" w:rsidR="001F202B" w:rsidRPr="009D6634" w:rsidRDefault="001F202B" w:rsidP="00085CC8">
            <w:pPr>
              <w:rPr>
                <w:ins w:id="205" w:author="Imed Bouazizi" w:date="2025-05-13T08:19:00Z" w16du:dateUtc="2025-05-13T13:19:00Z"/>
                <w:lang w:val="en-US"/>
              </w:rPr>
            </w:pPr>
            <w:ins w:id="206" w:author="Imed Bouazizi" w:date="2025-05-13T08:19:00Z" w16du:dateUtc="2025-05-13T13:19:00Z">
              <w:r w:rsidRPr="009D6634">
                <w:rPr>
                  <w:lang w:val="en-US"/>
                </w:rPr>
                <w:t>~5.18</w:t>
              </w:r>
            </w:ins>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2074322E" w14:textId="77777777" w:rsidR="001F202B" w:rsidRPr="009D6634" w:rsidRDefault="001F202B" w:rsidP="00085CC8">
            <w:pPr>
              <w:rPr>
                <w:ins w:id="207" w:author="Imed Bouazizi" w:date="2025-05-13T08:19:00Z" w16du:dateUtc="2025-05-13T13:19:00Z"/>
                <w:lang w:val="en-US"/>
              </w:rPr>
            </w:pPr>
            <w:ins w:id="208" w:author="Imed Bouazizi" w:date="2025-05-13T08:19:00Z" w16du:dateUtc="2025-05-13T13:19:00Z">
              <w:r w:rsidRPr="009D6634">
                <w:rPr>
                  <w:lang w:val="en-US"/>
                </w:rPr>
                <w:t>~2 (dense information per word)</w:t>
              </w:r>
            </w:ins>
          </w:p>
        </w:tc>
      </w:tr>
      <w:tr w:rsidR="001F202B" w:rsidRPr="009D6634" w14:paraId="0B0B246C" w14:textId="77777777" w:rsidTr="00085CC8">
        <w:trPr>
          <w:tblCellSpacing w:w="15" w:type="dxa"/>
          <w:ins w:id="209" w:author="Imed Bouazizi" w:date="2025-05-13T08:19:00Z"/>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6C8875DD" w14:textId="77777777" w:rsidR="001F202B" w:rsidRPr="009D6634" w:rsidRDefault="001F202B" w:rsidP="00085CC8">
            <w:pPr>
              <w:rPr>
                <w:ins w:id="210" w:author="Imed Bouazizi" w:date="2025-05-13T08:19:00Z" w16du:dateUtc="2025-05-13T13:19:00Z"/>
                <w:lang w:val="en-US"/>
              </w:rPr>
            </w:pPr>
            <w:ins w:id="211" w:author="Imed Bouazizi" w:date="2025-05-13T08:19:00Z" w16du:dateUtc="2025-05-13T13:19:00Z">
              <w:r w:rsidRPr="009D6634">
                <w:rPr>
                  <w:b/>
                  <w:bCs/>
                  <w:lang w:val="en-US"/>
                </w:rPr>
                <w:t>German</w:t>
              </w:r>
            </w:ins>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4A1E9E70" w14:textId="77777777" w:rsidR="001F202B" w:rsidRPr="009D6634" w:rsidRDefault="001F202B" w:rsidP="00085CC8">
            <w:pPr>
              <w:rPr>
                <w:ins w:id="212" w:author="Imed Bouazizi" w:date="2025-05-13T08:19:00Z" w16du:dateUtc="2025-05-13T13:19:00Z"/>
                <w:lang w:val="en-US"/>
              </w:rPr>
            </w:pPr>
            <w:ins w:id="213" w:author="Imed Bouazizi" w:date="2025-05-13T08:19:00Z" w16du:dateUtc="2025-05-13T13:19:00Z">
              <w:r w:rsidRPr="009D6634">
                <w:rPr>
                  <w:lang w:val="en-US"/>
                </w:rPr>
                <w:t>~5.97</w:t>
              </w:r>
            </w:ins>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13B111F8" w14:textId="77777777" w:rsidR="001F202B" w:rsidRPr="009D6634" w:rsidRDefault="001F202B" w:rsidP="00085CC8">
            <w:pPr>
              <w:rPr>
                <w:ins w:id="214" w:author="Imed Bouazizi" w:date="2025-05-13T08:19:00Z" w16du:dateUtc="2025-05-13T13:19:00Z"/>
                <w:lang w:val="en-US"/>
              </w:rPr>
            </w:pPr>
            <w:ins w:id="215" w:author="Imed Bouazizi" w:date="2025-05-13T08:19:00Z" w16du:dateUtc="2025-05-13T13:19:00Z">
              <w:r w:rsidRPr="009D6634">
                <w:rPr>
                  <w:lang w:val="en-US"/>
                </w:rPr>
                <w:t>~2-3</w:t>
              </w:r>
            </w:ins>
          </w:p>
        </w:tc>
      </w:tr>
      <w:tr w:rsidR="001F202B" w:rsidRPr="009D6634" w14:paraId="4F9AEC33" w14:textId="77777777" w:rsidTr="00085CC8">
        <w:trPr>
          <w:tblCellSpacing w:w="15" w:type="dxa"/>
          <w:ins w:id="216" w:author="Imed Bouazizi" w:date="2025-05-13T08:19:00Z"/>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45810818" w14:textId="77777777" w:rsidR="001F202B" w:rsidRPr="009D6634" w:rsidRDefault="001F202B" w:rsidP="00085CC8">
            <w:pPr>
              <w:rPr>
                <w:ins w:id="217" w:author="Imed Bouazizi" w:date="2025-05-13T08:19:00Z" w16du:dateUtc="2025-05-13T13:19:00Z"/>
                <w:lang w:val="en-US"/>
              </w:rPr>
            </w:pPr>
            <w:ins w:id="218" w:author="Imed Bouazizi" w:date="2025-05-13T08:19:00Z" w16du:dateUtc="2025-05-13T13:19:00Z">
              <w:r w:rsidRPr="009D6634">
                <w:rPr>
                  <w:b/>
                  <w:bCs/>
                  <w:lang w:val="en-US"/>
                </w:rPr>
                <w:t>Vietnamese</w:t>
              </w:r>
            </w:ins>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022057CA" w14:textId="77777777" w:rsidR="001F202B" w:rsidRPr="009D6634" w:rsidRDefault="001F202B" w:rsidP="00085CC8">
            <w:pPr>
              <w:rPr>
                <w:ins w:id="219" w:author="Imed Bouazizi" w:date="2025-05-13T08:19:00Z" w16du:dateUtc="2025-05-13T13:19:00Z"/>
                <w:lang w:val="en-US"/>
              </w:rPr>
            </w:pPr>
            <w:ins w:id="220" w:author="Imed Bouazizi" w:date="2025-05-13T08:19:00Z" w16du:dateUtc="2025-05-13T13:19:00Z">
              <w:r w:rsidRPr="009D6634">
                <w:rPr>
                  <w:lang w:val="en-US"/>
                </w:rPr>
                <w:t>~4.39</w:t>
              </w:r>
            </w:ins>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2DD49668" w14:textId="77777777" w:rsidR="001F202B" w:rsidRPr="009D6634" w:rsidRDefault="001F202B" w:rsidP="00085CC8">
            <w:pPr>
              <w:rPr>
                <w:ins w:id="221" w:author="Imed Bouazizi" w:date="2025-05-13T08:19:00Z" w16du:dateUtc="2025-05-13T13:19:00Z"/>
                <w:lang w:val="en-US"/>
              </w:rPr>
            </w:pPr>
            <w:ins w:id="222" w:author="Imed Bouazizi" w:date="2025-05-13T08:19:00Z" w16du:dateUtc="2025-05-13T13:19:00Z">
              <w:r w:rsidRPr="009D6634">
                <w:rPr>
                  <w:lang w:val="en-US"/>
                </w:rPr>
                <w:t>~1.5-2</w:t>
              </w:r>
            </w:ins>
          </w:p>
        </w:tc>
      </w:tr>
      <w:tr w:rsidR="001F202B" w:rsidRPr="009D6634" w14:paraId="555F78BE" w14:textId="77777777" w:rsidTr="00085CC8">
        <w:trPr>
          <w:tblCellSpacing w:w="15" w:type="dxa"/>
          <w:ins w:id="223" w:author="Imed Bouazizi" w:date="2025-05-13T08:19:00Z"/>
        </w:trPr>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056437E6" w14:textId="77777777" w:rsidR="001F202B" w:rsidRPr="009D6634" w:rsidRDefault="001F202B" w:rsidP="00085CC8">
            <w:pPr>
              <w:rPr>
                <w:ins w:id="224" w:author="Imed Bouazizi" w:date="2025-05-13T08:19:00Z" w16du:dateUtc="2025-05-13T13:19:00Z"/>
                <w:lang w:val="en-US"/>
              </w:rPr>
            </w:pPr>
            <w:ins w:id="225" w:author="Imed Bouazizi" w:date="2025-05-13T08:19:00Z" w16du:dateUtc="2025-05-13T13:19:00Z">
              <w:r w:rsidRPr="009D6634">
                <w:rPr>
                  <w:b/>
                  <w:bCs/>
                  <w:lang w:val="en-US"/>
                </w:rPr>
                <w:t>Thai</w:t>
              </w:r>
            </w:ins>
          </w:p>
        </w:tc>
        <w:tc>
          <w:tcPr>
            <w:tcW w:w="0" w:type="auto"/>
            <w:tcBorders>
              <w:top w:val="single" w:sz="2" w:space="0" w:color="auto"/>
              <w:left w:val="single" w:sz="6" w:space="0" w:color="auto"/>
              <w:bottom w:val="single" w:sz="6" w:space="0" w:color="auto"/>
              <w:right w:val="single" w:sz="2" w:space="0" w:color="auto"/>
            </w:tcBorders>
            <w:shd w:val="clear" w:color="auto" w:fill="auto"/>
            <w:vAlign w:val="bottom"/>
            <w:hideMark/>
          </w:tcPr>
          <w:p w14:paraId="70C11E16" w14:textId="77777777" w:rsidR="001F202B" w:rsidRPr="009D6634" w:rsidRDefault="001F202B" w:rsidP="00085CC8">
            <w:pPr>
              <w:rPr>
                <w:ins w:id="226" w:author="Imed Bouazizi" w:date="2025-05-13T08:19:00Z" w16du:dateUtc="2025-05-13T13:19:00Z"/>
                <w:lang w:val="en-US"/>
              </w:rPr>
            </w:pPr>
            <w:ins w:id="227" w:author="Imed Bouazizi" w:date="2025-05-13T08:19:00Z" w16du:dateUtc="2025-05-13T13:19:00Z">
              <w:r w:rsidRPr="009D6634">
                <w:rPr>
                  <w:lang w:val="en-US"/>
                </w:rPr>
                <w:t>~4.70</w:t>
              </w:r>
            </w:ins>
          </w:p>
        </w:tc>
        <w:tc>
          <w:tcPr>
            <w:tcW w:w="0" w:type="auto"/>
            <w:tcBorders>
              <w:top w:val="single" w:sz="2" w:space="0" w:color="auto"/>
              <w:left w:val="single" w:sz="6" w:space="0" w:color="auto"/>
              <w:bottom w:val="single" w:sz="6" w:space="0" w:color="auto"/>
              <w:right w:val="single" w:sz="6" w:space="0" w:color="auto"/>
            </w:tcBorders>
            <w:shd w:val="clear" w:color="auto" w:fill="auto"/>
            <w:vAlign w:val="bottom"/>
            <w:hideMark/>
          </w:tcPr>
          <w:p w14:paraId="3BAC204A" w14:textId="77777777" w:rsidR="001F202B" w:rsidRPr="009D6634" w:rsidRDefault="001F202B" w:rsidP="00085CC8">
            <w:pPr>
              <w:rPr>
                <w:ins w:id="228" w:author="Imed Bouazizi" w:date="2025-05-13T08:19:00Z" w16du:dateUtc="2025-05-13T13:19:00Z"/>
                <w:lang w:val="en-US"/>
              </w:rPr>
            </w:pPr>
            <w:ins w:id="229" w:author="Imed Bouazizi" w:date="2025-05-13T08:19:00Z" w16du:dateUtc="2025-05-13T13:19:00Z">
              <w:r w:rsidRPr="009D6634">
                <w:rPr>
                  <w:lang w:val="en-US"/>
                </w:rPr>
                <w:t>~2</w:t>
              </w:r>
            </w:ins>
          </w:p>
        </w:tc>
      </w:tr>
    </w:tbl>
    <w:p w14:paraId="4AA80443" w14:textId="77777777" w:rsidR="001F202B" w:rsidRDefault="001F202B" w:rsidP="001F202B">
      <w:pPr>
        <w:rPr>
          <w:ins w:id="230" w:author="Imed Bouazizi" w:date="2025-05-13T08:19:00Z" w16du:dateUtc="2025-05-13T13:19:00Z"/>
          <w:lang w:val="en-US"/>
        </w:rPr>
      </w:pPr>
    </w:p>
    <w:p w14:paraId="2AB8661E" w14:textId="77777777" w:rsidR="001F202B" w:rsidRDefault="001F202B" w:rsidP="001F202B">
      <w:pPr>
        <w:rPr>
          <w:ins w:id="231" w:author="Imed Bouazizi" w:date="2025-05-13T08:19:00Z" w16du:dateUtc="2025-05-13T13:19:00Z"/>
          <w:lang w:val="en-US"/>
        </w:rPr>
      </w:pPr>
      <w:ins w:id="232" w:author="Imed Bouazizi" w:date="2025-05-13T08:19:00Z" w16du:dateUtc="2025-05-13T13:19:00Z">
        <w:r>
          <w:rPr>
            <w:lang w:val="en-US"/>
          </w:rPr>
          <w:t xml:space="preserve">Note that the number of tokens roughly corresponds to the number of syllables in a sentence. Using this information, we can estimate that the resulting bitrate will typically range from 4kbps to 16 kbps. </w:t>
        </w:r>
      </w:ins>
    </w:p>
    <w:p w14:paraId="6C072A49" w14:textId="613DC4F6" w:rsidR="001F202B" w:rsidRPr="003F210E" w:rsidRDefault="001F202B" w:rsidP="001F202B">
      <w:pPr>
        <w:rPr>
          <w:ins w:id="233" w:author="Imed Bouazizi" w:date="2025-05-13T08:19:00Z" w16du:dateUtc="2025-05-13T13:19:00Z"/>
          <w:lang w:val="en-US"/>
        </w:rPr>
      </w:pPr>
      <w:ins w:id="234" w:author="Imed Bouazizi" w:date="2025-05-13T08:19:00Z" w16du:dateUtc="2025-05-13T13:19:00Z">
        <w:r>
          <w:rPr>
            <w:lang w:val="en-US"/>
          </w:rPr>
          <w:t>Note: in this calculation, the NUM_TOKENS is not relevant. Instead only the number of syllables, which is equivalent to the number of tokens that are generated per second is relevant. The history is not assumed to be sent but can be built on both sides simultaneously by accumulating the generated tokens.</w:t>
        </w:r>
      </w:ins>
    </w:p>
    <w:p w14:paraId="69EE28C1" w14:textId="531C6DF3" w:rsidR="001F202B" w:rsidRDefault="00991CCF" w:rsidP="001F202B">
      <w:pPr>
        <w:pStyle w:val="Heading3"/>
        <w:rPr>
          <w:ins w:id="235" w:author="Imed Bouazizi" w:date="2025-05-13T08:19:00Z" w16du:dateUtc="2025-05-13T13:19:00Z"/>
        </w:rPr>
      </w:pPr>
      <w:ins w:id="236" w:author="Imed Bouazizi" w:date="2025-05-13T08:22:00Z" w16du:dateUtc="2025-05-13T13:22:00Z">
        <w:r>
          <w:t>5.5</w:t>
        </w:r>
      </w:ins>
      <w:ins w:id="237" w:author="Imed Bouazizi" w:date="2025-05-13T08:19:00Z" w16du:dateUtc="2025-05-13T13:19:00Z">
        <w:r w:rsidR="001F202B">
          <w:t>.9</w:t>
        </w:r>
        <w:r w:rsidR="001F202B">
          <w:tab/>
          <w:t>Test</w:t>
        </w:r>
        <w:r w:rsidR="001F202B" w:rsidRPr="002B666E">
          <w:t xml:space="preserve"> dataset(s)</w:t>
        </w:r>
        <w:r w:rsidR="001F202B">
          <w:t xml:space="preserve"> and scripts for the scenario</w:t>
        </w:r>
      </w:ins>
    </w:p>
    <w:p w14:paraId="709E663A" w14:textId="77777777" w:rsidR="001F202B" w:rsidRPr="003A49FB" w:rsidRDefault="001F202B" w:rsidP="001F202B">
      <w:pPr>
        <w:rPr>
          <w:ins w:id="238" w:author="Imed Bouazizi" w:date="2025-05-13T08:19:00Z" w16du:dateUtc="2025-05-13T13:19:00Z"/>
          <w:lang w:val="en-US"/>
        </w:rPr>
      </w:pPr>
      <w:ins w:id="239" w:author="Imed Bouazizi" w:date="2025-05-13T08:19:00Z" w16du:dateUtc="2025-05-13T13:19:00Z">
        <w:r>
          <w:rPr>
            <w:lang w:val="en-US"/>
          </w:rPr>
          <w:t xml:space="preserve">The code is available on the 5G-MAG hosted GitHub repository rt-ai-ml-evaluation-framework: </w:t>
        </w:r>
        <w:r>
          <w:fldChar w:fldCharType="begin"/>
        </w:r>
        <w:r>
          <w:instrText>HYPERLINK "https://github.com/5G-MAG/rt-ai-ml-evaluation-framework/tree/main"</w:instrText>
        </w:r>
        <w:r>
          <w:fldChar w:fldCharType="separate"/>
        </w:r>
        <w:r w:rsidRPr="00CC54C5">
          <w:rPr>
            <w:rStyle w:val="Hyperlink"/>
          </w:rPr>
          <w:t>5G-MAG/rt-ai-ml-evaluation-framework (github.com)</w:t>
        </w:r>
        <w:r>
          <w:fldChar w:fldCharType="end"/>
        </w:r>
        <w:r>
          <w:rPr>
            <w:lang w:val="en-US"/>
          </w:rPr>
          <w:t xml:space="preserve"> under scripts/translation folder. Trained models for English-French and English-German language pairs are available under the models folder and are stored using LFS. These models were trained locally with only 100 epochs and a limited vocabulary, so the quality of the translation should not be compared to commercially available translation models and tools. Additional languages can be easily added and trained using the provided scripts.</w:t>
        </w:r>
      </w:ins>
    </w:p>
    <w:p w14:paraId="07C4B16A" w14:textId="3ABFA460" w:rsidR="001F202B" w:rsidRDefault="00991CCF" w:rsidP="001F202B">
      <w:pPr>
        <w:keepNext/>
        <w:keepLines/>
        <w:spacing w:before="120"/>
        <w:ind w:left="1418" w:hanging="1418"/>
        <w:outlineLvl w:val="3"/>
        <w:rPr>
          <w:ins w:id="240" w:author="Imed Bouazizi" w:date="2025-05-13T08:19:00Z" w16du:dateUtc="2025-05-13T13:19:00Z"/>
          <w:rFonts w:ascii="Arial" w:hAnsi="Arial"/>
          <w:sz w:val="24"/>
        </w:rPr>
      </w:pPr>
      <w:ins w:id="241" w:author="Imed Bouazizi" w:date="2025-05-13T08:22:00Z" w16du:dateUtc="2025-05-13T13:22:00Z">
        <w:r w:rsidRPr="00991CCF">
          <w:rPr>
            <w:rFonts w:ascii="Arial" w:hAnsi="Arial"/>
            <w:sz w:val="24"/>
          </w:rPr>
          <w:lastRenderedPageBreak/>
          <w:t>5.5</w:t>
        </w:r>
      </w:ins>
      <w:ins w:id="242" w:author="Imed Bouazizi" w:date="2025-05-13T08:19:00Z" w16du:dateUtc="2025-05-13T13:19:00Z">
        <w:r w:rsidR="001F202B" w:rsidRPr="001268DE">
          <w:rPr>
            <w:rFonts w:ascii="Arial" w:hAnsi="Arial"/>
            <w:sz w:val="24"/>
            <w:rPrChange w:id="243" w:author="Eric Yip" w:date="2025-02-19T16:17:00Z">
              <w:rPr>
                <w:rFonts w:eastAsiaTheme="minorEastAsia"/>
                <w:lang w:eastAsia="ko-KR"/>
              </w:rPr>
            </w:rPrChange>
          </w:rPr>
          <w:t>.9.1</w:t>
        </w:r>
        <w:r w:rsidR="001F202B" w:rsidRPr="001268DE">
          <w:rPr>
            <w:rFonts w:ascii="Arial" w:hAnsi="Arial"/>
            <w:sz w:val="24"/>
            <w:rPrChange w:id="244" w:author="Eric Yip" w:date="2025-02-19T16:17:00Z">
              <w:rPr>
                <w:rFonts w:eastAsiaTheme="minorEastAsia"/>
                <w:lang w:eastAsia="ko-KR"/>
              </w:rPr>
            </w:rPrChange>
          </w:rPr>
          <w:tab/>
          <w:t>Text-to-Speech and Speech-to-Text using Web Speech API</w:t>
        </w:r>
      </w:ins>
    </w:p>
    <w:p w14:paraId="1FD6EA2E" w14:textId="5CE12EF4" w:rsidR="001F202B" w:rsidRDefault="00991CCF" w:rsidP="001F202B">
      <w:pPr>
        <w:keepNext/>
        <w:keepLines/>
        <w:spacing w:before="120"/>
        <w:ind w:left="1418" w:hanging="1418"/>
        <w:outlineLvl w:val="3"/>
        <w:rPr>
          <w:ins w:id="245" w:author="Imed Bouazizi" w:date="2025-05-13T08:19:00Z" w16du:dateUtc="2025-05-13T13:19:00Z"/>
          <w:rFonts w:ascii="Arial" w:eastAsiaTheme="minorEastAsia" w:hAnsi="Arial"/>
          <w:sz w:val="24"/>
          <w:lang w:eastAsia="ko-KR"/>
        </w:rPr>
      </w:pPr>
      <w:ins w:id="246" w:author="Imed Bouazizi" w:date="2025-05-13T08:22:00Z" w16du:dateUtc="2025-05-13T13:22:00Z">
        <w:r w:rsidRPr="00991CCF">
          <w:rPr>
            <w:rFonts w:ascii="Arial" w:hAnsi="Arial"/>
            <w:sz w:val="24"/>
          </w:rPr>
          <w:t>5.5</w:t>
        </w:r>
      </w:ins>
      <w:ins w:id="247" w:author="Imed Bouazizi" w:date="2025-05-13T08:19:00Z" w16du:dateUtc="2025-05-13T13:19:00Z">
        <w:r w:rsidR="001F202B" w:rsidRPr="00991CCF">
          <w:rPr>
            <w:rFonts w:ascii="Arial" w:hAnsi="Arial"/>
            <w:sz w:val="24"/>
          </w:rPr>
          <w:t>.9.1.1</w:t>
        </w:r>
        <w:r w:rsidR="001F202B">
          <w:rPr>
            <w:rFonts w:ascii="Arial" w:eastAsiaTheme="minorEastAsia" w:hAnsi="Arial"/>
            <w:sz w:val="24"/>
            <w:lang w:eastAsia="ko-KR"/>
          </w:rPr>
          <w:tab/>
        </w:r>
        <w:r w:rsidR="001F202B" w:rsidRPr="001268DE">
          <w:rPr>
            <w:rFonts w:ascii="Arial" w:eastAsiaTheme="minorEastAsia" w:hAnsi="Arial"/>
            <w:sz w:val="24"/>
            <w:lang w:eastAsia="ko-KR"/>
          </w:rPr>
          <w:t>Speech Recognition Implementation (STT)</w:t>
        </w:r>
      </w:ins>
    </w:p>
    <w:p w14:paraId="12E2A2CE" w14:textId="77777777" w:rsidR="001F202B" w:rsidRDefault="001F202B" w:rsidP="001F202B">
      <w:pPr>
        <w:rPr>
          <w:ins w:id="248" w:author="Imed Bouazizi" w:date="2025-05-13T08:20:00Z" w16du:dateUtc="2025-05-13T13:20:00Z"/>
          <w:lang w:val="en-US"/>
        </w:rPr>
      </w:pPr>
      <w:ins w:id="249" w:author="Imed Bouazizi" w:date="2025-05-13T08:19:00Z" w16du:dateUtc="2025-05-13T13:19:00Z">
        <w:r w:rsidRPr="00BD343D">
          <w:rPr>
            <w:lang w:val="en-US"/>
          </w:rPr>
          <w:t xml:space="preserve">The speech recognition component utilizes the Web Speech API’s </w:t>
        </w:r>
        <w:proofErr w:type="spellStart"/>
        <w:r w:rsidRPr="00BD343D">
          <w:rPr>
            <w:lang w:val="en-US"/>
          </w:rPr>
          <w:t>SpeechRecognition</w:t>
        </w:r>
        <w:proofErr w:type="spellEnd"/>
        <w:r w:rsidRPr="00BD343D">
          <w:rPr>
            <w:lang w:val="en-US"/>
          </w:rPr>
          <w:t xml:space="preserve"> interface with continuous recognition enabled. The following code fragment shows the core recognition setup:</w:t>
        </w:r>
      </w:ins>
    </w:p>
    <w:tbl>
      <w:tblPr>
        <w:tblStyle w:val="TableGrid"/>
        <w:tblW w:w="0" w:type="auto"/>
        <w:tblLook w:val="04A0" w:firstRow="1" w:lastRow="0" w:firstColumn="1" w:lastColumn="0" w:noHBand="0" w:noVBand="1"/>
      </w:tblPr>
      <w:tblGrid>
        <w:gridCol w:w="9629"/>
      </w:tblGrid>
      <w:tr w:rsidR="001F202B" w14:paraId="12613593" w14:textId="77777777" w:rsidTr="001F202B">
        <w:trPr>
          <w:ins w:id="250" w:author="Imed Bouazizi" w:date="2025-05-13T08:20:00Z"/>
        </w:trPr>
        <w:tc>
          <w:tcPr>
            <w:tcW w:w="9629" w:type="dxa"/>
          </w:tcPr>
          <w:p w14:paraId="4DA33214" w14:textId="77777777" w:rsidR="001F202B" w:rsidRDefault="001F202B" w:rsidP="001F202B">
            <w:pPr>
              <w:pStyle w:val="SourceCode"/>
              <w:rPr>
                <w:ins w:id="251" w:author="Imed Bouazizi" w:date="2025-05-13T08:20:00Z" w16du:dateUtc="2025-05-13T13:20:00Z"/>
                <w:rStyle w:val="NormalTok"/>
                <w:rFonts w:eastAsiaTheme="minorEastAsia"/>
              </w:rPr>
            </w:pPr>
            <w:ins w:id="252" w:author="Imed Bouazizi" w:date="2025-05-13T08:20:00Z" w16du:dateUtc="2025-05-13T13:20:00Z">
              <w:r>
                <w:rPr>
                  <w:rStyle w:val="KeywordTok"/>
                  <w:rFonts w:eastAsiaTheme="minorEastAsia"/>
                </w:rPr>
                <w:t>class</w:t>
              </w:r>
              <w:r>
                <w:rPr>
                  <w:rStyle w:val="NormalTok"/>
                  <w:rFonts w:eastAsiaTheme="minorEastAsia"/>
                </w:rPr>
                <w:t xml:space="preserve"> </w:t>
              </w:r>
              <w:proofErr w:type="spellStart"/>
              <w:r>
                <w:rPr>
                  <w:rStyle w:val="NormalTok"/>
                  <w:rFonts w:eastAsiaTheme="minorEastAsia"/>
                </w:rPr>
                <w:t>SpeechProcessor</w:t>
              </w:r>
              <w:proofErr w:type="spellEnd"/>
              <w:r>
                <w:rPr>
                  <w:rStyle w:val="NormalTok"/>
                  <w:rFonts w:eastAsiaTheme="minorEastAsia"/>
                </w:rPr>
                <w:t xml:space="preserve"> {</w:t>
              </w:r>
              <w:r>
                <w:br/>
              </w:r>
              <w:r>
                <w:rPr>
                  <w:rStyle w:val="NormalTok"/>
                  <w:rFonts w:eastAsiaTheme="minorEastAsia"/>
                </w:rPr>
                <w:t xml:space="preserve">    </w:t>
              </w:r>
              <w:r>
                <w:rPr>
                  <w:rStyle w:val="FunctionTok"/>
                  <w:rFonts w:eastAsiaTheme="minorEastAsia"/>
                </w:rPr>
                <w:t>constructor</w:t>
              </w:r>
              <w:r>
                <w:rPr>
                  <w:rStyle w:val="NormalTok"/>
                  <w:rFonts w:eastAsiaTheme="minorEastAsia"/>
                </w:rPr>
                <w:t>(config) {</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recognition</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r>
                <w:rPr>
                  <w:rStyle w:val="KeywordTok"/>
                  <w:rFonts w:eastAsiaTheme="minorEastAsia"/>
                </w:rPr>
                <w:t>new</w:t>
              </w:r>
              <w:r>
                <w:rPr>
                  <w:rStyle w:val="NormalTok"/>
                  <w:rFonts w:eastAsiaTheme="minorEastAsia"/>
                </w:rPr>
                <w:t xml:space="preserve"> (</w:t>
              </w:r>
              <w:proofErr w:type="spellStart"/>
              <w:r>
                <w:rPr>
                  <w:rStyle w:val="BuiltInTok"/>
                  <w:rFonts w:eastAsiaTheme="minorEastAsia"/>
                </w:rPr>
                <w:t>window</w:t>
              </w:r>
              <w:r>
                <w:rPr>
                  <w:rStyle w:val="OperatorTok"/>
                  <w:rFonts w:eastAsiaTheme="minorEastAsia"/>
                </w:rPr>
                <w:t>.</w:t>
              </w:r>
              <w:r>
                <w:rPr>
                  <w:rStyle w:val="AttributeTok"/>
                  <w:rFonts w:eastAsiaTheme="minorEastAsia"/>
                </w:rPr>
                <w:t>SpeechRecognition</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proofErr w:type="spellStart"/>
              <w:r>
                <w:rPr>
                  <w:rStyle w:val="BuiltInTok"/>
                  <w:rFonts w:eastAsiaTheme="minorEastAsia"/>
                </w:rPr>
                <w:t>window</w:t>
              </w:r>
              <w:r>
                <w:rPr>
                  <w:rStyle w:val="OperatorTok"/>
                  <w:rFonts w:eastAsiaTheme="minorEastAsia"/>
                </w:rPr>
                <w:t>.</w:t>
              </w:r>
              <w:r>
                <w:rPr>
                  <w:rStyle w:val="AttributeTok"/>
                  <w:rFonts w:eastAsiaTheme="minorEastAsia"/>
                </w:rPr>
                <w:t>webkitSpeechRecognition</w:t>
              </w:r>
              <w:proofErr w:type="spellEnd"/>
              <w:r>
                <w:rPr>
                  <w:rStyle w:val="NormalTok"/>
                  <w:rFonts w:eastAsiaTheme="minorEastAsia"/>
                </w:rPr>
                <w:t>)()</w:t>
              </w:r>
              <w:r>
                <w:rPr>
                  <w:rStyle w:val="OperatorTok"/>
                  <w:rFonts w:eastAsiaTheme="minorEastAsia"/>
                </w:rPr>
                <w:t>;</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recognition</w:t>
              </w:r>
              <w:r>
                <w:rPr>
                  <w:rStyle w:val="OperatorTok"/>
                  <w:rFonts w:eastAsiaTheme="minorEastAsia"/>
                </w:rPr>
                <w:t>.</w:t>
              </w:r>
              <w:r>
                <w:rPr>
                  <w:rStyle w:val="AttributeTok"/>
                  <w:rFonts w:eastAsiaTheme="minorEastAsia"/>
                </w:rPr>
                <w:t>continuous</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r>
                <w:rPr>
                  <w:rStyle w:val="KeywordTok"/>
                  <w:rFonts w:eastAsiaTheme="minorEastAsia"/>
                </w:rPr>
                <w:t>true</w:t>
              </w:r>
              <w:r>
                <w:rPr>
                  <w:rStyle w:val="OperatorTok"/>
                  <w:rFonts w:eastAsiaTheme="minorEastAsia"/>
                </w:rPr>
                <w:t>;</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recognition</w:t>
              </w:r>
              <w:r>
                <w:rPr>
                  <w:rStyle w:val="OperatorTok"/>
                  <w:rFonts w:eastAsiaTheme="minorEastAsia"/>
                </w:rPr>
                <w:t>.</w:t>
              </w:r>
              <w:r>
                <w:rPr>
                  <w:rStyle w:val="AttributeTok"/>
                  <w:rFonts w:eastAsiaTheme="minorEastAsia"/>
                </w:rPr>
                <w:t>interimResults</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proofErr w:type="spellStart"/>
              <w:r>
                <w:rPr>
                  <w:rStyle w:val="NormalTok"/>
                  <w:rFonts w:eastAsiaTheme="minorEastAsia"/>
                </w:rPr>
                <w:t>config</w:t>
              </w:r>
              <w:r>
                <w:rPr>
                  <w:rStyle w:val="OperatorTok"/>
                  <w:rFonts w:eastAsiaTheme="minorEastAsia"/>
                </w:rPr>
                <w:t>.</w:t>
              </w:r>
              <w:r>
                <w:rPr>
                  <w:rStyle w:val="AttributeTok"/>
                  <w:rFonts w:eastAsiaTheme="minorEastAsia"/>
                </w:rPr>
                <w:t>features</w:t>
              </w:r>
              <w:r>
                <w:rPr>
                  <w:rStyle w:val="OperatorTok"/>
                  <w:rFonts w:eastAsiaTheme="minorEastAsia"/>
                </w:rPr>
                <w:t>.</w:t>
              </w:r>
              <w:r>
                <w:rPr>
                  <w:rStyle w:val="AttributeTok"/>
                  <w:rFonts w:eastAsiaTheme="minorEastAsia"/>
                </w:rPr>
                <w:t>interimResults</w:t>
              </w:r>
              <w:proofErr w:type="spellEnd"/>
              <w:r>
                <w:rPr>
                  <w:rStyle w:val="OperatorTok"/>
                  <w:rFonts w:eastAsiaTheme="minorEastAsia"/>
                </w:rPr>
                <w:t>;</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recognition</w:t>
              </w:r>
              <w:r>
                <w:rPr>
                  <w:rStyle w:val="OperatorTok"/>
                  <w:rFonts w:eastAsiaTheme="minorEastAsia"/>
                </w:rPr>
                <w:t>.</w:t>
              </w:r>
              <w:r>
                <w:rPr>
                  <w:rStyle w:val="AttributeTok"/>
                  <w:rFonts w:eastAsiaTheme="minorEastAsia"/>
                </w:rPr>
                <w:t>lang</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proofErr w:type="spellStart"/>
              <w:r>
                <w:rPr>
                  <w:rStyle w:val="NormalTok"/>
                  <w:rFonts w:eastAsiaTheme="minorEastAsia"/>
                </w:rPr>
                <w:t>config</w:t>
              </w:r>
              <w:r>
                <w:rPr>
                  <w:rStyle w:val="OperatorTok"/>
                  <w:rFonts w:eastAsiaTheme="minorEastAsia"/>
                </w:rPr>
                <w:t>.</w:t>
              </w:r>
              <w:r>
                <w:rPr>
                  <w:rStyle w:val="AttributeTok"/>
                  <w:rFonts w:eastAsiaTheme="minorEastAsia"/>
                </w:rPr>
                <w:t>sourceLanguage</w:t>
              </w:r>
              <w:r>
                <w:rPr>
                  <w:rStyle w:val="OperatorTok"/>
                  <w:rFonts w:eastAsiaTheme="minorEastAsia"/>
                </w:rPr>
                <w:t>.</w:t>
              </w:r>
              <w:r>
                <w:rPr>
                  <w:rStyle w:val="AttributeTok"/>
                  <w:rFonts w:eastAsiaTheme="minorEastAsia"/>
                </w:rPr>
                <w:t>code</w:t>
              </w:r>
              <w:proofErr w:type="spellEnd"/>
              <w:r>
                <w:rPr>
                  <w:rStyle w:val="OperatorTok"/>
                  <w:rFonts w:eastAsiaTheme="minorEastAsia"/>
                </w:rPr>
                <w:t>;</w:t>
              </w:r>
              <w:r>
                <w:br/>
              </w:r>
              <w:r>
                <w:rPr>
                  <w:rStyle w:val="NormalTok"/>
                  <w:rFonts w:eastAsiaTheme="minorEastAsia"/>
                </w:rPr>
                <w:t xml:space="preserve">        </w:t>
              </w:r>
              <w:r>
                <w:br/>
              </w:r>
              <w:r>
                <w:rPr>
                  <w:rStyle w:val="NormalTok"/>
                  <w:rFonts w:eastAsiaTheme="minorEastAsia"/>
                </w:rPr>
                <w:t xml:space="preserve">        // initialize LLM tokenization</w:t>
              </w:r>
              <w:r>
                <w:rPr>
                  <w:rStyle w:val="NormalTok"/>
                  <w:rFonts w:eastAsiaTheme="minorEastAsia"/>
                </w:rPr>
                <w:br/>
                <w:t xml:space="preserve">        …</w:t>
              </w:r>
              <w:r>
                <w:br/>
                <w:t xml:space="preserve">     }</w:t>
              </w:r>
              <w:r>
                <w:br/>
              </w:r>
              <w:r>
                <w:rPr>
                  <w:rStyle w:val="NormalTok"/>
                  <w:rFonts w:eastAsiaTheme="minorEastAsia"/>
                </w:rPr>
                <w:t xml:space="preserve">    </w:t>
              </w:r>
              <w:r>
                <w:rPr>
                  <w:rStyle w:val="NormalTok"/>
                  <w:rFonts w:eastAsiaTheme="minorEastAsia"/>
                </w:rPr>
                <w:tab/>
              </w:r>
            </w:ins>
          </w:p>
          <w:p w14:paraId="034BEA1E" w14:textId="470AF0D5" w:rsidR="001F202B" w:rsidRPr="001F202B" w:rsidRDefault="001F202B" w:rsidP="001F202B">
            <w:pPr>
              <w:pStyle w:val="SourceCode"/>
              <w:rPr>
                <w:ins w:id="253" w:author="Imed Bouazizi" w:date="2025-05-13T08:20:00Z" w16du:dateUtc="2025-05-13T13:20:00Z"/>
              </w:rPr>
            </w:pPr>
            <w:ins w:id="254" w:author="Imed Bouazizi" w:date="2025-05-13T08:20:00Z" w16du:dateUtc="2025-05-13T13:20:00Z">
              <w:r>
                <w:rPr>
                  <w:rStyle w:val="NormalTok"/>
                  <w:rFonts w:eastAsiaTheme="minorEastAsia"/>
                </w:rPr>
                <w:t xml:space="preserve">     </w:t>
              </w:r>
              <w:proofErr w:type="spellStart"/>
              <w:r>
                <w:rPr>
                  <w:rStyle w:val="NormalTok"/>
                  <w:rFonts w:eastAsiaTheme="minorEastAsia"/>
                </w:rPr>
                <w:t>i</w:t>
              </w:r>
              <w:r>
                <w:rPr>
                  <w:rStyle w:val="FunctionTok"/>
                  <w:rFonts w:eastAsiaTheme="minorEastAsia"/>
                </w:rPr>
                <w:t>nitializeRecognition</w:t>
              </w:r>
              <w:proofErr w:type="spellEnd"/>
              <w:r>
                <w:rPr>
                  <w:rStyle w:val="NormalTok"/>
                  <w:rFonts w:eastAsiaTheme="minorEastAsia"/>
                </w:rPr>
                <w:t>() {</w:t>
              </w:r>
              <w:r>
                <w:br/>
              </w:r>
              <w:r>
                <w:rPr>
                  <w:rStyle w:val="NormalTok"/>
                  <w:rFonts w:eastAsiaTheme="minorEastAsia"/>
                </w:rPr>
                <w:t xml:space="preserve">        </w:t>
              </w:r>
              <w:r>
                <w:rPr>
                  <w:rStyle w:val="NormalTok"/>
                  <w:rFonts w:eastAsiaTheme="minorEastAsia"/>
                </w:rPr>
                <w:tab/>
              </w:r>
              <w:proofErr w:type="spellStart"/>
              <w:r>
                <w:rPr>
                  <w:rStyle w:val="KeywordTok"/>
                  <w:rFonts w:eastAsiaTheme="minorEastAsia"/>
                </w:rPr>
                <w:t>this</w:t>
              </w:r>
              <w:r>
                <w:rPr>
                  <w:rStyle w:val="OperatorTok"/>
                  <w:rFonts w:eastAsiaTheme="minorEastAsia"/>
                </w:rPr>
                <w:t>.</w:t>
              </w:r>
              <w:r>
                <w:rPr>
                  <w:rStyle w:val="AttributeTok"/>
                  <w:rFonts w:eastAsiaTheme="minorEastAsia"/>
                </w:rPr>
                <w:t>recognition</w:t>
              </w:r>
              <w:r>
                <w:rPr>
                  <w:rStyle w:val="OperatorTok"/>
                  <w:rFonts w:eastAsiaTheme="minorEastAsia"/>
                </w:rPr>
                <w:t>.</w:t>
              </w:r>
              <w:r>
                <w:rPr>
                  <w:rStyle w:val="AttributeTok"/>
                  <w:rFonts w:eastAsiaTheme="minorEastAsia"/>
                </w:rPr>
                <w:t>onresult</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r>
                <w:rPr>
                  <w:rStyle w:val="KeywordTok"/>
                  <w:rFonts w:eastAsiaTheme="minorEastAsia"/>
                </w:rPr>
                <w:t>async</w:t>
              </w:r>
              <w:r>
                <w:rPr>
                  <w:rStyle w:val="NormalTok"/>
                  <w:rFonts w:eastAsiaTheme="minorEastAsia"/>
                </w:rPr>
                <w:t xml:space="preserve"> (</w:t>
              </w:r>
              <w:r>
                <w:rPr>
                  <w:rStyle w:val="BuiltInTok"/>
                  <w:rFonts w:eastAsiaTheme="minorEastAsia"/>
                </w:rPr>
                <w:t>event</w:t>
              </w:r>
              <w:r>
                <w:rPr>
                  <w:rStyle w:val="NormalTok"/>
                  <w:rFonts w:eastAsiaTheme="minorEastAsia"/>
                </w:rPr>
                <w:t xml:space="preserve">) </w:t>
              </w:r>
              <w:r>
                <w:rPr>
                  <w:rStyle w:val="KeywordTok"/>
                  <w:rFonts w:eastAsiaTheme="minorEastAsia"/>
                </w:rPr>
                <w:t>=&gt;</w:t>
              </w:r>
              <w:r>
                <w:rPr>
                  <w:rStyle w:val="NormalTok"/>
                  <w:rFonts w:eastAsiaTheme="minorEastAsia"/>
                </w:rPr>
                <w:t xml:space="preserve"> {</w:t>
              </w:r>
              <w:r>
                <w:br/>
              </w:r>
              <w:r>
                <w:rPr>
                  <w:rStyle w:val="NormalTok"/>
                  <w:rFonts w:eastAsiaTheme="minorEastAsia"/>
                </w:rPr>
                <w:t xml:space="preserve">            </w:t>
              </w:r>
              <w:r>
                <w:rPr>
                  <w:rStyle w:val="ControlFlowTok"/>
                  <w:rFonts w:eastAsiaTheme="minorEastAsia"/>
                </w:rPr>
                <w:t>for</w:t>
              </w:r>
              <w:r>
                <w:rPr>
                  <w:rStyle w:val="NormalTok"/>
                  <w:rFonts w:eastAsiaTheme="minorEastAsia"/>
                </w:rPr>
                <w:t xml:space="preserve"> (</w:t>
              </w:r>
              <w:r>
                <w:rPr>
                  <w:rStyle w:val="KeywordTok"/>
                  <w:rFonts w:eastAsiaTheme="minorEastAsia"/>
                </w:rPr>
                <w:t>let</w:t>
              </w:r>
              <w:r>
                <w:rPr>
                  <w:rStyle w:val="NormalTok"/>
                  <w:rFonts w:eastAsiaTheme="minorEastAsia"/>
                </w:rPr>
                <w:t xml:space="preserve"> </w:t>
              </w:r>
              <w:proofErr w:type="spellStart"/>
              <w:r>
                <w:rPr>
                  <w:rStyle w:val="NormalTok"/>
                  <w:rFonts w:eastAsiaTheme="minorEastAsia"/>
                </w:rPr>
                <w:t>i</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proofErr w:type="spellStart"/>
              <w:r>
                <w:rPr>
                  <w:rStyle w:val="BuiltInTok"/>
                  <w:rFonts w:eastAsiaTheme="minorEastAsia"/>
                </w:rPr>
                <w:t>event</w:t>
              </w:r>
              <w:r>
                <w:rPr>
                  <w:rStyle w:val="OperatorTok"/>
                  <w:rFonts w:eastAsiaTheme="minorEastAsia"/>
                </w:rPr>
                <w:t>.</w:t>
              </w:r>
              <w:r>
                <w:rPr>
                  <w:rStyle w:val="AttributeTok"/>
                  <w:rFonts w:eastAsiaTheme="minorEastAsia"/>
                </w:rPr>
                <w:t>resultIndex</w:t>
              </w:r>
              <w:proofErr w:type="spellEnd"/>
              <w:r>
                <w:rPr>
                  <w:rStyle w:val="OperatorTok"/>
                  <w:rFonts w:eastAsiaTheme="minorEastAsia"/>
                </w:rPr>
                <w:t>;</w:t>
              </w:r>
              <w:r>
                <w:rPr>
                  <w:rStyle w:val="NormalTok"/>
                  <w:rFonts w:eastAsiaTheme="minorEastAsia"/>
                </w:rPr>
                <w:t xml:space="preserve"> </w:t>
              </w:r>
              <w:proofErr w:type="spellStart"/>
              <w:r>
                <w:rPr>
                  <w:rStyle w:val="NormalTok"/>
                  <w:rFonts w:eastAsiaTheme="minorEastAsia"/>
                </w:rPr>
                <w:t>i</w:t>
              </w:r>
              <w:proofErr w:type="spellEnd"/>
              <w:r>
                <w:rPr>
                  <w:rStyle w:val="NormalTok"/>
                  <w:rFonts w:eastAsiaTheme="minorEastAsia"/>
                </w:rPr>
                <w:t xml:space="preserve"> </w:t>
              </w:r>
              <w:r>
                <w:rPr>
                  <w:rStyle w:val="OperatorTok"/>
                  <w:rFonts w:eastAsiaTheme="minorEastAsia"/>
                </w:rPr>
                <w:t>&lt;</w:t>
              </w:r>
              <w:r>
                <w:rPr>
                  <w:rStyle w:val="NormalTok"/>
                  <w:rFonts w:eastAsiaTheme="minorEastAsia"/>
                </w:rPr>
                <w:t xml:space="preserve"> </w:t>
              </w:r>
              <w:proofErr w:type="spellStart"/>
              <w:r>
                <w:rPr>
                  <w:rStyle w:val="BuiltInTok"/>
                  <w:rFonts w:eastAsiaTheme="minorEastAsia"/>
                </w:rPr>
                <w:t>event</w:t>
              </w:r>
              <w:r>
                <w:rPr>
                  <w:rStyle w:val="OperatorTok"/>
                  <w:rFonts w:eastAsiaTheme="minorEastAsia"/>
                </w:rPr>
                <w:t>.</w:t>
              </w:r>
              <w:r>
                <w:rPr>
                  <w:rStyle w:val="AttributeTok"/>
                  <w:rFonts w:eastAsiaTheme="minorEastAsia"/>
                </w:rPr>
                <w:t>results</w:t>
              </w:r>
              <w:r>
                <w:rPr>
                  <w:rStyle w:val="OperatorTok"/>
                  <w:rFonts w:eastAsiaTheme="minorEastAsia"/>
                </w:rPr>
                <w:t>.</w:t>
              </w:r>
              <w:r>
                <w:rPr>
                  <w:rStyle w:val="AttributeTok"/>
                  <w:rFonts w:eastAsiaTheme="minorEastAsia"/>
                </w:rPr>
                <w:t>length</w:t>
              </w:r>
              <w:proofErr w:type="spellEnd"/>
              <w:r>
                <w:rPr>
                  <w:rStyle w:val="OperatorTok"/>
                  <w:rFonts w:eastAsiaTheme="minorEastAsia"/>
                </w:rPr>
                <w:t>;</w:t>
              </w:r>
              <w:r>
                <w:rPr>
                  <w:rStyle w:val="NormalTok"/>
                  <w:rFonts w:eastAsiaTheme="minorEastAsia"/>
                </w:rPr>
                <w:t xml:space="preserve"> </w:t>
              </w:r>
              <w:proofErr w:type="spellStart"/>
              <w:r>
                <w:rPr>
                  <w:rStyle w:val="NormalTok"/>
                  <w:rFonts w:eastAsiaTheme="minorEastAsia"/>
                </w:rPr>
                <w:t>i</w:t>
              </w:r>
              <w:proofErr w:type="spellEnd"/>
              <w:r>
                <w:rPr>
                  <w:rStyle w:val="OperatorTok"/>
                  <w:rFonts w:eastAsiaTheme="minorEastAsia"/>
                </w:rPr>
                <w:t>++</w:t>
              </w:r>
              <w:r>
                <w:rPr>
                  <w:rStyle w:val="NormalTok"/>
                  <w:rFonts w:eastAsiaTheme="minorEastAsia"/>
                </w:rPr>
                <w:t>) {</w:t>
              </w:r>
              <w:r>
                <w:br/>
              </w:r>
              <w:r>
                <w:rPr>
                  <w:rStyle w:val="NormalTok"/>
                  <w:rFonts w:eastAsiaTheme="minorEastAsia"/>
                </w:rPr>
                <w:t xml:space="preserve">                </w:t>
              </w:r>
              <w:proofErr w:type="spellStart"/>
              <w:r>
                <w:rPr>
                  <w:rStyle w:val="KeywordTok"/>
                  <w:rFonts w:eastAsiaTheme="minorEastAsia"/>
                </w:rPr>
                <w:t>const</w:t>
              </w:r>
              <w:proofErr w:type="spellEnd"/>
              <w:r>
                <w:rPr>
                  <w:rStyle w:val="NormalTok"/>
                  <w:rFonts w:eastAsiaTheme="minorEastAsia"/>
                </w:rPr>
                <w:t xml:space="preserve"> transcript </w:t>
              </w:r>
              <w:r>
                <w:rPr>
                  <w:rStyle w:val="OperatorTok"/>
                  <w:rFonts w:eastAsiaTheme="minorEastAsia"/>
                </w:rPr>
                <w:t>=</w:t>
              </w:r>
              <w:r>
                <w:rPr>
                  <w:rStyle w:val="NormalTok"/>
                  <w:rFonts w:eastAsiaTheme="minorEastAsia"/>
                </w:rPr>
                <w:t xml:space="preserve"> </w:t>
              </w:r>
              <w:proofErr w:type="spellStart"/>
              <w:r>
                <w:rPr>
                  <w:rStyle w:val="BuiltInTok"/>
                  <w:rFonts w:eastAsiaTheme="minorEastAsia"/>
                </w:rPr>
                <w:t>event</w:t>
              </w:r>
              <w:r>
                <w:rPr>
                  <w:rStyle w:val="OperatorTok"/>
                  <w:rFonts w:eastAsiaTheme="minorEastAsia"/>
                </w:rPr>
                <w:t>.</w:t>
              </w:r>
              <w:r>
                <w:rPr>
                  <w:rStyle w:val="AttributeTok"/>
                  <w:rFonts w:eastAsiaTheme="minorEastAsia"/>
                </w:rPr>
                <w:t>results</w:t>
              </w:r>
              <w:proofErr w:type="spellEnd"/>
              <w:r>
                <w:rPr>
                  <w:rStyle w:val="NormalTok"/>
                  <w:rFonts w:eastAsiaTheme="minorEastAsia"/>
                </w:rPr>
                <w:t>[</w:t>
              </w:r>
              <w:proofErr w:type="spellStart"/>
              <w:r>
                <w:rPr>
                  <w:rStyle w:val="NormalTok"/>
                  <w:rFonts w:eastAsiaTheme="minorEastAsia"/>
                </w:rPr>
                <w:t>i</w:t>
              </w:r>
              <w:proofErr w:type="spellEnd"/>
              <w:r>
                <w:rPr>
                  <w:rStyle w:val="NormalTok"/>
                  <w:rFonts w:eastAsiaTheme="minorEastAsia"/>
                </w:rPr>
                <w:t>][</w:t>
              </w:r>
              <w:r>
                <w:rPr>
                  <w:rStyle w:val="DecValTok"/>
                  <w:rFonts w:eastAsiaTheme="minorEastAsia"/>
                </w:rPr>
                <w:t>0</w:t>
              </w:r>
              <w:r>
                <w:rPr>
                  <w:rStyle w:val="NormalTok"/>
                  <w:rFonts w:eastAsiaTheme="minorEastAsia"/>
                </w:rPr>
                <w:t>]</w:t>
              </w:r>
              <w:r>
                <w:rPr>
                  <w:rStyle w:val="OperatorTok"/>
                  <w:rFonts w:eastAsiaTheme="minorEastAsia"/>
                </w:rPr>
                <w:t>.</w:t>
              </w:r>
              <w:r>
                <w:rPr>
                  <w:rStyle w:val="AttributeTok"/>
                  <w:rFonts w:eastAsiaTheme="minorEastAsia"/>
                </w:rPr>
                <w:t>transcript</w:t>
              </w:r>
              <w:r>
                <w:rPr>
                  <w:rStyle w:val="OperatorTok"/>
                  <w:rFonts w:eastAsiaTheme="minorEastAsia"/>
                </w:rPr>
                <w:t>;</w:t>
              </w:r>
              <w:r>
                <w:br/>
              </w:r>
              <w:r>
                <w:rPr>
                  <w:rStyle w:val="NormalTok"/>
                  <w:rFonts w:eastAsiaTheme="minorEastAsia"/>
                </w:rPr>
                <w:t xml:space="preserve">                </w:t>
              </w:r>
              <w:proofErr w:type="spellStart"/>
              <w:r>
                <w:rPr>
                  <w:rStyle w:val="KeywordTok"/>
                  <w:rFonts w:eastAsiaTheme="minorEastAsia"/>
                </w:rPr>
                <w:t>const</w:t>
              </w:r>
              <w:proofErr w:type="spellEnd"/>
              <w:r>
                <w:rPr>
                  <w:rStyle w:val="NormalTok"/>
                  <w:rFonts w:eastAsiaTheme="minorEastAsia"/>
                </w:rPr>
                <w:t xml:space="preserve"> </w:t>
              </w:r>
              <w:proofErr w:type="spellStart"/>
              <w:r>
                <w:rPr>
                  <w:rStyle w:val="NormalTok"/>
                  <w:rFonts w:eastAsiaTheme="minorEastAsia"/>
                </w:rPr>
                <w:t>isFinal</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proofErr w:type="spellStart"/>
              <w:r>
                <w:rPr>
                  <w:rStyle w:val="BuiltInTok"/>
                  <w:rFonts w:eastAsiaTheme="minorEastAsia"/>
                </w:rPr>
                <w:t>event</w:t>
              </w:r>
              <w:r>
                <w:rPr>
                  <w:rStyle w:val="OperatorTok"/>
                  <w:rFonts w:eastAsiaTheme="minorEastAsia"/>
                </w:rPr>
                <w:t>.</w:t>
              </w:r>
              <w:r>
                <w:rPr>
                  <w:rStyle w:val="AttributeTok"/>
                  <w:rFonts w:eastAsiaTheme="minorEastAsia"/>
                </w:rPr>
                <w:t>results</w:t>
              </w:r>
              <w:proofErr w:type="spellEnd"/>
              <w:r>
                <w:rPr>
                  <w:rStyle w:val="NormalTok"/>
                  <w:rFonts w:eastAsiaTheme="minorEastAsia"/>
                </w:rPr>
                <w:t>[</w:t>
              </w:r>
              <w:proofErr w:type="spellStart"/>
              <w:r>
                <w:rPr>
                  <w:rStyle w:val="NormalTok"/>
                  <w:rFonts w:eastAsiaTheme="minorEastAsia"/>
                </w:rPr>
                <w:t>i</w:t>
              </w:r>
              <w:proofErr w:type="spellEnd"/>
              <w:r>
                <w:rPr>
                  <w:rStyle w:val="NormalTok"/>
                  <w:rFonts w:eastAsiaTheme="minorEastAsia"/>
                </w:rPr>
                <w:t>]</w:t>
              </w:r>
              <w:r>
                <w:rPr>
                  <w:rStyle w:val="OperatorTok"/>
                  <w:rFonts w:eastAsiaTheme="minorEastAsia"/>
                </w:rPr>
                <w:t>.</w:t>
              </w:r>
              <w:proofErr w:type="spellStart"/>
              <w:r>
                <w:rPr>
                  <w:rStyle w:val="AttributeTok"/>
                  <w:rFonts w:eastAsiaTheme="minorEastAsia"/>
                </w:rPr>
                <w:t>isFinal</w:t>
              </w:r>
              <w:proofErr w:type="spellEnd"/>
              <w:r>
                <w:rPr>
                  <w:rStyle w:val="OperatorTok"/>
                  <w:rFonts w:eastAsiaTheme="minorEastAsia"/>
                </w:rPr>
                <w:t>;</w:t>
              </w:r>
              <w:r>
                <w:br/>
              </w:r>
              <w:r>
                <w:rPr>
                  <w:rStyle w:val="NormalTok"/>
                  <w:rFonts w:eastAsiaTheme="minorEastAsia"/>
                </w:rPr>
                <w:t xml:space="preserve">                </w:t>
              </w:r>
              <w:r>
                <w:br/>
              </w:r>
              <w:r>
                <w:rPr>
                  <w:rStyle w:val="NormalTok"/>
                  <w:rFonts w:eastAsiaTheme="minorEastAsia"/>
                </w:rPr>
                <w:t xml:space="preserve">                </w:t>
              </w:r>
              <w:r>
                <w:rPr>
                  <w:rStyle w:val="ControlFlowTok"/>
                  <w:rFonts w:eastAsiaTheme="minorEastAsia"/>
                </w:rPr>
                <w:t>if</w:t>
              </w:r>
              <w:r>
                <w:rPr>
                  <w:rStyle w:val="NormalTok"/>
                  <w:rFonts w:eastAsiaTheme="minorEastAsia"/>
                </w:rPr>
                <w:t xml:space="preserve"> (</w:t>
              </w:r>
              <w:proofErr w:type="spellStart"/>
              <w:r>
                <w:rPr>
                  <w:rStyle w:val="NormalTok"/>
                  <w:rFonts w:eastAsiaTheme="minorEastAsia"/>
                </w:rPr>
                <w:t>isFinal</w:t>
              </w:r>
              <w:proofErr w:type="spellEnd"/>
              <w:r>
                <w:rPr>
                  <w:rStyle w:val="NormalTok"/>
                  <w:rFonts w:eastAsiaTheme="minorEastAsia"/>
                </w:rPr>
                <w:t>) {</w:t>
              </w:r>
              <w:r>
                <w:br/>
              </w:r>
              <w:r>
                <w:rPr>
                  <w:rStyle w:val="NormalTok"/>
                  <w:rFonts w:eastAsiaTheme="minorEastAsia"/>
                </w:rPr>
                <w:t xml:space="preserve">                    </w:t>
              </w:r>
              <w:r>
                <w:rPr>
                  <w:rStyle w:val="CommentTok"/>
                  <w:rFonts w:eastAsiaTheme="minorEastAsia"/>
                </w:rPr>
                <w:t>// Process complete utterance</w:t>
              </w:r>
              <w:r>
                <w:br/>
                <w:t xml:space="preserve">                    …</w:t>
              </w:r>
              <w:r>
                <w:br/>
              </w:r>
              <w:r>
                <w:rPr>
                  <w:rStyle w:val="NormalTok"/>
                  <w:rFonts w:eastAsiaTheme="minorEastAsia"/>
                </w:rPr>
                <w:t xml:space="preserve">                } </w:t>
              </w:r>
              <w:r>
                <w:rPr>
                  <w:rStyle w:val="ControlFlowTok"/>
                  <w:rFonts w:eastAsiaTheme="minorEastAsia"/>
                </w:rPr>
                <w:t>else</w:t>
              </w:r>
              <w:r>
                <w:rPr>
                  <w:rStyle w:val="NormalTok"/>
                  <w:rFonts w:eastAsiaTheme="minorEastAsia"/>
                </w:rPr>
                <w:t xml:space="preserve"> {</w:t>
              </w:r>
              <w:r>
                <w:br/>
              </w:r>
              <w:r>
                <w:rPr>
                  <w:rStyle w:val="NormalTok"/>
                  <w:rFonts w:eastAsiaTheme="minorEastAsia"/>
                </w:rPr>
                <w:t xml:space="preserve">                    </w:t>
              </w:r>
              <w:r>
                <w:rPr>
                  <w:rStyle w:val="CommentTok"/>
                  <w:rFonts w:eastAsiaTheme="minorEastAsia"/>
                </w:rPr>
                <w:t>// Handle interim results for real-time feedback</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FunctionTok"/>
                  <w:rFonts w:eastAsiaTheme="minorEastAsia"/>
                </w:rPr>
                <w:t>handleInterimResult</w:t>
              </w:r>
              <w:proofErr w:type="spellEnd"/>
              <w:r>
                <w:rPr>
                  <w:rStyle w:val="NormalTok"/>
                  <w:rFonts w:eastAsiaTheme="minorEastAsia"/>
                </w:rPr>
                <w:t>(transcript)</w:t>
              </w:r>
              <w:r>
                <w:rPr>
                  <w:rStyle w:val="OperatorTok"/>
                  <w:rFonts w:eastAsiaTheme="minorEastAsia"/>
                </w:rPr>
                <w:t>;</w:t>
              </w:r>
              <w:r>
                <w:br/>
              </w:r>
              <w:r>
                <w:rPr>
                  <w:rStyle w:val="NormalTok"/>
                  <w:rFonts w:eastAsiaTheme="minorEastAsia"/>
                </w:rPr>
                <w:t xml:space="preserve">                }</w:t>
              </w:r>
              <w:r>
                <w:br/>
              </w:r>
              <w:r>
                <w:rPr>
                  <w:rStyle w:val="NormalTok"/>
                  <w:rFonts w:eastAsiaTheme="minorEastAsia"/>
                </w:rPr>
                <w:t xml:space="preserve">            }</w:t>
              </w:r>
              <w:r>
                <w:br/>
              </w:r>
              <w:r>
                <w:rPr>
                  <w:rStyle w:val="NormalTok"/>
                  <w:rFonts w:eastAsiaTheme="minorEastAsia"/>
                </w:rPr>
                <w:t xml:space="preserve">        }</w:t>
              </w:r>
              <w:r>
                <w:rPr>
                  <w:rStyle w:val="OperatorTok"/>
                  <w:rFonts w:eastAsiaTheme="minorEastAsia"/>
                </w:rPr>
                <w:t>;</w:t>
              </w:r>
              <w:r>
                <w:br/>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recognition</w:t>
              </w:r>
              <w:r>
                <w:rPr>
                  <w:rStyle w:val="OperatorTok"/>
                  <w:rFonts w:eastAsiaTheme="minorEastAsia"/>
                </w:rPr>
                <w:t>.</w:t>
              </w:r>
              <w:r>
                <w:rPr>
                  <w:rStyle w:val="AttributeTok"/>
                  <w:rFonts w:eastAsiaTheme="minorEastAsia"/>
                </w:rPr>
                <w:t>onerror</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r>
                <w:rPr>
                  <w:rStyle w:val="BuiltInTok"/>
                  <w:rFonts w:eastAsiaTheme="minorEastAsia"/>
                </w:rPr>
                <w:t>event</w:t>
              </w:r>
              <w:r>
                <w:rPr>
                  <w:rStyle w:val="NormalTok"/>
                  <w:rFonts w:eastAsiaTheme="minorEastAsia"/>
                </w:rPr>
                <w:t xml:space="preserve">) </w:t>
              </w:r>
              <w:r>
                <w:rPr>
                  <w:rStyle w:val="KeywordTok"/>
                  <w:rFonts w:eastAsiaTheme="minorEastAsia"/>
                </w:rPr>
                <w:t>=&gt;</w:t>
              </w:r>
              <w:r>
                <w:rPr>
                  <w:rStyle w:val="NormalTok"/>
                  <w:rFonts w:eastAsiaTheme="minorEastAsia"/>
                </w:rPr>
                <w:t xml:space="preserve"> {</w:t>
              </w:r>
              <w:r>
                <w:br/>
              </w:r>
              <w:r>
                <w:rPr>
                  <w:rStyle w:val="NormalTok"/>
                  <w:rFonts w:eastAsiaTheme="minorEastAsia"/>
                </w:rPr>
                <w:t xml:space="preserve">            </w:t>
              </w:r>
              <w:proofErr w:type="spellStart"/>
              <w:r>
                <w:rPr>
                  <w:rStyle w:val="BuiltInTok"/>
                  <w:rFonts w:eastAsiaTheme="minorEastAsia"/>
                </w:rPr>
                <w:t>console</w:t>
              </w:r>
              <w:r>
                <w:rPr>
                  <w:rStyle w:val="OperatorTok"/>
                  <w:rFonts w:eastAsiaTheme="minorEastAsia"/>
                </w:rPr>
                <w:t>.</w:t>
              </w:r>
              <w:r>
                <w:rPr>
                  <w:rStyle w:val="FunctionTok"/>
                  <w:rFonts w:eastAsiaTheme="minorEastAsia"/>
                </w:rPr>
                <w:t>error</w:t>
              </w:r>
              <w:proofErr w:type="spellEnd"/>
              <w:r>
                <w:rPr>
                  <w:rStyle w:val="NormalTok"/>
                  <w:rFonts w:eastAsiaTheme="minorEastAsia"/>
                </w:rPr>
                <w:t>(</w:t>
              </w:r>
              <w:r>
                <w:rPr>
                  <w:rStyle w:val="StringTok"/>
                  <w:rFonts w:eastAsiaTheme="minorEastAsia"/>
                </w:rPr>
                <w:t>'Recognition error:'</w:t>
              </w:r>
              <w:r>
                <w:rPr>
                  <w:rStyle w:val="OperatorTok"/>
                  <w:rFonts w:eastAsiaTheme="minorEastAsia"/>
                </w:rPr>
                <w:t>,</w:t>
              </w:r>
              <w:r>
                <w:rPr>
                  <w:rStyle w:val="NormalTok"/>
                  <w:rFonts w:eastAsiaTheme="minorEastAsia"/>
                </w:rPr>
                <w:t xml:space="preserve"> </w:t>
              </w:r>
              <w:proofErr w:type="spellStart"/>
              <w:r>
                <w:rPr>
                  <w:rStyle w:val="BuiltInTok"/>
                  <w:rFonts w:eastAsiaTheme="minorEastAsia"/>
                </w:rPr>
                <w:t>event</w:t>
              </w:r>
              <w:r>
                <w:rPr>
                  <w:rStyle w:val="OperatorTok"/>
                  <w:rFonts w:eastAsiaTheme="minorEastAsia"/>
                </w:rPr>
                <w:t>.</w:t>
              </w:r>
              <w:r>
                <w:rPr>
                  <w:rStyle w:val="AttributeTok"/>
                  <w:rFonts w:eastAsiaTheme="minorEastAsia"/>
                </w:rPr>
                <w:t>error</w:t>
              </w:r>
              <w:proofErr w:type="spellEnd"/>
              <w:r>
                <w:rPr>
                  <w:rStyle w:val="NormalTok"/>
                  <w:rFonts w:eastAsiaTheme="minorEastAsia"/>
                </w:rPr>
                <w:t>)</w:t>
              </w:r>
              <w:r>
                <w:rPr>
                  <w:rStyle w:val="OperatorTok"/>
                  <w:rFonts w:eastAsiaTheme="minorEastAsia"/>
                </w:rPr>
                <w:t>;</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FunctionTok"/>
                  <w:rFonts w:eastAsiaTheme="minorEastAsia"/>
                </w:rPr>
                <w:t>handleError</w:t>
              </w:r>
              <w:proofErr w:type="spellEnd"/>
              <w:r>
                <w:rPr>
                  <w:rStyle w:val="NormalTok"/>
                  <w:rFonts w:eastAsiaTheme="minorEastAsia"/>
                </w:rPr>
                <w:t>(</w:t>
              </w:r>
              <w:r>
                <w:rPr>
                  <w:rStyle w:val="BuiltInTok"/>
                  <w:rFonts w:eastAsiaTheme="minorEastAsia"/>
                </w:rPr>
                <w:t>event</w:t>
              </w:r>
              <w:r>
                <w:rPr>
                  <w:rStyle w:val="NormalTok"/>
                  <w:rFonts w:eastAsiaTheme="minorEastAsia"/>
                </w:rPr>
                <w:t>)</w:t>
              </w:r>
              <w:r>
                <w:rPr>
                  <w:rStyle w:val="OperatorTok"/>
                  <w:rFonts w:eastAsiaTheme="minorEastAsia"/>
                </w:rPr>
                <w:t>;</w:t>
              </w:r>
              <w:r>
                <w:br/>
              </w:r>
              <w:r>
                <w:rPr>
                  <w:rStyle w:val="NormalTok"/>
                  <w:rFonts w:eastAsiaTheme="minorEastAsia"/>
                </w:rPr>
                <w:t xml:space="preserve">        }</w:t>
              </w:r>
              <w:r>
                <w:rPr>
                  <w:rStyle w:val="OperatorTok"/>
                  <w:rFonts w:eastAsiaTheme="minorEastAsia"/>
                </w:rPr>
                <w:t>;</w:t>
              </w:r>
              <w:r>
                <w:br/>
              </w:r>
              <w:r>
                <w:rPr>
                  <w:rStyle w:val="NormalTok"/>
                  <w:rFonts w:eastAsiaTheme="minorEastAsia"/>
                </w:rPr>
                <w:t xml:space="preserve">    }</w:t>
              </w:r>
              <w:r>
                <w:br/>
              </w:r>
              <w:r>
                <w:br/>
              </w:r>
              <w:r>
                <w:rPr>
                  <w:rStyle w:val="NormalTok"/>
                  <w:rFonts w:eastAsiaTheme="minorEastAsia"/>
                </w:rPr>
                <w:t xml:space="preserve">    </w:t>
              </w:r>
              <w:proofErr w:type="spellStart"/>
              <w:r>
                <w:rPr>
                  <w:rStyle w:val="FunctionTok"/>
                  <w:rFonts w:eastAsiaTheme="minorEastAsia"/>
                </w:rPr>
                <w:t>handleInterimResult</w:t>
              </w:r>
              <w:proofErr w:type="spellEnd"/>
              <w:r>
                <w:rPr>
                  <w:rStyle w:val="NormalTok"/>
                  <w:rFonts w:eastAsiaTheme="minorEastAsia"/>
                </w:rPr>
                <w:t>(transcript) {</w:t>
              </w:r>
              <w:r>
                <w:br/>
              </w:r>
              <w:r>
                <w:rPr>
                  <w:rStyle w:val="NormalTok"/>
                  <w:rFonts w:eastAsiaTheme="minorEastAsia"/>
                </w:rPr>
                <w:t xml:space="preserve">        </w:t>
              </w:r>
              <w:r>
                <w:rPr>
                  <w:rStyle w:val="CommentTok"/>
                  <w:rFonts w:eastAsiaTheme="minorEastAsia"/>
                </w:rPr>
                <w:t>// Process partial recognition results</w:t>
              </w:r>
              <w:r>
                <w:br/>
              </w:r>
              <w:r>
                <w:rPr>
                  <w:rStyle w:val="NormalTok"/>
                  <w:rFonts w:eastAsiaTheme="minorEastAsia"/>
                </w:rPr>
                <w:t xml:space="preserve">        </w:t>
              </w:r>
              <w:proofErr w:type="spellStart"/>
              <w:r>
                <w:rPr>
                  <w:rStyle w:val="KeywordTok"/>
                  <w:rFonts w:eastAsiaTheme="minorEastAsia"/>
                </w:rPr>
                <w:t>const</w:t>
              </w:r>
              <w:proofErr w:type="spellEnd"/>
              <w:r>
                <w:rPr>
                  <w:rStyle w:val="NormalTok"/>
                  <w:rFonts w:eastAsiaTheme="minorEastAsia"/>
                </w:rPr>
                <w:t xml:space="preserve"> tokens </w:t>
              </w:r>
              <w:r>
                <w:rPr>
                  <w:rStyle w:val="OperatorTok"/>
                  <w:rFonts w:eastAsiaTheme="minorEastAsia"/>
                </w:rPr>
                <w:t>=</w:t>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tokenizer</w:t>
              </w:r>
              <w:r>
                <w:rPr>
                  <w:rStyle w:val="OperatorTok"/>
                  <w:rFonts w:eastAsiaTheme="minorEastAsia"/>
                </w:rPr>
                <w:t>.</w:t>
              </w:r>
              <w:r>
                <w:rPr>
                  <w:rStyle w:val="FunctionTok"/>
                  <w:rFonts w:eastAsiaTheme="minorEastAsia"/>
                </w:rPr>
                <w:t>tokenizePartial</w:t>
              </w:r>
              <w:proofErr w:type="spellEnd"/>
              <w:r>
                <w:rPr>
                  <w:rStyle w:val="NormalTok"/>
                  <w:rFonts w:eastAsiaTheme="minorEastAsia"/>
                </w:rPr>
                <w:t>(transcript)</w:t>
              </w:r>
              <w:r>
                <w:rPr>
                  <w:rStyle w:val="OperatorTok"/>
                  <w:rFonts w:eastAsiaTheme="minorEastAsia"/>
                </w:rPr>
                <w:t>;</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FunctionTok"/>
                  <w:rFonts w:eastAsiaTheme="minorEastAsia"/>
                </w:rPr>
                <w:t>updateDisplayBuffer</w:t>
              </w:r>
              <w:proofErr w:type="spellEnd"/>
              <w:r>
                <w:rPr>
                  <w:rStyle w:val="NormalTok"/>
                  <w:rFonts w:eastAsiaTheme="minorEastAsia"/>
                </w:rPr>
                <w:t>(tokens)</w:t>
              </w:r>
              <w:r>
                <w:rPr>
                  <w:rStyle w:val="OperatorTok"/>
                  <w:rFonts w:eastAsiaTheme="minorEastAsia"/>
                </w:rPr>
                <w:t>;</w:t>
              </w:r>
              <w:r>
                <w:br/>
              </w:r>
              <w:r>
                <w:rPr>
                  <w:rStyle w:val="NormalTok"/>
                  <w:rFonts w:eastAsiaTheme="minorEastAsia"/>
                </w:rPr>
                <w:t xml:space="preserve">    }</w:t>
              </w:r>
              <w:r>
                <w:br/>
              </w:r>
              <w:r>
                <w:rPr>
                  <w:rStyle w:val="NormalTok"/>
                  <w:rFonts w:eastAsiaTheme="minorEastAsia"/>
                </w:rPr>
                <w:t>}</w:t>
              </w:r>
            </w:ins>
          </w:p>
        </w:tc>
      </w:tr>
    </w:tbl>
    <w:p w14:paraId="2EB721D8" w14:textId="77777777" w:rsidR="001F202B" w:rsidRPr="00BD343D" w:rsidRDefault="001F202B" w:rsidP="001F202B">
      <w:pPr>
        <w:rPr>
          <w:ins w:id="255" w:author="Imed Bouazizi" w:date="2025-05-13T08:19:00Z" w16du:dateUtc="2025-05-13T13:19:00Z"/>
          <w:lang w:val="en-US"/>
        </w:rPr>
      </w:pPr>
    </w:p>
    <w:p w14:paraId="0DE7C5DC" w14:textId="2AD92995" w:rsidR="001F202B" w:rsidRDefault="00991CCF" w:rsidP="001F202B">
      <w:pPr>
        <w:keepNext/>
        <w:keepLines/>
        <w:spacing w:before="120"/>
        <w:ind w:left="1418" w:hanging="1418"/>
        <w:outlineLvl w:val="3"/>
        <w:rPr>
          <w:ins w:id="256" w:author="Imed Bouazizi" w:date="2025-05-13T08:19:00Z" w16du:dateUtc="2025-05-13T13:19:00Z"/>
          <w:rFonts w:ascii="Arial" w:eastAsiaTheme="minorEastAsia" w:hAnsi="Arial"/>
          <w:sz w:val="24"/>
          <w:lang w:eastAsia="ko-KR"/>
        </w:rPr>
      </w:pPr>
      <w:ins w:id="257" w:author="Imed Bouazizi" w:date="2025-05-13T08:22:00Z" w16du:dateUtc="2025-05-13T13:22:00Z">
        <w:r w:rsidRPr="00991CCF">
          <w:rPr>
            <w:rFonts w:ascii="Arial" w:eastAsiaTheme="minorEastAsia" w:hAnsi="Arial"/>
            <w:sz w:val="24"/>
            <w:lang w:eastAsia="ko-KR"/>
          </w:rPr>
          <w:t>5.5</w:t>
        </w:r>
      </w:ins>
      <w:ins w:id="258" w:author="Imed Bouazizi" w:date="2025-05-13T08:19:00Z" w16du:dateUtc="2025-05-13T13:19:00Z">
        <w:r w:rsidR="001F202B">
          <w:rPr>
            <w:rFonts w:ascii="Arial" w:eastAsiaTheme="minorEastAsia" w:hAnsi="Arial"/>
            <w:sz w:val="24"/>
            <w:lang w:eastAsia="ko-KR"/>
          </w:rPr>
          <w:t>.9.1.2</w:t>
        </w:r>
        <w:r w:rsidR="001F202B">
          <w:rPr>
            <w:rFonts w:ascii="Arial" w:eastAsiaTheme="minorEastAsia" w:hAnsi="Arial"/>
            <w:sz w:val="24"/>
            <w:lang w:eastAsia="ko-KR"/>
          </w:rPr>
          <w:tab/>
        </w:r>
        <w:r w:rsidR="001F202B" w:rsidRPr="004E1E9C">
          <w:rPr>
            <w:rFonts w:ascii="Arial" w:eastAsiaTheme="minorEastAsia" w:hAnsi="Arial"/>
            <w:sz w:val="24"/>
            <w:lang w:eastAsia="ko-KR"/>
          </w:rPr>
          <w:t>Speech Synthesis Implementation (TTS)</w:t>
        </w:r>
      </w:ins>
    </w:p>
    <w:p w14:paraId="0F9E3F66" w14:textId="77777777" w:rsidR="001F202B" w:rsidRDefault="001F202B" w:rsidP="001F202B">
      <w:pPr>
        <w:pStyle w:val="FirstParagraph"/>
        <w:rPr>
          <w:ins w:id="259" w:author="Imed Bouazizi" w:date="2025-05-13T08:19:00Z" w16du:dateUtc="2025-05-13T13:19:00Z"/>
          <w:rFonts w:ascii="Times New Roman" w:eastAsia="Times New Roman" w:hAnsi="Times New Roman" w:cs="Times New Roman"/>
          <w:sz w:val="20"/>
          <w:szCs w:val="20"/>
        </w:rPr>
      </w:pPr>
      <w:ins w:id="260" w:author="Imed Bouazizi" w:date="2025-05-13T08:19:00Z" w16du:dateUtc="2025-05-13T13:19:00Z">
        <w:r w:rsidRPr="004E1E9C">
          <w:rPr>
            <w:rFonts w:ascii="Times New Roman" w:eastAsia="Times New Roman" w:hAnsi="Times New Roman" w:cs="Times New Roman"/>
            <w:sz w:val="20"/>
            <w:szCs w:val="20"/>
            <w:rPrChange w:id="261" w:author="Eric Yip" w:date="2025-02-19T16:20:00Z">
              <w:rPr>
                <w:rFonts w:ascii="Times New Roman" w:eastAsia="MS Mincho" w:hAnsi="Times New Roman" w:cs="Times New Roman"/>
                <w:szCs w:val="20"/>
              </w:rPr>
            </w:rPrChange>
          </w:rPr>
          <w:t xml:space="preserve">The speech synthesis component uses the </w:t>
        </w:r>
        <w:proofErr w:type="spellStart"/>
        <w:r w:rsidRPr="004E1E9C">
          <w:rPr>
            <w:rFonts w:ascii="Times New Roman" w:eastAsia="Times New Roman" w:hAnsi="Times New Roman" w:cs="Times New Roman"/>
            <w:sz w:val="20"/>
            <w:szCs w:val="20"/>
            <w:rPrChange w:id="262" w:author="Eric Yip" w:date="2025-02-19T16:20:00Z">
              <w:rPr>
                <w:rFonts w:ascii="Times New Roman" w:eastAsia="MS Mincho" w:hAnsi="Times New Roman" w:cs="Times New Roman"/>
                <w:szCs w:val="20"/>
              </w:rPr>
            </w:rPrChange>
          </w:rPr>
          <w:t>SpeechSynthesis</w:t>
        </w:r>
        <w:proofErr w:type="spellEnd"/>
        <w:r w:rsidRPr="004E1E9C">
          <w:rPr>
            <w:rFonts w:ascii="Times New Roman" w:eastAsia="Times New Roman" w:hAnsi="Times New Roman" w:cs="Times New Roman"/>
            <w:sz w:val="20"/>
            <w:szCs w:val="20"/>
            <w:rPrChange w:id="263" w:author="Eric Yip" w:date="2025-02-19T16:20:00Z">
              <w:rPr>
                <w:rFonts w:ascii="Times New Roman" w:eastAsia="MS Mincho" w:hAnsi="Times New Roman" w:cs="Times New Roman"/>
                <w:szCs w:val="20"/>
              </w:rPr>
            </w:rPrChange>
          </w:rPr>
          <w:t xml:space="preserve"> interface to convert translated text into speech. We implement voice selection and queue management for optimal output:</w:t>
        </w:r>
      </w:ins>
    </w:p>
    <w:tbl>
      <w:tblPr>
        <w:tblStyle w:val="TableGrid"/>
        <w:tblW w:w="0" w:type="auto"/>
        <w:tblLook w:val="04A0" w:firstRow="1" w:lastRow="0" w:firstColumn="1" w:lastColumn="0" w:noHBand="0" w:noVBand="1"/>
      </w:tblPr>
      <w:tblGrid>
        <w:gridCol w:w="9629"/>
      </w:tblGrid>
      <w:tr w:rsidR="001F202B" w14:paraId="7700A1F8" w14:textId="77777777" w:rsidTr="001F202B">
        <w:trPr>
          <w:ins w:id="264" w:author="Imed Bouazizi" w:date="2025-05-13T08:19:00Z"/>
        </w:trPr>
        <w:tc>
          <w:tcPr>
            <w:tcW w:w="9629" w:type="dxa"/>
          </w:tcPr>
          <w:p w14:paraId="51FFAE2F" w14:textId="77777777" w:rsidR="001F202B" w:rsidRDefault="001F202B" w:rsidP="001F202B">
            <w:pPr>
              <w:pStyle w:val="SourceCode"/>
              <w:rPr>
                <w:ins w:id="265" w:author="Imed Bouazizi" w:date="2025-05-13T08:19:00Z" w16du:dateUtc="2025-05-13T13:19:00Z"/>
              </w:rPr>
            </w:pPr>
            <w:ins w:id="266" w:author="Imed Bouazizi" w:date="2025-05-13T08:19:00Z" w16du:dateUtc="2025-05-13T13:19:00Z">
              <w:r>
                <w:rPr>
                  <w:rStyle w:val="KeywordTok"/>
                  <w:rFonts w:eastAsiaTheme="minorEastAsia"/>
                </w:rPr>
                <w:lastRenderedPageBreak/>
                <w:t>class</w:t>
              </w:r>
              <w:r>
                <w:rPr>
                  <w:rStyle w:val="NormalTok"/>
                  <w:rFonts w:eastAsiaTheme="minorEastAsia"/>
                </w:rPr>
                <w:t xml:space="preserve"> </w:t>
              </w:r>
              <w:proofErr w:type="spellStart"/>
              <w:r>
                <w:rPr>
                  <w:rStyle w:val="NormalTok"/>
                  <w:rFonts w:eastAsiaTheme="minorEastAsia"/>
                </w:rPr>
                <w:t>SpeechSynthesizer</w:t>
              </w:r>
              <w:proofErr w:type="spellEnd"/>
              <w:r>
                <w:rPr>
                  <w:rStyle w:val="NormalTok"/>
                  <w:rFonts w:eastAsiaTheme="minorEastAsia"/>
                </w:rPr>
                <w:t xml:space="preserve"> {</w:t>
              </w:r>
              <w:r>
                <w:br/>
              </w:r>
              <w:r>
                <w:rPr>
                  <w:rStyle w:val="NormalTok"/>
                  <w:rFonts w:eastAsiaTheme="minorEastAsia"/>
                </w:rPr>
                <w:t xml:space="preserve">    </w:t>
              </w:r>
              <w:r>
                <w:rPr>
                  <w:rStyle w:val="FunctionTok"/>
                  <w:rFonts w:eastAsiaTheme="minorEastAsia"/>
                </w:rPr>
                <w:t>constructor</w:t>
              </w:r>
              <w:r>
                <w:rPr>
                  <w:rStyle w:val="NormalTok"/>
                  <w:rFonts w:eastAsiaTheme="minorEastAsia"/>
                </w:rPr>
                <w:t>(config) {</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synthesis</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proofErr w:type="spellStart"/>
              <w:r>
                <w:rPr>
                  <w:rStyle w:val="BuiltInTok"/>
                  <w:rFonts w:eastAsiaTheme="minorEastAsia"/>
                </w:rPr>
                <w:t>window</w:t>
              </w:r>
              <w:r>
                <w:rPr>
                  <w:rStyle w:val="OperatorTok"/>
                  <w:rFonts w:eastAsiaTheme="minorEastAsia"/>
                </w:rPr>
                <w:t>.</w:t>
              </w:r>
              <w:r>
                <w:rPr>
                  <w:rStyle w:val="AttributeTok"/>
                  <w:rFonts w:eastAsiaTheme="minorEastAsia"/>
                </w:rPr>
                <w:t>speechSynthesis</w:t>
              </w:r>
              <w:proofErr w:type="spellEnd"/>
              <w:r>
                <w:rPr>
                  <w:rStyle w:val="OperatorTok"/>
                  <w:rFonts w:eastAsiaTheme="minorEastAsia"/>
                </w:rPr>
                <w:t>;</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voices</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r>
                <w:rPr>
                  <w:rStyle w:val="OperatorTok"/>
                  <w:rFonts w:eastAsiaTheme="minorEastAsia"/>
                </w:rPr>
                <w:t>;</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currentLanguage</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proofErr w:type="spellStart"/>
              <w:r>
                <w:rPr>
                  <w:rStyle w:val="NormalTok"/>
                  <w:rFonts w:eastAsiaTheme="minorEastAsia"/>
                </w:rPr>
                <w:t>config</w:t>
              </w:r>
              <w:r>
                <w:rPr>
                  <w:rStyle w:val="OperatorTok"/>
                  <w:rFonts w:eastAsiaTheme="minorEastAsia"/>
                </w:rPr>
                <w:t>.</w:t>
              </w:r>
              <w:r>
                <w:rPr>
                  <w:rStyle w:val="AttributeTok"/>
                  <w:rFonts w:eastAsiaTheme="minorEastAsia"/>
                </w:rPr>
                <w:t>targetLanguage</w:t>
              </w:r>
              <w:r>
                <w:rPr>
                  <w:rStyle w:val="OperatorTok"/>
                  <w:rFonts w:eastAsiaTheme="minorEastAsia"/>
                </w:rPr>
                <w:t>.</w:t>
              </w:r>
              <w:r>
                <w:rPr>
                  <w:rStyle w:val="AttributeTok"/>
                  <w:rFonts w:eastAsiaTheme="minorEastAsia"/>
                </w:rPr>
                <w:t>code</w:t>
              </w:r>
              <w:proofErr w:type="spellEnd"/>
              <w:r>
                <w:rPr>
                  <w:rStyle w:val="OperatorTok"/>
                  <w:rFonts w:eastAsiaTheme="minorEastAsia"/>
                </w:rPr>
                <w:t>;</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synthesisQueue</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r>
                <w:rPr>
                  <w:rStyle w:val="OperatorTok"/>
                  <w:rFonts w:eastAsiaTheme="minorEastAsia"/>
                </w:rPr>
                <w:t>;</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voicePreferences</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proofErr w:type="spellStart"/>
              <w:r>
                <w:rPr>
                  <w:rStyle w:val="NormalTok"/>
                  <w:rFonts w:eastAsiaTheme="minorEastAsia"/>
                </w:rPr>
                <w:t>config</w:t>
              </w:r>
              <w:r>
                <w:rPr>
                  <w:rStyle w:val="OperatorTok"/>
                  <w:rFonts w:eastAsiaTheme="minorEastAsia"/>
                </w:rPr>
                <w:t>.</w:t>
              </w:r>
              <w:r>
                <w:rPr>
                  <w:rStyle w:val="AttributeTok"/>
                  <w:rFonts w:eastAsiaTheme="minorEastAsia"/>
                </w:rPr>
                <w:t>voicePreferences</w:t>
              </w:r>
              <w:proofErr w:type="spellEnd"/>
              <w:r>
                <w:rPr>
                  <w:rStyle w:val="OperatorTok"/>
                  <w:rFonts w:eastAsiaTheme="minorEastAsia"/>
                </w:rPr>
                <w:t>;</w:t>
              </w:r>
              <w:r>
                <w:br/>
              </w:r>
              <w:r>
                <w:rPr>
                  <w:rStyle w:val="NormalTok"/>
                  <w:rFonts w:eastAsiaTheme="minorEastAsia"/>
                </w:rPr>
                <w:t xml:space="preserve">        …</w:t>
              </w:r>
            </w:ins>
          </w:p>
          <w:p w14:paraId="58CA16AD" w14:textId="77777777" w:rsidR="001F202B" w:rsidRDefault="001F202B" w:rsidP="001F202B">
            <w:pPr>
              <w:pStyle w:val="SourceCode"/>
              <w:rPr>
                <w:ins w:id="267" w:author="Imed Bouazizi" w:date="2025-05-13T08:19:00Z" w16du:dateUtc="2025-05-13T13:19:00Z"/>
              </w:rPr>
            </w:pPr>
            <w:ins w:id="268" w:author="Imed Bouazizi" w:date="2025-05-13T08:19:00Z" w16du:dateUtc="2025-05-13T13:19:00Z">
              <w:r>
                <w:t xml:space="preserve">    }</w:t>
              </w:r>
            </w:ins>
          </w:p>
          <w:p w14:paraId="04C0E43D" w14:textId="113BED36" w:rsidR="001F202B" w:rsidRPr="001F202B" w:rsidRDefault="001F202B" w:rsidP="001F202B">
            <w:pPr>
              <w:pStyle w:val="SourceCode"/>
              <w:rPr>
                <w:ins w:id="269" w:author="Imed Bouazizi" w:date="2025-05-13T08:19:00Z" w16du:dateUtc="2025-05-13T13:19:00Z"/>
                <w:rFonts w:eastAsiaTheme="minorEastAsia"/>
              </w:rPr>
            </w:pPr>
            <w:ins w:id="270" w:author="Imed Bouazizi" w:date="2025-05-13T08:19:00Z" w16du:dateUtc="2025-05-13T13:19:00Z">
              <w:r>
                <w:br/>
              </w:r>
              <w:r>
                <w:rPr>
                  <w:rStyle w:val="NormalTok"/>
                  <w:rFonts w:eastAsiaTheme="minorEastAsia"/>
                </w:rPr>
                <w:t xml:space="preserve">    </w:t>
              </w:r>
              <w:r>
                <w:rPr>
                  <w:rStyle w:val="KeywordTok"/>
                  <w:rFonts w:eastAsiaTheme="minorEastAsia"/>
                </w:rPr>
                <w:t>async</w:t>
              </w:r>
              <w:r>
                <w:rPr>
                  <w:rStyle w:val="NormalTok"/>
                  <w:rFonts w:eastAsiaTheme="minorEastAsia"/>
                </w:rPr>
                <w:t xml:space="preserve"> </w:t>
              </w:r>
              <w:r>
                <w:rPr>
                  <w:rStyle w:val="FunctionTok"/>
                  <w:rFonts w:eastAsiaTheme="minorEastAsia"/>
                </w:rPr>
                <w:t>initialize</w:t>
              </w:r>
              <w:r>
                <w:rPr>
                  <w:rStyle w:val="NormalTok"/>
                  <w:rFonts w:eastAsiaTheme="minorEastAsia"/>
                </w:rPr>
                <w:t>(</w:t>
              </w:r>
              <w:proofErr w:type="spellStart"/>
              <w:r>
                <w:rPr>
                  <w:rStyle w:val="NormalTok"/>
                  <w:rFonts w:eastAsiaTheme="minorEastAsia"/>
                </w:rPr>
                <w:t>targetLanguage</w:t>
              </w:r>
              <w:proofErr w:type="spellEnd"/>
              <w:r>
                <w:rPr>
                  <w:rStyle w:val="NormalTok"/>
                  <w:rFonts w:eastAsiaTheme="minorEastAsia"/>
                </w:rPr>
                <w:t>) {</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currentLanguage</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proofErr w:type="spellStart"/>
              <w:r>
                <w:rPr>
                  <w:rStyle w:val="NormalTok"/>
                  <w:rFonts w:eastAsiaTheme="minorEastAsia"/>
                </w:rPr>
                <w:t>targetLanguage</w:t>
              </w:r>
              <w:proofErr w:type="spellEnd"/>
              <w:r>
                <w:rPr>
                  <w:rStyle w:val="OperatorTok"/>
                  <w:rFonts w:eastAsiaTheme="minorEastAsia"/>
                </w:rPr>
                <w:t>;</w:t>
              </w:r>
              <w:r>
                <w:br/>
              </w:r>
              <w:r>
                <w:rPr>
                  <w:rStyle w:val="NormalTok"/>
                  <w:rFonts w:eastAsiaTheme="minorEastAsia"/>
                </w:rPr>
                <w:t xml:space="preserve">        </w:t>
              </w:r>
              <w:r>
                <w:rPr>
                  <w:rStyle w:val="ControlFlowTok"/>
                  <w:rFonts w:eastAsiaTheme="minorEastAsia"/>
                </w:rPr>
                <w:t>await</w:t>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FunctionTok"/>
                  <w:rFonts w:eastAsiaTheme="minorEastAsia"/>
                </w:rPr>
                <w:t>loadVoices</w:t>
              </w:r>
              <w:proofErr w:type="spellEnd"/>
              <w:r>
                <w:rPr>
                  <w:rStyle w:val="NormalTok"/>
                  <w:rFonts w:eastAsiaTheme="minorEastAsia"/>
                </w:rPr>
                <w:t>()</w:t>
              </w:r>
              <w:r>
                <w:rPr>
                  <w:rStyle w:val="OperatorTok"/>
                  <w:rFonts w:eastAsiaTheme="minorEastAsia"/>
                </w:rPr>
                <w:t>;</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FunctionTok"/>
                  <w:rFonts w:eastAsiaTheme="minorEastAsia"/>
                </w:rPr>
                <w:t>setupVoiceSelection</w:t>
              </w:r>
              <w:proofErr w:type="spellEnd"/>
              <w:r>
                <w:rPr>
                  <w:rStyle w:val="NormalTok"/>
                  <w:rFonts w:eastAsiaTheme="minorEastAsia"/>
                </w:rPr>
                <w:t>()</w:t>
              </w:r>
              <w:r>
                <w:rPr>
                  <w:rStyle w:val="OperatorTok"/>
                  <w:rFonts w:eastAsiaTheme="minorEastAsia"/>
                </w:rPr>
                <w:t>;</w:t>
              </w:r>
              <w:r>
                <w:br/>
              </w:r>
              <w:r>
                <w:rPr>
                  <w:rStyle w:val="NormalTok"/>
                  <w:rFonts w:eastAsiaTheme="minorEastAsia"/>
                </w:rPr>
                <w:t xml:space="preserve">    }</w:t>
              </w:r>
              <w:r>
                <w:br/>
              </w:r>
              <w:r>
                <w:br/>
              </w:r>
              <w:r>
                <w:rPr>
                  <w:rStyle w:val="NormalTok"/>
                  <w:rFonts w:eastAsiaTheme="minorEastAsia"/>
                </w:rPr>
                <w:t xml:space="preserve">    </w:t>
              </w:r>
              <w:r>
                <w:rPr>
                  <w:rStyle w:val="KeywordTok"/>
                  <w:rFonts w:eastAsiaTheme="minorEastAsia"/>
                </w:rPr>
                <w:t>async</w:t>
              </w:r>
              <w:r>
                <w:rPr>
                  <w:rStyle w:val="NormalTok"/>
                  <w:rFonts w:eastAsiaTheme="minorEastAsia"/>
                </w:rPr>
                <w:t xml:space="preserve"> </w:t>
              </w:r>
              <w:proofErr w:type="spellStart"/>
              <w:r>
                <w:rPr>
                  <w:rStyle w:val="FunctionTok"/>
                  <w:rFonts w:eastAsiaTheme="minorEastAsia"/>
                </w:rPr>
                <w:t>loadVoices</w:t>
              </w:r>
              <w:proofErr w:type="spellEnd"/>
              <w:r>
                <w:rPr>
                  <w:rStyle w:val="NormalTok"/>
                  <w:rFonts w:eastAsiaTheme="minorEastAsia"/>
                </w:rPr>
                <w:t>() {</w:t>
              </w:r>
              <w:r>
                <w:br/>
              </w:r>
              <w:r>
                <w:rPr>
                  <w:rStyle w:val="NormalTok"/>
                  <w:rFonts w:eastAsiaTheme="minorEastAsia"/>
                </w:rPr>
                <w:t xml:space="preserve">        </w:t>
              </w:r>
              <w:r>
                <w:rPr>
                  <w:rStyle w:val="ControlFlowTok"/>
                  <w:rFonts w:eastAsiaTheme="minorEastAsia"/>
                </w:rPr>
                <w:t>return</w:t>
              </w:r>
              <w:r>
                <w:rPr>
                  <w:rStyle w:val="NormalTok"/>
                  <w:rFonts w:eastAsiaTheme="minorEastAsia"/>
                </w:rPr>
                <w:t xml:space="preserve"> </w:t>
              </w:r>
              <w:r>
                <w:rPr>
                  <w:rStyle w:val="KeywordTok"/>
                  <w:rFonts w:eastAsiaTheme="minorEastAsia"/>
                </w:rPr>
                <w:t>new</w:t>
              </w:r>
              <w:r>
                <w:rPr>
                  <w:rStyle w:val="NormalTok"/>
                  <w:rFonts w:eastAsiaTheme="minorEastAsia"/>
                </w:rPr>
                <w:t xml:space="preserve"> </w:t>
              </w:r>
              <w:r>
                <w:rPr>
                  <w:rStyle w:val="BuiltInTok"/>
                  <w:rFonts w:eastAsiaTheme="minorEastAsia"/>
                </w:rPr>
                <w:t>Promise</w:t>
              </w:r>
              <w:r>
                <w:rPr>
                  <w:rStyle w:val="NormalTok"/>
                  <w:rFonts w:eastAsiaTheme="minorEastAsia"/>
                </w:rPr>
                <w:t xml:space="preserve">((resolve) </w:t>
              </w:r>
              <w:r>
                <w:rPr>
                  <w:rStyle w:val="KeywordTok"/>
                  <w:rFonts w:eastAsiaTheme="minorEastAsia"/>
                </w:rPr>
                <w:t>=&gt;</w:t>
              </w:r>
              <w:r>
                <w:rPr>
                  <w:rStyle w:val="NormalTok"/>
                  <w:rFonts w:eastAsiaTheme="minorEastAsia"/>
                </w:rPr>
                <w:t xml:space="preserve"> {</w:t>
              </w:r>
              <w:r>
                <w:br/>
              </w:r>
              <w:r>
                <w:rPr>
                  <w:rStyle w:val="NormalTok"/>
                  <w:rFonts w:eastAsiaTheme="minorEastAsia"/>
                </w:rPr>
                <w:t xml:space="preserve">            </w:t>
              </w:r>
              <w:r>
                <w:rPr>
                  <w:rStyle w:val="ControlFlowTok"/>
                  <w:rFonts w:eastAsiaTheme="minorEastAsia"/>
                </w:rPr>
                <w:t>if</w:t>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synthesis</w:t>
              </w:r>
              <w:r>
                <w:rPr>
                  <w:rStyle w:val="OperatorTok"/>
                  <w:rFonts w:eastAsiaTheme="minorEastAsia"/>
                </w:rPr>
                <w:t>.</w:t>
              </w:r>
              <w:r>
                <w:rPr>
                  <w:rStyle w:val="FunctionTok"/>
                  <w:rFonts w:eastAsiaTheme="minorEastAsia"/>
                </w:rPr>
                <w:t>getVoices</w:t>
              </w:r>
              <w:proofErr w:type="spellEnd"/>
              <w:r>
                <w:rPr>
                  <w:rStyle w:val="NormalTok"/>
                  <w:rFonts w:eastAsiaTheme="minorEastAsia"/>
                </w:rPr>
                <w:t>()</w:t>
              </w:r>
              <w:r>
                <w:rPr>
                  <w:rStyle w:val="OperatorTok"/>
                  <w:rFonts w:eastAsiaTheme="minorEastAsia"/>
                </w:rPr>
                <w:t>.</w:t>
              </w:r>
              <w:r>
                <w:rPr>
                  <w:rStyle w:val="AttributeTok"/>
                  <w:rFonts w:eastAsiaTheme="minorEastAsia"/>
                </w:rPr>
                <w:t>length</w:t>
              </w:r>
              <w:r>
                <w:rPr>
                  <w:rStyle w:val="NormalTok"/>
                  <w:rFonts w:eastAsiaTheme="minorEastAsia"/>
                </w:rPr>
                <w:t>) {</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voices</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synthesis</w:t>
              </w:r>
              <w:r>
                <w:rPr>
                  <w:rStyle w:val="OperatorTok"/>
                  <w:rFonts w:eastAsiaTheme="minorEastAsia"/>
                </w:rPr>
                <w:t>.</w:t>
              </w:r>
              <w:r>
                <w:rPr>
                  <w:rStyle w:val="FunctionTok"/>
                  <w:rFonts w:eastAsiaTheme="minorEastAsia"/>
                </w:rPr>
                <w:t>getVoices</w:t>
              </w:r>
              <w:proofErr w:type="spellEnd"/>
              <w:r>
                <w:rPr>
                  <w:rStyle w:val="NormalTok"/>
                  <w:rFonts w:eastAsiaTheme="minorEastAsia"/>
                </w:rPr>
                <w:t>()</w:t>
              </w:r>
              <w:r>
                <w:rPr>
                  <w:rStyle w:val="OperatorTok"/>
                  <w:rFonts w:eastAsiaTheme="minorEastAsia"/>
                </w:rPr>
                <w:t>;</w:t>
              </w:r>
              <w:r>
                <w:br/>
              </w:r>
              <w:r>
                <w:rPr>
                  <w:rStyle w:val="NormalTok"/>
                  <w:rFonts w:eastAsiaTheme="minorEastAsia"/>
                </w:rPr>
                <w:t xml:space="preserve">                </w:t>
              </w:r>
              <w:r>
                <w:rPr>
                  <w:rStyle w:val="FunctionTok"/>
                  <w:rFonts w:eastAsiaTheme="minorEastAsia"/>
                </w:rPr>
                <w:t>resolve</w:t>
              </w:r>
              <w:r>
                <w:rPr>
                  <w:rStyle w:val="NormalTok"/>
                  <w:rFonts w:eastAsiaTheme="minorEastAsia"/>
                </w:rPr>
                <w:t>()</w:t>
              </w:r>
              <w:r>
                <w:rPr>
                  <w:rStyle w:val="OperatorTok"/>
                  <w:rFonts w:eastAsiaTheme="minorEastAsia"/>
                </w:rPr>
                <w:t>;</w:t>
              </w:r>
              <w:r>
                <w:br/>
              </w:r>
              <w:r>
                <w:rPr>
                  <w:rStyle w:val="NormalTok"/>
                  <w:rFonts w:eastAsiaTheme="minorEastAsia"/>
                </w:rPr>
                <w:t xml:space="preserve">            } </w:t>
              </w:r>
              <w:r>
                <w:rPr>
                  <w:rStyle w:val="ControlFlowTok"/>
                  <w:rFonts w:eastAsiaTheme="minorEastAsia"/>
                </w:rPr>
                <w:t>else</w:t>
              </w:r>
              <w:r>
                <w:rPr>
                  <w:rStyle w:val="NormalTok"/>
                  <w:rFonts w:eastAsiaTheme="minorEastAsia"/>
                </w:rPr>
                <w:t xml:space="preserve"> {</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synthesis</w:t>
              </w:r>
              <w:r>
                <w:rPr>
                  <w:rStyle w:val="OperatorTok"/>
                  <w:rFonts w:eastAsiaTheme="minorEastAsia"/>
                </w:rPr>
                <w:t>.</w:t>
              </w:r>
              <w:r>
                <w:rPr>
                  <w:rStyle w:val="AttributeTok"/>
                  <w:rFonts w:eastAsiaTheme="minorEastAsia"/>
                </w:rPr>
                <w:t>onvoiceschanged</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 </w:t>
              </w:r>
              <w:r>
                <w:rPr>
                  <w:rStyle w:val="KeywordTok"/>
                  <w:rFonts w:eastAsiaTheme="minorEastAsia"/>
                </w:rPr>
                <w:t>=&gt;</w:t>
              </w:r>
              <w:r>
                <w:rPr>
                  <w:rStyle w:val="NormalTok"/>
                  <w:rFonts w:eastAsiaTheme="minorEastAsia"/>
                </w:rPr>
                <w:t xml:space="preserve"> {</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voices</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synthesis</w:t>
              </w:r>
              <w:r>
                <w:rPr>
                  <w:rStyle w:val="OperatorTok"/>
                  <w:rFonts w:eastAsiaTheme="minorEastAsia"/>
                </w:rPr>
                <w:t>.</w:t>
              </w:r>
              <w:r>
                <w:rPr>
                  <w:rStyle w:val="FunctionTok"/>
                  <w:rFonts w:eastAsiaTheme="minorEastAsia"/>
                </w:rPr>
                <w:t>getVoices</w:t>
              </w:r>
              <w:proofErr w:type="spellEnd"/>
              <w:r>
                <w:rPr>
                  <w:rStyle w:val="NormalTok"/>
                  <w:rFonts w:eastAsiaTheme="minorEastAsia"/>
                </w:rPr>
                <w:t>()</w:t>
              </w:r>
              <w:r>
                <w:rPr>
                  <w:rStyle w:val="OperatorTok"/>
                  <w:rFonts w:eastAsiaTheme="minorEastAsia"/>
                </w:rPr>
                <w:t>;</w:t>
              </w:r>
              <w:r>
                <w:br/>
              </w:r>
              <w:r>
                <w:rPr>
                  <w:rStyle w:val="NormalTok"/>
                  <w:rFonts w:eastAsiaTheme="minorEastAsia"/>
                </w:rPr>
                <w:t xml:space="preserve">                    </w:t>
              </w:r>
              <w:r>
                <w:rPr>
                  <w:rStyle w:val="FunctionTok"/>
                  <w:rFonts w:eastAsiaTheme="minorEastAsia"/>
                </w:rPr>
                <w:t>resolve</w:t>
              </w:r>
              <w:r>
                <w:rPr>
                  <w:rStyle w:val="NormalTok"/>
                  <w:rFonts w:eastAsiaTheme="minorEastAsia"/>
                </w:rPr>
                <w:t>()</w:t>
              </w:r>
              <w:r>
                <w:rPr>
                  <w:rStyle w:val="OperatorTok"/>
                  <w:rFonts w:eastAsiaTheme="minorEastAsia"/>
                </w:rPr>
                <w:t>;</w:t>
              </w:r>
              <w:r>
                <w:br/>
              </w:r>
              <w:r>
                <w:rPr>
                  <w:rStyle w:val="NormalTok"/>
                  <w:rFonts w:eastAsiaTheme="minorEastAsia"/>
                </w:rPr>
                <w:t xml:space="preserve">                }</w:t>
              </w:r>
              <w:r>
                <w:rPr>
                  <w:rStyle w:val="OperatorTok"/>
                  <w:rFonts w:eastAsiaTheme="minorEastAsia"/>
                </w:rPr>
                <w:t>;</w:t>
              </w:r>
              <w:r>
                <w:br/>
              </w:r>
              <w:r>
                <w:rPr>
                  <w:rStyle w:val="NormalTok"/>
                  <w:rFonts w:eastAsiaTheme="minorEastAsia"/>
                </w:rPr>
                <w:t xml:space="preserve">            }</w:t>
              </w:r>
              <w:r>
                <w:br/>
              </w:r>
              <w:r>
                <w:rPr>
                  <w:rStyle w:val="NormalTok"/>
                  <w:rFonts w:eastAsiaTheme="minorEastAsia"/>
                </w:rPr>
                <w:t xml:space="preserve">        })</w:t>
              </w:r>
              <w:r>
                <w:rPr>
                  <w:rStyle w:val="OperatorTok"/>
                  <w:rFonts w:eastAsiaTheme="minorEastAsia"/>
                </w:rPr>
                <w:t>;</w:t>
              </w:r>
              <w:r>
                <w:br/>
              </w:r>
              <w:r>
                <w:rPr>
                  <w:rStyle w:val="NormalTok"/>
                  <w:rFonts w:eastAsiaTheme="minorEastAsia"/>
                </w:rPr>
                <w:t xml:space="preserve">    }</w:t>
              </w:r>
              <w:r>
                <w:br/>
              </w:r>
              <w:r>
                <w:br/>
              </w:r>
              <w:r>
                <w:rPr>
                  <w:rStyle w:val="NormalTok"/>
                  <w:rFonts w:eastAsiaTheme="minorEastAsia"/>
                </w:rPr>
                <w:t xml:space="preserve">    </w:t>
              </w:r>
              <w:r>
                <w:rPr>
                  <w:rStyle w:val="FunctionTok"/>
                  <w:rFonts w:eastAsiaTheme="minorEastAsia"/>
                </w:rPr>
                <w:t>speak</w:t>
              </w:r>
              <w:r>
                <w:rPr>
                  <w:rStyle w:val="NormalTok"/>
                  <w:rFonts w:eastAsiaTheme="minorEastAsia"/>
                </w:rPr>
                <w:t>(text</w:t>
              </w:r>
              <w:r>
                <w:rPr>
                  <w:rStyle w:val="OperatorTok"/>
                  <w:rFonts w:eastAsiaTheme="minorEastAsia"/>
                </w:rPr>
                <w:t>,</w:t>
              </w:r>
              <w:r>
                <w:rPr>
                  <w:rStyle w:val="NormalTok"/>
                  <w:rFonts w:eastAsiaTheme="minorEastAsia"/>
                </w:rPr>
                <w:t xml:space="preserve"> options </w:t>
              </w:r>
              <w:r>
                <w:rPr>
                  <w:rStyle w:val="OperatorTok"/>
                  <w:rFonts w:eastAsiaTheme="minorEastAsia"/>
                </w:rPr>
                <w:t>=</w:t>
              </w:r>
              <w:r>
                <w:rPr>
                  <w:rStyle w:val="NormalTok"/>
                  <w:rFonts w:eastAsiaTheme="minorEastAsia"/>
                </w:rPr>
                <w:t xml:space="preserve"> {}) {</w:t>
              </w:r>
              <w:r>
                <w:br/>
              </w:r>
              <w:r>
                <w:rPr>
                  <w:rStyle w:val="NormalTok"/>
                  <w:rFonts w:eastAsiaTheme="minorEastAsia"/>
                </w:rPr>
                <w:t xml:space="preserve">        </w:t>
              </w:r>
              <w:proofErr w:type="spellStart"/>
              <w:r>
                <w:rPr>
                  <w:rStyle w:val="KeywordTok"/>
                  <w:rFonts w:eastAsiaTheme="minorEastAsia"/>
                </w:rPr>
                <w:t>const</w:t>
              </w:r>
              <w:proofErr w:type="spellEnd"/>
              <w:r>
                <w:rPr>
                  <w:rStyle w:val="NormalTok"/>
                  <w:rFonts w:eastAsiaTheme="minorEastAsia"/>
                </w:rPr>
                <w:t xml:space="preserve"> utterance </w:t>
              </w:r>
              <w:r>
                <w:rPr>
                  <w:rStyle w:val="OperatorTok"/>
                  <w:rFonts w:eastAsiaTheme="minorEastAsia"/>
                </w:rPr>
                <w:t>=</w:t>
              </w:r>
              <w:r>
                <w:rPr>
                  <w:rStyle w:val="NormalTok"/>
                  <w:rFonts w:eastAsiaTheme="minorEastAsia"/>
                </w:rPr>
                <w:t xml:space="preserve"> </w:t>
              </w:r>
              <w:r>
                <w:rPr>
                  <w:rStyle w:val="KeywordTok"/>
                  <w:rFonts w:eastAsiaTheme="minorEastAsia"/>
                </w:rPr>
                <w:t>new</w:t>
              </w:r>
              <w:r>
                <w:rPr>
                  <w:rStyle w:val="NormalTok"/>
                  <w:rFonts w:eastAsiaTheme="minorEastAsia"/>
                </w:rPr>
                <w:t xml:space="preserve"> </w:t>
              </w:r>
              <w:proofErr w:type="spellStart"/>
              <w:r>
                <w:rPr>
                  <w:rStyle w:val="FunctionTok"/>
                  <w:rFonts w:eastAsiaTheme="minorEastAsia"/>
                </w:rPr>
                <w:t>SpeechSynthesisUtterance</w:t>
              </w:r>
              <w:proofErr w:type="spellEnd"/>
              <w:r>
                <w:rPr>
                  <w:rStyle w:val="NormalTok"/>
                  <w:rFonts w:eastAsiaTheme="minorEastAsia"/>
                </w:rPr>
                <w:t>(text)</w:t>
              </w:r>
              <w:r>
                <w:rPr>
                  <w:rStyle w:val="OperatorTok"/>
                  <w:rFonts w:eastAsiaTheme="minorEastAsia"/>
                </w:rPr>
                <w:t>;</w:t>
              </w:r>
              <w:r>
                <w:br/>
              </w:r>
              <w:r>
                <w:rPr>
                  <w:rStyle w:val="NormalTok"/>
                  <w:rFonts w:eastAsiaTheme="minorEastAsia"/>
                </w:rPr>
                <w:t xml:space="preserve">        </w:t>
              </w:r>
              <w:proofErr w:type="spellStart"/>
              <w:r>
                <w:rPr>
                  <w:rStyle w:val="NormalTok"/>
                  <w:rFonts w:eastAsiaTheme="minorEastAsia"/>
                </w:rPr>
                <w:t>utterance</w:t>
              </w:r>
              <w:r>
                <w:rPr>
                  <w:rStyle w:val="OperatorTok"/>
                  <w:rFonts w:eastAsiaTheme="minorEastAsia"/>
                </w:rPr>
                <w:t>.</w:t>
              </w:r>
              <w:r>
                <w:rPr>
                  <w:rStyle w:val="AttributeTok"/>
                  <w:rFonts w:eastAsiaTheme="minorEastAsia"/>
                </w:rPr>
                <w:t>voice</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FunctionTok"/>
                  <w:rFonts w:eastAsiaTheme="minorEastAsia"/>
                </w:rPr>
                <w:t>selectVoice</w:t>
              </w:r>
              <w:proofErr w:type="spellEnd"/>
              <w:r>
                <w:rPr>
                  <w:rStyle w:val="NormalTok"/>
                  <w:rFonts w:eastAsiaTheme="minorEastAsia"/>
                </w:rPr>
                <w:t>(</w:t>
              </w:r>
              <w:proofErr w:type="spellStart"/>
              <w:r>
                <w:rPr>
                  <w:rStyle w:val="NormalTok"/>
                  <w:rFonts w:eastAsiaTheme="minorEastAsia"/>
                </w:rPr>
                <w:t>options</w:t>
              </w:r>
              <w:r>
                <w:rPr>
                  <w:rStyle w:val="OperatorTok"/>
                  <w:rFonts w:eastAsiaTheme="minorEastAsia"/>
                </w:rPr>
                <w:t>.</w:t>
              </w:r>
              <w:r>
                <w:rPr>
                  <w:rStyle w:val="AttributeTok"/>
                  <w:rFonts w:eastAsiaTheme="minorEastAsia"/>
                </w:rPr>
                <w:t>language</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currentLanguage</w:t>
              </w:r>
              <w:proofErr w:type="spellEnd"/>
              <w:r>
                <w:rPr>
                  <w:rStyle w:val="NormalTok"/>
                  <w:rFonts w:eastAsiaTheme="minorEastAsia"/>
                </w:rPr>
                <w:t>)</w:t>
              </w:r>
              <w:r>
                <w:rPr>
                  <w:rStyle w:val="OperatorTok"/>
                  <w:rFonts w:eastAsiaTheme="minorEastAsia"/>
                </w:rPr>
                <w:t>;</w:t>
              </w:r>
              <w:r>
                <w:br/>
              </w:r>
              <w:r>
                <w:rPr>
                  <w:rStyle w:val="NormalTok"/>
                  <w:rFonts w:eastAsiaTheme="minorEastAsia"/>
                </w:rPr>
                <w:t xml:space="preserve">        </w:t>
              </w:r>
              <w:proofErr w:type="spellStart"/>
              <w:r>
                <w:rPr>
                  <w:rStyle w:val="NormalTok"/>
                  <w:rFonts w:eastAsiaTheme="minorEastAsia"/>
                </w:rPr>
                <w:t>utterance</w:t>
              </w:r>
              <w:r>
                <w:rPr>
                  <w:rStyle w:val="OperatorTok"/>
                  <w:rFonts w:eastAsiaTheme="minorEastAsia"/>
                </w:rPr>
                <w:t>.</w:t>
              </w:r>
              <w:r>
                <w:rPr>
                  <w:rStyle w:val="AttributeTok"/>
                  <w:rFonts w:eastAsiaTheme="minorEastAsia"/>
                </w:rPr>
                <w:t>rate</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proofErr w:type="spellStart"/>
              <w:r>
                <w:rPr>
                  <w:rStyle w:val="NormalTok"/>
                  <w:rFonts w:eastAsiaTheme="minorEastAsia"/>
                </w:rPr>
                <w:t>options</w:t>
              </w:r>
              <w:r>
                <w:rPr>
                  <w:rStyle w:val="OperatorTok"/>
                  <w:rFonts w:eastAsiaTheme="minorEastAsia"/>
                </w:rPr>
                <w:t>.</w:t>
              </w:r>
              <w:r>
                <w:rPr>
                  <w:rStyle w:val="AttributeTok"/>
                  <w:rFonts w:eastAsiaTheme="minorEastAsia"/>
                </w:rPr>
                <w:t>rate</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r>
                <w:rPr>
                  <w:rStyle w:val="FloatTok"/>
                  <w:rFonts w:eastAsiaTheme="minorEastAsia"/>
                </w:rPr>
                <w:t>1.0</w:t>
              </w:r>
              <w:r>
                <w:rPr>
                  <w:rStyle w:val="OperatorTok"/>
                  <w:rFonts w:eastAsiaTheme="minorEastAsia"/>
                </w:rPr>
                <w:t>;</w:t>
              </w:r>
              <w:r>
                <w:br/>
              </w:r>
              <w:r>
                <w:rPr>
                  <w:rStyle w:val="NormalTok"/>
                  <w:rFonts w:eastAsiaTheme="minorEastAsia"/>
                </w:rPr>
                <w:t xml:space="preserve">        </w:t>
              </w:r>
              <w:proofErr w:type="spellStart"/>
              <w:r>
                <w:rPr>
                  <w:rStyle w:val="NormalTok"/>
                  <w:rFonts w:eastAsiaTheme="minorEastAsia"/>
                </w:rPr>
                <w:t>utterance</w:t>
              </w:r>
              <w:r>
                <w:rPr>
                  <w:rStyle w:val="OperatorTok"/>
                  <w:rFonts w:eastAsiaTheme="minorEastAsia"/>
                </w:rPr>
                <w:t>.</w:t>
              </w:r>
              <w:r>
                <w:rPr>
                  <w:rStyle w:val="AttributeTok"/>
                  <w:rFonts w:eastAsiaTheme="minorEastAsia"/>
                </w:rPr>
                <w:t>pitch</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proofErr w:type="spellStart"/>
              <w:r>
                <w:rPr>
                  <w:rStyle w:val="NormalTok"/>
                  <w:rFonts w:eastAsiaTheme="minorEastAsia"/>
                </w:rPr>
                <w:t>options</w:t>
              </w:r>
              <w:r>
                <w:rPr>
                  <w:rStyle w:val="OperatorTok"/>
                  <w:rFonts w:eastAsiaTheme="minorEastAsia"/>
                </w:rPr>
                <w:t>.</w:t>
              </w:r>
              <w:r>
                <w:rPr>
                  <w:rStyle w:val="AttributeTok"/>
                  <w:rFonts w:eastAsiaTheme="minorEastAsia"/>
                </w:rPr>
                <w:t>pitch</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r>
                <w:rPr>
                  <w:rStyle w:val="FloatTok"/>
                  <w:rFonts w:eastAsiaTheme="minorEastAsia"/>
                </w:rPr>
                <w:t>1.0</w:t>
              </w:r>
              <w:r>
                <w:rPr>
                  <w:rStyle w:val="OperatorTok"/>
                  <w:rFonts w:eastAsiaTheme="minorEastAsia"/>
                </w:rPr>
                <w:t>;</w:t>
              </w:r>
              <w:r>
                <w:br/>
              </w:r>
              <w:r>
                <w:br/>
              </w:r>
              <w:r>
                <w:rPr>
                  <w:rStyle w:val="NormalTok"/>
                  <w:rFonts w:eastAsiaTheme="minorEastAsia"/>
                </w:rPr>
                <w:t xml:space="preserve">        </w:t>
              </w:r>
              <w:proofErr w:type="spellStart"/>
              <w:r>
                <w:rPr>
                  <w:rStyle w:val="NormalTok"/>
                  <w:rFonts w:eastAsiaTheme="minorEastAsia"/>
                </w:rPr>
                <w:t>utterance</w:t>
              </w:r>
              <w:r>
                <w:rPr>
                  <w:rStyle w:val="OperatorTok"/>
                  <w:rFonts w:eastAsiaTheme="minorEastAsia"/>
                </w:rPr>
                <w:t>.</w:t>
              </w:r>
              <w:r>
                <w:rPr>
                  <w:rStyle w:val="AttributeTok"/>
                  <w:rFonts w:eastAsiaTheme="minorEastAsia"/>
                </w:rPr>
                <w:t>onstart</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 </w:t>
              </w:r>
              <w:r>
                <w:rPr>
                  <w:rStyle w:val="KeywordTok"/>
                  <w:rFonts w:eastAsiaTheme="minorEastAsia"/>
                </w:rPr>
                <w:t>=&gt;</w:t>
              </w:r>
              <w:r>
                <w:rPr>
                  <w:rStyle w:val="NormalTok"/>
                  <w:rFonts w:eastAsiaTheme="minorEastAsia"/>
                </w:rPr>
                <w:t xml:space="preserve"> {</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FunctionTok"/>
                  <w:rFonts w:eastAsiaTheme="minorEastAsia"/>
                </w:rPr>
                <w:t>handleSpeechStart</w:t>
              </w:r>
              <w:proofErr w:type="spellEnd"/>
              <w:r>
                <w:rPr>
                  <w:rStyle w:val="NormalTok"/>
                  <w:rFonts w:eastAsiaTheme="minorEastAsia"/>
                </w:rPr>
                <w:t>(utterance)</w:t>
              </w:r>
              <w:r>
                <w:rPr>
                  <w:rStyle w:val="OperatorTok"/>
                  <w:rFonts w:eastAsiaTheme="minorEastAsia"/>
                </w:rPr>
                <w:t>;</w:t>
              </w:r>
              <w:r>
                <w:br/>
              </w:r>
              <w:r>
                <w:rPr>
                  <w:rStyle w:val="NormalTok"/>
                  <w:rFonts w:eastAsiaTheme="minorEastAsia"/>
                </w:rPr>
                <w:t xml:space="preserve">        }</w:t>
              </w:r>
              <w:r>
                <w:rPr>
                  <w:rStyle w:val="OperatorTok"/>
                  <w:rFonts w:eastAsiaTheme="minorEastAsia"/>
                </w:rPr>
                <w:t>;</w:t>
              </w:r>
              <w:r>
                <w:br/>
              </w:r>
              <w:r>
                <w:br/>
              </w:r>
              <w:r>
                <w:rPr>
                  <w:rStyle w:val="NormalTok"/>
                  <w:rFonts w:eastAsiaTheme="minorEastAsia"/>
                </w:rPr>
                <w:t xml:space="preserve">        </w:t>
              </w:r>
              <w:proofErr w:type="spellStart"/>
              <w:r>
                <w:rPr>
                  <w:rStyle w:val="NormalTok"/>
                  <w:rFonts w:eastAsiaTheme="minorEastAsia"/>
                </w:rPr>
                <w:t>utterance</w:t>
              </w:r>
              <w:r>
                <w:rPr>
                  <w:rStyle w:val="OperatorTok"/>
                  <w:rFonts w:eastAsiaTheme="minorEastAsia"/>
                </w:rPr>
                <w:t>.</w:t>
              </w:r>
              <w:r>
                <w:rPr>
                  <w:rStyle w:val="AttributeTok"/>
                  <w:rFonts w:eastAsiaTheme="minorEastAsia"/>
                </w:rPr>
                <w:t>onend</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 </w:t>
              </w:r>
              <w:r>
                <w:rPr>
                  <w:rStyle w:val="KeywordTok"/>
                  <w:rFonts w:eastAsiaTheme="minorEastAsia"/>
                </w:rPr>
                <w:t>=&gt;</w:t>
              </w:r>
              <w:r>
                <w:rPr>
                  <w:rStyle w:val="NormalTok"/>
                  <w:rFonts w:eastAsiaTheme="minorEastAsia"/>
                </w:rPr>
                <w:t xml:space="preserve"> {</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FunctionTok"/>
                  <w:rFonts w:eastAsiaTheme="minorEastAsia"/>
                </w:rPr>
                <w:t>handleSpeechEnd</w:t>
              </w:r>
              <w:proofErr w:type="spellEnd"/>
              <w:r>
                <w:rPr>
                  <w:rStyle w:val="NormalTok"/>
                  <w:rFonts w:eastAsiaTheme="minorEastAsia"/>
                </w:rPr>
                <w:t>(utterance)</w:t>
              </w:r>
              <w:r>
                <w:rPr>
                  <w:rStyle w:val="OperatorTok"/>
                  <w:rFonts w:eastAsiaTheme="minorEastAsia"/>
                </w:rPr>
                <w:t>;</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FunctionTok"/>
                  <w:rFonts w:eastAsiaTheme="minorEastAsia"/>
                </w:rPr>
                <w:t>processQueue</w:t>
              </w:r>
              <w:proofErr w:type="spellEnd"/>
              <w:r>
                <w:rPr>
                  <w:rStyle w:val="NormalTok"/>
                  <w:rFonts w:eastAsiaTheme="minorEastAsia"/>
                </w:rPr>
                <w:t>()</w:t>
              </w:r>
              <w:r>
                <w:rPr>
                  <w:rStyle w:val="OperatorTok"/>
                  <w:rFonts w:eastAsiaTheme="minorEastAsia"/>
                </w:rPr>
                <w:t>;</w:t>
              </w:r>
              <w:r>
                <w:br/>
              </w:r>
              <w:r>
                <w:rPr>
                  <w:rStyle w:val="NormalTok"/>
                  <w:rFonts w:eastAsiaTheme="minorEastAsia"/>
                </w:rPr>
                <w:t xml:space="preserve">        }</w:t>
              </w:r>
              <w:r>
                <w:rPr>
                  <w:rStyle w:val="OperatorTok"/>
                  <w:rFonts w:eastAsiaTheme="minorEastAsia"/>
                </w:rPr>
                <w:t>;</w:t>
              </w:r>
              <w:r>
                <w:br/>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synthesisQueue</w:t>
              </w:r>
              <w:r>
                <w:rPr>
                  <w:rStyle w:val="OperatorTok"/>
                  <w:rFonts w:eastAsiaTheme="minorEastAsia"/>
                </w:rPr>
                <w:t>.</w:t>
              </w:r>
              <w:r>
                <w:rPr>
                  <w:rStyle w:val="FunctionTok"/>
                  <w:rFonts w:eastAsiaTheme="minorEastAsia"/>
                </w:rPr>
                <w:t>push</w:t>
              </w:r>
              <w:proofErr w:type="spellEnd"/>
              <w:r>
                <w:rPr>
                  <w:rStyle w:val="NormalTok"/>
                  <w:rFonts w:eastAsiaTheme="minorEastAsia"/>
                </w:rPr>
                <w:t>(utterance)</w:t>
              </w:r>
              <w:r>
                <w:rPr>
                  <w:rStyle w:val="OperatorTok"/>
                  <w:rFonts w:eastAsiaTheme="minorEastAsia"/>
                </w:rPr>
                <w:t>;</w:t>
              </w:r>
              <w:r>
                <w:br/>
              </w:r>
              <w:r>
                <w:rPr>
                  <w:rStyle w:val="NormalTok"/>
                  <w:rFonts w:eastAsiaTheme="minorEastAsia"/>
                </w:rPr>
                <w:t xml:space="preserve">        </w:t>
              </w:r>
              <w:r>
                <w:rPr>
                  <w:rStyle w:val="ControlFlowTok"/>
                  <w:rFonts w:eastAsiaTheme="minorEastAsia"/>
                </w:rPr>
                <w:t>if</w:t>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synthesisQueue</w:t>
              </w:r>
              <w:r>
                <w:rPr>
                  <w:rStyle w:val="OperatorTok"/>
                  <w:rFonts w:eastAsiaTheme="minorEastAsia"/>
                </w:rPr>
                <w:t>.</w:t>
              </w:r>
              <w:r>
                <w:rPr>
                  <w:rStyle w:val="AttributeTok"/>
                  <w:rFonts w:eastAsiaTheme="minorEastAsia"/>
                </w:rPr>
                <w:t>length</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r>
                <w:rPr>
                  <w:rStyle w:val="DecValTok"/>
                  <w:rFonts w:eastAsiaTheme="minorEastAsia"/>
                </w:rPr>
                <w:t>1</w:t>
              </w:r>
              <w:r>
                <w:rPr>
                  <w:rStyle w:val="NormalTok"/>
                  <w:rFonts w:eastAsiaTheme="minorEastAsia"/>
                </w:rPr>
                <w:t>) {</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synthesis</w:t>
              </w:r>
              <w:r>
                <w:rPr>
                  <w:rStyle w:val="OperatorTok"/>
                  <w:rFonts w:eastAsiaTheme="minorEastAsia"/>
                </w:rPr>
                <w:t>.</w:t>
              </w:r>
              <w:r>
                <w:rPr>
                  <w:rStyle w:val="FunctionTok"/>
                  <w:rFonts w:eastAsiaTheme="minorEastAsia"/>
                </w:rPr>
                <w:t>speak</w:t>
              </w:r>
              <w:proofErr w:type="spellEnd"/>
              <w:r>
                <w:rPr>
                  <w:rStyle w:val="NormalTok"/>
                  <w:rFonts w:eastAsiaTheme="minorEastAsia"/>
                </w:rPr>
                <w:t>(utterance)</w:t>
              </w:r>
              <w:r>
                <w:rPr>
                  <w:rStyle w:val="OperatorTok"/>
                  <w:rFonts w:eastAsiaTheme="minorEastAsia"/>
                </w:rPr>
                <w:t>;</w:t>
              </w:r>
              <w:r>
                <w:br/>
              </w:r>
              <w:r>
                <w:rPr>
                  <w:rStyle w:val="NormalTok"/>
                  <w:rFonts w:eastAsiaTheme="minorEastAsia"/>
                </w:rPr>
                <w:t xml:space="preserve">        }</w:t>
              </w:r>
              <w:r>
                <w:br/>
              </w:r>
              <w:r>
                <w:rPr>
                  <w:rStyle w:val="NormalTok"/>
                  <w:rFonts w:eastAsiaTheme="minorEastAsia"/>
                </w:rPr>
                <w:t xml:space="preserve">    }</w:t>
              </w:r>
              <w:r>
                <w:br/>
              </w:r>
              <w:r>
                <w:br/>
              </w:r>
              <w:r>
                <w:rPr>
                  <w:rStyle w:val="NormalTok"/>
                  <w:rFonts w:eastAsiaTheme="minorEastAsia"/>
                </w:rPr>
                <w:t xml:space="preserve">    </w:t>
              </w:r>
              <w:proofErr w:type="spellStart"/>
              <w:r>
                <w:rPr>
                  <w:rStyle w:val="FunctionTok"/>
                  <w:rFonts w:eastAsiaTheme="minorEastAsia"/>
                </w:rPr>
                <w:t>selectVoice</w:t>
              </w:r>
              <w:proofErr w:type="spellEnd"/>
              <w:r>
                <w:rPr>
                  <w:rStyle w:val="NormalTok"/>
                  <w:rFonts w:eastAsiaTheme="minorEastAsia"/>
                </w:rPr>
                <w:t>(language) {</w:t>
              </w:r>
              <w:r>
                <w:br/>
              </w:r>
              <w:r>
                <w:rPr>
                  <w:rStyle w:val="NormalTok"/>
                  <w:rFonts w:eastAsiaTheme="minorEastAsia"/>
                </w:rPr>
                <w:lastRenderedPageBreak/>
                <w:t xml:space="preserve">        </w:t>
              </w:r>
              <w:r>
                <w:rPr>
                  <w:rStyle w:val="CommentTok"/>
                  <w:rFonts w:eastAsiaTheme="minorEastAsia"/>
                </w:rPr>
                <w:t>// Find voices matching language and preferences</w:t>
              </w:r>
              <w:r>
                <w:br/>
              </w:r>
              <w:r>
                <w:rPr>
                  <w:rStyle w:val="NormalTok"/>
                  <w:rFonts w:eastAsiaTheme="minorEastAsia"/>
                </w:rPr>
                <w:t xml:space="preserve">        </w:t>
              </w:r>
              <w:proofErr w:type="spellStart"/>
              <w:r>
                <w:rPr>
                  <w:rStyle w:val="KeywordTok"/>
                  <w:rFonts w:eastAsiaTheme="minorEastAsia"/>
                </w:rPr>
                <w:t>const</w:t>
              </w:r>
              <w:proofErr w:type="spellEnd"/>
              <w:r>
                <w:rPr>
                  <w:rStyle w:val="NormalTok"/>
                  <w:rFonts w:eastAsiaTheme="minorEastAsia"/>
                </w:rPr>
                <w:t xml:space="preserve"> </w:t>
              </w:r>
              <w:proofErr w:type="spellStart"/>
              <w:r>
                <w:rPr>
                  <w:rStyle w:val="NormalTok"/>
                  <w:rFonts w:eastAsiaTheme="minorEastAsia"/>
                </w:rPr>
                <w:t>matchingVoices</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voices</w:t>
              </w:r>
              <w:r>
                <w:rPr>
                  <w:rStyle w:val="OperatorTok"/>
                  <w:rFonts w:eastAsiaTheme="minorEastAsia"/>
                </w:rPr>
                <w:t>.</w:t>
              </w:r>
              <w:r>
                <w:rPr>
                  <w:rStyle w:val="FunctionTok"/>
                  <w:rFonts w:eastAsiaTheme="minorEastAsia"/>
                </w:rPr>
                <w:t>filter</w:t>
              </w:r>
              <w:proofErr w:type="spellEnd"/>
              <w:r>
                <w:rPr>
                  <w:rStyle w:val="NormalTok"/>
                  <w:rFonts w:eastAsiaTheme="minorEastAsia"/>
                </w:rPr>
                <w:t xml:space="preserve">(voice </w:t>
              </w:r>
              <w:r>
                <w:rPr>
                  <w:rStyle w:val="KeywordTok"/>
                  <w:rFonts w:eastAsiaTheme="minorEastAsia"/>
                </w:rPr>
                <w:t>=&gt;</w:t>
              </w:r>
              <w:r>
                <w:rPr>
                  <w:rStyle w:val="NormalTok"/>
                  <w:rFonts w:eastAsiaTheme="minorEastAsia"/>
                </w:rPr>
                <w:t xml:space="preserve"> </w:t>
              </w:r>
              <w:r>
                <w:br/>
              </w:r>
              <w:r>
                <w:rPr>
                  <w:rStyle w:val="NormalTok"/>
                  <w:rFonts w:eastAsiaTheme="minorEastAsia"/>
                </w:rPr>
                <w:t xml:space="preserve">            </w:t>
              </w:r>
              <w:proofErr w:type="spellStart"/>
              <w:r>
                <w:rPr>
                  <w:rStyle w:val="NormalTok"/>
                  <w:rFonts w:eastAsiaTheme="minorEastAsia"/>
                </w:rPr>
                <w:t>voice</w:t>
              </w:r>
              <w:r>
                <w:rPr>
                  <w:rStyle w:val="OperatorTok"/>
                  <w:rFonts w:eastAsiaTheme="minorEastAsia"/>
                </w:rPr>
                <w:t>.</w:t>
              </w:r>
              <w:r>
                <w:rPr>
                  <w:rStyle w:val="AttributeTok"/>
                  <w:rFonts w:eastAsiaTheme="minorEastAsia"/>
                </w:rPr>
                <w:t>lang</w:t>
              </w:r>
              <w:r>
                <w:rPr>
                  <w:rStyle w:val="OperatorTok"/>
                  <w:rFonts w:eastAsiaTheme="minorEastAsia"/>
                </w:rPr>
                <w:t>.</w:t>
              </w:r>
              <w:r>
                <w:rPr>
                  <w:rStyle w:val="FunctionTok"/>
                  <w:rFonts w:eastAsiaTheme="minorEastAsia"/>
                </w:rPr>
                <w:t>startsWith</w:t>
              </w:r>
              <w:proofErr w:type="spellEnd"/>
              <w:r>
                <w:rPr>
                  <w:rStyle w:val="NormalTok"/>
                  <w:rFonts w:eastAsiaTheme="minorEastAsia"/>
                </w:rPr>
                <w:t>(language))</w:t>
              </w:r>
              <w:r>
                <w:rPr>
                  <w:rStyle w:val="OperatorTok"/>
                  <w:rFonts w:eastAsiaTheme="minorEastAsia"/>
                </w:rPr>
                <w:t>;</w:t>
              </w:r>
              <w:r>
                <w:br/>
              </w:r>
              <w:r>
                <w:rPr>
                  <w:rStyle w:val="NormalTok"/>
                  <w:rFonts w:eastAsiaTheme="minorEastAsia"/>
                </w:rPr>
                <w:t xml:space="preserve">        </w:t>
              </w:r>
              <w:r>
                <w:br/>
              </w:r>
              <w:r>
                <w:rPr>
                  <w:rStyle w:val="NormalTok"/>
                  <w:rFonts w:eastAsiaTheme="minorEastAsia"/>
                </w:rPr>
                <w:t xml:space="preserve">        </w:t>
              </w:r>
              <w:r>
                <w:rPr>
                  <w:rStyle w:val="ControlFlowTok"/>
                  <w:rFonts w:eastAsiaTheme="minorEastAsia"/>
                </w:rPr>
                <w:t>if</w:t>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voicePreferences</w:t>
              </w:r>
              <w:r>
                <w:rPr>
                  <w:rStyle w:val="OperatorTok"/>
                  <w:rFonts w:eastAsiaTheme="minorEastAsia"/>
                </w:rPr>
                <w:t>.</w:t>
              </w:r>
              <w:r>
                <w:rPr>
                  <w:rStyle w:val="AttributeTok"/>
                  <w:rFonts w:eastAsiaTheme="minorEastAsia"/>
                </w:rPr>
                <w:t>gender</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r>
                <w:rPr>
                  <w:rStyle w:val="StringTok"/>
                  <w:rFonts w:eastAsiaTheme="minorEastAsia"/>
                </w:rPr>
                <w:t>'</w:t>
              </w:r>
              <w:proofErr w:type="spellStart"/>
              <w:r>
                <w:rPr>
                  <w:rStyle w:val="StringTok"/>
                  <w:rFonts w:eastAsiaTheme="minorEastAsia"/>
                </w:rPr>
                <w:t>match_source</w:t>
              </w:r>
              <w:proofErr w:type="spellEnd"/>
              <w:r>
                <w:rPr>
                  <w:rStyle w:val="StringTok"/>
                  <w:rFonts w:eastAsiaTheme="minorEastAsia"/>
                </w:rPr>
                <w:t>'</w:t>
              </w:r>
              <w:r>
                <w:rPr>
                  <w:rStyle w:val="NormalTok"/>
                  <w:rFonts w:eastAsiaTheme="minorEastAsia"/>
                </w:rPr>
                <w:t>) {</w:t>
              </w:r>
              <w:r>
                <w:br/>
              </w:r>
              <w:r>
                <w:rPr>
                  <w:rStyle w:val="NormalTok"/>
                  <w:rFonts w:eastAsiaTheme="minorEastAsia"/>
                </w:rPr>
                <w:t xml:space="preserve">            </w:t>
              </w:r>
              <w:proofErr w:type="spellStart"/>
              <w:r>
                <w:rPr>
                  <w:rStyle w:val="KeywordTok"/>
                  <w:rFonts w:eastAsiaTheme="minorEastAsia"/>
                </w:rPr>
                <w:t>const</w:t>
              </w:r>
              <w:proofErr w:type="spellEnd"/>
              <w:r>
                <w:rPr>
                  <w:rStyle w:val="NormalTok"/>
                  <w:rFonts w:eastAsiaTheme="minorEastAsia"/>
                </w:rPr>
                <w:t xml:space="preserve"> </w:t>
              </w:r>
              <w:proofErr w:type="spellStart"/>
              <w:r>
                <w:rPr>
                  <w:rStyle w:val="NormalTok"/>
                  <w:rFonts w:eastAsiaTheme="minorEastAsia"/>
                </w:rPr>
                <w:t>genderMatches</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proofErr w:type="spellStart"/>
              <w:r>
                <w:rPr>
                  <w:rStyle w:val="NormalTok"/>
                  <w:rFonts w:eastAsiaTheme="minorEastAsia"/>
                </w:rPr>
                <w:t>matchingVoices</w:t>
              </w:r>
              <w:r>
                <w:rPr>
                  <w:rStyle w:val="OperatorTok"/>
                  <w:rFonts w:eastAsiaTheme="minorEastAsia"/>
                </w:rPr>
                <w:t>.</w:t>
              </w:r>
              <w:r>
                <w:rPr>
                  <w:rStyle w:val="FunctionTok"/>
                  <w:rFonts w:eastAsiaTheme="minorEastAsia"/>
                </w:rPr>
                <w:t>filter</w:t>
              </w:r>
              <w:proofErr w:type="spellEnd"/>
              <w:r>
                <w:rPr>
                  <w:rStyle w:val="NormalTok"/>
                  <w:rFonts w:eastAsiaTheme="minorEastAsia"/>
                </w:rPr>
                <w:t xml:space="preserve">(voice </w:t>
              </w:r>
              <w:r>
                <w:rPr>
                  <w:rStyle w:val="KeywordTok"/>
                  <w:rFonts w:eastAsiaTheme="minorEastAsia"/>
                </w:rPr>
                <w:t>=&gt;</w:t>
              </w:r>
              <w:r>
                <w:rPr>
                  <w:rStyle w:val="NormalTok"/>
                  <w:rFonts w:eastAsiaTheme="minorEastAsia"/>
                </w:rPr>
                <w:t xml:space="preserve"> </w:t>
              </w:r>
              <w:r>
                <w:br/>
              </w:r>
              <w:r>
                <w:rPr>
                  <w:rStyle w:val="NormalTok"/>
                  <w:rFonts w:eastAsiaTheme="minorEastAsia"/>
                </w:rPr>
                <w:t xml:space="preserve">                </w:t>
              </w:r>
              <w:proofErr w:type="spellStart"/>
              <w:r>
                <w:rPr>
                  <w:rStyle w:val="NormalTok"/>
                  <w:rFonts w:eastAsiaTheme="minorEastAsia"/>
                </w:rPr>
                <w:t>voice</w:t>
              </w:r>
              <w:r>
                <w:rPr>
                  <w:rStyle w:val="OperatorTok"/>
                  <w:rFonts w:eastAsiaTheme="minorEastAsia"/>
                </w:rPr>
                <w:t>.</w:t>
              </w:r>
              <w:r>
                <w:rPr>
                  <w:rStyle w:val="AttributeTok"/>
                  <w:rFonts w:eastAsiaTheme="minorEastAsia"/>
                </w:rPr>
                <w:t>name</w:t>
              </w:r>
              <w:r>
                <w:rPr>
                  <w:rStyle w:val="OperatorTok"/>
                  <w:rFonts w:eastAsiaTheme="minorEastAsia"/>
                </w:rPr>
                <w:t>.</w:t>
              </w:r>
              <w:r>
                <w:rPr>
                  <w:rStyle w:val="FunctionTok"/>
                  <w:rFonts w:eastAsiaTheme="minorEastAsia"/>
                </w:rPr>
                <w:t>toLowerCase</w:t>
              </w:r>
              <w:proofErr w:type="spellEnd"/>
              <w:r>
                <w:rPr>
                  <w:rStyle w:val="NormalTok"/>
                  <w:rFonts w:eastAsiaTheme="minorEastAsia"/>
                </w:rPr>
                <w:t>()</w:t>
              </w:r>
              <w:r>
                <w:rPr>
                  <w:rStyle w:val="OperatorTok"/>
                  <w:rFonts w:eastAsiaTheme="minorEastAsia"/>
                </w:rPr>
                <w:t>.</w:t>
              </w:r>
              <w:r>
                <w:rPr>
                  <w:rStyle w:val="FunctionTok"/>
                  <w:rFonts w:eastAsiaTheme="minorEastAsia"/>
                </w:rPr>
                <w:t>includes</w:t>
              </w:r>
              <w:r>
                <w:rPr>
                  <w:rStyle w:val="NormalTok"/>
                  <w:rFonts w:eastAsiaTheme="minorEastAsia"/>
                </w:rPr>
                <w:t>(</w:t>
              </w:r>
              <w:proofErr w:type="spellStart"/>
              <w:r>
                <w:rPr>
                  <w:rStyle w:val="KeywordTok"/>
                  <w:rFonts w:eastAsiaTheme="minorEastAsia"/>
                </w:rPr>
                <w:t>this</w:t>
              </w:r>
              <w:r>
                <w:rPr>
                  <w:rStyle w:val="OperatorTok"/>
                  <w:rFonts w:eastAsiaTheme="minorEastAsia"/>
                </w:rPr>
                <w:t>.</w:t>
              </w:r>
              <w:r>
                <w:rPr>
                  <w:rStyle w:val="AttributeTok"/>
                  <w:rFonts w:eastAsiaTheme="minorEastAsia"/>
                </w:rPr>
                <w:t>sourceGender</w:t>
              </w:r>
              <w:proofErr w:type="spellEnd"/>
              <w:r>
                <w:rPr>
                  <w:rStyle w:val="NormalTok"/>
                  <w:rFonts w:eastAsiaTheme="minorEastAsia"/>
                </w:rPr>
                <w:t>))</w:t>
              </w:r>
              <w:r>
                <w:rPr>
                  <w:rStyle w:val="OperatorTok"/>
                  <w:rFonts w:eastAsiaTheme="minorEastAsia"/>
                </w:rPr>
                <w:t>;</w:t>
              </w:r>
              <w:r>
                <w:br/>
              </w:r>
              <w:r>
                <w:rPr>
                  <w:rStyle w:val="NormalTok"/>
                  <w:rFonts w:eastAsiaTheme="minorEastAsia"/>
                </w:rPr>
                <w:t xml:space="preserve">            </w:t>
              </w:r>
              <w:r>
                <w:rPr>
                  <w:rStyle w:val="ControlFlowTok"/>
                  <w:rFonts w:eastAsiaTheme="minorEastAsia"/>
                </w:rPr>
                <w:t>if</w:t>
              </w:r>
              <w:r>
                <w:rPr>
                  <w:rStyle w:val="NormalTok"/>
                  <w:rFonts w:eastAsiaTheme="minorEastAsia"/>
                </w:rPr>
                <w:t xml:space="preserve"> (</w:t>
              </w:r>
              <w:proofErr w:type="spellStart"/>
              <w:r>
                <w:rPr>
                  <w:rStyle w:val="NormalTok"/>
                  <w:rFonts w:eastAsiaTheme="minorEastAsia"/>
                </w:rPr>
                <w:t>genderMatches</w:t>
              </w:r>
              <w:r>
                <w:rPr>
                  <w:rStyle w:val="OperatorTok"/>
                  <w:rFonts w:eastAsiaTheme="minorEastAsia"/>
                </w:rPr>
                <w:t>.</w:t>
              </w:r>
              <w:r>
                <w:rPr>
                  <w:rStyle w:val="AttributeTok"/>
                  <w:rFonts w:eastAsiaTheme="minorEastAsia"/>
                </w:rPr>
                <w:t>length</w:t>
              </w:r>
              <w:proofErr w:type="spellEnd"/>
              <w:r>
                <w:rPr>
                  <w:rStyle w:val="NormalTok"/>
                  <w:rFonts w:eastAsiaTheme="minorEastAsia"/>
                </w:rPr>
                <w:t xml:space="preserve"> </w:t>
              </w:r>
              <w:r>
                <w:rPr>
                  <w:rStyle w:val="OperatorTok"/>
                  <w:rFonts w:eastAsiaTheme="minorEastAsia"/>
                </w:rPr>
                <w:t>&gt;</w:t>
              </w:r>
              <w:r>
                <w:rPr>
                  <w:rStyle w:val="NormalTok"/>
                  <w:rFonts w:eastAsiaTheme="minorEastAsia"/>
                </w:rPr>
                <w:t xml:space="preserve"> </w:t>
              </w:r>
              <w:r>
                <w:rPr>
                  <w:rStyle w:val="DecValTok"/>
                  <w:rFonts w:eastAsiaTheme="minorEastAsia"/>
                </w:rPr>
                <w:t>0</w:t>
              </w:r>
              <w:r>
                <w:rPr>
                  <w:rStyle w:val="NormalTok"/>
                  <w:rFonts w:eastAsiaTheme="minorEastAsia"/>
                </w:rPr>
                <w:t xml:space="preserve">) </w:t>
              </w:r>
              <w:r>
                <w:rPr>
                  <w:rStyle w:val="ControlFlowTok"/>
                  <w:rFonts w:eastAsiaTheme="minorEastAsia"/>
                </w:rPr>
                <w:t>return</w:t>
              </w:r>
              <w:r>
                <w:rPr>
                  <w:rStyle w:val="NormalTok"/>
                  <w:rFonts w:eastAsiaTheme="minorEastAsia"/>
                </w:rPr>
                <w:t xml:space="preserve"> </w:t>
              </w:r>
              <w:proofErr w:type="spellStart"/>
              <w:r>
                <w:rPr>
                  <w:rStyle w:val="NormalTok"/>
                  <w:rFonts w:eastAsiaTheme="minorEastAsia"/>
                </w:rPr>
                <w:t>genderMatches</w:t>
              </w:r>
              <w:proofErr w:type="spellEnd"/>
              <w:r>
                <w:rPr>
                  <w:rStyle w:val="NormalTok"/>
                  <w:rFonts w:eastAsiaTheme="minorEastAsia"/>
                </w:rPr>
                <w:t>[</w:t>
              </w:r>
              <w:r>
                <w:rPr>
                  <w:rStyle w:val="DecValTok"/>
                  <w:rFonts w:eastAsiaTheme="minorEastAsia"/>
                </w:rPr>
                <w:t>0</w:t>
              </w:r>
              <w:r>
                <w:rPr>
                  <w:rStyle w:val="NormalTok"/>
                  <w:rFonts w:eastAsiaTheme="minorEastAsia"/>
                </w:rPr>
                <w:t>]</w:t>
              </w:r>
              <w:r>
                <w:rPr>
                  <w:rStyle w:val="OperatorTok"/>
                  <w:rFonts w:eastAsiaTheme="minorEastAsia"/>
                </w:rPr>
                <w:t>;</w:t>
              </w:r>
              <w:r>
                <w:br/>
              </w:r>
              <w:r>
                <w:rPr>
                  <w:rStyle w:val="NormalTok"/>
                  <w:rFonts w:eastAsiaTheme="minorEastAsia"/>
                </w:rPr>
                <w:t xml:space="preserve">        }</w:t>
              </w:r>
              <w:r>
                <w:br/>
              </w:r>
              <w:r>
                <w:rPr>
                  <w:rStyle w:val="NormalTok"/>
                  <w:rFonts w:eastAsiaTheme="minorEastAsia"/>
                </w:rPr>
                <w:t xml:space="preserve">        </w:t>
              </w:r>
              <w:r>
                <w:br/>
              </w:r>
              <w:r>
                <w:rPr>
                  <w:rStyle w:val="NormalTok"/>
                  <w:rFonts w:eastAsiaTheme="minorEastAsia"/>
                </w:rPr>
                <w:t xml:space="preserve">        </w:t>
              </w:r>
              <w:r>
                <w:rPr>
                  <w:rStyle w:val="CommentTok"/>
                  <w:rFonts w:eastAsiaTheme="minorEastAsia"/>
                </w:rPr>
                <w:t>// Prefer local voices for better latency</w:t>
              </w:r>
              <w:r>
                <w:br/>
              </w:r>
              <w:r>
                <w:rPr>
                  <w:rStyle w:val="NormalTok"/>
                  <w:rFonts w:eastAsiaTheme="minorEastAsia"/>
                </w:rPr>
                <w:t xml:space="preserve">        </w:t>
              </w:r>
              <w:r>
                <w:rPr>
                  <w:rStyle w:val="ControlFlowTok"/>
                  <w:rFonts w:eastAsiaTheme="minorEastAsia"/>
                </w:rPr>
                <w:t>return</w:t>
              </w:r>
              <w:r>
                <w:rPr>
                  <w:rStyle w:val="NormalTok"/>
                  <w:rFonts w:eastAsiaTheme="minorEastAsia"/>
                </w:rPr>
                <w:t xml:space="preserve"> </w:t>
              </w:r>
              <w:proofErr w:type="spellStart"/>
              <w:r>
                <w:rPr>
                  <w:rStyle w:val="NormalTok"/>
                  <w:rFonts w:eastAsiaTheme="minorEastAsia"/>
                </w:rPr>
                <w:t>matchingVoices</w:t>
              </w:r>
              <w:r>
                <w:rPr>
                  <w:rStyle w:val="OperatorTok"/>
                  <w:rFonts w:eastAsiaTheme="minorEastAsia"/>
                </w:rPr>
                <w:t>.</w:t>
              </w:r>
              <w:r>
                <w:rPr>
                  <w:rStyle w:val="FunctionTok"/>
                  <w:rFonts w:eastAsiaTheme="minorEastAsia"/>
                </w:rPr>
                <w:t>find</w:t>
              </w:r>
              <w:proofErr w:type="spellEnd"/>
              <w:r>
                <w:rPr>
                  <w:rStyle w:val="NormalTok"/>
                  <w:rFonts w:eastAsiaTheme="minorEastAsia"/>
                </w:rPr>
                <w:t xml:space="preserve">(voice </w:t>
              </w:r>
              <w:r>
                <w:rPr>
                  <w:rStyle w:val="KeywordTok"/>
                  <w:rFonts w:eastAsiaTheme="minorEastAsia"/>
                </w:rPr>
                <w:t>=&gt;</w:t>
              </w:r>
              <w:r>
                <w:rPr>
                  <w:rStyle w:val="NormalTok"/>
                  <w:rFonts w:eastAsiaTheme="minorEastAsia"/>
                </w:rPr>
                <w:t xml:space="preserve"> </w:t>
              </w:r>
              <w:proofErr w:type="spellStart"/>
              <w:r>
                <w:rPr>
                  <w:rStyle w:val="NormalTok"/>
                  <w:rFonts w:eastAsiaTheme="minorEastAsia"/>
                </w:rPr>
                <w:t>voice</w:t>
              </w:r>
              <w:r>
                <w:rPr>
                  <w:rStyle w:val="OperatorTok"/>
                  <w:rFonts w:eastAsiaTheme="minorEastAsia"/>
                </w:rPr>
                <w:t>.</w:t>
              </w:r>
              <w:r>
                <w:rPr>
                  <w:rStyle w:val="AttributeTok"/>
                  <w:rFonts w:eastAsiaTheme="minorEastAsia"/>
                </w:rPr>
                <w:t>localService</w:t>
              </w:r>
              <w:proofErr w:type="spellEnd"/>
              <w:r>
                <w:rPr>
                  <w:rStyle w:val="NormalTok"/>
                  <w:rFonts w:eastAsiaTheme="minorEastAsia"/>
                </w:rPr>
                <w:t xml:space="preserve">) </w:t>
              </w:r>
              <w:r>
                <w:rPr>
                  <w:rStyle w:val="OperatorTok"/>
                  <w:rFonts w:eastAsiaTheme="minorEastAsia"/>
                </w:rPr>
                <w:t>||</w:t>
              </w:r>
              <w:r>
                <w:rPr>
                  <w:rStyle w:val="NormalTok"/>
                  <w:rFonts w:eastAsiaTheme="minorEastAsia"/>
                </w:rPr>
                <w:t xml:space="preserve"> </w:t>
              </w:r>
              <w:r>
                <w:br/>
              </w:r>
              <w:r>
                <w:rPr>
                  <w:rStyle w:val="NormalTok"/>
                  <w:rFonts w:eastAsiaTheme="minorEastAsia"/>
                </w:rPr>
                <w:t xml:space="preserve">               </w:t>
              </w:r>
              <w:proofErr w:type="spellStart"/>
              <w:r>
                <w:rPr>
                  <w:rStyle w:val="NormalTok"/>
                  <w:rFonts w:eastAsiaTheme="minorEastAsia"/>
                </w:rPr>
                <w:t>matchingVoices</w:t>
              </w:r>
              <w:proofErr w:type="spellEnd"/>
              <w:r>
                <w:rPr>
                  <w:rStyle w:val="NormalTok"/>
                  <w:rFonts w:eastAsiaTheme="minorEastAsia"/>
                </w:rPr>
                <w:t>[</w:t>
              </w:r>
              <w:r>
                <w:rPr>
                  <w:rStyle w:val="DecValTok"/>
                  <w:rFonts w:eastAsiaTheme="minorEastAsia"/>
                </w:rPr>
                <w:t>0</w:t>
              </w:r>
              <w:r>
                <w:rPr>
                  <w:rStyle w:val="NormalTok"/>
                  <w:rFonts w:eastAsiaTheme="minorEastAsia"/>
                </w:rPr>
                <w:t xml:space="preserve">] </w:t>
              </w:r>
              <w:r>
                <w:rPr>
                  <w:rStyle w:val="OperatorTok"/>
                  <w:rFonts w:eastAsiaTheme="minorEastAsia"/>
                </w:rPr>
                <w:t>||</w:t>
              </w:r>
              <w:r>
                <w:rPr>
                  <w:rStyle w:val="NormalTok"/>
                  <w:rFonts w:eastAsiaTheme="minorEastAsia"/>
                </w:rPr>
                <w:t xml:space="preserve"> </w:t>
              </w:r>
              <w:r>
                <w:br/>
              </w:r>
              <w:r>
                <w:rPr>
                  <w:rStyle w:val="NormalTok"/>
                  <w:rFonts w:eastAsiaTheme="minorEastAsia"/>
                </w:rPr>
                <w:t xml:space="preserve">               </w:t>
              </w:r>
              <w:proofErr w:type="spellStart"/>
              <w:r>
                <w:rPr>
                  <w:rStyle w:val="KeywordTok"/>
                  <w:rFonts w:eastAsiaTheme="minorEastAsia"/>
                </w:rPr>
                <w:t>this</w:t>
              </w:r>
              <w:r>
                <w:rPr>
                  <w:rStyle w:val="OperatorTok"/>
                  <w:rFonts w:eastAsiaTheme="minorEastAsia"/>
                </w:rPr>
                <w:t>.</w:t>
              </w:r>
              <w:r>
                <w:rPr>
                  <w:rStyle w:val="AttributeTok"/>
                  <w:rFonts w:eastAsiaTheme="minorEastAsia"/>
                </w:rPr>
                <w:t>voices</w:t>
              </w:r>
              <w:proofErr w:type="spellEnd"/>
              <w:r>
                <w:rPr>
                  <w:rStyle w:val="NormalTok"/>
                  <w:rFonts w:eastAsiaTheme="minorEastAsia"/>
                </w:rPr>
                <w:t>[</w:t>
              </w:r>
              <w:r>
                <w:rPr>
                  <w:rStyle w:val="DecValTok"/>
                  <w:rFonts w:eastAsiaTheme="minorEastAsia"/>
                </w:rPr>
                <w:t>0</w:t>
              </w:r>
              <w:r>
                <w:rPr>
                  <w:rStyle w:val="NormalTok"/>
                  <w:rFonts w:eastAsiaTheme="minorEastAsia"/>
                </w:rPr>
                <w:t>]</w:t>
              </w:r>
              <w:r>
                <w:rPr>
                  <w:rStyle w:val="OperatorTok"/>
                  <w:rFonts w:eastAsiaTheme="minorEastAsia"/>
                </w:rPr>
                <w:t>;</w:t>
              </w:r>
              <w:r>
                <w:br/>
              </w:r>
              <w:r>
                <w:rPr>
                  <w:rStyle w:val="NormalTok"/>
                  <w:rFonts w:eastAsiaTheme="minorEastAsia"/>
                </w:rPr>
                <w:t xml:space="preserve">    }</w:t>
              </w:r>
              <w:r>
                <w:br/>
              </w:r>
              <w:r>
                <w:rPr>
                  <w:rStyle w:val="NormalTok"/>
                  <w:rFonts w:eastAsiaTheme="minorEastAsia"/>
                </w:rPr>
                <w:t>}</w:t>
              </w:r>
            </w:ins>
          </w:p>
        </w:tc>
      </w:tr>
    </w:tbl>
    <w:p w14:paraId="63B24EBB" w14:textId="77777777" w:rsidR="001F202B" w:rsidRPr="004E1E9C" w:rsidRDefault="001F202B">
      <w:pPr>
        <w:pStyle w:val="SourceCode"/>
        <w:rPr>
          <w:ins w:id="271" w:author="Imed Bouazizi" w:date="2025-05-13T08:19:00Z" w16du:dateUtc="2025-05-13T13:19:00Z"/>
        </w:rPr>
        <w:pPrChange w:id="272" w:author="Eric Yip" w:date="2025-02-19T16:20:00Z">
          <w:pPr/>
        </w:pPrChange>
      </w:pPr>
    </w:p>
    <w:p w14:paraId="4A833BB1" w14:textId="6428D390" w:rsidR="001F202B" w:rsidRDefault="00991CCF" w:rsidP="001F202B">
      <w:pPr>
        <w:pStyle w:val="Heading3"/>
        <w:rPr>
          <w:ins w:id="273" w:author="Imed Bouazizi" w:date="2025-05-13T08:19:00Z" w16du:dateUtc="2025-05-13T13:19:00Z"/>
        </w:rPr>
      </w:pPr>
      <w:ins w:id="274" w:author="Imed Bouazizi" w:date="2025-05-13T08:22:00Z" w16du:dateUtc="2025-05-13T13:22:00Z">
        <w:r>
          <w:t>5.5</w:t>
        </w:r>
      </w:ins>
      <w:ins w:id="275" w:author="Imed Bouazizi" w:date="2025-05-13T08:19:00Z" w16du:dateUtc="2025-05-13T13:19:00Z">
        <w:r w:rsidR="001F202B">
          <w:t>.10</w:t>
        </w:r>
        <w:r w:rsidR="001F202B">
          <w:tab/>
        </w:r>
        <w:r w:rsidR="001F202B" w:rsidRPr="00C33DE1">
          <w:t>Detailed test conditions</w:t>
        </w:r>
      </w:ins>
    </w:p>
    <w:p w14:paraId="3A01A0B3" w14:textId="204C0DD1" w:rsidR="001F202B" w:rsidRPr="00331DCA" w:rsidRDefault="001F202B" w:rsidP="001F202B">
      <w:pPr>
        <w:rPr>
          <w:ins w:id="276" w:author="Imed Bouazizi" w:date="2025-05-13T08:19:00Z" w16du:dateUtc="2025-05-13T13:19:00Z"/>
        </w:rPr>
      </w:pPr>
      <w:ins w:id="277" w:author="Imed Bouazizi" w:date="2025-05-13T08:19:00Z" w16du:dateUtc="2025-05-13T13:19:00Z">
        <w:r>
          <w:t>T</w:t>
        </w:r>
      </w:ins>
      <w:ins w:id="278" w:author="Imed Bouazizi" w:date="2025-05-13T08:23:00Z" w16du:dateUtc="2025-05-13T13:23:00Z">
        <w:r w:rsidR="00991CCF">
          <w:t>he input to the model is the text captured, e.g. from a STT module</w:t>
        </w:r>
      </w:ins>
      <w:ins w:id="279" w:author="Imed Bouazizi" w:date="2025-05-13T08:24:00Z" w16du:dateUtc="2025-05-13T13:24:00Z">
        <w:r w:rsidR="00991CCF">
          <w:t>, and the source and target languages. A dictionary for each supported language should be downloaded/available to the model for tokenization and token generation.</w:t>
        </w:r>
      </w:ins>
    </w:p>
    <w:p w14:paraId="6B7EB87C" w14:textId="025809CC" w:rsidR="001F202B" w:rsidRDefault="00991CCF" w:rsidP="001F202B">
      <w:pPr>
        <w:pStyle w:val="Heading3"/>
        <w:rPr>
          <w:ins w:id="280" w:author="Imed Bouazizi" w:date="2025-05-13T08:19:00Z" w16du:dateUtc="2025-05-13T13:19:00Z"/>
        </w:rPr>
      </w:pPr>
      <w:ins w:id="281" w:author="Imed Bouazizi" w:date="2025-05-13T08:22:00Z" w16du:dateUtc="2025-05-13T13:22:00Z">
        <w:r>
          <w:t>5.5</w:t>
        </w:r>
      </w:ins>
      <w:ins w:id="282" w:author="Imed Bouazizi" w:date="2025-05-13T08:19:00Z" w16du:dateUtc="2025-05-13T13:19:00Z">
        <w:r w:rsidR="001F202B">
          <w:t>.11</w:t>
        </w:r>
        <w:r w:rsidR="001F202B">
          <w:tab/>
        </w:r>
        <w:r w:rsidR="001F202B" w:rsidRPr="002B666E">
          <w:t xml:space="preserve">Interoperability </w:t>
        </w:r>
        <w:r w:rsidR="001F202B">
          <w:t>c</w:t>
        </w:r>
        <w:r w:rsidR="001F202B" w:rsidRPr="002B666E">
          <w:t xml:space="preserve">onsiderations for the </w:t>
        </w:r>
        <w:r w:rsidR="001F202B">
          <w:t>scenario</w:t>
        </w:r>
      </w:ins>
    </w:p>
    <w:p w14:paraId="7778557E" w14:textId="42B913BF" w:rsidR="001F202B" w:rsidRPr="001B355F" w:rsidRDefault="00991CCF" w:rsidP="001F202B">
      <w:pPr>
        <w:rPr>
          <w:ins w:id="283" w:author="Imed Bouazizi" w:date="2025-05-13T08:19:00Z" w16du:dateUtc="2025-05-13T13:19:00Z"/>
        </w:rPr>
      </w:pPr>
      <w:ins w:id="284" w:author="Imed Bouazizi" w:date="2025-05-13T08:25:00Z" w16du:dateUtc="2025-05-13T13:25:00Z">
        <w:r>
          <w:t>The required packages should be installed in the test environment</w:t>
        </w:r>
      </w:ins>
      <w:ins w:id="285" w:author="Imed Bouazizi" w:date="2025-05-13T08:19:00Z" w16du:dateUtc="2025-05-13T13:19:00Z">
        <w:r w:rsidR="001F202B">
          <w:t>.</w:t>
        </w:r>
      </w:ins>
      <w:ins w:id="286" w:author="Imed Bouazizi" w:date="2025-05-13T08:25:00Z" w16du:dateUtc="2025-05-13T13:25:00Z">
        <w:r>
          <w:t xml:space="preserve"> Compatible dictionaries should be downloaded </w:t>
        </w:r>
      </w:ins>
      <w:ins w:id="287" w:author="Imed Bouazizi" w:date="2025-05-13T08:26:00Z" w16du:dateUtc="2025-05-13T13:26:00Z">
        <w:r w:rsidR="006A3235">
          <w:t>and prepared using the provided scripts.</w:t>
        </w:r>
      </w:ins>
    </w:p>
    <w:p w14:paraId="5E74CB11" w14:textId="587955D2" w:rsidR="001F202B" w:rsidRDefault="00991CCF" w:rsidP="001F202B">
      <w:pPr>
        <w:pStyle w:val="Heading3"/>
        <w:rPr>
          <w:ins w:id="288" w:author="Imed Bouazizi" w:date="2025-05-13T08:19:00Z" w16du:dateUtc="2025-05-13T13:19:00Z"/>
        </w:rPr>
      </w:pPr>
      <w:ins w:id="289" w:author="Imed Bouazizi" w:date="2025-05-13T08:22:00Z" w16du:dateUtc="2025-05-13T13:22:00Z">
        <w:r>
          <w:t>5.5</w:t>
        </w:r>
      </w:ins>
      <w:ins w:id="290" w:author="Imed Bouazizi" w:date="2025-05-13T08:19:00Z" w16du:dateUtc="2025-05-13T13:19:00Z">
        <w:r w:rsidR="001F202B">
          <w:t>.12</w:t>
        </w:r>
        <w:r w:rsidR="001F202B">
          <w:tab/>
          <w:t>Performance Results</w:t>
        </w:r>
      </w:ins>
    </w:p>
    <w:p w14:paraId="419F349A" w14:textId="77777777" w:rsidR="001F202B" w:rsidRDefault="001F202B" w:rsidP="001F202B">
      <w:pPr>
        <w:spacing w:after="200"/>
        <w:rPr>
          <w:ins w:id="291" w:author="Imed Bouazizi" w:date="2025-05-13T08:19:00Z" w16du:dateUtc="2025-05-13T13:19:00Z"/>
        </w:rPr>
      </w:pPr>
      <w:ins w:id="292" w:author="Imed Bouazizi" w:date="2025-05-13T08:19:00Z" w16du:dateUtc="2025-05-13T13:19:00Z">
        <w:r>
          <w:t>Initial evaluations for the speech recognition and synthesis have been done, but more thorough evaluation is still needed. The scripts for the TTS and STT evaluation can be found in the GitHub repository.</w:t>
        </w:r>
      </w:ins>
    </w:p>
    <w:p w14:paraId="13B1C13A" w14:textId="77777777" w:rsidR="001F202B" w:rsidRPr="00BD343D" w:rsidRDefault="001F202B" w:rsidP="001F202B">
      <w:pPr>
        <w:pStyle w:val="Compact"/>
        <w:rPr>
          <w:ins w:id="293" w:author="Imed Bouazizi" w:date="2025-05-13T08:19:00Z" w16du:dateUtc="2025-05-13T13:19:00Z"/>
          <w:rFonts w:ascii="Times New Roman" w:hAnsi="Times New Roman" w:cs="Times New Roman"/>
        </w:rPr>
      </w:pPr>
      <w:ins w:id="294" w:author="Imed Bouazizi" w:date="2025-05-13T08:19:00Z" w16du:dateUtc="2025-05-13T13:19:00Z">
        <w:r w:rsidRPr="00BD343D">
          <w:rPr>
            <w:rFonts w:ascii="Times New Roman" w:hAnsi="Times New Roman" w:cs="Times New Roman"/>
            <w:b/>
            <w:bCs/>
          </w:rPr>
          <w:t>Speech Recognition Performance</w:t>
        </w:r>
        <w:r w:rsidRPr="00BD343D">
          <w:rPr>
            <w:rFonts w:ascii="Times New Roman" w:hAnsi="Times New Roman" w:cs="Times New Roman"/>
          </w:rPr>
          <w:t>:</w:t>
        </w:r>
      </w:ins>
    </w:p>
    <w:p w14:paraId="254E9A46" w14:textId="77777777" w:rsidR="001F202B" w:rsidRPr="004E1E9C" w:rsidRDefault="001F202B" w:rsidP="001F202B">
      <w:pPr>
        <w:pStyle w:val="Compact"/>
        <w:numPr>
          <w:ilvl w:val="0"/>
          <w:numId w:val="9"/>
        </w:numPr>
        <w:rPr>
          <w:ins w:id="295" w:author="Imed Bouazizi" w:date="2025-05-13T08:19:00Z" w16du:dateUtc="2025-05-13T13:19:00Z"/>
          <w:rFonts w:ascii="Times New Roman" w:eastAsia="Times New Roman" w:hAnsi="Times New Roman" w:cs="Times New Roman"/>
          <w:sz w:val="20"/>
          <w:szCs w:val="20"/>
          <w:lang w:val="en-GB"/>
          <w:rPrChange w:id="296" w:author="Eric Yip" w:date="2025-02-19T16:21:00Z">
            <w:rPr>
              <w:ins w:id="297" w:author="Imed Bouazizi" w:date="2025-05-13T08:19:00Z" w16du:dateUtc="2025-05-13T13:19:00Z"/>
              <w:rFonts w:ascii="Times New Roman" w:hAnsi="Times New Roman" w:cs="Times New Roman"/>
            </w:rPr>
          </w:rPrChange>
        </w:rPr>
      </w:pPr>
      <w:ins w:id="298" w:author="Imed Bouazizi" w:date="2025-05-13T08:19:00Z" w16du:dateUtc="2025-05-13T13:19:00Z">
        <w:r w:rsidRPr="004E1E9C">
          <w:rPr>
            <w:rFonts w:ascii="Times New Roman" w:eastAsia="Times New Roman" w:hAnsi="Times New Roman" w:cs="Times New Roman"/>
            <w:sz w:val="20"/>
            <w:szCs w:val="20"/>
            <w:lang w:val="en-GB"/>
            <w:rPrChange w:id="299" w:author="Eric Yip" w:date="2025-02-19T16:21:00Z">
              <w:rPr>
                <w:rFonts w:ascii="Times New Roman" w:hAnsi="Times New Roman" w:cs="Times New Roman"/>
              </w:rPr>
            </w:rPrChange>
          </w:rPr>
          <w:t>WER ranges from 8-12% across tested languages</w:t>
        </w:r>
      </w:ins>
    </w:p>
    <w:p w14:paraId="53813EDA" w14:textId="77777777" w:rsidR="001F202B" w:rsidRPr="004E1E9C" w:rsidRDefault="001F202B" w:rsidP="001F202B">
      <w:pPr>
        <w:pStyle w:val="Compact"/>
        <w:numPr>
          <w:ilvl w:val="0"/>
          <w:numId w:val="9"/>
        </w:numPr>
        <w:rPr>
          <w:ins w:id="300" w:author="Imed Bouazizi" w:date="2025-05-13T08:19:00Z" w16du:dateUtc="2025-05-13T13:19:00Z"/>
          <w:rFonts w:ascii="Times New Roman" w:eastAsia="Times New Roman" w:hAnsi="Times New Roman" w:cs="Times New Roman"/>
          <w:sz w:val="20"/>
          <w:szCs w:val="20"/>
          <w:lang w:val="en-GB"/>
          <w:rPrChange w:id="301" w:author="Eric Yip" w:date="2025-02-19T16:21:00Z">
            <w:rPr>
              <w:ins w:id="302" w:author="Imed Bouazizi" w:date="2025-05-13T08:19:00Z" w16du:dateUtc="2025-05-13T13:19:00Z"/>
              <w:rFonts w:ascii="Times New Roman" w:hAnsi="Times New Roman" w:cs="Times New Roman"/>
            </w:rPr>
          </w:rPrChange>
        </w:rPr>
      </w:pPr>
      <w:ins w:id="303" w:author="Imed Bouazizi" w:date="2025-05-13T08:19:00Z" w16du:dateUtc="2025-05-13T13:19:00Z">
        <w:r w:rsidRPr="004E1E9C">
          <w:rPr>
            <w:rFonts w:ascii="Times New Roman" w:eastAsia="Times New Roman" w:hAnsi="Times New Roman" w:cs="Times New Roman"/>
            <w:sz w:val="20"/>
            <w:szCs w:val="20"/>
            <w:lang w:val="en-GB"/>
            <w:rPrChange w:id="304" w:author="Eric Yip" w:date="2025-02-19T16:21:00Z">
              <w:rPr>
                <w:rFonts w:ascii="Times New Roman" w:hAnsi="Times New Roman" w:cs="Times New Roman"/>
              </w:rPr>
            </w:rPrChange>
          </w:rPr>
          <w:t>Best performance in English (US): 8.3% WER</w:t>
        </w:r>
      </w:ins>
    </w:p>
    <w:p w14:paraId="20551FB8" w14:textId="77777777" w:rsidR="001F202B" w:rsidRPr="004E1E9C" w:rsidRDefault="001F202B" w:rsidP="001F202B">
      <w:pPr>
        <w:pStyle w:val="Compact"/>
        <w:numPr>
          <w:ilvl w:val="0"/>
          <w:numId w:val="9"/>
        </w:numPr>
        <w:rPr>
          <w:ins w:id="305" w:author="Imed Bouazizi" w:date="2025-05-13T08:19:00Z" w16du:dateUtc="2025-05-13T13:19:00Z"/>
          <w:rFonts w:ascii="Times New Roman" w:eastAsia="Times New Roman" w:hAnsi="Times New Roman" w:cs="Times New Roman"/>
          <w:sz w:val="20"/>
          <w:szCs w:val="20"/>
          <w:lang w:val="en-GB"/>
          <w:rPrChange w:id="306" w:author="Eric Yip" w:date="2025-02-19T16:21:00Z">
            <w:rPr>
              <w:ins w:id="307" w:author="Imed Bouazizi" w:date="2025-05-13T08:19:00Z" w16du:dateUtc="2025-05-13T13:19:00Z"/>
              <w:rFonts w:ascii="Times New Roman" w:hAnsi="Times New Roman" w:cs="Times New Roman"/>
            </w:rPr>
          </w:rPrChange>
        </w:rPr>
      </w:pPr>
      <w:ins w:id="308" w:author="Imed Bouazizi" w:date="2025-05-13T08:19:00Z" w16du:dateUtc="2025-05-13T13:19:00Z">
        <w:r w:rsidRPr="004E1E9C">
          <w:rPr>
            <w:rFonts w:ascii="Times New Roman" w:eastAsia="Times New Roman" w:hAnsi="Times New Roman" w:cs="Times New Roman"/>
            <w:sz w:val="20"/>
            <w:szCs w:val="20"/>
            <w:lang w:val="en-GB"/>
            <w:rPrChange w:id="309" w:author="Eric Yip" w:date="2025-02-19T16:21:00Z">
              <w:rPr>
                <w:rFonts w:ascii="Times New Roman" w:hAnsi="Times New Roman" w:cs="Times New Roman"/>
              </w:rPr>
            </w:rPrChange>
          </w:rPr>
          <w:t>Other languages (FR, DE): 9-10% WER</w:t>
        </w:r>
      </w:ins>
    </w:p>
    <w:p w14:paraId="7CAE863E" w14:textId="77777777" w:rsidR="001F202B" w:rsidRPr="00BD343D" w:rsidRDefault="001F202B" w:rsidP="001F202B">
      <w:pPr>
        <w:pStyle w:val="Compact"/>
        <w:rPr>
          <w:ins w:id="310" w:author="Imed Bouazizi" w:date="2025-05-13T08:19:00Z" w16du:dateUtc="2025-05-13T13:19:00Z"/>
          <w:rFonts w:ascii="Times New Roman" w:hAnsi="Times New Roman" w:cs="Times New Roman"/>
        </w:rPr>
      </w:pPr>
    </w:p>
    <w:p w14:paraId="4E6105C3" w14:textId="77777777" w:rsidR="001F202B" w:rsidRPr="00BD343D" w:rsidRDefault="001F202B" w:rsidP="001F202B">
      <w:pPr>
        <w:pStyle w:val="Compact"/>
        <w:rPr>
          <w:ins w:id="311" w:author="Imed Bouazizi" w:date="2025-05-13T08:19:00Z" w16du:dateUtc="2025-05-13T13:19:00Z"/>
          <w:rFonts w:ascii="Times New Roman" w:hAnsi="Times New Roman" w:cs="Times New Roman"/>
        </w:rPr>
      </w:pPr>
      <w:ins w:id="312" w:author="Imed Bouazizi" w:date="2025-05-13T08:19:00Z" w16du:dateUtc="2025-05-13T13:19:00Z">
        <w:r w:rsidRPr="00BD343D">
          <w:rPr>
            <w:rFonts w:ascii="Times New Roman" w:hAnsi="Times New Roman" w:cs="Times New Roman"/>
            <w:b/>
            <w:bCs/>
          </w:rPr>
          <w:t>Latency Measurements</w:t>
        </w:r>
        <w:r w:rsidRPr="00BD343D">
          <w:rPr>
            <w:rFonts w:ascii="Times New Roman" w:hAnsi="Times New Roman" w:cs="Times New Roman"/>
          </w:rPr>
          <w:t>:</w:t>
        </w:r>
      </w:ins>
    </w:p>
    <w:p w14:paraId="0E42971F" w14:textId="77777777" w:rsidR="003B28F5" w:rsidRPr="003B28F5" w:rsidRDefault="001F202B" w:rsidP="001F202B">
      <w:pPr>
        <w:pStyle w:val="Compact"/>
        <w:numPr>
          <w:ilvl w:val="0"/>
          <w:numId w:val="9"/>
        </w:numPr>
        <w:rPr>
          <w:ins w:id="313" w:author="Imed Bouazizi" w:date="2025-05-13T08:26:00Z" w16du:dateUtc="2025-05-13T13:26:00Z"/>
          <w:noProof/>
        </w:rPr>
      </w:pPr>
      <w:ins w:id="314" w:author="Imed Bouazizi" w:date="2025-05-13T08:19:00Z" w16du:dateUtc="2025-05-13T13:19:00Z">
        <w:r w:rsidRPr="004E1E9C">
          <w:rPr>
            <w:rFonts w:ascii="Times New Roman" w:eastAsia="Times New Roman" w:hAnsi="Times New Roman" w:cs="Times New Roman"/>
            <w:sz w:val="20"/>
            <w:szCs w:val="20"/>
            <w:lang w:val="en-GB"/>
            <w:rPrChange w:id="315" w:author="Eric Yip" w:date="2025-02-19T16:21:00Z">
              <w:rPr>
                <w:rFonts w:ascii="Times New Roman" w:hAnsi="Times New Roman" w:cs="Times New Roman"/>
              </w:rPr>
            </w:rPrChange>
          </w:rPr>
          <w:t>Recognition: roughly 250ms average</w:t>
        </w:r>
      </w:ins>
    </w:p>
    <w:p w14:paraId="0442606E" w14:textId="7D61067B" w:rsidR="001F202B" w:rsidRPr="00616EE0" w:rsidRDefault="001F202B" w:rsidP="001F202B">
      <w:pPr>
        <w:pStyle w:val="Compact"/>
        <w:numPr>
          <w:ilvl w:val="0"/>
          <w:numId w:val="9"/>
        </w:numPr>
        <w:rPr>
          <w:ins w:id="316" w:author="Imed Bouazizi" w:date="2025-05-13T08:27:00Z" w16du:dateUtc="2025-05-13T13:27:00Z"/>
          <w:noProof/>
        </w:rPr>
      </w:pPr>
      <w:ins w:id="317" w:author="Imed Bouazizi" w:date="2025-05-13T08:19:00Z" w16du:dateUtc="2025-05-13T13:19:00Z">
        <w:r w:rsidRPr="001F202B">
          <w:rPr>
            <w:rFonts w:ascii="Times New Roman" w:eastAsia="Times New Roman" w:hAnsi="Times New Roman" w:cs="Times New Roman"/>
            <w:sz w:val="20"/>
            <w:szCs w:val="20"/>
            <w:lang w:val="en-GB"/>
          </w:rPr>
          <w:t>Synthesis: roughly 200ms average</w:t>
        </w:r>
      </w:ins>
    </w:p>
    <w:p w14:paraId="04EDFB9B" w14:textId="31E86A18" w:rsidR="00616EE0" w:rsidRPr="00616EE0" w:rsidRDefault="00616EE0" w:rsidP="00616EE0">
      <w:pPr>
        <w:pStyle w:val="Heading3"/>
        <w:rPr>
          <w:ins w:id="318" w:author="Imed Bouazizi" w:date="2025-05-13T08:27:00Z" w16du:dateUtc="2025-05-13T13:27:00Z"/>
        </w:rPr>
      </w:pPr>
      <w:ins w:id="319" w:author="Imed Bouazizi" w:date="2025-05-13T08:28:00Z" w16du:dateUtc="2025-05-13T13:28:00Z">
        <w:r>
          <w:t>5.5.13</w:t>
        </w:r>
        <w:r>
          <w:tab/>
        </w:r>
      </w:ins>
      <w:ins w:id="320" w:author="Imed Bouazizi" w:date="2025-05-13T08:27:00Z" w16du:dateUtc="2025-05-13T13:27:00Z">
        <w:r w:rsidRPr="00616EE0">
          <w:t>References for the scenario</w:t>
        </w:r>
      </w:ins>
    </w:p>
    <w:p w14:paraId="0C251935" w14:textId="44B4AC72" w:rsidR="00616EE0" w:rsidRDefault="00616EE0" w:rsidP="00616EE0">
      <w:pPr>
        <w:pStyle w:val="Compact"/>
        <w:rPr>
          <w:rFonts w:ascii="Times New Roman" w:eastAsia="Times New Roman" w:hAnsi="Times New Roman" w:cs="Times New Roman"/>
          <w:sz w:val="20"/>
          <w:szCs w:val="20"/>
          <w:lang w:val="en-GB"/>
        </w:rPr>
      </w:pPr>
      <w:ins w:id="321" w:author="Imed Bouazizi" w:date="2025-05-13T08:27:00Z" w16du:dateUtc="2025-05-13T13:27: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ins>
      <w:proofErr w:type="spellStart"/>
      <w:ins w:id="322" w:author="Imed Bouazizi" w:date="2025-05-13T08:31:00Z" w16du:dateUtc="2025-05-13T13:31:00Z">
        <w:r>
          <w:rPr>
            <w:rFonts w:ascii="Times New Roman" w:eastAsia="Times New Roman" w:hAnsi="Times New Roman" w:cs="Times New Roman"/>
            <w:sz w:val="20"/>
            <w:szCs w:val="20"/>
            <w:lang w:val="en-GB"/>
          </w:rPr>
          <w:t>Tatoeba</w:t>
        </w:r>
        <w:proofErr w:type="spellEnd"/>
        <w:r>
          <w:rPr>
            <w:rFonts w:ascii="Times New Roman" w:eastAsia="Times New Roman" w:hAnsi="Times New Roman" w:cs="Times New Roman"/>
            <w:sz w:val="20"/>
            <w:szCs w:val="20"/>
            <w:lang w:val="en-GB"/>
          </w:rPr>
          <w:t xml:space="preserve"> Challenge, </w:t>
        </w:r>
      </w:ins>
      <w:ins w:id="323" w:author="Imed Bouazizi" w:date="2025-05-13T08:31:00Z">
        <w:r w:rsidRPr="00616EE0">
          <w:rPr>
            <w:rFonts w:ascii="Times New Roman" w:eastAsia="Times New Roman" w:hAnsi="Times New Roman" w:cs="Times New Roman"/>
            <w:sz w:val="20"/>
            <w:szCs w:val="20"/>
            <w:lang w:val="en-GB"/>
          </w:rPr>
          <w:fldChar w:fldCharType="begin"/>
        </w:r>
        <w:r w:rsidRPr="00616EE0">
          <w:rPr>
            <w:rFonts w:ascii="Times New Roman" w:eastAsia="Times New Roman" w:hAnsi="Times New Roman" w:cs="Times New Roman"/>
            <w:sz w:val="20"/>
            <w:szCs w:val="20"/>
            <w:lang w:val="en-GB"/>
          </w:rPr>
          <w:instrText>HYPERLINK "https://github.com/Helsinki-NLP/Tatoeba-Challenge/tree/master/data/release/dev/"</w:instrText>
        </w:r>
        <w:r w:rsidRPr="00616EE0">
          <w:rPr>
            <w:rFonts w:ascii="Times New Roman" w:eastAsia="Times New Roman" w:hAnsi="Times New Roman" w:cs="Times New Roman"/>
            <w:sz w:val="20"/>
            <w:szCs w:val="20"/>
            <w:lang w:val="en-GB"/>
          </w:rPr>
        </w:r>
        <w:r w:rsidRPr="00616EE0">
          <w:rPr>
            <w:rFonts w:ascii="Times New Roman" w:eastAsia="Times New Roman" w:hAnsi="Times New Roman" w:cs="Times New Roman"/>
            <w:sz w:val="20"/>
            <w:szCs w:val="20"/>
            <w:lang w:val="en-GB"/>
          </w:rPr>
          <w:fldChar w:fldCharType="separate"/>
        </w:r>
        <w:proofErr w:type="spellStart"/>
        <w:r w:rsidRPr="00616EE0">
          <w:rPr>
            <w:rStyle w:val="Hyperlink"/>
            <w:rFonts w:ascii="Times New Roman" w:eastAsia="Times New Roman" w:hAnsi="Times New Roman" w:cs="Times New Roman"/>
            <w:sz w:val="20"/>
            <w:szCs w:val="20"/>
            <w:lang w:val="en-GB"/>
          </w:rPr>
          <w:t>Tatoeba</w:t>
        </w:r>
        <w:proofErr w:type="spellEnd"/>
        <w:r w:rsidRPr="00616EE0">
          <w:rPr>
            <w:rStyle w:val="Hyperlink"/>
            <w:rFonts w:ascii="Times New Roman" w:eastAsia="Times New Roman" w:hAnsi="Times New Roman" w:cs="Times New Roman"/>
            <w:sz w:val="20"/>
            <w:szCs w:val="20"/>
            <w:lang w:val="en-GB"/>
          </w:rPr>
          <w:t>-Challenge/data/release/dev at master · Helsinki-NLP/</w:t>
        </w:r>
        <w:proofErr w:type="spellStart"/>
        <w:r w:rsidRPr="00616EE0">
          <w:rPr>
            <w:rStyle w:val="Hyperlink"/>
            <w:rFonts w:ascii="Times New Roman" w:eastAsia="Times New Roman" w:hAnsi="Times New Roman" w:cs="Times New Roman"/>
            <w:sz w:val="20"/>
            <w:szCs w:val="20"/>
            <w:lang w:val="en-GB"/>
          </w:rPr>
          <w:t>Tatoeba</w:t>
        </w:r>
        <w:proofErr w:type="spellEnd"/>
        <w:r w:rsidRPr="00616EE0">
          <w:rPr>
            <w:rStyle w:val="Hyperlink"/>
            <w:rFonts w:ascii="Times New Roman" w:eastAsia="Times New Roman" w:hAnsi="Times New Roman" w:cs="Times New Roman"/>
            <w:sz w:val="20"/>
            <w:szCs w:val="20"/>
            <w:lang w:val="en-GB"/>
          </w:rPr>
          <w:t>-Challenge</w:t>
        </w:r>
      </w:ins>
      <w:ins w:id="324" w:author="Imed Bouazizi" w:date="2025-05-13T08:31:00Z" w16du:dateUtc="2025-05-13T13:31:00Z">
        <w:r w:rsidRPr="00616EE0">
          <w:rPr>
            <w:rFonts w:ascii="Times New Roman" w:eastAsia="Times New Roman" w:hAnsi="Times New Roman" w:cs="Times New Roman"/>
            <w:sz w:val="20"/>
            <w:szCs w:val="20"/>
            <w:lang w:val="en-GB"/>
          </w:rPr>
          <w:fldChar w:fldCharType="end"/>
        </w:r>
      </w:ins>
    </w:p>
    <w:p w14:paraId="2FB52A30" w14:textId="77777777" w:rsidR="00883223" w:rsidRDefault="00883223" w:rsidP="00616EE0">
      <w:pPr>
        <w:pStyle w:val="Compact"/>
        <w:rPr>
          <w:rFonts w:ascii="Times New Roman" w:eastAsia="Times New Roman" w:hAnsi="Times New Roman" w:cs="Times New Roman"/>
          <w:sz w:val="20"/>
          <w:szCs w:val="20"/>
          <w:lang w:val="en-GB"/>
        </w:rPr>
      </w:pPr>
    </w:p>
    <w:p w14:paraId="0D1D4B56" w14:textId="77777777" w:rsidR="00883223" w:rsidRDefault="00883223" w:rsidP="00883223">
      <w:pPr>
        <w:rPr>
          <w:noProof/>
        </w:rPr>
      </w:pPr>
    </w:p>
    <w:tbl>
      <w:tblPr>
        <w:tblStyle w:val="TableGrid"/>
        <w:tblW w:w="0" w:type="auto"/>
        <w:tblLook w:val="04A0" w:firstRow="1" w:lastRow="0" w:firstColumn="1" w:lastColumn="0" w:noHBand="0" w:noVBand="1"/>
      </w:tblPr>
      <w:tblGrid>
        <w:gridCol w:w="9629"/>
      </w:tblGrid>
      <w:tr w:rsidR="00883223" w14:paraId="2460FFA0" w14:textId="77777777" w:rsidTr="00085CC8">
        <w:tc>
          <w:tcPr>
            <w:tcW w:w="9629" w:type="dxa"/>
            <w:tcBorders>
              <w:top w:val="nil"/>
              <w:left w:val="nil"/>
              <w:bottom w:val="nil"/>
              <w:right w:val="nil"/>
            </w:tcBorders>
            <w:shd w:val="clear" w:color="auto" w:fill="F2F2F2" w:themeFill="background1" w:themeFillShade="F2"/>
          </w:tcPr>
          <w:p w14:paraId="37DFEBAC" w14:textId="77777777" w:rsidR="00883223" w:rsidRPr="001F202B" w:rsidRDefault="00883223" w:rsidP="00085CC8">
            <w:pPr>
              <w:jc w:val="center"/>
              <w:rPr>
                <w:b/>
                <w:bCs/>
                <w:noProof/>
              </w:rPr>
            </w:pPr>
            <w:r w:rsidRPr="001F202B">
              <w:rPr>
                <w:b/>
                <w:bCs/>
                <w:noProof/>
              </w:rPr>
              <w:t>Second Change</w:t>
            </w:r>
          </w:p>
        </w:tc>
      </w:tr>
    </w:tbl>
    <w:p w14:paraId="1271DC9B" w14:textId="77777777" w:rsidR="00883223" w:rsidRDefault="00883223" w:rsidP="00616EE0">
      <w:pPr>
        <w:pStyle w:val="Compact"/>
        <w:rPr>
          <w:rFonts w:ascii="Times New Roman" w:eastAsia="Times New Roman" w:hAnsi="Times New Roman" w:cs="Times New Roman"/>
          <w:sz w:val="20"/>
          <w:szCs w:val="20"/>
          <w:lang w:val="en-GB"/>
        </w:rPr>
      </w:pPr>
    </w:p>
    <w:p w14:paraId="604398FA" w14:textId="77777777" w:rsidR="00883223" w:rsidRPr="00434FD6" w:rsidRDefault="00883223" w:rsidP="00883223">
      <w:pPr>
        <w:pStyle w:val="Heading1"/>
        <w:rPr>
          <w:lang w:eastAsia="ko-KR"/>
        </w:rPr>
      </w:pPr>
      <w:bookmarkStart w:id="325" w:name="_Toc192015489"/>
      <w:r>
        <w:rPr>
          <w:lang w:eastAsia="ko-KR"/>
        </w:rPr>
        <w:t>8</w:t>
      </w:r>
      <w:r>
        <w:rPr>
          <w:lang w:eastAsia="ko-KR"/>
        </w:rPr>
        <w:tab/>
        <w:t>Conclusions and Proposed Next Steps</w:t>
      </w:r>
      <w:bookmarkEnd w:id="325"/>
    </w:p>
    <w:p w14:paraId="1C50A309" w14:textId="77777777" w:rsidR="00883223" w:rsidRDefault="00883223" w:rsidP="00883223">
      <w:pPr>
        <w:rPr>
          <w:lang w:eastAsia="ko-KR"/>
        </w:rPr>
      </w:pPr>
      <w:r>
        <w:rPr>
          <w:lang w:eastAsia="ko-KR"/>
        </w:rPr>
        <w:t>This document provides a framework to test and evaluate scenarios related to AI/ML media, specifying evaluation test bed architectures and anchors, detailing the following evaluation scenarios:</w:t>
      </w:r>
    </w:p>
    <w:p w14:paraId="5C8B5F8B" w14:textId="77777777" w:rsidR="00883223" w:rsidRDefault="00883223" w:rsidP="00883223">
      <w:pPr>
        <w:pStyle w:val="B2"/>
        <w:rPr>
          <w:lang w:eastAsia="ko-KR"/>
        </w:rPr>
      </w:pPr>
      <w:r>
        <w:rPr>
          <w:lang w:eastAsia="ko-KR"/>
        </w:rPr>
        <w:lastRenderedPageBreak/>
        <w:t>-</w:t>
      </w:r>
      <w:r>
        <w:rPr>
          <w:lang w:eastAsia="ko-KR"/>
        </w:rPr>
        <w:tab/>
        <w:t>Transmission of compressed AI/ML model data for automatic speech recognition</w:t>
      </w:r>
    </w:p>
    <w:p w14:paraId="69DD3814" w14:textId="77777777" w:rsidR="00883223" w:rsidRDefault="00883223" w:rsidP="00883223">
      <w:pPr>
        <w:pStyle w:val="B2"/>
        <w:rPr>
          <w:lang w:eastAsia="ko-KR"/>
        </w:rPr>
      </w:pPr>
      <w:r>
        <w:rPr>
          <w:lang w:eastAsia="ko-KR"/>
        </w:rPr>
        <w:t>-</w:t>
      </w:r>
      <w:r>
        <w:rPr>
          <w:lang w:eastAsia="ko-KR"/>
        </w:rPr>
        <w:tab/>
        <w:t>Split inferencing for object detection and labelling</w:t>
      </w:r>
    </w:p>
    <w:p w14:paraId="66BD3646" w14:textId="77777777" w:rsidR="00883223" w:rsidRDefault="00883223" w:rsidP="00883223">
      <w:pPr>
        <w:pStyle w:val="B2"/>
        <w:rPr>
          <w:ins w:id="326" w:author="Imed Bouazizi" w:date="2025-05-13T08:36:00Z" w16du:dateUtc="2025-05-13T13:36:00Z"/>
          <w:lang w:eastAsia="ko-KR"/>
        </w:rPr>
      </w:pPr>
      <w:r>
        <w:rPr>
          <w:lang w:eastAsia="ko-KR"/>
        </w:rPr>
        <w:t>-</w:t>
      </w:r>
      <w:r>
        <w:rPr>
          <w:lang w:eastAsia="ko-KR"/>
        </w:rPr>
        <w:tab/>
        <w:t>Bit-incremental transmission and deployment of AI/ML models</w:t>
      </w:r>
    </w:p>
    <w:p w14:paraId="1D0158BC" w14:textId="40867F61" w:rsidR="00883223" w:rsidRDefault="00883223" w:rsidP="00883223">
      <w:pPr>
        <w:pStyle w:val="B2"/>
        <w:rPr>
          <w:lang w:eastAsia="ko-KR"/>
        </w:rPr>
      </w:pPr>
      <w:ins w:id="327" w:author="Imed Bouazizi" w:date="2025-05-13T08:36:00Z" w16du:dateUtc="2025-05-13T13:36:00Z">
        <w:r>
          <w:rPr>
            <w:lang w:eastAsia="ko-KR"/>
          </w:rPr>
          <w:t>-</w:t>
        </w:r>
        <w:r>
          <w:rPr>
            <w:lang w:eastAsia="ko-KR"/>
          </w:rPr>
          <w:tab/>
          <w:t>Real-time translation over IMS</w:t>
        </w:r>
      </w:ins>
    </w:p>
    <w:p w14:paraId="03D80190" w14:textId="77777777" w:rsidR="00883223" w:rsidRDefault="00883223" w:rsidP="00883223">
      <w:pPr>
        <w:rPr>
          <w:lang w:eastAsia="ko-KR"/>
        </w:rPr>
      </w:pPr>
      <w:r w:rsidRPr="5AD7D5C9">
        <w:rPr>
          <w:lang w:eastAsia="ko-KR"/>
        </w:rPr>
        <w:t xml:space="preserve">Based on the initial findings in this document, it is recommended </w:t>
      </w:r>
      <w:r>
        <w:rPr>
          <w:lang w:eastAsia="ko-KR"/>
        </w:rPr>
        <w:t>that a new evaluation study could include</w:t>
      </w:r>
      <w:r w:rsidRPr="5AD7D5C9">
        <w:rPr>
          <w:lang w:eastAsia="ko-KR"/>
        </w:rPr>
        <w:t>:</w:t>
      </w:r>
    </w:p>
    <w:p w14:paraId="10C09488" w14:textId="77777777" w:rsidR="00883223" w:rsidRDefault="00883223" w:rsidP="00883223">
      <w:pPr>
        <w:pStyle w:val="B2"/>
        <w:rPr>
          <w:lang w:eastAsia="ko-KR"/>
        </w:rPr>
      </w:pPr>
      <w:r>
        <w:rPr>
          <w:lang w:eastAsia="ko-KR"/>
        </w:rPr>
        <w:t>-</w:t>
      </w:r>
      <w:r>
        <w:tab/>
      </w:r>
      <w:r>
        <w:rPr>
          <w:lang w:eastAsia="ko-KR"/>
        </w:rPr>
        <w:t>Further identifying and documenting the AI/ML traffic characteristics for the different evaluation scenarios, addressing the data components for each evaluation scenario where necessary.</w:t>
      </w:r>
    </w:p>
    <w:p w14:paraId="470EE71E" w14:textId="77777777" w:rsidR="00883223" w:rsidRDefault="00883223" w:rsidP="00883223">
      <w:pPr>
        <w:pStyle w:val="B2"/>
        <w:rPr>
          <w:lang w:eastAsia="ko-KR"/>
        </w:rPr>
      </w:pPr>
      <w:r>
        <w:rPr>
          <w:lang w:eastAsia="ko-KR"/>
        </w:rPr>
        <w:t>-</w:t>
      </w:r>
      <w:r>
        <w:rPr>
          <w:lang w:eastAsia="ko-KR"/>
        </w:rPr>
        <w:tab/>
        <w:t>Further studying identifying any KPIs and potential related QoS identifiers for the different evaluation scenarios.</w:t>
      </w:r>
    </w:p>
    <w:p w14:paraId="21C54F34" w14:textId="77777777" w:rsidR="00883223" w:rsidRDefault="00883223" w:rsidP="00883223">
      <w:pPr>
        <w:pStyle w:val="B2"/>
        <w:rPr>
          <w:lang w:eastAsia="ko-KR"/>
        </w:rPr>
      </w:pPr>
      <w:r>
        <w:rPr>
          <w:lang w:eastAsia="ko-KR"/>
        </w:rPr>
        <w:t>-</w:t>
      </w:r>
      <w:r>
        <w:rPr>
          <w:lang w:eastAsia="ko-KR"/>
        </w:rPr>
        <w:tab/>
        <w:t>Continue using the defined framework as a basis for the evaluation of new/future AI/ML scenarios.</w:t>
      </w:r>
    </w:p>
    <w:p w14:paraId="297C478C" w14:textId="77777777" w:rsidR="00883223" w:rsidRPr="006E3CFF" w:rsidRDefault="00883223" w:rsidP="00883223">
      <w:pPr>
        <w:pStyle w:val="B2"/>
        <w:ind w:left="0" w:firstLine="0"/>
        <w:rPr>
          <w:lang w:eastAsia="ko-KR"/>
        </w:rPr>
      </w:pPr>
      <w:r>
        <w:rPr>
          <w:lang w:eastAsia="ko-KR"/>
        </w:rPr>
        <w:t>The functional aspects related to the AI/ML evaluation work in this study are documented in TR 26.927.</w:t>
      </w:r>
    </w:p>
    <w:p w14:paraId="1FD18E8B" w14:textId="77777777" w:rsidR="00883223" w:rsidRPr="009512EB" w:rsidRDefault="00883223" w:rsidP="00883223">
      <w:pPr>
        <w:rPr>
          <w:lang w:eastAsia="ko-KR"/>
        </w:rPr>
      </w:pPr>
    </w:p>
    <w:p w14:paraId="425819F5" w14:textId="77777777" w:rsidR="00883223" w:rsidRDefault="00883223" w:rsidP="00616EE0">
      <w:pPr>
        <w:pStyle w:val="Compact"/>
        <w:rPr>
          <w:noProof/>
        </w:rPr>
      </w:pPr>
    </w:p>
    <w:sectPr w:rsidR="008832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CE851" w14:textId="77777777" w:rsidR="00180E89" w:rsidRDefault="00180E89">
      <w:r>
        <w:separator/>
      </w:r>
    </w:p>
  </w:endnote>
  <w:endnote w:type="continuationSeparator" w:id="0">
    <w:p w14:paraId="364BFF9B" w14:textId="77777777" w:rsidR="00180E89" w:rsidRDefault="00180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AE0D8" w14:textId="77777777" w:rsidR="00180E89" w:rsidRDefault="00180E89">
      <w:r>
        <w:separator/>
      </w:r>
    </w:p>
  </w:footnote>
  <w:footnote w:type="continuationSeparator" w:id="0">
    <w:p w14:paraId="20B10F0B" w14:textId="77777777" w:rsidR="00180E89" w:rsidRDefault="00180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15D6F70E"/>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A99411"/>
    <w:multiLevelType w:val="multilevel"/>
    <w:tmpl w:val="D8443F8C"/>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2" w15:restartNumberingAfterBreak="0">
    <w:nsid w:val="0E2A258D"/>
    <w:multiLevelType w:val="hybridMultilevel"/>
    <w:tmpl w:val="A46C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DF105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B4373D7"/>
    <w:multiLevelType w:val="multilevel"/>
    <w:tmpl w:val="80CC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C27F2"/>
    <w:multiLevelType w:val="hybridMultilevel"/>
    <w:tmpl w:val="7610E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954401"/>
    <w:multiLevelType w:val="multilevel"/>
    <w:tmpl w:val="263E7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C01858"/>
    <w:multiLevelType w:val="hybridMultilevel"/>
    <w:tmpl w:val="34F29968"/>
    <w:lvl w:ilvl="0" w:tplc="8C12004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5603DA"/>
    <w:multiLevelType w:val="hybridMultilevel"/>
    <w:tmpl w:val="DA0E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4826788">
    <w:abstractNumId w:val="7"/>
  </w:num>
  <w:num w:numId="2" w16cid:durableId="1200124337">
    <w:abstractNumId w:val="5"/>
  </w:num>
  <w:num w:numId="3" w16cid:durableId="1271232754">
    <w:abstractNumId w:val="6"/>
  </w:num>
  <w:num w:numId="4" w16cid:durableId="2021470703">
    <w:abstractNumId w:val="4"/>
  </w:num>
  <w:num w:numId="5" w16cid:durableId="2123725475">
    <w:abstractNumId w:val="8"/>
  </w:num>
  <w:num w:numId="6" w16cid:durableId="882863441">
    <w:abstractNumId w:val="0"/>
  </w:num>
  <w:num w:numId="7" w16cid:durableId="21141276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8499144">
    <w:abstractNumId w:val="3"/>
  </w:num>
  <w:num w:numId="9" w16cid:durableId="17729715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0E89"/>
    <w:rsid w:val="00192C46"/>
    <w:rsid w:val="001A08B3"/>
    <w:rsid w:val="001A7B60"/>
    <w:rsid w:val="001B52F0"/>
    <w:rsid w:val="001B7A65"/>
    <w:rsid w:val="001E41F3"/>
    <w:rsid w:val="001F202B"/>
    <w:rsid w:val="0026004D"/>
    <w:rsid w:val="002640DD"/>
    <w:rsid w:val="00275D12"/>
    <w:rsid w:val="00284FEB"/>
    <w:rsid w:val="002860C4"/>
    <w:rsid w:val="002939CA"/>
    <w:rsid w:val="00297E98"/>
    <w:rsid w:val="002B5741"/>
    <w:rsid w:val="002C4529"/>
    <w:rsid w:val="002E472E"/>
    <w:rsid w:val="00305409"/>
    <w:rsid w:val="003609EF"/>
    <w:rsid w:val="0036231A"/>
    <w:rsid w:val="00374DD4"/>
    <w:rsid w:val="003B28F5"/>
    <w:rsid w:val="003E1A36"/>
    <w:rsid w:val="003F210E"/>
    <w:rsid w:val="00410371"/>
    <w:rsid w:val="004242F1"/>
    <w:rsid w:val="004B75B7"/>
    <w:rsid w:val="005141D9"/>
    <w:rsid w:val="0051580D"/>
    <w:rsid w:val="00547111"/>
    <w:rsid w:val="00550C98"/>
    <w:rsid w:val="0057512E"/>
    <w:rsid w:val="00592D74"/>
    <w:rsid w:val="005E2C44"/>
    <w:rsid w:val="00616EE0"/>
    <w:rsid w:val="00621188"/>
    <w:rsid w:val="006257ED"/>
    <w:rsid w:val="00653DE4"/>
    <w:rsid w:val="00665C47"/>
    <w:rsid w:val="00695808"/>
    <w:rsid w:val="006A3235"/>
    <w:rsid w:val="006B46FB"/>
    <w:rsid w:val="006E21FB"/>
    <w:rsid w:val="00792342"/>
    <w:rsid w:val="007977A8"/>
    <w:rsid w:val="007B512A"/>
    <w:rsid w:val="007C2097"/>
    <w:rsid w:val="007D6A07"/>
    <w:rsid w:val="007F7259"/>
    <w:rsid w:val="008040A8"/>
    <w:rsid w:val="008279FA"/>
    <w:rsid w:val="008626E7"/>
    <w:rsid w:val="00870EE7"/>
    <w:rsid w:val="00883223"/>
    <w:rsid w:val="008863B9"/>
    <w:rsid w:val="008A45A6"/>
    <w:rsid w:val="008D3CCC"/>
    <w:rsid w:val="008F3789"/>
    <w:rsid w:val="008F686C"/>
    <w:rsid w:val="009148DE"/>
    <w:rsid w:val="00941E30"/>
    <w:rsid w:val="009531B0"/>
    <w:rsid w:val="009741B3"/>
    <w:rsid w:val="009777D9"/>
    <w:rsid w:val="00991B88"/>
    <w:rsid w:val="00991CCF"/>
    <w:rsid w:val="009A5753"/>
    <w:rsid w:val="009A579D"/>
    <w:rsid w:val="009E3297"/>
    <w:rsid w:val="009F734F"/>
    <w:rsid w:val="00A043C4"/>
    <w:rsid w:val="00A246B6"/>
    <w:rsid w:val="00A47E70"/>
    <w:rsid w:val="00A50CF0"/>
    <w:rsid w:val="00A7671C"/>
    <w:rsid w:val="00AA2CBC"/>
    <w:rsid w:val="00AC5820"/>
    <w:rsid w:val="00AD1CD8"/>
    <w:rsid w:val="00AE268A"/>
    <w:rsid w:val="00B258BB"/>
    <w:rsid w:val="00B41D39"/>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0B62"/>
    <w:rsid w:val="00D9124E"/>
    <w:rsid w:val="00DE34CF"/>
    <w:rsid w:val="00E13F3D"/>
    <w:rsid w:val="00E34898"/>
    <w:rsid w:val="00EA6417"/>
    <w:rsid w:val="00EB09B7"/>
    <w:rsid w:val="00EE7D7C"/>
    <w:rsid w:val="00F25D98"/>
    <w:rsid w:val="00F300FB"/>
    <w:rsid w:val="00FB426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F20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F202B"/>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1F202B"/>
    <w:rPr>
      <w:rFonts w:ascii="Arial" w:hAnsi="Arial"/>
      <w:sz w:val="28"/>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1F202B"/>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F202B"/>
    <w:rPr>
      <w:rFonts w:ascii="Times New Roman" w:hAnsi="Times New Roman"/>
      <w:lang w:val="en-GB" w:eastAsia="en-US"/>
    </w:rPr>
  </w:style>
  <w:style w:type="character" w:customStyle="1" w:styleId="B1Char1">
    <w:name w:val="B1 Char1"/>
    <w:link w:val="B1"/>
    <w:rsid w:val="001F202B"/>
    <w:rPr>
      <w:rFonts w:ascii="Times New Roman" w:hAnsi="Times New Roman"/>
      <w:lang w:val="en-GB" w:eastAsia="en-US"/>
    </w:rPr>
  </w:style>
  <w:style w:type="character" w:customStyle="1" w:styleId="VerbatimChar">
    <w:name w:val="Verbatim Char"/>
    <w:basedOn w:val="DefaultParagraphFont"/>
    <w:link w:val="SourceCode"/>
    <w:rsid w:val="001F202B"/>
    <w:rPr>
      <w:rFonts w:ascii="Consolas" w:hAnsi="Consolas"/>
      <w:color w:val="1F497D" w:themeColor="text2"/>
      <w:sz w:val="22"/>
      <w:szCs w:val="18"/>
      <w:lang w:val="en-GB" w:eastAsia="en-US"/>
    </w:rPr>
  </w:style>
  <w:style w:type="paragraph" w:customStyle="1" w:styleId="SourceCode">
    <w:name w:val="Source Code"/>
    <w:basedOn w:val="Normal"/>
    <w:link w:val="VerbatimChar"/>
    <w:rsid w:val="001F202B"/>
    <w:pPr>
      <w:wordWrap w:val="0"/>
      <w:spacing w:after="200"/>
    </w:pPr>
    <w:rPr>
      <w:rFonts w:ascii="Consolas" w:hAnsi="Consolas"/>
      <w:color w:val="1F497D" w:themeColor="text2"/>
      <w:sz w:val="22"/>
      <w:szCs w:val="18"/>
    </w:rPr>
  </w:style>
  <w:style w:type="character" w:customStyle="1" w:styleId="KeywordTok">
    <w:name w:val="KeywordTok"/>
    <w:basedOn w:val="VerbatimChar"/>
    <w:rsid w:val="001F202B"/>
    <w:rPr>
      <w:rFonts w:ascii="Consolas" w:hAnsi="Consolas"/>
      <w:b/>
      <w:color w:val="007020"/>
      <w:sz w:val="22"/>
      <w:szCs w:val="18"/>
      <w:lang w:val="en-GB" w:eastAsia="en-US"/>
    </w:rPr>
  </w:style>
  <w:style w:type="character" w:customStyle="1" w:styleId="DecValTok">
    <w:name w:val="DecValTok"/>
    <w:basedOn w:val="VerbatimChar"/>
    <w:rsid w:val="001F202B"/>
    <w:rPr>
      <w:rFonts w:ascii="Consolas" w:hAnsi="Consolas"/>
      <w:color w:val="40A070"/>
      <w:sz w:val="22"/>
      <w:szCs w:val="18"/>
      <w:lang w:val="en-GB" w:eastAsia="en-US"/>
    </w:rPr>
  </w:style>
  <w:style w:type="character" w:customStyle="1" w:styleId="StringTok">
    <w:name w:val="StringTok"/>
    <w:basedOn w:val="VerbatimChar"/>
    <w:rsid w:val="001F202B"/>
    <w:rPr>
      <w:rFonts w:ascii="Consolas" w:hAnsi="Consolas"/>
      <w:color w:val="4070A0"/>
      <w:sz w:val="22"/>
      <w:szCs w:val="18"/>
      <w:lang w:val="en-GB" w:eastAsia="en-US"/>
    </w:rPr>
  </w:style>
  <w:style w:type="character" w:customStyle="1" w:styleId="CommentTok">
    <w:name w:val="CommentTok"/>
    <w:basedOn w:val="VerbatimChar"/>
    <w:rsid w:val="001F202B"/>
    <w:rPr>
      <w:rFonts w:ascii="Consolas" w:hAnsi="Consolas"/>
      <w:i/>
      <w:color w:val="60A0B0"/>
      <w:sz w:val="22"/>
      <w:szCs w:val="18"/>
      <w:lang w:val="en-GB" w:eastAsia="en-US"/>
    </w:rPr>
  </w:style>
  <w:style w:type="character" w:customStyle="1" w:styleId="FunctionTok">
    <w:name w:val="FunctionTok"/>
    <w:basedOn w:val="VerbatimChar"/>
    <w:rsid w:val="001F202B"/>
    <w:rPr>
      <w:rFonts w:ascii="Consolas" w:hAnsi="Consolas"/>
      <w:color w:val="06287E"/>
      <w:sz w:val="22"/>
      <w:szCs w:val="18"/>
      <w:lang w:val="en-GB" w:eastAsia="en-US"/>
    </w:rPr>
  </w:style>
  <w:style w:type="character" w:customStyle="1" w:styleId="ControlFlowTok">
    <w:name w:val="ControlFlowTok"/>
    <w:basedOn w:val="VerbatimChar"/>
    <w:rsid w:val="001F202B"/>
    <w:rPr>
      <w:rFonts w:ascii="Consolas" w:hAnsi="Consolas"/>
      <w:b/>
      <w:color w:val="007020"/>
      <w:sz w:val="22"/>
      <w:szCs w:val="18"/>
      <w:lang w:val="en-GB" w:eastAsia="en-US"/>
    </w:rPr>
  </w:style>
  <w:style w:type="character" w:customStyle="1" w:styleId="OperatorTok">
    <w:name w:val="OperatorTok"/>
    <w:basedOn w:val="VerbatimChar"/>
    <w:rsid w:val="001F202B"/>
    <w:rPr>
      <w:rFonts w:ascii="Consolas" w:hAnsi="Consolas"/>
      <w:color w:val="666666"/>
      <w:sz w:val="22"/>
      <w:szCs w:val="18"/>
      <w:lang w:val="en-GB" w:eastAsia="en-US"/>
    </w:rPr>
  </w:style>
  <w:style w:type="character" w:customStyle="1" w:styleId="BuiltInTok">
    <w:name w:val="BuiltInTok"/>
    <w:basedOn w:val="VerbatimChar"/>
    <w:rsid w:val="001F202B"/>
    <w:rPr>
      <w:rFonts w:ascii="Consolas" w:hAnsi="Consolas"/>
      <w:color w:val="008000"/>
      <w:sz w:val="22"/>
      <w:szCs w:val="18"/>
      <w:lang w:val="en-GB" w:eastAsia="en-US"/>
    </w:rPr>
  </w:style>
  <w:style w:type="character" w:customStyle="1" w:styleId="AttributeTok">
    <w:name w:val="AttributeTok"/>
    <w:basedOn w:val="VerbatimChar"/>
    <w:rsid w:val="001F202B"/>
    <w:rPr>
      <w:rFonts w:ascii="Consolas" w:hAnsi="Consolas"/>
      <w:color w:val="7D9029"/>
      <w:sz w:val="22"/>
      <w:szCs w:val="18"/>
      <w:lang w:val="en-GB" w:eastAsia="en-US"/>
    </w:rPr>
  </w:style>
  <w:style w:type="character" w:customStyle="1" w:styleId="NormalTok">
    <w:name w:val="NormalTok"/>
    <w:basedOn w:val="VerbatimChar"/>
    <w:rsid w:val="001F202B"/>
    <w:rPr>
      <w:rFonts w:ascii="Consolas" w:hAnsi="Consolas"/>
      <w:color w:val="1F497D" w:themeColor="text2"/>
      <w:sz w:val="22"/>
      <w:szCs w:val="18"/>
      <w:lang w:val="en-GB" w:eastAsia="en-US"/>
    </w:rPr>
  </w:style>
  <w:style w:type="paragraph" w:customStyle="1" w:styleId="FirstParagraph">
    <w:name w:val="First Paragraph"/>
    <w:basedOn w:val="BodyText"/>
    <w:next w:val="BodyText"/>
    <w:qFormat/>
    <w:rsid w:val="001F202B"/>
    <w:pPr>
      <w:spacing w:before="180" w:after="180"/>
    </w:pPr>
    <w:rPr>
      <w:rFonts w:asciiTheme="minorHAnsi" w:eastAsiaTheme="minorHAnsi" w:hAnsiTheme="minorHAnsi" w:cstheme="minorBidi"/>
      <w:sz w:val="24"/>
      <w:szCs w:val="24"/>
      <w:lang w:val="en-US"/>
    </w:rPr>
  </w:style>
  <w:style w:type="character" w:customStyle="1" w:styleId="FloatTok">
    <w:name w:val="FloatTok"/>
    <w:basedOn w:val="VerbatimChar"/>
    <w:rsid w:val="001F202B"/>
    <w:rPr>
      <w:rFonts w:ascii="Consolas" w:hAnsi="Consolas"/>
      <w:b w:val="0"/>
      <w:bCs w:val="0"/>
      <w:color w:val="40A070"/>
      <w:sz w:val="22"/>
      <w:szCs w:val="18"/>
      <w:lang w:val="en-GB" w:eastAsia="en-US"/>
    </w:rPr>
  </w:style>
  <w:style w:type="paragraph" w:customStyle="1" w:styleId="Compact">
    <w:name w:val="Compact"/>
    <w:basedOn w:val="BodyText"/>
    <w:qFormat/>
    <w:rsid w:val="001F202B"/>
    <w:pPr>
      <w:spacing w:before="36" w:after="36"/>
    </w:pPr>
    <w:rPr>
      <w:rFonts w:asciiTheme="minorHAnsi" w:eastAsiaTheme="minorHAnsi" w:hAnsiTheme="minorHAnsi" w:cstheme="minorBidi"/>
      <w:sz w:val="24"/>
      <w:szCs w:val="24"/>
      <w:lang w:val="en-US"/>
    </w:rPr>
  </w:style>
  <w:style w:type="paragraph" w:styleId="BodyText">
    <w:name w:val="Body Text"/>
    <w:basedOn w:val="Normal"/>
    <w:link w:val="BodyTextChar"/>
    <w:semiHidden/>
    <w:unhideWhenUsed/>
    <w:rsid w:val="001F202B"/>
    <w:pPr>
      <w:spacing w:after="120"/>
    </w:pPr>
  </w:style>
  <w:style w:type="character" w:customStyle="1" w:styleId="BodyTextChar">
    <w:name w:val="Body Text Char"/>
    <w:basedOn w:val="DefaultParagraphFont"/>
    <w:link w:val="BodyText"/>
    <w:semiHidden/>
    <w:rsid w:val="001F202B"/>
    <w:rPr>
      <w:rFonts w:ascii="Times New Roman" w:hAnsi="Times New Roman"/>
      <w:lang w:val="en-GB" w:eastAsia="en-US"/>
    </w:rPr>
  </w:style>
  <w:style w:type="character" w:styleId="UnresolvedMention">
    <w:name w:val="Unresolved Mention"/>
    <w:basedOn w:val="DefaultParagraphFont"/>
    <w:uiPriority w:val="99"/>
    <w:semiHidden/>
    <w:unhideWhenUsed/>
    <w:rsid w:val="00616EE0"/>
    <w:rPr>
      <w:color w:val="605E5C"/>
      <w:shd w:val="clear" w:color="auto" w:fill="E1DFDD"/>
    </w:rPr>
  </w:style>
  <w:style w:type="character" w:customStyle="1" w:styleId="B2Char">
    <w:name w:val="B2 Char"/>
    <w:link w:val="B2"/>
    <w:rsid w:val="008832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10</Pages>
  <Words>2674</Words>
  <Characters>15246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21</cp:revision>
  <cp:lastPrinted>1900-01-01T06:00:00Z</cp:lastPrinted>
  <dcterms:created xsi:type="dcterms:W3CDTF">2020-02-03T08:32:00Z</dcterms:created>
  <dcterms:modified xsi:type="dcterms:W3CDTF">2025-05-13T20:17:00Z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