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10EEE6"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B97D55">
        <w:rPr>
          <w:b/>
          <w:bCs/>
          <w:sz w:val="24"/>
          <w:szCs w:val="24"/>
        </w:rPr>
        <w:t>398</w:t>
      </w:r>
    </w:p>
    <w:p w14:paraId="5691839E" w14:textId="0AF462CC"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r>
      <w:r w:rsidR="00B97D55">
        <w:rPr>
          <w:b/>
          <w:noProof/>
          <w:sz w:val="24"/>
        </w:rPr>
        <w:t xml:space="preserve">(revision of </w:t>
      </w:r>
      <w:r w:rsidR="00B97D55" w:rsidRPr="00CA2CD0">
        <w:rPr>
          <w:b/>
          <w:bCs/>
          <w:sz w:val="24"/>
          <w:szCs w:val="24"/>
        </w:rPr>
        <w:t>S6-2</w:t>
      </w:r>
      <w:r w:rsidR="00B97D55">
        <w:rPr>
          <w:b/>
          <w:bCs/>
          <w:sz w:val="24"/>
          <w:szCs w:val="24"/>
        </w:rPr>
        <w:t>51237)</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889A5" w:rsidR="001E41F3" w:rsidRPr="00C75F86" w:rsidRDefault="004A0016" w:rsidP="00E13F3D">
            <w:pPr>
              <w:pStyle w:val="CRCoverPage"/>
              <w:spacing w:after="0"/>
              <w:jc w:val="right"/>
              <w:rPr>
                <w:b/>
                <w:bCs/>
                <w:noProof/>
                <w:sz w:val="28"/>
                <w:szCs w:val="28"/>
              </w:rPr>
            </w:pPr>
            <w:r w:rsidRPr="00C75F86">
              <w:rPr>
                <w:b/>
                <w:bCs/>
                <w:sz w:val="28"/>
                <w:szCs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D1471" w:rsidR="001E41F3" w:rsidRPr="00410371" w:rsidRDefault="00794E1C" w:rsidP="00794E1C">
            <w:pPr>
              <w:pStyle w:val="CRCoverPage"/>
              <w:spacing w:after="0"/>
              <w:jc w:val="center"/>
              <w:rPr>
                <w:noProof/>
              </w:rPr>
            </w:pPr>
            <w:fldSimple w:instr=" DOCPROPERTY  Cr#  \* MERGEFORMAT ">
              <w:r>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93F91" w:rsidR="001E41F3" w:rsidRPr="00C75F86" w:rsidRDefault="00B97D5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B65CF" w:rsidR="001E41F3" w:rsidRPr="00C75F86" w:rsidRDefault="00C75F86">
            <w:pPr>
              <w:pStyle w:val="CRCoverPage"/>
              <w:spacing w:after="0"/>
              <w:jc w:val="center"/>
              <w:rPr>
                <w:b/>
                <w:bCs/>
                <w:noProof/>
                <w:sz w:val="28"/>
                <w:szCs w:val="28"/>
              </w:rPr>
            </w:pPr>
            <w:r w:rsidRPr="00C75F86">
              <w:rPr>
                <w:b/>
                <w:bCs/>
                <w:sz w:val="28"/>
                <w:szCs w:val="28"/>
              </w:rPr>
              <w:t>19.</w:t>
            </w:r>
            <w:r w:rsidR="00F12B3E">
              <w:rPr>
                <w:b/>
                <w:bCs/>
                <w:sz w:val="28"/>
                <w:szCs w:val="28"/>
              </w:rPr>
              <w:t>1</w:t>
            </w:r>
            <w:r w:rsidRPr="00C75F8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9A3A1" w:rsidR="00F25D98" w:rsidRDefault="00C75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70F15" w:rsidR="00F25D98" w:rsidRDefault="00C75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9B602" w:rsidR="001E41F3" w:rsidRDefault="00451F19">
            <w:pPr>
              <w:pStyle w:val="CRCoverPage"/>
              <w:spacing w:after="0"/>
              <w:ind w:left="100"/>
              <w:rPr>
                <w:noProof/>
              </w:rPr>
            </w:pPr>
            <w:r>
              <w:t>Support for spatial map media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E043C" w:rsidR="001E41F3" w:rsidRDefault="00891BCD">
            <w:pPr>
              <w:pStyle w:val="CRCoverPage"/>
              <w:spacing w:after="0"/>
              <w:ind w:left="100"/>
              <w:rPr>
                <w:noProof/>
              </w:rPr>
            </w:pPr>
            <w:r w:rsidRPr="00891BCD">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DBB3C" w:rsidR="001E41F3" w:rsidRDefault="00F12F7C">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4718A" w:rsidR="001E41F3" w:rsidRDefault="00C5761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95CB4" w:rsidR="001E41F3" w:rsidRDefault="00F12F7C">
            <w:pPr>
              <w:pStyle w:val="CRCoverPage"/>
              <w:spacing w:after="0"/>
              <w:ind w:left="100"/>
              <w:rPr>
                <w:noProof/>
              </w:rPr>
            </w:pPr>
            <w:r>
              <w:t>Rel-</w:t>
            </w:r>
            <w:r w:rsidR="00FF000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067B0" w14:textId="1D76F50E" w:rsidR="00357824" w:rsidRDefault="00357824" w:rsidP="00416965">
            <w:pPr>
              <w:pStyle w:val="CRCoverPage"/>
              <w:spacing w:after="0"/>
              <w:ind w:left="100"/>
              <w:rPr>
                <w:noProof/>
              </w:rPr>
            </w:pPr>
            <w:r>
              <w:rPr>
                <w:noProof/>
              </w:rPr>
              <w:t>It is proposed to enhance the spatial map API with spatial map media format</w:t>
            </w:r>
          </w:p>
          <w:p w14:paraId="475938B8" w14:textId="0100562A" w:rsidR="00A41072" w:rsidRDefault="00A41072" w:rsidP="00576F77">
            <w:pPr>
              <w:pStyle w:val="CRCoverPage"/>
              <w:spacing w:after="0"/>
              <w:ind w:left="100"/>
              <w:rPr>
                <w:noProof/>
              </w:rPr>
            </w:pPr>
            <w:r>
              <w:rPr>
                <w:noProof/>
              </w:rPr>
              <w:t xml:space="preserve">based on LS reply </w:t>
            </w:r>
            <w:r w:rsidRPr="00FE19C2">
              <w:rPr>
                <w:noProof/>
              </w:rPr>
              <w:t>S6-250012</w:t>
            </w:r>
            <w:r w:rsidR="00576F77">
              <w:rPr>
                <w:noProof/>
              </w:rPr>
              <w:t xml:space="preserve"> since it is </w:t>
            </w:r>
            <w:r>
              <w:rPr>
                <w:noProof/>
              </w:rPr>
              <w:t>expected that a spatial map service support</w:t>
            </w:r>
            <w:r w:rsidR="00576F77">
              <w:rPr>
                <w:noProof/>
              </w:rPr>
              <w:t>s</w:t>
            </w:r>
            <w:r>
              <w:rPr>
                <w:noProof/>
              </w:rPr>
              <w:t xml:space="preserve"> one or more spatial map format.</w:t>
            </w:r>
          </w:p>
          <w:p w14:paraId="72546EB2" w14:textId="77777777" w:rsidR="00576F77" w:rsidRDefault="00576F77" w:rsidP="00416965">
            <w:pPr>
              <w:pStyle w:val="CRCoverPage"/>
              <w:spacing w:after="0"/>
              <w:ind w:left="100"/>
              <w:rPr>
                <w:noProof/>
              </w:rPr>
            </w:pPr>
          </w:p>
          <w:p w14:paraId="3C504CFF" w14:textId="04F62775" w:rsidR="00416965" w:rsidRDefault="00416965" w:rsidP="00416965">
            <w:pPr>
              <w:pStyle w:val="CRCoverPage"/>
              <w:spacing w:after="0"/>
              <w:ind w:left="100"/>
              <w:rPr>
                <w:noProof/>
              </w:rPr>
            </w:pPr>
            <w:r>
              <w:rPr>
                <w:noProof/>
              </w:rPr>
              <w:t xml:space="preserve">LS reply </w:t>
            </w:r>
            <w:r w:rsidRPr="00FE19C2">
              <w:rPr>
                <w:noProof/>
              </w:rPr>
              <w:t>S6-250012</w:t>
            </w:r>
            <w:r w:rsidR="00A41072">
              <w:rPr>
                <w:noProof/>
              </w:rPr>
              <w:t xml:space="preserve"> from SA4</w:t>
            </w:r>
            <w:r>
              <w:rPr>
                <w:noProof/>
              </w:rPr>
              <w:t>:</w:t>
            </w:r>
          </w:p>
          <w:p w14:paraId="67EE9918" w14:textId="77777777" w:rsidR="00416965" w:rsidRPr="000C53A5" w:rsidRDefault="00416965" w:rsidP="00416965">
            <w:pPr>
              <w:pStyle w:val="CRCoverPage"/>
              <w:spacing w:after="0"/>
              <w:ind w:left="284"/>
              <w:rPr>
                <w:i/>
                <w:iCs/>
                <w:noProof/>
              </w:rPr>
            </w:pPr>
            <w:r w:rsidRPr="001A4095">
              <w:rPr>
                <w:i/>
                <w:iCs/>
                <w:noProof/>
              </w:rPr>
              <w:t>SA4 would like to clarify that the objectives of the FS_ARSpatial study do not include defining a media format for spatial maps. However, the study will document existing spatial map formats as part of its objective on collecting and documenting spatial description formats and may recommend supporting one or more of these formats in potential future normative work.</w:t>
            </w:r>
          </w:p>
          <w:p w14:paraId="6B0BBCA1" w14:textId="2BF55B81" w:rsidR="00416965" w:rsidDel="00576F77" w:rsidRDefault="00416965" w:rsidP="00240AEF">
            <w:pPr>
              <w:pStyle w:val="CRCoverPage"/>
              <w:spacing w:after="0"/>
              <w:ind w:left="100"/>
              <w:rPr>
                <w:del w:id="2" w:author="InterDigital" w:date="2025-03-31T08:42:00Z" w16du:dateUtc="2025-03-31T12:42:00Z"/>
              </w:rPr>
            </w:pPr>
          </w:p>
          <w:p w14:paraId="522E24B7" w14:textId="3985F374" w:rsidR="00451F19" w:rsidRDefault="00357824" w:rsidP="003D75CB">
            <w:pPr>
              <w:pStyle w:val="CRCoverPage"/>
              <w:spacing w:after="0"/>
              <w:ind w:left="100"/>
              <w:rPr>
                <w:noProof/>
              </w:rPr>
            </w:pPr>
            <w:r>
              <w:t xml:space="preserve">The proposed enhancement is </w:t>
            </w:r>
            <w:r w:rsidR="00576F77">
              <w:t xml:space="preserve">related to </w:t>
            </w:r>
            <w:r w:rsidR="002327DF">
              <w:rPr>
                <w:noProof/>
              </w:rPr>
              <w:t xml:space="preserve">objectives </w:t>
            </w:r>
            <w:r>
              <w:rPr>
                <w:noProof/>
              </w:rPr>
              <w:t>#4 (</w:t>
            </w:r>
            <w:r w:rsidR="00394A41">
              <w:rPr>
                <w:noProof/>
              </w:rPr>
              <w:t>SP-250392</w:t>
            </w:r>
            <w:r>
              <w:rPr>
                <w:noProof/>
              </w:rPr>
              <w:t>)</w:t>
            </w:r>
            <w:r w:rsidR="001A4095">
              <w:rPr>
                <w:noProof/>
              </w:rPr>
              <w:t>:</w:t>
            </w:r>
          </w:p>
          <w:p w14:paraId="708AA7DE" w14:textId="3D6DC8A6" w:rsidR="00357824" w:rsidRPr="00A41072" w:rsidRDefault="0069781D" w:rsidP="00A41072">
            <w:pPr>
              <w:pStyle w:val="CRCoverPage"/>
              <w:spacing w:after="0"/>
              <w:ind w:left="284"/>
              <w:rPr>
                <w:i/>
                <w:iCs/>
                <w:noProof/>
                <w:lang w:val="en-US"/>
              </w:rPr>
            </w:pPr>
            <w:r w:rsidRPr="0069781D">
              <w:rPr>
                <w:i/>
                <w:iCs/>
                <w:noProof/>
                <w:lang w:val="en-US"/>
              </w:rPr>
              <w:t>4.</w:t>
            </w:r>
            <w:r w:rsidRPr="0069781D">
              <w:rPr>
                <w:i/>
                <w:iCs/>
                <w:noProof/>
                <w:lang w:val="en-US"/>
              </w:rPr>
              <w:tab/>
              <w:t xml:space="preserve"> </w:t>
            </w:r>
            <w:r w:rsidRPr="00357824">
              <w:rPr>
                <w:b/>
                <w:bCs/>
                <w:i/>
                <w:iCs/>
                <w:noProof/>
                <w:lang w:val="en-US"/>
              </w:rPr>
              <w:t>Exposure of spatial map media considering multiple media formats</w:t>
            </w:r>
            <w:r w:rsidRPr="0069781D">
              <w:rPr>
                <w:i/>
                <w:iCs/>
                <w:noProof/>
                <w:lang w:val="en-US"/>
              </w:rPr>
              <w:t xml:space="preserve"> and different layers including the augmented layers like spatial anchors.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6268" w:rsidR="00910B24" w:rsidRDefault="003167BC" w:rsidP="00910B24">
            <w:pPr>
              <w:pStyle w:val="CRCoverPage"/>
              <w:spacing w:after="0"/>
              <w:ind w:left="100"/>
              <w:rPr>
                <w:noProof/>
              </w:rPr>
            </w:pPr>
            <w:r>
              <w:rPr>
                <w:noProof/>
              </w:rPr>
              <w:t>Add</w:t>
            </w:r>
            <w:r w:rsidR="0059037D">
              <w:rPr>
                <w:noProof/>
              </w:rPr>
              <w:t>ed</w:t>
            </w:r>
            <w:r>
              <w:rPr>
                <w:noProof/>
              </w:rPr>
              <w:t xml:space="preserve"> </w:t>
            </w:r>
            <w:r w:rsidR="00A41072">
              <w:rPr>
                <w:noProof/>
              </w:rPr>
              <w:t xml:space="preserve">a </w:t>
            </w:r>
            <w:r>
              <w:rPr>
                <w:noProof/>
              </w:rPr>
              <w:t xml:space="preserve">spatial map media format </w:t>
            </w:r>
            <w:r w:rsidR="00A41072">
              <w:rPr>
                <w:noProof/>
              </w:rPr>
              <w:t xml:space="preserve">IE </w:t>
            </w:r>
            <w:r w:rsidR="0059037D">
              <w:rPr>
                <w:noProof/>
              </w:rPr>
              <w:t>to spatial map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DD169" w14:textId="61F2383A" w:rsidR="00F85B0A" w:rsidRDefault="00576F77" w:rsidP="00503F8C">
            <w:pPr>
              <w:pStyle w:val="CRCoverPage"/>
              <w:spacing w:after="0"/>
              <w:ind w:left="100"/>
              <w:rPr>
                <w:noProof/>
              </w:rPr>
            </w:pPr>
            <w:r>
              <w:rPr>
                <w:noProof/>
              </w:rPr>
              <w:t>Spatial map consumers ignore s</w:t>
            </w:r>
            <w:r w:rsidR="00910B24">
              <w:rPr>
                <w:noProof/>
              </w:rPr>
              <w:t xml:space="preserve">patial map </w:t>
            </w:r>
            <w:r>
              <w:rPr>
                <w:noProof/>
              </w:rPr>
              <w:t>media format provided by the SM service</w:t>
            </w:r>
            <w:r w:rsidR="00DE71DA">
              <w:rPr>
                <w:noProof/>
              </w:rPr>
              <w:t>.</w:t>
            </w:r>
          </w:p>
          <w:p w14:paraId="5C4BEB44" w14:textId="3B46EB9A" w:rsidR="008C1FFF" w:rsidRDefault="008C1FFF" w:rsidP="00503F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4AE6" w:rsidR="001E41F3" w:rsidRDefault="00080CE3">
            <w:pPr>
              <w:pStyle w:val="CRCoverPage"/>
              <w:spacing w:after="0"/>
              <w:ind w:left="100"/>
              <w:rPr>
                <w:noProof/>
              </w:rPr>
            </w:pPr>
            <w:r>
              <w:rPr>
                <w:noProof/>
              </w:rPr>
              <w:t xml:space="preserve">7.3.3.1, </w:t>
            </w:r>
            <w:r w:rsidR="00824CE2">
              <w:rPr>
                <w:noProof/>
              </w:rPr>
              <w:t>9.3.1.2, 9.3.1.3.1, 9.3.2.2, 9.3.2.3.1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E0B386" w14:textId="77777777" w:rsidR="00067119" w:rsidRPr="00215ABA" w:rsidRDefault="00067119" w:rsidP="00067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92328A1" w14:textId="77777777" w:rsidR="00D646F1" w:rsidRDefault="00D646F1" w:rsidP="00D646F1">
      <w:pPr>
        <w:pStyle w:val="Heading4"/>
        <w:rPr>
          <w:lang w:val="en-US"/>
        </w:rPr>
      </w:pPr>
      <w:bookmarkStart w:id="3" w:name="_Toc183505381"/>
      <w:bookmarkStart w:id="4" w:name="_Toc193796422"/>
      <w:r>
        <w:rPr>
          <w:lang w:val="en-US"/>
        </w:rPr>
        <w:t>7.3.3.1</w:t>
      </w:r>
      <w:r>
        <w:rPr>
          <w:lang w:val="en-US"/>
        </w:rPr>
        <w:tab/>
        <w:t>Spatial map information</w:t>
      </w:r>
      <w:bookmarkEnd w:id="3"/>
      <w:bookmarkEnd w:id="4"/>
    </w:p>
    <w:p w14:paraId="44DA7118" w14:textId="77777777" w:rsidR="00D646F1" w:rsidRDefault="00D646F1" w:rsidP="00D646F1">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0B317FF0" w14:textId="77777777" w:rsidR="00D646F1" w:rsidRPr="00836241" w:rsidRDefault="00D646F1" w:rsidP="00D646F1">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D646F1" w:rsidRPr="00836241" w14:paraId="70943049"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505C1FA" w14:textId="77777777" w:rsidR="00D646F1" w:rsidRPr="00836241" w:rsidRDefault="00D646F1" w:rsidP="007C1EB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8EF589B" w14:textId="77777777" w:rsidR="00D646F1" w:rsidRPr="00836241" w:rsidRDefault="00D646F1" w:rsidP="007C1EB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270269" w14:textId="77777777" w:rsidR="00D646F1" w:rsidRPr="00836241" w:rsidRDefault="00D646F1" w:rsidP="007C1EB9">
            <w:pPr>
              <w:pStyle w:val="TAH"/>
            </w:pPr>
            <w:r w:rsidRPr="00836241">
              <w:t>Description</w:t>
            </w:r>
          </w:p>
        </w:tc>
      </w:tr>
      <w:tr w:rsidR="00D646F1" w:rsidRPr="00836241" w14:paraId="4D9A99E0"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00D5EEE" w14:textId="77777777" w:rsidR="00D646F1" w:rsidRPr="00AE064C" w:rsidRDefault="00D646F1" w:rsidP="007C1EB9">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BFF6E0F" w14:textId="77777777" w:rsidR="00D646F1" w:rsidRPr="00836241" w:rsidRDefault="00D646F1" w:rsidP="007C1EB9">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2E05A0" w14:textId="77777777" w:rsidR="00D646F1" w:rsidRDefault="00D646F1" w:rsidP="007C1EB9">
            <w:pPr>
              <w:pStyle w:val="TAL"/>
              <w:rPr>
                <w:lang w:eastAsia="zh-CN"/>
              </w:rPr>
            </w:pPr>
            <w:r>
              <w:rPr>
                <w:lang w:eastAsia="ko-KR"/>
              </w:rPr>
              <w:t>The identifier of the spatial map</w:t>
            </w:r>
          </w:p>
        </w:tc>
      </w:tr>
      <w:tr w:rsidR="00D646F1" w:rsidRPr="00836241" w14:paraId="2157DAB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F0DFC8B" w14:textId="77777777" w:rsidR="00D646F1" w:rsidRPr="00AE064C" w:rsidRDefault="00D646F1" w:rsidP="007C1EB9">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169E35FE" w14:textId="77777777" w:rsidR="00D646F1" w:rsidRPr="00836241" w:rsidRDefault="00D646F1"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8A0E6A" w14:textId="77777777" w:rsidR="00D646F1" w:rsidRDefault="00D646F1" w:rsidP="007C1EB9">
            <w:pPr>
              <w:pStyle w:val="TAL"/>
              <w:rPr>
                <w:lang w:eastAsia="zh-CN"/>
              </w:rPr>
            </w:pPr>
            <w:r>
              <w:rPr>
                <w:lang w:eastAsia="ko-KR"/>
              </w:rPr>
              <w:t>The three-dimensional space coordinates information of the spatial map</w:t>
            </w:r>
          </w:p>
        </w:tc>
      </w:tr>
      <w:tr w:rsidR="00D646F1" w:rsidRPr="00836241" w14:paraId="64A711AF"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26F6385" w14:textId="77777777" w:rsidR="00D646F1" w:rsidRPr="00AE064C" w:rsidRDefault="00D646F1" w:rsidP="007C1EB9">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4649BD82" w14:textId="77777777" w:rsidR="00D646F1" w:rsidRPr="00836241" w:rsidRDefault="00D646F1" w:rsidP="007C1EB9">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F7F60D" w14:textId="77777777" w:rsidR="00D646F1" w:rsidRDefault="00D646F1" w:rsidP="007C1EB9">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396874" w:rsidRPr="00836241" w14:paraId="5EEE1964" w14:textId="77777777" w:rsidTr="007C1EB9">
        <w:trPr>
          <w:jc w:val="center"/>
          <w:ins w:id="5" w:author="InterDigital" w:date="2025-03-31T02:13:00Z"/>
        </w:trPr>
        <w:tc>
          <w:tcPr>
            <w:tcW w:w="2880" w:type="dxa"/>
            <w:tcBorders>
              <w:top w:val="single" w:sz="4" w:space="0" w:color="000000"/>
              <w:left w:val="single" w:sz="4" w:space="0" w:color="000000"/>
              <w:bottom w:val="single" w:sz="4" w:space="0" w:color="000000"/>
            </w:tcBorders>
            <w:shd w:val="clear" w:color="auto" w:fill="auto"/>
          </w:tcPr>
          <w:p w14:paraId="5ED341DA" w14:textId="2C99689F" w:rsidR="00396874" w:rsidRPr="00C9427F" w:rsidRDefault="00396874" w:rsidP="007C1EB9">
            <w:pPr>
              <w:pStyle w:val="TAL"/>
              <w:rPr>
                <w:ins w:id="6" w:author="InterDigital" w:date="2025-03-31T02:13:00Z" w16du:dateUtc="2025-03-31T06:13:00Z"/>
                <w:lang w:eastAsia="ko-KR"/>
              </w:rPr>
            </w:pPr>
            <w:ins w:id="7" w:author="InterDigital" w:date="2025-03-31T02:13:00Z" w16du:dateUtc="2025-03-31T06:13:00Z">
              <w:r>
                <w:rPr>
                  <w:lang w:eastAsia="zh-CN"/>
                </w:rPr>
                <w:t xml:space="preserve">Spatial map </w:t>
              </w:r>
            </w:ins>
            <w:ins w:id="8" w:author="InterDigital" w:date="2025-03-31T08:39:00Z" w16du:dateUtc="2025-03-31T12:39:00Z">
              <w:r w:rsidR="00576F77">
                <w:rPr>
                  <w:lang w:eastAsia="zh-CN"/>
                </w:rPr>
                <w:t xml:space="preserve">media </w:t>
              </w:r>
            </w:ins>
            <w:ins w:id="9" w:author="InterDigital" w:date="2025-03-31T02:13:00Z" w16du:dateUtc="2025-03-31T06:13:00Z">
              <w:r>
                <w:rPr>
                  <w:lang w:eastAsia="zh-CN"/>
                </w:rPr>
                <w:t>format</w:t>
              </w:r>
            </w:ins>
          </w:p>
        </w:tc>
        <w:tc>
          <w:tcPr>
            <w:tcW w:w="1165" w:type="dxa"/>
            <w:tcBorders>
              <w:top w:val="single" w:sz="4" w:space="0" w:color="000000"/>
              <w:left w:val="single" w:sz="4" w:space="0" w:color="000000"/>
              <w:bottom w:val="single" w:sz="4" w:space="0" w:color="000000"/>
            </w:tcBorders>
            <w:shd w:val="clear" w:color="auto" w:fill="auto"/>
          </w:tcPr>
          <w:p w14:paraId="69923E81" w14:textId="424D1817" w:rsidR="00396874" w:rsidRDefault="00396874" w:rsidP="007C1EB9">
            <w:pPr>
              <w:pStyle w:val="TAC"/>
              <w:rPr>
                <w:ins w:id="10" w:author="InterDigital" w:date="2025-03-31T02:13:00Z" w16du:dateUtc="2025-03-31T06:13:00Z"/>
                <w:lang w:eastAsia="ko-KR"/>
              </w:rPr>
            </w:pPr>
            <w:ins w:id="11" w:author="InterDigital" w:date="2025-03-31T02:13:00Z" w16du:dateUtc="2025-03-31T06:13:00Z">
              <w:r w:rsidRPr="00F94706">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74D3CD" w14:textId="10A57387" w:rsidR="00396874" w:rsidRPr="00C9427F" w:rsidRDefault="00396874" w:rsidP="007C1EB9">
            <w:pPr>
              <w:pStyle w:val="TAL"/>
              <w:rPr>
                <w:ins w:id="12" w:author="InterDigital" w:date="2025-03-31T02:13:00Z" w16du:dateUtc="2025-03-31T06:13:00Z"/>
                <w:lang w:eastAsia="ko-KR"/>
              </w:rPr>
            </w:pPr>
            <w:ins w:id="13" w:author="InterDigital" w:date="2025-03-31T02:13:00Z" w16du:dateUtc="2025-03-31T06:13:00Z">
              <w:r>
                <w:rPr>
                  <w:lang w:eastAsia="zh-CN"/>
                </w:rPr>
                <w:t>The media format of the spatial map.</w:t>
              </w:r>
            </w:ins>
          </w:p>
        </w:tc>
      </w:tr>
      <w:tr w:rsidR="00D646F1" w:rsidRPr="00836241" w14:paraId="10598FA1"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785E52EB" w14:textId="77777777" w:rsidR="00D646F1" w:rsidRPr="00AE064C" w:rsidRDefault="00D646F1" w:rsidP="007C1EB9">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59FF43C" w14:textId="77777777" w:rsidR="00D646F1" w:rsidRPr="00836241" w:rsidRDefault="00D646F1"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698D2B" w14:textId="77777777" w:rsidR="00D646F1" w:rsidRDefault="00D646F1" w:rsidP="007C1EB9">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D646F1" w:rsidRPr="00836241" w14:paraId="3312470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6E7C145" w14:textId="77777777" w:rsidR="00D646F1" w:rsidRPr="00AE064C" w:rsidRDefault="00D646F1" w:rsidP="007C1EB9">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3EE4D3C" w14:textId="77777777" w:rsidR="00D646F1" w:rsidRPr="00836241" w:rsidRDefault="00D646F1" w:rsidP="007C1EB9">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15B01E" w14:textId="77777777" w:rsidR="00D646F1" w:rsidRDefault="00D646F1" w:rsidP="007C1EB9">
            <w:pPr>
              <w:pStyle w:val="TAL"/>
              <w:rPr>
                <w:lang w:eastAsia="ko-KR"/>
              </w:rPr>
            </w:pPr>
            <w:r>
              <w:rPr>
                <w:lang w:eastAsia="ko-KR"/>
              </w:rPr>
              <w:t>The identifier of the corresponding spatial map layer.</w:t>
            </w:r>
          </w:p>
        </w:tc>
      </w:tr>
      <w:tr w:rsidR="00D646F1" w:rsidRPr="00836241" w14:paraId="43326296"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F3B2F4E" w14:textId="77777777" w:rsidR="00D646F1" w:rsidRDefault="00D646F1" w:rsidP="007C1EB9">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C92AEC8" w14:textId="77777777" w:rsidR="00D646F1" w:rsidRDefault="00D646F1"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481AA1" w14:textId="77777777" w:rsidR="00D646F1" w:rsidRDefault="00D646F1" w:rsidP="007C1EB9">
            <w:pPr>
              <w:pStyle w:val="TAL"/>
              <w:rPr>
                <w:lang w:eastAsia="ko-KR"/>
              </w:rPr>
            </w:pPr>
            <w:r>
              <w:rPr>
                <w:rFonts w:hint="eastAsia"/>
                <w:lang w:eastAsia="ko-KR"/>
              </w:rPr>
              <w:t>A</w:t>
            </w:r>
            <w:r>
              <w:rPr>
                <w:lang w:eastAsia="ko-KR"/>
              </w:rPr>
              <w:t xml:space="preserve"> container to carry the corresponding spatial map layer specific information</w:t>
            </w:r>
          </w:p>
        </w:tc>
      </w:tr>
      <w:tr w:rsidR="00D646F1" w:rsidRPr="00836241" w14:paraId="7CEA0D2C"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7EFCF4FF" w14:textId="77777777" w:rsidR="00D646F1" w:rsidRPr="00F94706" w:rsidRDefault="00D646F1" w:rsidP="007C1EB9">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494FD90A" w14:textId="77777777" w:rsidR="00D646F1" w:rsidRPr="00F94706" w:rsidRDefault="00D646F1" w:rsidP="007C1EB9">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463EF5" w14:textId="77777777" w:rsidR="00D646F1" w:rsidRPr="00F94706" w:rsidRDefault="00D646F1" w:rsidP="007C1EB9">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D646F1" w:rsidRPr="00836241" w14:paraId="68DBC05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A085ED3" w14:textId="77777777" w:rsidR="00D646F1" w:rsidRPr="00F94706" w:rsidRDefault="00D646F1" w:rsidP="007C1EB9">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6E2A98A5" w14:textId="77777777" w:rsidR="00D646F1" w:rsidRPr="00F94706" w:rsidRDefault="00D646F1" w:rsidP="007C1EB9">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2EE388" w14:textId="77777777" w:rsidR="00D646F1" w:rsidRPr="00F94706" w:rsidRDefault="00D646F1" w:rsidP="007C1EB9">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D646F1" w:rsidRPr="00836241" w14:paraId="5132A6B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16E5452" w14:textId="77777777" w:rsidR="00D646F1" w:rsidRDefault="00D646F1" w:rsidP="007C1EB9">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10A5A6A8" w14:textId="77777777" w:rsidR="00D646F1" w:rsidRDefault="00D646F1"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F73ED8" w14:textId="77777777" w:rsidR="00D646F1" w:rsidRDefault="00D646F1" w:rsidP="007C1EB9">
            <w:pPr>
              <w:pStyle w:val="TAL"/>
              <w:rPr>
                <w:lang w:eastAsia="ko-KR"/>
              </w:rPr>
            </w:pPr>
            <w:r>
              <w:rPr>
                <w:rFonts w:hint="eastAsia"/>
                <w:lang w:eastAsia="ko-KR"/>
              </w:rPr>
              <w:t>L</w:t>
            </w:r>
            <w:r>
              <w:rPr>
                <w:lang w:eastAsia="ko-KR"/>
              </w:rPr>
              <w:t>ist of object information. Each element includes the information below.</w:t>
            </w:r>
          </w:p>
        </w:tc>
      </w:tr>
      <w:tr w:rsidR="00D646F1" w:rsidRPr="00836241" w14:paraId="06CA74F7"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F32371C" w14:textId="77777777" w:rsidR="00D646F1" w:rsidRDefault="00D646F1" w:rsidP="007C1EB9">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64790057" w14:textId="77777777" w:rsidR="00D646F1" w:rsidRDefault="00D646F1" w:rsidP="007C1EB9">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0EFB46" w14:textId="77777777" w:rsidR="00D646F1" w:rsidRDefault="00D646F1" w:rsidP="007C1EB9">
            <w:pPr>
              <w:pStyle w:val="TAL"/>
              <w:rPr>
                <w:lang w:eastAsia="ko-KR"/>
              </w:rPr>
            </w:pPr>
            <w:r>
              <w:rPr>
                <w:lang w:eastAsia="ko-KR"/>
              </w:rPr>
              <w:t>The identifier of the corresponding object</w:t>
            </w:r>
          </w:p>
        </w:tc>
      </w:tr>
      <w:tr w:rsidR="00D646F1" w:rsidRPr="00836241" w14:paraId="0FAF59CC"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FF5D49D" w14:textId="77777777" w:rsidR="00D646F1" w:rsidRDefault="00D646F1" w:rsidP="007C1EB9">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34EA5D4F" w14:textId="77777777" w:rsidR="00D646F1" w:rsidRDefault="00D646F1" w:rsidP="007C1EB9">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0A641C" w14:textId="77777777" w:rsidR="00D646F1" w:rsidRDefault="00D646F1" w:rsidP="007C1EB9">
            <w:pPr>
              <w:pStyle w:val="TAL"/>
              <w:rPr>
                <w:lang w:eastAsia="ko-KR"/>
              </w:rPr>
            </w:pPr>
            <w:r>
              <w:rPr>
                <w:lang w:eastAsia="ko-KR"/>
              </w:rPr>
              <w:t>The type of object</w:t>
            </w:r>
          </w:p>
        </w:tc>
      </w:tr>
      <w:tr w:rsidR="00D646F1" w:rsidRPr="00836241" w14:paraId="21DD1286"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5148F7F" w14:textId="77777777" w:rsidR="00D646F1" w:rsidRPr="00F94706" w:rsidRDefault="00D646F1" w:rsidP="007C1EB9">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10D1D14F" w14:textId="77777777" w:rsidR="00D646F1" w:rsidRPr="00F94706" w:rsidRDefault="00D646F1" w:rsidP="007C1EB9">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5772D4" w14:textId="77777777" w:rsidR="00D646F1" w:rsidRPr="00F94706" w:rsidRDefault="00D646F1" w:rsidP="007C1EB9">
            <w:pPr>
              <w:pStyle w:val="TAL"/>
              <w:rPr>
                <w:lang w:eastAsia="ko-KR"/>
              </w:rPr>
            </w:pPr>
            <w:r>
              <w:rPr>
                <w:lang w:eastAsia="ko-KR"/>
              </w:rPr>
              <w:t xml:space="preserve">The </w:t>
            </w:r>
            <w:r w:rsidRPr="00F94706">
              <w:rPr>
                <w:lang w:eastAsia="ko-KR"/>
              </w:rPr>
              <w:t>3D position of the object in the layer</w:t>
            </w:r>
          </w:p>
        </w:tc>
      </w:tr>
      <w:tr w:rsidR="00D646F1" w:rsidRPr="00836241" w14:paraId="1C452D18"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91C5A8C" w14:textId="77777777" w:rsidR="00D646F1" w:rsidRDefault="00D646F1" w:rsidP="007C1EB9">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FCA8BB9" w14:textId="77777777" w:rsidR="00D646F1" w:rsidRDefault="00D646F1"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5EEA08" w14:textId="77777777" w:rsidR="00D646F1" w:rsidRDefault="00D646F1" w:rsidP="007C1EB9">
            <w:pPr>
              <w:pStyle w:val="TAL"/>
              <w:rPr>
                <w:lang w:eastAsia="ko-KR"/>
              </w:rPr>
            </w:pPr>
            <w:r>
              <w:rPr>
                <w:lang w:eastAsia="ko-KR"/>
              </w:rPr>
              <w:t>Object specific attribute information</w:t>
            </w:r>
          </w:p>
        </w:tc>
      </w:tr>
    </w:tbl>
    <w:p w14:paraId="24DFB2AF" w14:textId="77777777" w:rsidR="00D646F1" w:rsidRDefault="00D646F1" w:rsidP="00D646F1"/>
    <w:p w14:paraId="34D6A98F" w14:textId="77777777" w:rsidR="00D646F1" w:rsidRPr="00D85DC1" w:rsidRDefault="00D646F1" w:rsidP="00D646F1">
      <w:pPr>
        <w:pStyle w:val="NO"/>
      </w:pPr>
      <w:r w:rsidRPr="00DE0D54">
        <w:t>NOTE:</w:t>
      </w:r>
      <w:r w:rsidRPr="00DE0D54">
        <w:tab/>
      </w:r>
      <w:r>
        <w:t>For the current release, the object specific information is implementation specific and out of scope</w:t>
      </w:r>
      <w:r w:rsidRPr="00DE0D54">
        <w:t>.</w:t>
      </w:r>
    </w:p>
    <w:p w14:paraId="55D827FD" w14:textId="77777777" w:rsidR="005571B5" w:rsidRPr="005571B5" w:rsidRDefault="005571B5" w:rsidP="005571B5"/>
    <w:p w14:paraId="2AB7EB65" w14:textId="77777777" w:rsidR="00067119" w:rsidRPr="00C21836" w:rsidRDefault="00067119" w:rsidP="00067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6D08F9" w14:textId="77777777" w:rsidR="00780852" w:rsidRDefault="00780852" w:rsidP="00780852">
      <w:pPr>
        <w:pStyle w:val="Heading4"/>
        <w:rPr>
          <w:noProof/>
        </w:rPr>
      </w:pPr>
      <w:bookmarkStart w:id="14" w:name="_Toc180657151"/>
      <w:bookmarkStart w:id="15" w:name="_Toc183505491"/>
      <w:bookmarkStart w:id="16" w:name="_Toc193796548"/>
      <w:r>
        <w:rPr>
          <w:noProof/>
        </w:rPr>
        <w:t>9.3.1.2</w:t>
      </w:r>
      <w:r>
        <w:rPr>
          <w:noProof/>
        </w:rPr>
        <w:tab/>
        <w:t>Procedure</w:t>
      </w:r>
      <w:bookmarkEnd w:id="14"/>
      <w:bookmarkEnd w:id="15"/>
      <w:bookmarkEnd w:id="16"/>
    </w:p>
    <w:p w14:paraId="28FDEBC9" w14:textId="77777777" w:rsidR="00780852" w:rsidRDefault="00780852" w:rsidP="00780852">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304B41C2" w14:textId="77777777" w:rsidR="00780852" w:rsidRDefault="00780852" w:rsidP="00780852">
      <w:pPr>
        <w:pStyle w:val="TH"/>
        <w:rPr>
          <w:noProof/>
        </w:rPr>
      </w:pPr>
      <w:r>
        <w:object w:dxaOrig="5605" w:dyaOrig="3745" w14:anchorId="5E454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7pt" o:ole="">
            <v:imagedata r:id="rId14" o:title=""/>
          </v:shape>
          <o:OLEObject Type="Embed" ProgID="Visio.Drawing.15" ShapeID="_x0000_i1025" DrawAspect="Content" ObjectID="_1805767904" r:id="rId15"/>
        </w:object>
      </w:r>
    </w:p>
    <w:p w14:paraId="52266ABE" w14:textId="77777777" w:rsidR="00780852" w:rsidRDefault="00780852" w:rsidP="00780852">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26D9EEDD" w14:textId="29F2B43B" w:rsidR="00780852" w:rsidRDefault="00780852" w:rsidP="00780852">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ins w:id="17" w:author="InterDigital" w:date="2025-03-31T02:06:00Z" w16du:dateUtc="2025-03-31T06:06:00Z">
        <w:r w:rsidR="00780C0F">
          <w:t xml:space="preserve">The request </w:t>
        </w:r>
      </w:ins>
      <w:ins w:id="18" w:author="InterDigital" w:date="2025-03-31T02:07:00Z" w16du:dateUtc="2025-03-31T06:07:00Z">
        <w:r w:rsidR="00304BC1">
          <w:t>may</w:t>
        </w:r>
      </w:ins>
      <w:ins w:id="19" w:author="InterDigital" w:date="2025-03-31T02:08:00Z" w16du:dateUtc="2025-03-31T06:08:00Z">
        <w:r w:rsidR="00D315FF">
          <w:t xml:space="preserve"> </w:t>
        </w:r>
      </w:ins>
      <w:ins w:id="20" w:author="InterDigital" w:date="2025-03-31T02:06:00Z" w16du:dateUtc="2025-03-31T06:06:00Z">
        <w:r w:rsidR="00780C0F">
          <w:t xml:space="preserve">include </w:t>
        </w:r>
      </w:ins>
      <w:ins w:id="21" w:author="InterDigital" w:date="2025-03-31T02:07:00Z" w16du:dateUtc="2025-03-31T06:07:00Z">
        <w:r w:rsidR="00FD16C9">
          <w:t xml:space="preserve">a </w:t>
        </w:r>
        <w:r w:rsidR="004B6E43">
          <w:t>required media format for the spatial map.</w:t>
        </w:r>
      </w:ins>
    </w:p>
    <w:p w14:paraId="11AD6716" w14:textId="77777777" w:rsidR="00780852" w:rsidRDefault="00780852" w:rsidP="00780852">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44585F74" w14:textId="6D9B0F63" w:rsidR="00780852" w:rsidRDefault="00780852" w:rsidP="00780852">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ins w:id="22" w:author="1398" w:date="2025-04-09T10:34:00Z" w16du:dateUtc="2025-04-09T14:34:00Z">
        <w:r w:rsidR="00B97D55">
          <w:rPr>
            <w:noProof/>
          </w:rPr>
          <w:t xml:space="preserve">, </w:t>
        </w:r>
      </w:ins>
      <w:ins w:id="23" w:author="1398" w:date="2025-04-09T10:37:00Z" w16du:dateUtc="2025-04-09T14:37:00Z">
        <w:r w:rsidR="00B97D55">
          <w:rPr>
            <w:noProof/>
          </w:rPr>
          <w:t>according to</w:t>
        </w:r>
      </w:ins>
      <w:ins w:id="24" w:author="1398" w:date="2025-04-09T10:34:00Z" w16du:dateUtc="2025-04-09T14:34:00Z">
        <w:r w:rsidR="00B97D55">
          <w:rPr>
            <w:noProof/>
          </w:rPr>
          <w:t xml:space="preserve"> the </w:t>
        </w:r>
      </w:ins>
      <w:ins w:id="25" w:author="1398" w:date="2025-04-09T10:37:00Z" w16du:dateUtc="2025-04-09T14:37:00Z">
        <w:r w:rsidR="00B97D55">
          <w:rPr>
            <w:noProof/>
          </w:rPr>
          <w:t xml:space="preserve">requested </w:t>
        </w:r>
      </w:ins>
      <w:ins w:id="26" w:author="1398" w:date="2025-04-09T10:34:00Z" w16du:dateUtc="2025-04-09T14:34:00Z">
        <w:r w:rsidR="00B97D55">
          <w:rPr>
            <w:noProof/>
          </w:rPr>
          <w:t>spatial map media format</w:t>
        </w:r>
      </w:ins>
      <w:r>
        <w:t xml:space="preserve">. </w:t>
      </w:r>
      <w:ins w:id="27" w:author="1398" w:date="2025-04-09T10:38:00Z" w16du:dateUtc="2025-04-09T14:38:00Z">
        <w:r w:rsidR="00B97D55">
          <w:t xml:space="preserve">The SEAL SM server does not create a spatial map if </w:t>
        </w:r>
      </w:ins>
      <w:ins w:id="28" w:author="1398" w:date="2025-04-09T10:40:00Z" w16du:dateUtc="2025-04-09T14:40:00Z">
        <w:r w:rsidR="00B97D55">
          <w:t xml:space="preserve">the requested </w:t>
        </w:r>
      </w:ins>
      <w:ins w:id="29" w:author="1398" w:date="2025-04-09T10:38:00Z" w16du:dateUtc="2025-04-09T14:38:00Z">
        <w:r w:rsidR="00B97D55">
          <w:t xml:space="preserve">spatial map media format </w:t>
        </w:r>
      </w:ins>
      <w:ins w:id="30" w:author="1398" w:date="2025-04-09T10:40:00Z" w16du:dateUtc="2025-04-09T14:40:00Z">
        <w:r w:rsidR="00B97D55">
          <w:t xml:space="preserve">is not </w:t>
        </w:r>
      </w:ins>
      <w:ins w:id="31" w:author="1398" w:date="2025-04-09T10:49:00Z" w16du:dateUtc="2025-04-09T14:49:00Z">
        <w:r w:rsidR="003345DD">
          <w:t>supported and</w:t>
        </w:r>
      </w:ins>
      <w:ins w:id="32" w:author="1398" w:date="2025-04-09T10:39:00Z" w16du:dateUtc="2025-04-09T14:39:00Z">
        <w:r w:rsidR="00B97D55">
          <w:t xml:space="preserve"> </w:t>
        </w:r>
      </w:ins>
      <w:ins w:id="33" w:author="1398" w:date="2025-04-09T10:42:00Z" w16du:dateUtc="2025-04-09T14:42:00Z">
        <w:r w:rsidR="007D5575">
          <w:t xml:space="preserve">can </w:t>
        </w:r>
      </w:ins>
      <w:ins w:id="34" w:author="1398" w:date="2025-04-09T10:39:00Z" w16du:dateUtc="2025-04-09T14:39:00Z">
        <w:r w:rsidR="00B97D55">
          <w:t xml:space="preserve">create a spatial map based on local configuration if no spatial map media format </w:t>
        </w:r>
      </w:ins>
      <w:ins w:id="35" w:author="1398" w:date="2025-04-09T10:40:00Z" w16du:dateUtc="2025-04-09T14:40:00Z">
        <w:r w:rsidR="00B97D55">
          <w:t>is included in the request.</w:t>
        </w:r>
      </w:ins>
    </w:p>
    <w:p w14:paraId="0D52C248" w14:textId="77777777" w:rsidR="00780852" w:rsidRDefault="00780852" w:rsidP="00780852">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3AF3EF2A" w14:textId="77777777" w:rsidR="00780852" w:rsidRDefault="00780852" w:rsidP="00780852">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3B2B0223" w14:textId="77777777" w:rsidR="00780852" w:rsidRDefault="00780852" w:rsidP="00780852">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7BFDD76C" w14:textId="0DF342F8" w:rsidR="00780852" w:rsidRDefault="00780852" w:rsidP="00780852">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ins w:id="36" w:author="1398" w:date="2025-04-10T05:16:00Z" w16du:dateUtc="2025-04-10T09:16:00Z">
        <w:r w:rsidR="00303A39">
          <w:rPr>
            <w:noProof/>
          </w:rPr>
          <w:t xml:space="preserve"> and indication </w:t>
        </w:r>
      </w:ins>
      <w:ins w:id="37" w:author="1398" w:date="2025-04-10T05:17:00Z" w16du:dateUtc="2025-04-10T09:17:00Z">
        <w:r w:rsidR="00303A39">
          <w:rPr>
            <w:noProof/>
          </w:rPr>
          <w:t xml:space="preserve">of supported spatial map media formats if the failure </w:t>
        </w:r>
      </w:ins>
      <w:ins w:id="38" w:author="1398" w:date="2025-04-10T05:18:00Z" w16du:dateUtc="2025-04-10T09:18:00Z">
        <w:r w:rsidR="00303A39">
          <w:rPr>
            <w:noProof/>
          </w:rPr>
          <w:t xml:space="preserve">is related to an unsupported </w:t>
        </w:r>
        <w:r w:rsidR="00303A39">
          <w:t>spatial map media format</w:t>
        </w:r>
      </w:ins>
      <w:r w:rsidRPr="004D37E0">
        <w:rPr>
          <w:noProof/>
        </w:rPr>
        <w:t>.</w:t>
      </w:r>
    </w:p>
    <w:p w14:paraId="543E3ADA" w14:textId="77777777" w:rsidR="00780852" w:rsidRDefault="00780852" w:rsidP="00780852">
      <w:pPr>
        <w:pStyle w:val="B1"/>
        <w:rPr>
          <w:noProof/>
        </w:rPr>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67E50CA6" w14:textId="77777777" w:rsidR="005C599A" w:rsidRPr="005571B5" w:rsidRDefault="005C599A" w:rsidP="00067119">
      <w:pPr>
        <w:rPr>
          <w:noProof/>
        </w:rPr>
      </w:pPr>
    </w:p>
    <w:p w14:paraId="36E2491D" w14:textId="77777777" w:rsidR="00067119" w:rsidRPr="00C21836" w:rsidRDefault="00067119" w:rsidP="00067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B8CA58" w14:textId="77777777" w:rsidR="00D511BC" w:rsidRDefault="00D511BC" w:rsidP="00D511BC">
      <w:pPr>
        <w:pStyle w:val="Heading5"/>
      </w:pPr>
      <w:bookmarkStart w:id="39" w:name="_Toc183505493"/>
      <w:bookmarkStart w:id="40" w:name="_Toc193796550"/>
      <w:r>
        <w:t>9.3.1.3.1</w:t>
      </w:r>
      <w:r>
        <w:tab/>
        <w:t>Create spatial map request</w:t>
      </w:r>
      <w:bookmarkEnd w:id="39"/>
      <w:bookmarkEnd w:id="40"/>
    </w:p>
    <w:p w14:paraId="50378489" w14:textId="77777777" w:rsidR="00D511BC" w:rsidRPr="00446C8E" w:rsidRDefault="00D511BC" w:rsidP="00D511BC">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7CE44B31" w14:textId="77777777" w:rsidR="00D511BC" w:rsidRPr="00836241" w:rsidRDefault="00D511BC" w:rsidP="00D511BC">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D511BC" w:rsidRPr="00836241" w14:paraId="6BA170A8"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D258552" w14:textId="77777777" w:rsidR="00D511BC" w:rsidRPr="00836241" w:rsidRDefault="00D511BC" w:rsidP="007C1EB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37871A3" w14:textId="77777777" w:rsidR="00D511BC" w:rsidRPr="00836241" w:rsidRDefault="00D511BC" w:rsidP="007C1EB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C1B55" w14:textId="77777777" w:rsidR="00D511BC" w:rsidRPr="00836241" w:rsidRDefault="00D511BC" w:rsidP="007C1EB9">
            <w:pPr>
              <w:pStyle w:val="TAH"/>
            </w:pPr>
            <w:r w:rsidRPr="00836241">
              <w:t>Description</w:t>
            </w:r>
          </w:p>
        </w:tc>
      </w:tr>
      <w:tr w:rsidR="00D511BC" w:rsidRPr="00836241" w14:paraId="09C035CB"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B6BC2A3" w14:textId="77777777" w:rsidR="00D511BC" w:rsidRPr="00836241" w:rsidRDefault="00D511BC" w:rsidP="007C1EB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016A661" w14:textId="77777777" w:rsidR="00D511BC" w:rsidRPr="00836241" w:rsidRDefault="00D511BC"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F9B5CC" w14:textId="77777777" w:rsidR="00D511BC" w:rsidRPr="00836241" w:rsidRDefault="00D511BC" w:rsidP="007C1EB9">
            <w:pPr>
              <w:pStyle w:val="TAL"/>
            </w:pPr>
            <w:r w:rsidRPr="00836241">
              <w:rPr>
                <w:lang w:eastAsia="zh-CN"/>
              </w:rPr>
              <w:t xml:space="preserve">The </w:t>
            </w:r>
            <w:r>
              <w:rPr>
                <w:lang w:eastAsia="zh-CN"/>
              </w:rPr>
              <w:t>identity of the requestor (e.g., VAL server or VAL User or VAL UE)</w:t>
            </w:r>
          </w:p>
        </w:tc>
      </w:tr>
      <w:tr w:rsidR="00D511BC" w:rsidRPr="00836241" w14:paraId="56520BC6"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DDC68B1" w14:textId="77777777" w:rsidR="00D511BC" w:rsidRPr="00836241" w:rsidRDefault="00D511BC" w:rsidP="007C1EB9">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BA90DC3" w14:textId="77777777" w:rsidR="00D511BC" w:rsidRPr="00836241" w:rsidRDefault="00D511BC"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81EC46" w14:textId="77777777" w:rsidR="00D511BC" w:rsidRPr="00836241" w:rsidRDefault="00D511BC" w:rsidP="007C1EB9">
            <w:pPr>
              <w:pStyle w:val="TAL"/>
              <w:rPr>
                <w:lang w:eastAsia="zh-CN"/>
              </w:rPr>
            </w:pPr>
            <w:r>
              <w:rPr>
                <w:lang w:eastAsia="zh-CN"/>
              </w:rPr>
              <w:t>The security credentials of the requestor.</w:t>
            </w:r>
          </w:p>
        </w:tc>
      </w:tr>
      <w:tr w:rsidR="00D511BC" w:rsidRPr="00836241" w14:paraId="0B62AC22"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49A9CAC" w14:textId="77777777" w:rsidR="00D511BC" w:rsidRDefault="00D511BC" w:rsidP="007C1EB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7941FB" w14:textId="77777777" w:rsidR="00D511BC" w:rsidRDefault="00D511BC"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E52FAB" w14:textId="77777777" w:rsidR="00D511BC" w:rsidRPr="00FA79A7" w:rsidRDefault="00D511BC" w:rsidP="007C1EB9">
            <w:pPr>
              <w:pStyle w:val="TAL"/>
              <w:rPr>
                <w:lang w:eastAsia="zh-CN"/>
              </w:rPr>
            </w:pPr>
            <w:r>
              <w:rPr>
                <w:rFonts w:hint="eastAsia"/>
                <w:lang w:eastAsia="ko-KR"/>
              </w:rPr>
              <w:t>I</w:t>
            </w:r>
            <w:r>
              <w:rPr>
                <w:lang w:eastAsia="ko-KR"/>
              </w:rPr>
              <w:t>D of the requesting VAL application service</w:t>
            </w:r>
          </w:p>
        </w:tc>
      </w:tr>
      <w:tr w:rsidR="00D511BC" w:rsidRPr="00836241" w14:paraId="04EAA73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63725550" w14:textId="77777777" w:rsidR="00D511BC" w:rsidRDefault="00D511BC" w:rsidP="007C1EB9">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343FCA69" w14:textId="77777777" w:rsidR="00D511BC" w:rsidRPr="00836241" w:rsidRDefault="00D511BC" w:rsidP="007C1EB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44EAA6" w14:textId="77777777" w:rsidR="00D511BC" w:rsidRDefault="00D511BC" w:rsidP="007C1EB9">
            <w:pPr>
              <w:pStyle w:val="TAL"/>
              <w:rPr>
                <w:lang w:eastAsia="zh-CN"/>
              </w:rPr>
            </w:pPr>
            <w:r w:rsidRPr="00FA79A7">
              <w:rPr>
                <w:lang w:eastAsia="zh-CN"/>
              </w:rPr>
              <w:t>Three-dimensional area information to produce the spatial map</w:t>
            </w:r>
          </w:p>
        </w:tc>
      </w:tr>
      <w:tr w:rsidR="00D511BC" w:rsidRPr="00836241" w14:paraId="6B8013F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91EAD32" w14:textId="77777777" w:rsidR="00D511BC" w:rsidRDefault="00D511BC" w:rsidP="007C1EB9">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68E72F6D" w14:textId="77777777" w:rsidR="00D511BC" w:rsidRDefault="00D511BC" w:rsidP="007C1EB9">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1367C1" w14:textId="77777777" w:rsidR="00D511BC" w:rsidRPr="00FA79A7" w:rsidRDefault="00D511BC" w:rsidP="007C1EB9">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05160D" w:rsidRPr="00836241" w14:paraId="7D553975" w14:textId="77777777" w:rsidTr="007C1EB9">
        <w:trPr>
          <w:jc w:val="center"/>
          <w:ins w:id="41" w:author="InterDigital" w:date="2025-03-31T02:11:00Z"/>
        </w:trPr>
        <w:tc>
          <w:tcPr>
            <w:tcW w:w="2880" w:type="dxa"/>
            <w:tcBorders>
              <w:top w:val="single" w:sz="4" w:space="0" w:color="000000"/>
              <w:left w:val="single" w:sz="4" w:space="0" w:color="000000"/>
              <w:bottom w:val="single" w:sz="4" w:space="0" w:color="000000"/>
            </w:tcBorders>
            <w:shd w:val="clear" w:color="auto" w:fill="auto"/>
          </w:tcPr>
          <w:p w14:paraId="1B5294E5" w14:textId="301E7F5A" w:rsidR="0005160D" w:rsidRPr="00F477AF" w:rsidRDefault="0005160D" w:rsidP="007C1EB9">
            <w:pPr>
              <w:pStyle w:val="TAL"/>
              <w:rPr>
                <w:ins w:id="42" w:author="InterDigital" w:date="2025-03-31T02:11:00Z" w16du:dateUtc="2025-03-31T06:11:00Z"/>
                <w:lang w:eastAsia="ko-KR"/>
              </w:rPr>
            </w:pPr>
            <w:ins w:id="43" w:author="InterDigital" w:date="2025-03-31T02:11:00Z" w16du:dateUtc="2025-03-31T06:11:00Z">
              <w:r>
                <w:rPr>
                  <w:lang w:eastAsia="ko-KR"/>
                </w:rPr>
                <w:t xml:space="preserve">Spatial map </w:t>
              </w:r>
            </w:ins>
            <w:ins w:id="44" w:author="InterDigital" w:date="2025-03-31T08:40:00Z" w16du:dateUtc="2025-03-31T12:40:00Z">
              <w:r w:rsidR="00576F77">
                <w:rPr>
                  <w:lang w:eastAsia="ko-KR"/>
                </w:rPr>
                <w:t xml:space="preserve">media </w:t>
              </w:r>
            </w:ins>
            <w:ins w:id="45" w:author="InterDigital" w:date="2025-03-31T02:11:00Z" w16du:dateUtc="2025-03-31T06:11:00Z">
              <w:r>
                <w:rPr>
                  <w:lang w:eastAsia="ko-KR"/>
                </w:rPr>
                <w:t>format</w:t>
              </w:r>
            </w:ins>
          </w:p>
        </w:tc>
        <w:tc>
          <w:tcPr>
            <w:tcW w:w="1165" w:type="dxa"/>
            <w:tcBorders>
              <w:top w:val="single" w:sz="4" w:space="0" w:color="000000"/>
              <w:left w:val="single" w:sz="4" w:space="0" w:color="000000"/>
              <w:bottom w:val="single" w:sz="4" w:space="0" w:color="000000"/>
            </w:tcBorders>
            <w:shd w:val="clear" w:color="auto" w:fill="auto"/>
          </w:tcPr>
          <w:p w14:paraId="4A26E48A" w14:textId="4A1BB5A1" w:rsidR="0005160D" w:rsidRDefault="0005160D" w:rsidP="007C1EB9">
            <w:pPr>
              <w:pStyle w:val="TAC"/>
              <w:rPr>
                <w:ins w:id="46" w:author="InterDigital" w:date="2025-03-31T02:11:00Z" w16du:dateUtc="2025-03-31T06:11:00Z"/>
              </w:rPr>
            </w:pPr>
            <w:ins w:id="47" w:author="InterDigital" w:date="2025-03-31T02:11:00Z" w16du:dateUtc="2025-03-31T06:11: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1A69AF" w14:textId="7CE52380" w:rsidR="0005160D" w:rsidRDefault="0005160D" w:rsidP="007C1EB9">
            <w:pPr>
              <w:pStyle w:val="TAL"/>
              <w:rPr>
                <w:ins w:id="48" w:author="InterDigital" w:date="2025-03-31T02:11:00Z" w16du:dateUtc="2025-03-31T06:11:00Z"/>
                <w:lang w:eastAsia="ko-KR"/>
              </w:rPr>
            </w:pPr>
            <w:ins w:id="49" w:author="InterDigital" w:date="2025-03-31T02:11:00Z" w16du:dateUtc="2025-03-31T06:11:00Z">
              <w:r>
                <w:rPr>
                  <w:lang w:eastAsia="zh-CN"/>
                </w:rPr>
                <w:t xml:space="preserve">The media format </w:t>
              </w:r>
            </w:ins>
            <w:ins w:id="50" w:author="InterDigital" w:date="2025-03-31T08:42:00Z" w16du:dateUtc="2025-03-31T12:42:00Z">
              <w:r w:rsidR="00576F77">
                <w:rPr>
                  <w:lang w:eastAsia="zh-CN"/>
                </w:rPr>
                <w:t xml:space="preserve">requested </w:t>
              </w:r>
            </w:ins>
            <w:ins w:id="51" w:author="InterDigital" w:date="2025-03-31T02:11:00Z" w16du:dateUtc="2025-03-31T06:11:00Z">
              <w:r>
                <w:rPr>
                  <w:lang w:eastAsia="zh-CN"/>
                </w:rPr>
                <w:t>for the spatial map.</w:t>
              </w:r>
            </w:ins>
          </w:p>
        </w:tc>
      </w:tr>
      <w:tr w:rsidR="00D511BC" w:rsidRPr="00836241" w14:paraId="594F482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B8A645D" w14:textId="77777777" w:rsidR="00D511BC" w:rsidRDefault="00D511BC" w:rsidP="007C1EB9">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77390CD6" w14:textId="77777777" w:rsidR="00D511BC" w:rsidRDefault="00D511BC" w:rsidP="007C1EB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AE71C4" w14:textId="77777777" w:rsidR="00D511BC" w:rsidRDefault="00D511BC" w:rsidP="007C1EB9">
            <w:pPr>
              <w:pStyle w:val="TAL"/>
              <w:rPr>
                <w:lang w:eastAsia="zh-CN"/>
              </w:rPr>
            </w:pPr>
            <w:r w:rsidRPr="00FA79A7">
              <w:rPr>
                <w:lang w:eastAsia="zh-CN"/>
              </w:rPr>
              <w:t xml:space="preserve">Information to be included in the spatial map </w:t>
            </w:r>
          </w:p>
        </w:tc>
      </w:tr>
      <w:tr w:rsidR="00D511BC" w:rsidRPr="00836241" w14:paraId="77B27902"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518F620C" w14:textId="77777777" w:rsidR="00D511BC" w:rsidRPr="00FA79A7" w:rsidRDefault="00D511BC" w:rsidP="007C1EB9">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04B13F74" w14:textId="77777777" w:rsidR="00D511BC" w:rsidRDefault="00D511BC" w:rsidP="007C1EB9">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DBF77F" w14:textId="77777777" w:rsidR="00D511BC" w:rsidRPr="00FA79A7" w:rsidRDefault="00D511BC" w:rsidP="007C1EB9">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D511BC" w:rsidRPr="00836241" w14:paraId="31880F9D"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4D93292" w14:textId="77777777" w:rsidR="00D511BC" w:rsidRPr="00FA79A7" w:rsidRDefault="00D511BC" w:rsidP="007C1EB9">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6B75D3CB" w14:textId="77777777" w:rsidR="00D511BC" w:rsidRDefault="00D511BC" w:rsidP="007C1EB9">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4AFAE6" w14:textId="77777777" w:rsidR="00D511BC" w:rsidRPr="00FA79A7" w:rsidRDefault="00D511BC" w:rsidP="007C1EB9">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D511BC" w:rsidRPr="00836241" w14:paraId="17F8BDB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BCBCD81" w14:textId="77777777" w:rsidR="00D511BC" w:rsidRPr="00FA79A7" w:rsidRDefault="00D511BC" w:rsidP="007C1EB9">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6497B50A" w14:textId="77777777" w:rsidR="00D511BC" w:rsidRDefault="00D511BC" w:rsidP="007C1EB9">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091F0B" w14:textId="77777777" w:rsidR="00D511BC" w:rsidRPr="00FA79A7" w:rsidRDefault="00D511BC" w:rsidP="007C1EB9">
            <w:pPr>
              <w:pStyle w:val="TAL"/>
              <w:rPr>
                <w:lang w:eastAsia="zh-CN"/>
              </w:rPr>
            </w:pPr>
            <w:r>
              <w:rPr>
                <w:lang w:eastAsia="ko-KR"/>
              </w:rPr>
              <w:t>Information to specify the corresponding spatial map layer specific information</w:t>
            </w:r>
          </w:p>
        </w:tc>
      </w:tr>
      <w:tr w:rsidR="00D511BC" w:rsidRPr="00836241" w14:paraId="3116E4A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3C93E635" w14:textId="77777777" w:rsidR="00D511BC" w:rsidRDefault="00D511BC" w:rsidP="007C1EB9">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0F36456" w14:textId="77777777" w:rsidR="00D511BC" w:rsidRDefault="00D511BC"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5CEBFD" w14:textId="77777777" w:rsidR="00D511BC" w:rsidRPr="00AA3629" w:rsidRDefault="00D511BC" w:rsidP="007C1EB9">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BD64451" w14:textId="77777777" w:rsidR="00D511BC" w:rsidRPr="00AA3629" w:rsidRDefault="00D511BC" w:rsidP="007C1EB9">
            <w:pPr>
              <w:pStyle w:val="TAL"/>
              <w:rPr>
                <w:lang w:eastAsia="zh-CN"/>
              </w:rPr>
            </w:pPr>
            <w:r w:rsidRPr="00AA3629">
              <w:rPr>
                <w:lang w:eastAsia="zh-CN"/>
              </w:rPr>
              <w:t>- VAL_USERS;</w:t>
            </w:r>
          </w:p>
          <w:p w14:paraId="4607B77C" w14:textId="77777777" w:rsidR="00D511BC" w:rsidRDefault="00D511BC" w:rsidP="007C1EB9">
            <w:pPr>
              <w:pStyle w:val="TAL"/>
              <w:rPr>
                <w:lang w:eastAsia="ko-KR"/>
              </w:rPr>
            </w:pPr>
            <w:r w:rsidRPr="00AA3629">
              <w:rPr>
                <w:lang w:eastAsia="zh-CN"/>
              </w:rPr>
              <w:t>- SPATIAL_ANCHORS</w:t>
            </w:r>
            <w:r>
              <w:rPr>
                <w:lang w:eastAsia="zh-CN"/>
              </w:rPr>
              <w:t>.</w:t>
            </w:r>
          </w:p>
        </w:tc>
      </w:tr>
    </w:tbl>
    <w:p w14:paraId="564E4430" w14:textId="77777777" w:rsidR="00D511BC" w:rsidRDefault="00D511BC" w:rsidP="00D511BC">
      <w:pPr>
        <w:pStyle w:val="NO"/>
      </w:pPr>
    </w:p>
    <w:p w14:paraId="139AD2C3" w14:textId="77777777" w:rsidR="00D511BC" w:rsidRDefault="00D511BC" w:rsidP="00D511BC">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2CA1603C" w14:textId="77777777" w:rsidR="00C86060" w:rsidRDefault="00C86060" w:rsidP="00C86060"/>
    <w:p w14:paraId="70682CF1" w14:textId="77777777" w:rsidR="00303A39" w:rsidRPr="00303A39" w:rsidRDefault="00303A39" w:rsidP="00303A39">
      <w:pPr>
        <w:keepNext/>
        <w:keepLines/>
        <w:spacing w:before="120"/>
        <w:ind w:left="1701" w:hanging="1701"/>
        <w:outlineLvl w:val="4"/>
        <w:rPr>
          <w:rFonts w:ascii="Arial" w:hAnsi="Arial"/>
          <w:noProof/>
          <w:sz w:val="22"/>
        </w:rPr>
      </w:pPr>
      <w:bookmarkStart w:id="52" w:name="_Toc183505494"/>
      <w:bookmarkStart w:id="53" w:name="_Toc193796551"/>
      <w:r w:rsidRPr="00303A39">
        <w:rPr>
          <w:rFonts w:ascii="Arial" w:hAnsi="Arial"/>
          <w:sz w:val="22"/>
        </w:rPr>
        <w:t>9.3.1.3.2</w:t>
      </w:r>
      <w:r w:rsidRPr="00303A39">
        <w:rPr>
          <w:rFonts w:ascii="Arial" w:hAnsi="Arial"/>
          <w:sz w:val="22"/>
        </w:rPr>
        <w:tab/>
        <w:t>Create spatial map response</w:t>
      </w:r>
      <w:bookmarkEnd w:id="52"/>
      <w:bookmarkEnd w:id="53"/>
      <w:r w:rsidRPr="00303A39">
        <w:rPr>
          <w:rFonts w:ascii="Arial" w:hAnsi="Arial"/>
          <w:noProof/>
          <w:sz w:val="22"/>
        </w:rPr>
        <w:t xml:space="preserve"> </w:t>
      </w:r>
    </w:p>
    <w:p w14:paraId="67910A64" w14:textId="77777777" w:rsidR="00303A39" w:rsidRPr="00303A39" w:rsidRDefault="00303A39" w:rsidP="00303A39">
      <w:pPr>
        <w:rPr>
          <w:noProof/>
        </w:rPr>
      </w:pPr>
      <w:r w:rsidRPr="00303A39">
        <w:rPr>
          <w:noProof/>
        </w:rPr>
        <w:t>Table 9.3.1.3.2-1 descibes the information elements</w:t>
      </w:r>
      <w:r w:rsidRPr="00303A39" w:rsidDel="00A12589">
        <w:rPr>
          <w:noProof/>
        </w:rPr>
        <w:t xml:space="preserve"> </w:t>
      </w:r>
      <w:r w:rsidRPr="00303A39">
        <w:rPr>
          <w:noProof/>
        </w:rPr>
        <w:t xml:space="preserve">for create spatial map response from SM server to VAL server or SM client. </w:t>
      </w:r>
    </w:p>
    <w:p w14:paraId="42488D72" w14:textId="77777777" w:rsidR="00303A39" w:rsidRPr="00303A39" w:rsidRDefault="00303A39" w:rsidP="00303A39">
      <w:pPr>
        <w:keepNext/>
        <w:keepLines/>
        <w:spacing w:before="60"/>
        <w:jc w:val="center"/>
        <w:rPr>
          <w:rFonts w:ascii="Arial" w:hAnsi="Arial"/>
          <w:b/>
        </w:rPr>
      </w:pPr>
      <w:r w:rsidRPr="00303A39">
        <w:rPr>
          <w:rFonts w:ascii="Arial" w:hAnsi="Arial"/>
          <w:b/>
        </w:rPr>
        <w:t>Table 9.3.1.3.2-1: Create spatial map response</w:t>
      </w:r>
    </w:p>
    <w:tbl>
      <w:tblPr>
        <w:tblW w:w="8640" w:type="dxa"/>
        <w:jc w:val="center"/>
        <w:tblLayout w:type="fixed"/>
        <w:tblLook w:val="0000" w:firstRow="0" w:lastRow="0" w:firstColumn="0" w:lastColumn="0" w:noHBand="0" w:noVBand="0"/>
      </w:tblPr>
      <w:tblGrid>
        <w:gridCol w:w="2880"/>
        <w:gridCol w:w="1165"/>
        <w:gridCol w:w="4595"/>
      </w:tblGrid>
      <w:tr w:rsidR="00303A39" w:rsidRPr="00303A39" w14:paraId="63298378" w14:textId="77777777" w:rsidTr="00474EF9">
        <w:trPr>
          <w:jc w:val="center"/>
        </w:trPr>
        <w:tc>
          <w:tcPr>
            <w:tcW w:w="2880" w:type="dxa"/>
            <w:tcBorders>
              <w:top w:val="single" w:sz="4" w:space="0" w:color="000000"/>
              <w:left w:val="single" w:sz="4" w:space="0" w:color="000000"/>
              <w:bottom w:val="single" w:sz="4" w:space="0" w:color="000000"/>
            </w:tcBorders>
          </w:tcPr>
          <w:p w14:paraId="74673690" w14:textId="77777777" w:rsidR="00303A39" w:rsidRPr="00303A39" w:rsidRDefault="00303A39" w:rsidP="00303A39">
            <w:pPr>
              <w:keepNext/>
              <w:keepLines/>
              <w:spacing w:after="0"/>
              <w:jc w:val="center"/>
              <w:rPr>
                <w:rFonts w:ascii="Arial" w:hAnsi="Arial"/>
                <w:b/>
                <w:sz w:val="18"/>
              </w:rPr>
            </w:pPr>
            <w:r w:rsidRPr="00303A39">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36A51E96" w14:textId="77777777" w:rsidR="00303A39" w:rsidRPr="00303A39" w:rsidRDefault="00303A39" w:rsidP="00303A39">
            <w:pPr>
              <w:keepNext/>
              <w:keepLines/>
              <w:spacing w:after="0"/>
              <w:jc w:val="center"/>
              <w:rPr>
                <w:rFonts w:ascii="Arial" w:hAnsi="Arial"/>
                <w:b/>
                <w:sz w:val="18"/>
              </w:rPr>
            </w:pPr>
            <w:r w:rsidRPr="00303A39">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77932619" w14:textId="77777777" w:rsidR="00303A39" w:rsidRPr="00303A39" w:rsidRDefault="00303A39" w:rsidP="00303A39">
            <w:pPr>
              <w:keepNext/>
              <w:keepLines/>
              <w:spacing w:after="0"/>
              <w:jc w:val="center"/>
              <w:rPr>
                <w:rFonts w:ascii="Arial" w:hAnsi="Arial"/>
                <w:b/>
                <w:sz w:val="18"/>
              </w:rPr>
            </w:pPr>
            <w:r w:rsidRPr="00303A39">
              <w:rPr>
                <w:rFonts w:ascii="Arial" w:hAnsi="Arial"/>
                <w:b/>
                <w:sz w:val="18"/>
              </w:rPr>
              <w:t>Description</w:t>
            </w:r>
          </w:p>
        </w:tc>
      </w:tr>
      <w:tr w:rsidR="00303A39" w:rsidRPr="00303A39" w14:paraId="0E6AD0F6" w14:textId="77777777" w:rsidTr="00474EF9">
        <w:trPr>
          <w:jc w:val="center"/>
        </w:trPr>
        <w:tc>
          <w:tcPr>
            <w:tcW w:w="2880" w:type="dxa"/>
            <w:tcBorders>
              <w:top w:val="single" w:sz="4" w:space="0" w:color="000000"/>
              <w:left w:val="single" w:sz="4" w:space="0" w:color="000000"/>
              <w:bottom w:val="single" w:sz="4" w:space="0" w:color="000000"/>
            </w:tcBorders>
          </w:tcPr>
          <w:p w14:paraId="4AA56C22"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47323083" w14:textId="77777777" w:rsidR="00303A39" w:rsidRPr="00303A39" w:rsidRDefault="00303A39" w:rsidP="00303A39">
            <w:pPr>
              <w:keepNext/>
              <w:keepLines/>
              <w:spacing w:after="0"/>
              <w:jc w:val="center"/>
              <w:rPr>
                <w:rFonts w:ascii="Arial" w:hAnsi="Arial"/>
                <w:sz w:val="18"/>
                <w:lang w:eastAsia="zh-CN"/>
              </w:rPr>
            </w:pPr>
            <w:r w:rsidRPr="00303A39">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B7BFB76"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ID of the requesting VAL application service</w:t>
            </w:r>
          </w:p>
        </w:tc>
      </w:tr>
      <w:tr w:rsidR="00303A39" w:rsidRPr="00303A39" w14:paraId="35B5070B" w14:textId="77777777" w:rsidTr="00474EF9">
        <w:trPr>
          <w:jc w:val="center"/>
        </w:trPr>
        <w:tc>
          <w:tcPr>
            <w:tcW w:w="2880" w:type="dxa"/>
            <w:tcBorders>
              <w:top w:val="single" w:sz="4" w:space="0" w:color="000000"/>
              <w:left w:val="single" w:sz="4" w:space="0" w:color="000000"/>
              <w:bottom w:val="single" w:sz="4" w:space="0" w:color="000000"/>
            </w:tcBorders>
          </w:tcPr>
          <w:p w14:paraId="32DF20D8"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34FBD024" w14:textId="77777777" w:rsidR="00303A39" w:rsidRPr="00303A39" w:rsidRDefault="00303A39" w:rsidP="00303A39">
            <w:pPr>
              <w:keepNext/>
              <w:keepLines/>
              <w:spacing w:after="0"/>
              <w:jc w:val="center"/>
              <w:rPr>
                <w:rFonts w:ascii="Arial" w:hAnsi="Arial"/>
                <w:sz w:val="18"/>
                <w:lang w:eastAsia="ko-KR"/>
              </w:rPr>
            </w:pPr>
            <w:r w:rsidRPr="00303A39">
              <w:rPr>
                <w:rFonts w:ascii="Arial" w:hAnsi="Arial"/>
                <w:sz w:val="18"/>
                <w:lang w:eastAsia="ko-KR"/>
              </w:rPr>
              <w:t>O</w:t>
            </w:r>
          </w:p>
          <w:p w14:paraId="3B6CCE78" w14:textId="7EB19B1F" w:rsidR="00303A39" w:rsidRPr="00303A39" w:rsidRDefault="00303A39" w:rsidP="00303A39">
            <w:pPr>
              <w:keepNext/>
              <w:keepLines/>
              <w:spacing w:after="0"/>
              <w:jc w:val="center"/>
              <w:rPr>
                <w:rFonts w:ascii="Arial" w:hAnsi="Arial"/>
                <w:sz w:val="18"/>
                <w:lang w:eastAsia="zh-CN"/>
              </w:rPr>
            </w:pPr>
            <w:r w:rsidRPr="00303A39">
              <w:rPr>
                <w:rFonts w:ascii="Arial" w:hAnsi="Arial"/>
                <w:sz w:val="18"/>
                <w:lang w:eastAsia="ko-KR"/>
              </w:rPr>
              <w:t>(NOTE</w:t>
            </w:r>
            <w:ins w:id="54" w:author="1398" w:date="2025-04-10T05:23:00Z" w16du:dateUtc="2025-04-10T09:23:00Z">
              <w:r>
                <w:rPr>
                  <w:rFonts w:ascii="Arial" w:hAnsi="Arial"/>
                  <w:sz w:val="18"/>
                  <w:lang w:eastAsia="ko-KR"/>
                </w:rPr>
                <w:t xml:space="preserve"> 1</w:t>
              </w:r>
            </w:ins>
            <w:r w:rsidRPr="00303A39">
              <w:rPr>
                <w:rFonts w:ascii="Arial" w:hAnsi="Arial"/>
                <w:sz w:val="18"/>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58399FD1"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Information on the created spatial map. It contains information as specified in Table </w:t>
            </w:r>
            <w:r w:rsidRPr="00303A39">
              <w:rPr>
                <w:rFonts w:ascii="Arial" w:hAnsi="Arial"/>
                <w:sz w:val="18"/>
                <w:lang w:val="en-US"/>
              </w:rPr>
              <w:t>7.3.3.1</w:t>
            </w:r>
            <w:r w:rsidRPr="00303A39">
              <w:rPr>
                <w:rFonts w:ascii="Arial" w:hAnsi="Arial"/>
                <w:sz w:val="18"/>
                <w:lang w:eastAsia="ko-KR"/>
              </w:rPr>
              <w:t>-1.</w:t>
            </w:r>
          </w:p>
        </w:tc>
      </w:tr>
      <w:tr w:rsidR="00303A39" w:rsidRPr="00303A39" w14:paraId="432F8C24" w14:textId="77777777" w:rsidTr="00474EF9">
        <w:trPr>
          <w:jc w:val="center"/>
        </w:trPr>
        <w:tc>
          <w:tcPr>
            <w:tcW w:w="2880" w:type="dxa"/>
            <w:tcBorders>
              <w:top w:val="single" w:sz="4" w:space="0" w:color="000000"/>
              <w:left w:val="single" w:sz="4" w:space="0" w:color="000000"/>
              <w:bottom w:val="single" w:sz="4" w:space="0" w:color="000000"/>
            </w:tcBorders>
          </w:tcPr>
          <w:p w14:paraId="7CDBFCF8" w14:textId="77777777" w:rsidR="00303A39" w:rsidRPr="00303A39" w:rsidRDefault="00303A39" w:rsidP="00303A39">
            <w:pPr>
              <w:keepNext/>
              <w:keepLines/>
              <w:spacing w:after="0"/>
              <w:rPr>
                <w:rFonts w:ascii="Arial" w:hAnsi="Arial"/>
                <w:sz w:val="18"/>
                <w:lang w:eastAsia="ko-KR"/>
              </w:rPr>
            </w:pPr>
            <w:r w:rsidRPr="00303A39">
              <w:rPr>
                <w:rFonts w:ascii="Arial" w:hAnsi="Arial"/>
                <w:sz w:val="18"/>
                <w:lang w:eastAsia="ko-KR"/>
              </w:rPr>
              <w:t>&gt; Spatial map information</w:t>
            </w:r>
          </w:p>
        </w:tc>
        <w:tc>
          <w:tcPr>
            <w:tcW w:w="1165" w:type="dxa"/>
            <w:tcBorders>
              <w:top w:val="single" w:sz="4" w:space="0" w:color="000000"/>
              <w:left w:val="single" w:sz="4" w:space="0" w:color="000000"/>
              <w:bottom w:val="single" w:sz="4" w:space="0" w:color="000000"/>
            </w:tcBorders>
          </w:tcPr>
          <w:p w14:paraId="1E84BD57" w14:textId="77777777" w:rsidR="00303A39" w:rsidRPr="00303A39" w:rsidRDefault="00303A39" w:rsidP="00303A39">
            <w:pPr>
              <w:keepNext/>
              <w:keepLines/>
              <w:spacing w:after="0"/>
              <w:jc w:val="center"/>
              <w:rPr>
                <w:rFonts w:ascii="Arial" w:hAnsi="Arial"/>
                <w:sz w:val="18"/>
                <w:lang w:eastAsia="ko-KR"/>
              </w:rPr>
            </w:pPr>
            <w:r w:rsidRPr="00303A39">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5608733" w14:textId="77777777" w:rsidR="00303A39" w:rsidRPr="00303A39" w:rsidRDefault="00303A39" w:rsidP="00303A39">
            <w:pPr>
              <w:keepNext/>
              <w:keepLines/>
              <w:spacing w:after="0"/>
              <w:rPr>
                <w:rFonts w:ascii="Arial" w:hAnsi="Arial"/>
                <w:sz w:val="18"/>
                <w:lang w:eastAsia="ko-KR"/>
              </w:rPr>
            </w:pPr>
            <w:r w:rsidRPr="00303A39">
              <w:rPr>
                <w:rFonts w:ascii="Arial" w:hAnsi="Arial"/>
                <w:sz w:val="18"/>
                <w:lang w:eastAsia="ko-KR"/>
              </w:rPr>
              <w:t>The information about the created spatial map as described in Table </w:t>
            </w:r>
            <w:r w:rsidRPr="00303A39">
              <w:rPr>
                <w:rFonts w:ascii="Arial" w:hAnsi="Arial"/>
                <w:sz w:val="18"/>
                <w:lang w:val="en-US"/>
              </w:rPr>
              <w:t>7.3.3.1</w:t>
            </w:r>
            <w:r w:rsidRPr="00303A39">
              <w:rPr>
                <w:rFonts w:ascii="Arial" w:hAnsi="Arial"/>
                <w:sz w:val="18"/>
                <w:lang w:eastAsia="ko-KR"/>
              </w:rPr>
              <w:t>-1.</w:t>
            </w:r>
          </w:p>
        </w:tc>
      </w:tr>
      <w:tr w:rsidR="00303A39" w:rsidRPr="00303A39" w14:paraId="3A67672B" w14:textId="77777777" w:rsidTr="00474EF9">
        <w:trPr>
          <w:jc w:val="center"/>
        </w:trPr>
        <w:tc>
          <w:tcPr>
            <w:tcW w:w="2880" w:type="dxa"/>
            <w:tcBorders>
              <w:top w:val="single" w:sz="4" w:space="0" w:color="000000"/>
              <w:left w:val="single" w:sz="4" w:space="0" w:color="000000"/>
              <w:bottom w:val="single" w:sz="4" w:space="0" w:color="000000"/>
            </w:tcBorders>
          </w:tcPr>
          <w:p w14:paraId="1220080A" w14:textId="77777777" w:rsidR="00303A39" w:rsidRPr="00303A39" w:rsidRDefault="00303A39" w:rsidP="00303A39">
            <w:pPr>
              <w:keepNext/>
              <w:keepLines/>
              <w:spacing w:after="0"/>
              <w:rPr>
                <w:rFonts w:ascii="Arial" w:hAnsi="Arial"/>
                <w:sz w:val="18"/>
                <w:lang w:eastAsia="ko-KR"/>
              </w:rPr>
            </w:pPr>
            <w:r w:rsidRPr="00303A39">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71E11BA1" w14:textId="77777777" w:rsidR="00303A39" w:rsidRPr="00303A39" w:rsidRDefault="00303A39" w:rsidP="00303A39">
            <w:pPr>
              <w:keepNext/>
              <w:keepLines/>
              <w:spacing w:after="0"/>
              <w:jc w:val="center"/>
              <w:rPr>
                <w:rFonts w:ascii="Arial" w:hAnsi="Arial"/>
                <w:sz w:val="18"/>
                <w:lang w:eastAsia="ko-KR"/>
              </w:rPr>
            </w:pPr>
            <w:r w:rsidRPr="00303A39">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3EDF1F0" w14:textId="77777777" w:rsidR="00303A39" w:rsidRPr="00303A39" w:rsidRDefault="00303A39" w:rsidP="00303A39">
            <w:pPr>
              <w:keepNext/>
              <w:keepLines/>
              <w:spacing w:after="0"/>
              <w:rPr>
                <w:rFonts w:ascii="Arial" w:hAnsi="Arial"/>
                <w:sz w:val="18"/>
                <w:lang w:eastAsia="ko-KR"/>
              </w:rPr>
            </w:pPr>
            <w:r w:rsidRPr="00303A39">
              <w:rPr>
                <w:rFonts w:ascii="Arial" w:hAnsi="Arial"/>
                <w:sz w:val="18"/>
                <w:lang w:eastAsia="zh-CN"/>
              </w:rPr>
              <w:t>Augmented layer information provided by SM server</w:t>
            </w:r>
          </w:p>
        </w:tc>
      </w:tr>
      <w:tr w:rsidR="00303A39" w:rsidRPr="00303A39" w14:paraId="08990813" w14:textId="77777777" w:rsidTr="00474EF9">
        <w:trPr>
          <w:jc w:val="center"/>
        </w:trPr>
        <w:tc>
          <w:tcPr>
            <w:tcW w:w="2880" w:type="dxa"/>
            <w:tcBorders>
              <w:top w:val="single" w:sz="4" w:space="0" w:color="000000"/>
              <w:left w:val="single" w:sz="4" w:space="0" w:color="000000"/>
              <w:bottom w:val="single" w:sz="4" w:space="0" w:color="000000"/>
            </w:tcBorders>
          </w:tcPr>
          <w:p w14:paraId="2BEDB470"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59300208" w14:textId="77777777" w:rsidR="00303A39" w:rsidRPr="00303A39" w:rsidRDefault="00303A39" w:rsidP="00303A39">
            <w:pPr>
              <w:keepNext/>
              <w:keepLines/>
              <w:spacing w:after="0"/>
              <w:jc w:val="center"/>
              <w:rPr>
                <w:rFonts w:ascii="Arial" w:hAnsi="Arial"/>
                <w:sz w:val="18"/>
                <w:lang w:eastAsia="ko-KR"/>
              </w:rPr>
            </w:pPr>
            <w:r w:rsidRPr="00303A39">
              <w:rPr>
                <w:rFonts w:ascii="Arial" w:hAnsi="Arial"/>
                <w:sz w:val="18"/>
                <w:lang w:eastAsia="ko-KR"/>
              </w:rPr>
              <w:t>O</w:t>
            </w:r>
          </w:p>
          <w:p w14:paraId="21CAC27A" w14:textId="3764A440" w:rsidR="00303A39" w:rsidRPr="00303A39" w:rsidRDefault="00303A39" w:rsidP="00303A39">
            <w:pPr>
              <w:keepNext/>
              <w:keepLines/>
              <w:spacing w:after="0"/>
              <w:jc w:val="center"/>
              <w:rPr>
                <w:rFonts w:ascii="Arial" w:hAnsi="Arial"/>
                <w:sz w:val="18"/>
                <w:lang w:eastAsia="zh-CN"/>
              </w:rPr>
            </w:pPr>
            <w:r w:rsidRPr="00303A39">
              <w:rPr>
                <w:rFonts w:ascii="Arial" w:hAnsi="Arial"/>
                <w:sz w:val="18"/>
                <w:lang w:eastAsia="ko-KR"/>
              </w:rPr>
              <w:t>(NOTE</w:t>
            </w:r>
            <w:ins w:id="55" w:author="1398" w:date="2025-04-10T05:23:00Z" w16du:dateUtc="2025-04-10T09:23:00Z">
              <w:r>
                <w:rPr>
                  <w:rFonts w:ascii="Arial" w:hAnsi="Arial"/>
                  <w:sz w:val="18"/>
                  <w:lang w:eastAsia="ko-KR"/>
                </w:rPr>
                <w:t xml:space="preserve"> 1</w:t>
              </w:r>
            </w:ins>
            <w:r w:rsidRPr="00303A39">
              <w:rPr>
                <w:rFonts w:ascii="Arial" w:hAnsi="Arial"/>
                <w:sz w:val="18"/>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7A93866D"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Indicates failed create spatial map</w:t>
            </w:r>
          </w:p>
        </w:tc>
      </w:tr>
      <w:tr w:rsidR="00303A39" w:rsidRPr="00303A39" w14:paraId="47BD97E9" w14:textId="77777777" w:rsidTr="00474EF9">
        <w:trPr>
          <w:jc w:val="center"/>
        </w:trPr>
        <w:tc>
          <w:tcPr>
            <w:tcW w:w="2880" w:type="dxa"/>
            <w:tcBorders>
              <w:top w:val="single" w:sz="4" w:space="0" w:color="000000"/>
              <w:left w:val="single" w:sz="4" w:space="0" w:color="000000"/>
              <w:bottom w:val="single" w:sz="4" w:space="0" w:color="000000"/>
            </w:tcBorders>
          </w:tcPr>
          <w:p w14:paraId="71D779C5"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72677599" w14:textId="77777777" w:rsidR="00303A39" w:rsidRPr="00303A39" w:rsidRDefault="00303A39" w:rsidP="00303A39">
            <w:pPr>
              <w:keepNext/>
              <w:keepLines/>
              <w:spacing w:after="0"/>
              <w:jc w:val="center"/>
              <w:rPr>
                <w:rFonts w:ascii="Arial" w:hAnsi="Arial"/>
                <w:sz w:val="18"/>
                <w:lang w:eastAsia="zh-CN"/>
              </w:rPr>
            </w:pPr>
            <w:r w:rsidRPr="00303A39">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6175251" w14:textId="77777777" w:rsidR="00303A39" w:rsidRPr="00303A39" w:rsidRDefault="00303A39" w:rsidP="00303A39">
            <w:pPr>
              <w:keepNext/>
              <w:keepLines/>
              <w:spacing w:after="0"/>
              <w:rPr>
                <w:rFonts w:ascii="Arial" w:hAnsi="Arial"/>
                <w:sz w:val="18"/>
                <w:lang w:eastAsia="zh-CN"/>
              </w:rPr>
            </w:pPr>
            <w:r w:rsidRPr="00303A39">
              <w:rPr>
                <w:rFonts w:ascii="Arial" w:hAnsi="Arial"/>
                <w:sz w:val="18"/>
                <w:lang w:eastAsia="ko-KR"/>
              </w:rPr>
              <w:t>Cause of the failure</w:t>
            </w:r>
          </w:p>
        </w:tc>
      </w:tr>
      <w:tr w:rsidR="00303A39" w:rsidRPr="00836241" w14:paraId="0A31D903" w14:textId="77777777" w:rsidTr="006B5D4D">
        <w:trPr>
          <w:jc w:val="center"/>
          <w:ins w:id="56" w:author="1398" w:date="2025-04-10T05:21:00Z" w16du:dateUtc="2025-04-10T09:21:00Z"/>
        </w:trPr>
        <w:tc>
          <w:tcPr>
            <w:tcW w:w="2880" w:type="dxa"/>
            <w:tcBorders>
              <w:top w:val="single" w:sz="4" w:space="0" w:color="000000"/>
              <w:left w:val="single" w:sz="4" w:space="0" w:color="000000"/>
              <w:bottom w:val="single" w:sz="4" w:space="0" w:color="000000"/>
            </w:tcBorders>
            <w:shd w:val="clear" w:color="auto" w:fill="auto"/>
          </w:tcPr>
          <w:p w14:paraId="6645595D" w14:textId="10D7582C" w:rsidR="00303A39" w:rsidRPr="00F477AF" w:rsidRDefault="00303A39" w:rsidP="006B5D4D">
            <w:pPr>
              <w:pStyle w:val="TAL"/>
              <w:rPr>
                <w:ins w:id="57" w:author="1398" w:date="2025-04-10T05:21:00Z" w16du:dateUtc="2025-04-10T09:21:00Z"/>
                <w:lang w:eastAsia="ko-KR"/>
              </w:rPr>
            </w:pPr>
            <w:ins w:id="58" w:author="1398" w:date="2025-04-10T05:21:00Z" w16du:dateUtc="2025-04-10T09:21:00Z">
              <w:r>
                <w:rPr>
                  <w:lang w:eastAsia="ko-KR"/>
                </w:rPr>
                <w:t>&gt; List of supported s</w:t>
              </w:r>
              <w:r>
                <w:rPr>
                  <w:lang w:eastAsia="ko-KR"/>
                </w:rPr>
                <w:t>patial map media format</w:t>
              </w:r>
            </w:ins>
          </w:p>
        </w:tc>
        <w:tc>
          <w:tcPr>
            <w:tcW w:w="1165" w:type="dxa"/>
            <w:tcBorders>
              <w:top w:val="single" w:sz="4" w:space="0" w:color="000000"/>
              <w:left w:val="single" w:sz="4" w:space="0" w:color="000000"/>
              <w:bottom w:val="single" w:sz="4" w:space="0" w:color="000000"/>
            </w:tcBorders>
            <w:shd w:val="clear" w:color="auto" w:fill="auto"/>
          </w:tcPr>
          <w:p w14:paraId="7AF7D670" w14:textId="77777777" w:rsidR="00303A39" w:rsidRDefault="00303A39" w:rsidP="006B5D4D">
            <w:pPr>
              <w:pStyle w:val="TAC"/>
              <w:rPr>
                <w:ins w:id="59" w:author="1398" w:date="2025-04-10T05:23:00Z" w16du:dateUtc="2025-04-10T09:23:00Z"/>
              </w:rPr>
            </w:pPr>
            <w:ins w:id="60" w:author="1398" w:date="2025-04-10T05:21:00Z" w16du:dateUtc="2025-04-10T09:21:00Z">
              <w:r>
                <w:t>O</w:t>
              </w:r>
            </w:ins>
          </w:p>
          <w:p w14:paraId="0D823435" w14:textId="4FC882D5" w:rsidR="00303A39" w:rsidRDefault="00303A39" w:rsidP="006B5D4D">
            <w:pPr>
              <w:pStyle w:val="TAC"/>
              <w:rPr>
                <w:ins w:id="61" w:author="1398" w:date="2025-04-10T05:21:00Z" w16du:dateUtc="2025-04-10T09:21:00Z"/>
              </w:rPr>
            </w:pPr>
            <w:ins w:id="62" w:author="1398" w:date="2025-04-10T05:23:00Z" w16du:dateUtc="2025-04-10T09:23:00Z">
              <w:r>
                <w:t>(NOTE 2)</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198C8D" w14:textId="425A2131" w:rsidR="00303A39" w:rsidRDefault="00303A39" w:rsidP="006B5D4D">
            <w:pPr>
              <w:pStyle w:val="TAL"/>
              <w:rPr>
                <w:ins w:id="63" w:author="1398" w:date="2025-04-10T05:21:00Z" w16du:dateUtc="2025-04-10T09:21:00Z"/>
                <w:lang w:eastAsia="ko-KR"/>
              </w:rPr>
            </w:pPr>
            <w:ins w:id="64" w:author="1398" w:date="2025-04-10T05:21:00Z" w16du:dateUtc="2025-04-10T09:21:00Z">
              <w:r>
                <w:rPr>
                  <w:lang w:eastAsia="zh-CN"/>
                </w:rPr>
                <w:t xml:space="preserve">The </w:t>
              </w:r>
              <w:r>
                <w:rPr>
                  <w:lang w:eastAsia="zh-CN"/>
                </w:rPr>
                <w:t xml:space="preserve">list of </w:t>
              </w:r>
              <w:r>
                <w:rPr>
                  <w:lang w:eastAsia="zh-CN"/>
                </w:rPr>
                <w:t>media format</w:t>
              </w:r>
            </w:ins>
            <w:ins w:id="65" w:author="1398" w:date="2025-04-10T05:24:00Z" w16du:dateUtc="2025-04-10T09:24:00Z">
              <w:r>
                <w:rPr>
                  <w:lang w:eastAsia="zh-CN"/>
                </w:rPr>
                <w:t>(s)</w:t>
              </w:r>
            </w:ins>
            <w:ins w:id="66" w:author="1398" w:date="2025-04-10T05:21:00Z" w16du:dateUtc="2025-04-10T09:21:00Z">
              <w:r>
                <w:rPr>
                  <w:lang w:eastAsia="zh-CN"/>
                </w:rPr>
                <w:t xml:space="preserve"> </w:t>
              </w:r>
            </w:ins>
            <w:ins w:id="67" w:author="1398" w:date="2025-04-10T05:22:00Z" w16du:dateUtc="2025-04-10T09:22:00Z">
              <w:r>
                <w:rPr>
                  <w:lang w:eastAsia="zh-CN"/>
                </w:rPr>
                <w:t>supported by the SM server.</w:t>
              </w:r>
            </w:ins>
          </w:p>
        </w:tc>
      </w:tr>
      <w:tr w:rsidR="00303A39" w:rsidRPr="00303A39" w14:paraId="07D9CA5E" w14:textId="77777777" w:rsidTr="00474EF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64A0AE0" w14:textId="6119955D" w:rsidR="00303A39" w:rsidRDefault="00303A39" w:rsidP="00303A39">
            <w:pPr>
              <w:keepNext/>
              <w:keepLines/>
              <w:spacing w:after="0"/>
              <w:ind w:left="851" w:hanging="851"/>
              <w:rPr>
                <w:ins w:id="68" w:author="1398" w:date="2025-04-10T05:22:00Z" w16du:dateUtc="2025-04-10T09:22:00Z"/>
                <w:rFonts w:ascii="Arial" w:eastAsia="SimSun" w:hAnsi="Arial"/>
                <w:sz w:val="18"/>
              </w:rPr>
            </w:pPr>
            <w:r w:rsidRPr="00303A39">
              <w:rPr>
                <w:rFonts w:ascii="Arial" w:eastAsia="SimSun" w:hAnsi="Arial"/>
                <w:sz w:val="18"/>
              </w:rPr>
              <w:t>NOTE</w:t>
            </w:r>
            <w:ins w:id="69" w:author="1398" w:date="2025-04-10T05:23:00Z" w16du:dateUtc="2025-04-10T09:23:00Z">
              <w:r>
                <w:rPr>
                  <w:rFonts w:ascii="Arial" w:eastAsia="SimSun" w:hAnsi="Arial"/>
                  <w:sz w:val="18"/>
                </w:rPr>
                <w:t xml:space="preserve"> 1</w:t>
              </w:r>
            </w:ins>
            <w:r w:rsidRPr="00303A39">
              <w:rPr>
                <w:rFonts w:ascii="Arial" w:eastAsia="SimSun" w:hAnsi="Arial"/>
                <w:sz w:val="18"/>
              </w:rPr>
              <w:t>:</w:t>
            </w:r>
            <w:r w:rsidRPr="00303A39">
              <w:rPr>
                <w:rFonts w:ascii="Arial" w:hAnsi="Arial"/>
                <w:sz w:val="18"/>
              </w:rPr>
              <w:t xml:space="preserve"> </w:t>
            </w:r>
            <w:r w:rsidRPr="00303A39">
              <w:rPr>
                <w:rFonts w:ascii="Arial" w:hAnsi="Arial"/>
                <w:sz w:val="18"/>
              </w:rPr>
              <w:tab/>
            </w:r>
            <w:r w:rsidRPr="00303A39">
              <w:rPr>
                <w:rFonts w:ascii="Arial" w:eastAsia="SimSun" w:hAnsi="Arial"/>
                <w:sz w:val="18"/>
              </w:rPr>
              <w:t>At least one of the information elements shall be provided.</w:t>
            </w:r>
          </w:p>
          <w:p w14:paraId="4F799F1C" w14:textId="40770126" w:rsidR="00303A39" w:rsidRPr="00303A39" w:rsidRDefault="00303A39" w:rsidP="00303A39">
            <w:pPr>
              <w:keepNext/>
              <w:keepLines/>
              <w:spacing w:after="0"/>
              <w:ind w:left="851" w:hanging="851"/>
              <w:rPr>
                <w:rFonts w:ascii="Arial" w:eastAsia="SimSun" w:hAnsi="Arial"/>
                <w:sz w:val="18"/>
              </w:rPr>
            </w:pPr>
            <w:ins w:id="70" w:author="1398" w:date="2025-04-10T05:22:00Z" w16du:dateUtc="2025-04-10T09:22:00Z">
              <w:r>
                <w:rPr>
                  <w:rFonts w:ascii="Arial" w:eastAsia="SimSun" w:hAnsi="Arial"/>
                  <w:sz w:val="18"/>
                </w:rPr>
                <w:t>NOTE 2:</w:t>
              </w:r>
            </w:ins>
            <w:ins w:id="71" w:author="1398" w:date="2025-04-10T05:23:00Z" w16du:dateUtc="2025-04-10T09:23:00Z">
              <w:r>
                <w:rPr>
                  <w:rFonts w:ascii="Arial" w:eastAsia="SimSun" w:hAnsi="Arial"/>
                  <w:sz w:val="18"/>
                </w:rPr>
                <w:tab/>
                <w:t>Only included if the failure is unsupporte</w:t>
              </w:r>
            </w:ins>
            <w:ins w:id="72" w:author="1398" w:date="2025-04-10T05:24:00Z" w16du:dateUtc="2025-04-10T09:24:00Z">
              <w:r>
                <w:rPr>
                  <w:rFonts w:ascii="Arial" w:eastAsia="SimSun" w:hAnsi="Arial"/>
                  <w:sz w:val="18"/>
                </w:rPr>
                <w:t>d spatial map media format.</w:t>
              </w:r>
            </w:ins>
          </w:p>
        </w:tc>
      </w:tr>
    </w:tbl>
    <w:p w14:paraId="073CC0CA" w14:textId="77777777" w:rsidR="00303A39" w:rsidRPr="00303A39" w:rsidRDefault="00303A39" w:rsidP="00C86060"/>
    <w:p w14:paraId="45F5A282" w14:textId="77777777" w:rsidR="00C86060" w:rsidRPr="00C21836" w:rsidRDefault="00C86060" w:rsidP="00C86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1ACF93" w14:textId="77777777" w:rsidR="00670375" w:rsidRDefault="00670375" w:rsidP="00670375">
      <w:pPr>
        <w:pStyle w:val="Heading4"/>
      </w:pPr>
      <w:bookmarkStart w:id="73" w:name="_Toc180657155"/>
      <w:bookmarkStart w:id="74" w:name="_Toc183505497"/>
      <w:bookmarkStart w:id="75" w:name="_Toc193796554"/>
      <w:r>
        <w:lastRenderedPageBreak/>
        <w:t>9.3.2.2</w:t>
      </w:r>
      <w:r>
        <w:tab/>
        <w:t>Procedure</w:t>
      </w:r>
      <w:bookmarkEnd w:id="73"/>
      <w:bookmarkEnd w:id="74"/>
      <w:bookmarkEnd w:id="75"/>
    </w:p>
    <w:p w14:paraId="739A2ACB" w14:textId="77777777" w:rsidR="00670375" w:rsidRDefault="00670375" w:rsidP="00670375">
      <w:pPr>
        <w:rPr>
          <w:noProof/>
        </w:rPr>
      </w:pPr>
      <w:r>
        <w:rPr>
          <w:noProof/>
          <w:lang w:val="en-US"/>
        </w:rPr>
        <w:t xml:space="preserve">Figure 9.3.2.2-1 depicts the procedure for an authorized spatial map consumer </w:t>
      </w:r>
      <w:r>
        <w:rPr>
          <w:noProof/>
        </w:rPr>
        <w:t>(VAL server or SEAL SM client) to discover either spatial map(s)</w:t>
      </w:r>
      <w:r w:rsidRPr="00F22BBD">
        <w:t xml:space="preserve"> </w:t>
      </w:r>
      <w:r w:rsidRPr="00F22BBD">
        <w:rPr>
          <w:noProof/>
        </w:rPr>
        <w:t>or SMAS</w:t>
      </w:r>
      <w:r>
        <w:rPr>
          <w:noProof/>
        </w:rPr>
        <w:t>. The service is provided by SEAL SM server.</w:t>
      </w:r>
    </w:p>
    <w:p w14:paraId="7C689944" w14:textId="77777777" w:rsidR="00670375" w:rsidRDefault="00670375" w:rsidP="00670375">
      <w:pPr>
        <w:pStyle w:val="TH"/>
      </w:pPr>
      <w:r>
        <w:object w:dxaOrig="5866" w:dyaOrig="3121" w14:anchorId="36E757A9">
          <v:shape id="_x0000_i1026" type="#_x0000_t75" style="width:293pt;height:155.5pt" o:ole="">
            <v:imagedata r:id="rId16" o:title=""/>
          </v:shape>
          <o:OLEObject Type="Embed" ProgID="Visio.Drawing.15" ShapeID="_x0000_i1026" DrawAspect="Content" ObjectID="_1805767905" r:id="rId17"/>
        </w:object>
      </w:r>
    </w:p>
    <w:p w14:paraId="53CCB8B8" w14:textId="77777777" w:rsidR="00670375" w:rsidRDefault="00670375" w:rsidP="00670375">
      <w:pPr>
        <w:pStyle w:val="TF"/>
        <w:rPr>
          <w:noProof/>
          <w:lang w:val="en-US"/>
        </w:rPr>
      </w:pPr>
      <w:r w:rsidRPr="003167FF">
        <w:rPr>
          <w:noProof/>
        </w:rPr>
        <w:t>Figure 9.</w:t>
      </w:r>
      <w:r>
        <w:rPr>
          <w:noProof/>
        </w:rPr>
        <w:t>3</w:t>
      </w:r>
      <w:r w:rsidRPr="003167FF">
        <w:rPr>
          <w:noProof/>
        </w:rPr>
        <w:t>.</w:t>
      </w:r>
      <w:r>
        <w:rPr>
          <w:noProof/>
        </w:rPr>
        <w:t>2.2</w:t>
      </w:r>
      <w:r w:rsidRPr="003167FF">
        <w:rPr>
          <w:noProof/>
        </w:rPr>
        <w:t xml:space="preserve">-1: </w:t>
      </w:r>
      <w:r>
        <w:rPr>
          <w:noProof/>
        </w:rPr>
        <w:t>Discover spatial map procedure</w:t>
      </w:r>
    </w:p>
    <w:p w14:paraId="6FD73DC9" w14:textId="3C0D75D6" w:rsidR="00670375" w:rsidRDefault="00670375" w:rsidP="00670375">
      <w:pPr>
        <w:pStyle w:val="B1"/>
        <w:rPr>
          <w:noProof/>
          <w:lang w:val="en-US"/>
        </w:rPr>
      </w:pPr>
      <w:r w:rsidRPr="00FE1B0C">
        <w:rPr>
          <w:noProof/>
          <w:lang w:val="en-US"/>
        </w:rPr>
        <w:t>1)</w:t>
      </w:r>
      <w:r>
        <w:rPr>
          <w:noProof/>
          <w:lang w:val="en-US"/>
        </w:rPr>
        <w:tab/>
        <w:t xml:space="preserve">The requestor (e.g.,VAL server or SEAL SM client) sends a request message to the SEAL SM server to discover spatial map(s). The request includes requestor ID, security credentials, </w:t>
      </w:r>
      <w:r w:rsidRPr="00690F8C">
        <w:t>three</w:t>
      </w:r>
      <w:r>
        <w:t>-</w:t>
      </w:r>
      <w:r w:rsidRPr="00690F8C">
        <w:t xml:space="preserve">dimensional area </w:t>
      </w:r>
      <w:r>
        <w:t>of interest or localization information to discover spatial maps in the area, optional discovery filters, i.e., a set of characteristics (e.g., a</w:t>
      </w:r>
      <w:r w:rsidRPr="00332A6A">
        <w:t xml:space="preserve"> list of</w:t>
      </w:r>
      <w:r>
        <w:t xml:space="preserve"> specific spatial map</w:t>
      </w:r>
      <w:r w:rsidRPr="00332A6A">
        <w:t xml:space="preserve"> layers</w:t>
      </w:r>
      <w:r>
        <w:t>) to search the matching spatial maps when multiple spatial maps are allowed in the area of interest.</w:t>
      </w:r>
      <w:ins w:id="76" w:author="InterDigital" w:date="2025-03-31T02:17:00Z" w16du:dateUtc="2025-03-31T06:17:00Z">
        <w:r w:rsidR="00E94784">
          <w:t xml:space="preserve"> The request may include a required media format for the discov</w:t>
        </w:r>
      </w:ins>
      <w:ins w:id="77" w:author="InterDigital" w:date="2025-03-31T02:18:00Z" w16du:dateUtc="2025-03-31T06:18:00Z">
        <w:r w:rsidR="00E94784">
          <w:t xml:space="preserve">ered </w:t>
        </w:r>
      </w:ins>
      <w:ins w:id="78" w:author="InterDigital" w:date="2025-03-31T02:17:00Z" w16du:dateUtc="2025-03-31T06:17:00Z">
        <w:r w:rsidR="00E94784">
          <w:t>spatial map</w:t>
        </w:r>
      </w:ins>
      <w:ins w:id="79" w:author="InterDigital" w:date="2025-03-31T02:18:00Z" w16du:dateUtc="2025-03-31T06:18:00Z">
        <w:r w:rsidR="002E60C9">
          <w:t>(</w:t>
        </w:r>
        <w:r w:rsidR="00E94784">
          <w:t>s</w:t>
        </w:r>
        <w:r w:rsidR="002E60C9">
          <w:t>)</w:t>
        </w:r>
      </w:ins>
      <w:ins w:id="80" w:author="InterDigital" w:date="2025-03-31T02:17:00Z" w16du:dateUtc="2025-03-31T06:17:00Z">
        <w:r w:rsidR="00E94784">
          <w:t>.</w:t>
        </w:r>
      </w:ins>
    </w:p>
    <w:p w14:paraId="2F6A4B25" w14:textId="77777777" w:rsidR="00670375" w:rsidRDefault="00670375" w:rsidP="00670375">
      <w:pPr>
        <w:pStyle w:val="NO"/>
      </w:pPr>
      <w:r w:rsidRPr="00690F8C">
        <w:t>NOTE</w:t>
      </w:r>
      <w:r>
        <w:t> 1</w:t>
      </w:r>
      <w:r w:rsidRPr="00690F8C">
        <w:t>:</w:t>
      </w:r>
      <w:r w:rsidRPr="00690F8C">
        <w:tab/>
        <w:t xml:space="preserve">How </w:t>
      </w:r>
      <w:r>
        <w:t>the requestor</w:t>
      </w:r>
      <w:r w:rsidRPr="00690F8C">
        <w:t xml:space="preserve"> identifies </w:t>
      </w:r>
      <w:r>
        <w:t>the</w:t>
      </w:r>
      <w:r w:rsidRPr="00690F8C">
        <w:t xml:space="preserve"> three</w:t>
      </w:r>
      <w:r>
        <w:t>-</w:t>
      </w:r>
      <w:r w:rsidRPr="00690F8C">
        <w:t xml:space="preserve">dimensional area </w:t>
      </w:r>
      <w:r>
        <w:t xml:space="preserve">of interest </w:t>
      </w:r>
      <w:r w:rsidRPr="00690F8C">
        <w:t xml:space="preserve">is </w:t>
      </w:r>
      <w:r>
        <w:t>implementation specific</w:t>
      </w:r>
      <w:r w:rsidRPr="00690F8C">
        <w:t>.</w:t>
      </w:r>
    </w:p>
    <w:p w14:paraId="1BD19F7D" w14:textId="77777777" w:rsidR="00670375" w:rsidRDefault="00670375" w:rsidP="00670375">
      <w:pPr>
        <w:pStyle w:val="B1"/>
        <w:rPr>
          <w:noProof/>
          <w:lang w:val="en-US"/>
        </w:rPr>
      </w:pPr>
      <w:r>
        <w:rPr>
          <w:noProof/>
        </w:rPr>
        <w:t>2)</w:t>
      </w:r>
      <w:r>
        <w:rPr>
          <w:noProof/>
        </w:rPr>
        <w:tab/>
        <w:t xml:space="preserve">The SEAL SM server authorizes the </w:t>
      </w:r>
      <w:r>
        <w:rPr>
          <w:noProof/>
          <w:lang w:val="en-US"/>
        </w:rPr>
        <w:t xml:space="preserve">requestor, and validates the request. </w:t>
      </w:r>
      <w:r w:rsidRPr="00F22BBD">
        <w:rPr>
          <w:noProof/>
          <w:lang w:val="en-US"/>
        </w:rPr>
        <w:t xml:space="preserve">If the request is authorized, </w:t>
      </w:r>
      <w:r>
        <w:rPr>
          <w:noProof/>
          <w:lang w:val="en-US"/>
        </w:rPr>
        <w:t xml:space="preserve">the </w:t>
      </w:r>
      <w:r w:rsidRPr="00F22BBD">
        <w:rPr>
          <w:noProof/>
          <w:lang w:val="en-US"/>
        </w:rPr>
        <w:t xml:space="preserve">SEAL SM </w:t>
      </w:r>
      <w:r>
        <w:rPr>
          <w:noProof/>
          <w:lang w:val="en-US"/>
        </w:rPr>
        <w:t xml:space="preserve">server determines the spatial map(s) </w:t>
      </w:r>
      <w:r w:rsidRPr="00F22BBD">
        <w:rPr>
          <w:noProof/>
          <w:lang w:val="en-US"/>
        </w:rPr>
        <w:t xml:space="preserve">available with it according to the requested filtering criteria. If no spatial map determined for the requeted area of interest, the SEAL SM server determines the SMAS registered with the SEAL SM server </w:t>
      </w:r>
      <w:r>
        <w:rPr>
          <w:noProof/>
          <w:lang w:val="en-US"/>
        </w:rPr>
        <w:t xml:space="preserve">according to the requested filtering criteria. </w:t>
      </w:r>
    </w:p>
    <w:p w14:paraId="53E0381B" w14:textId="77777777" w:rsidR="00670375" w:rsidRDefault="00670375" w:rsidP="00670375">
      <w:pPr>
        <w:pStyle w:val="B1"/>
        <w:rPr>
          <w:noProof/>
        </w:rPr>
      </w:pPr>
      <w:r>
        <w:rPr>
          <w:noProof/>
        </w:rPr>
        <w:t>3)</w:t>
      </w:r>
      <w:r>
        <w:rPr>
          <w:noProof/>
        </w:rPr>
        <w:tab/>
      </w:r>
      <w:r>
        <w:rPr>
          <w:noProof/>
          <w:lang w:val="en-US"/>
        </w:rPr>
        <w:t xml:space="preserve">The </w:t>
      </w:r>
      <w:r>
        <w:rPr>
          <w:noProof/>
        </w:rPr>
        <w:t xml:space="preserve">SEAL SM server sends the discover spatial map response message to the requestor. If the request was succesful, the response includes </w:t>
      </w:r>
      <w:r w:rsidRPr="00F22BBD">
        <w:rPr>
          <w:noProof/>
        </w:rPr>
        <w:t xml:space="preserve">an indication of success and </w:t>
      </w:r>
      <w:r>
        <w:rPr>
          <w:noProof/>
        </w:rPr>
        <w:t>the determined spatial map information</w:t>
      </w:r>
      <w:r w:rsidRPr="00F22BBD">
        <w:rPr>
          <w:noProof/>
        </w:rPr>
        <w:t xml:space="preserve"> or SMAS profile(s)</w:t>
      </w:r>
      <w:r>
        <w:rPr>
          <w:noProof/>
        </w:rPr>
        <w:t>, otherwise the response includes an indication of failure and may include a failure reason.</w:t>
      </w:r>
    </w:p>
    <w:p w14:paraId="5BD53867" w14:textId="77777777" w:rsidR="00670375" w:rsidRDefault="00670375" w:rsidP="00670375">
      <w:pPr>
        <w:pStyle w:val="NO"/>
      </w:pPr>
      <w:r w:rsidRPr="00690F8C">
        <w:t>NOTE</w:t>
      </w:r>
      <w:r>
        <w:t> 2</w:t>
      </w:r>
      <w:r w:rsidRPr="00690F8C">
        <w:t>:</w:t>
      </w:r>
      <w:r w:rsidRPr="00690F8C">
        <w:tab/>
      </w:r>
      <w:r>
        <w:t xml:space="preserve">The </w:t>
      </w:r>
      <w:r>
        <w:rPr>
          <w:lang w:val="en-US"/>
        </w:rPr>
        <w:t xml:space="preserve">requestor can discover APIs associated with </w:t>
      </w:r>
      <w:r>
        <w:rPr>
          <w:noProof/>
        </w:rPr>
        <w:t>SMAS(s)</w:t>
      </w:r>
      <w:r>
        <w:t xml:space="preserve"> via CAPIF as</w:t>
      </w:r>
      <w:r w:rsidRPr="0058174E">
        <w:rPr>
          <w:lang w:eastAsia="ko-KR"/>
        </w:rPr>
        <w:t xml:space="preserve"> </w:t>
      </w:r>
      <w:r>
        <w:rPr>
          <w:lang w:eastAsia="ko-KR"/>
        </w:rPr>
        <w:t>specified</w:t>
      </w:r>
      <w:r w:rsidRPr="0058174E">
        <w:rPr>
          <w:lang w:eastAsia="ko-KR"/>
        </w:rPr>
        <w:t xml:space="preserve"> </w:t>
      </w:r>
      <w:r>
        <w:rPr>
          <w:lang w:eastAsia="ko-KR"/>
        </w:rPr>
        <w:t>in 3GPP TS 23.222 [</w:t>
      </w:r>
      <w:r>
        <w:t>7</w:t>
      </w:r>
      <w:r w:rsidRPr="00690264">
        <w:rPr>
          <w:lang w:eastAsia="ko-KR"/>
        </w:rPr>
        <w:t>]</w:t>
      </w:r>
      <w:r w:rsidRPr="00690F8C">
        <w:t>.</w:t>
      </w:r>
    </w:p>
    <w:p w14:paraId="717AC73B" w14:textId="77777777" w:rsidR="00C86060" w:rsidRPr="005571B5" w:rsidRDefault="00C86060" w:rsidP="00C86060">
      <w:pPr>
        <w:rPr>
          <w:noProof/>
        </w:rPr>
      </w:pPr>
    </w:p>
    <w:p w14:paraId="0E3A03FE" w14:textId="77777777" w:rsidR="00C86060" w:rsidRPr="00C21836" w:rsidRDefault="00C86060" w:rsidP="00C86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A0EFA" w14:textId="77777777" w:rsidR="00033530" w:rsidRDefault="00033530" w:rsidP="00033530">
      <w:pPr>
        <w:pStyle w:val="Heading5"/>
      </w:pPr>
      <w:bookmarkStart w:id="81" w:name="_Toc183505499"/>
      <w:bookmarkStart w:id="82" w:name="_Toc193796556"/>
      <w:r>
        <w:t>9.3.2.3.1</w:t>
      </w:r>
      <w:r>
        <w:tab/>
        <w:t>Discover spatial map request</w:t>
      </w:r>
      <w:bookmarkEnd w:id="81"/>
      <w:bookmarkEnd w:id="82"/>
    </w:p>
    <w:p w14:paraId="2E9D8455" w14:textId="77777777" w:rsidR="00033530" w:rsidRPr="00332DB6" w:rsidRDefault="00033530" w:rsidP="00033530">
      <w:pPr>
        <w:rPr>
          <w:noProof/>
        </w:rPr>
      </w:pPr>
      <w:r>
        <w:rPr>
          <w:noProof/>
        </w:rPr>
        <w:t>Table 9.3.2.3.1-1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6BEA7FDA" w14:textId="77777777" w:rsidR="00033530" w:rsidRPr="00836241" w:rsidRDefault="00033530" w:rsidP="00033530">
      <w:pPr>
        <w:pStyle w:val="TH"/>
      </w:pPr>
      <w:r w:rsidRPr="00836241">
        <w:lastRenderedPageBreak/>
        <w:t>Table </w:t>
      </w:r>
      <w:r>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033530" w:rsidRPr="00836241" w14:paraId="38CC044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E37B945" w14:textId="77777777" w:rsidR="00033530" w:rsidRPr="00836241" w:rsidRDefault="00033530" w:rsidP="007C1EB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ACB5545" w14:textId="77777777" w:rsidR="00033530" w:rsidRPr="00836241" w:rsidRDefault="00033530" w:rsidP="007C1EB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9323AA" w14:textId="77777777" w:rsidR="00033530" w:rsidRPr="00836241" w:rsidRDefault="00033530" w:rsidP="007C1EB9">
            <w:pPr>
              <w:pStyle w:val="TAH"/>
            </w:pPr>
            <w:r w:rsidRPr="00836241">
              <w:t>Description</w:t>
            </w:r>
          </w:p>
        </w:tc>
      </w:tr>
      <w:tr w:rsidR="00033530" w:rsidRPr="00836241" w14:paraId="6205D99C"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5CDEC1F" w14:textId="77777777" w:rsidR="00033530" w:rsidRPr="00836241" w:rsidRDefault="00033530" w:rsidP="007C1EB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7E81530" w14:textId="77777777" w:rsidR="00033530" w:rsidRPr="00836241" w:rsidRDefault="00033530"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81A78F" w14:textId="77777777" w:rsidR="00033530" w:rsidRPr="00836241" w:rsidRDefault="00033530" w:rsidP="007C1EB9">
            <w:pPr>
              <w:pStyle w:val="TAL"/>
            </w:pPr>
            <w:r w:rsidRPr="00836241">
              <w:rPr>
                <w:lang w:eastAsia="zh-CN"/>
              </w:rPr>
              <w:t xml:space="preserve">The </w:t>
            </w:r>
            <w:r>
              <w:rPr>
                <w:lang w:eastAsia="zh-CN"/>
              </w:rPr>
              <w:t>identity of the requestor (e.g., VAL server or VAL User or VAL UE)</w:t>
            </w:r>
          </w:p>
        </w:tc>
      </w:tr>
      <w:tr w:rsidR="00033530" w:rsidRPr="00836241" w14:paraId="07041FA2"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157A2C83" w14:textId="77777777" w:rsidR="00033530" w:rsidRPr="00836241" w:rsidRDefault="00033530" w:rsidP="007C1EB9">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B0A5437" w14:textId="77777777" w:rsidR="00033530" w:rsidRPr="00836241" w:rsidRDefault="00033530" w:rsidP="007C1EB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4D856B" w14:textId="77777777" w:rsidR="00033530" w:rsidRPr="00836241" w:rsidRDefault="00033530" w:rsidP="007C1EB9">
            <w:pPr>
              <w:pStyle w:val="TAL"/>
              <w:rPr>
                <w:lang w:eastAsia="zh-CN"/>
              </w:rPr>
            </w:pPr>
            <w:r>
              <w:rPr>
                <w:lang w:eastAsia="zh-CN"/>
              </w:rPr>
              <w:t>The security credentials of the requestor.</w:t>
            </w:r>
          </w:p>
        </w:tc>
      </w:tr>
      <w:tr w:rsidR="00033530" w:rsidRPr="00836241" w14:paraId="7CEF496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43E4173" w14:textId="77777777" w:rsidR="00033530" w:rsidRDefault="00033530" w:rsidP="007C1EB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361AA14" w14:textId="77777777" w:rsidR="00033530" w:rsidRDefault="00033530" w:rsidP="007C1EB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C677CF" w14:textId="77777777" w:rsidR="00033530" w:rsidRPr="00B916BA" w:rsidRDefault="00033530" w:rsidP="007C1EB9">
            <w:pPr>
              <w:pStyle w:val="TAL"/>
              <w:rPr>
                <w:lang w:eastAsia="zh-CN"/>
              </w:rPr>
            </w:pPr>
            <w:r>
              <w:rPr>
                <w:rFonts w:hint="eastAsia"/>
                <w:lang w:eastAsia="ko-KR"/>
              </w:rPr>
              <w:t>I</w:t>
            </w:r>
            <w:r>
              <w:rPr>
                <w:lang w:eastAsia="ko-KR"/>
              </w:rPr>
              <w:t>D of the requesting VAL application service</w:t>
            </w:r>
          </w:p>
        </w:tc>
      </w:tr>
      <w:tr w:rsidR="00033530" w:rsidRPr="00836241" w14:paraId="57E9192A"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2DF71A6" w14:textId="77777777" w:rsidR="00033530" w:rsidRDefault="00033530" w:rsidP="007C1EB9">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117AB92" w14:textId="77777777" w:rsidR="00033530" w:rsidRPr="00836241" w:rsidRDefault="00033530" w:rsidP="007C1EB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1DD7B6" w14:textId="77777777" w:rsidR="00033530" w:rsidRDefault="00033530" w:rsidP="007C1EB9">
            <w:pPr>
              <w:pStyle w:val="TAL"/>
              <w:rPr>
                <w:lang w:eastAsia="zh-CN"/>
              </w:rPr>
            </w:pPr>
            <w:r w:rsidRPr="00B916BA">
              <w:rPr>
                <w:lang w:eastAsia="zh-CN"/>
              </w:rPr>
              <w:t>Criteria to get spatial map(s)</w:t>
            </w:r>
          </w:p>
        </w:tc>
      </w:tr>
      <w:tr w:rsidR="00033530" w:rsidRPr="00836241" w14:paraId="42F19704"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24773501" w14:textId="77777777" w:rsidR="00033530" w:rsidRDefault="00033530" w:rsidP="007C1EB9">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0C392B8D" w14:textId="77777777" w:rsidR="00033530" w:rsidRDefault="00033530" w:rsidP="007C1EB9">
            <w:pPr>
              <w:pStyle w:val="TAC"/>
              <w:rPr>
                <w:lang w:eastAsia="zh-CN"/>
              </w:rPr>
            </w:pPr>
            <w:r>
              <w:rPr>
                <w:lang w:eastAsia="zh-CN"/>
              </w:rPr>
              <w:t>O</w:t>
            </w:r>
          </w:p>
          <w:p w14:paraId="08487EF1" w14:textId="77777777" w:rsidR="00033530" w:rsidRDefault="00033530" w:rsidP="007C1EB9">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3A984C" w14:textId="77777777" w:rsidR="00033530" w:rsidRDefault="00033530" w:rsidP="007C1EB9">
            <w:pPr>
              <w:pStyle w:val="TAL"/>
              <w:rPr>
                <w:lang w:val="en-US"/>
              </w:rPr>
            </w:pPr>
            <w:r w:rsidRPr="007A2B6F">
              <w:rPr>
                <w:lang w:val="en-US"/>
              </w:rPr>
              <w:t>Three-dimensional area information to discover spatial maps</w:t>
            </w:r>
          </w:p>
        </w:tc>
      </w:tr>
      <w:tr w:rsidR="00033530" w:rsidRPr="00836241" w14:paraId="63453A8E"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493B5483" w14:textId="77777777" w:rsidR="00033530" w:rsidRDefault="00033530" w:rsidP="007C1EB9">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425FA30" w14:textId="77777777" w:rsidR="00033530" w:rsidRDefault="00033530" w:rsidP="007C1EB9">
            <w:pPr>
              <w:pStyle w:val="TAC"/>
              <w:rPr>
                <w:lang w:eastAsia="zh-CN"/>
              </w:rPr>
            </w:pPr>
            <w:r>
              <w:rPr>
                <w:lang w:eastAsia="zh-CN"/>
              </w:rPr>
              <w:t>O</w:t>
            </w:r>
          </w:p>
          <w:p w14:paraId="3FFBB9B0" w14:textId="77777777" w:rsidR="00033530" w:rsidRDefault="00033530" w:rsidP="007C1EB9">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0F5BE5" w14:textId="77777777" w:rsidR="00033530" w:rsidRDefault="00033530" w:rsidP="007C1EB9">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9202AF" w:rsidRPr="00836241" w14:paraId="5F128067" w14:textId="77777777" w:rsidTr="007C1EB9">
        <w:trPr>
          <w:jc w:val="center"/>
          <w:ins w:id="83" w:author="InterDigital" w:date="2025-03-31T02:19:00Z"/>
        </w:trPr>
        <w:tc>
          <w:tcPr>
            <w:tcW w:w="2880" w:type="dxa"/>
            <w:tcBorders>
              <w:top w:val="single" w:sz="4" w:space="0" w:color="000000"/>
              <w:left w:val="single" w:sz="4" w:space="0" w:color="000000"/>
              <w:bottom w:val="single" w:sz="4" w:space="0" w:color="000000"/>
            </w:tcBorders>
            <w:shd w:val="clear" w:color="auto" w:fill="auto"/>
          </w:tcPr>
          <w:p w14:paraId="5A94C4E7" w14:textId="11D9E864" w:rsidR="009202AF" w:rsidRPr="007A2B6F" w:rsidRDefault="009202AF" w:rsidP="007C1EB9">
            <w:pPr>
              <w:pStyle w:val="TAL"/>
              <w:rPr>
                <w:ins w:id="84" w:author="InterDigital" w:date="2025-03-31T02:19:00Z" w16du:dateUtc="2025-03-31T06:19:00Z"/>
                <w:lang w:val="en-US"/>
              </w:rPr>
            </w:pPr>
            <w:ins w:id="85" w:author="InterDigital" w:date="2025-03-31T02:20:00Z" w16du:dateUtc="2025-03-31T06:20:00Z">
              <w:r>
                <w:rPr>
                  <w:lang w:eastAsia="ko-KR"/>
                </w:rPr>
                <w:t xml:space="preserve">&gt; Spatial map </w:t>
              </w:r>
            </w:ins>
            <w:ins w:id="86" w:author="InterDigital" w:date="2025-03-31T08:40:00Z" w16du:dateUtc="2025-03-31T12:40:00Z">
              <w:r w:rsidR="00576F77">
                <w:rPr>
                  <w:lang w:eastAsia="ko-KR"/>
                </w:rPr>
                <w:t xml:space="preserve">media </w:t>
              </w:r>
            </w:ins>
            <w:ins w:id="87" w:author="InterDigital" w:date="2025-03-31T02:20:00Z" w16du:dateUtc="2025-03-31T06:20:00Z">
              <w:r>
                <w:rPr>
                  <w:lang w:eastAsia="ko-KR"/>
                </w:rPr>
                <w:t>format</w:t>
              </w:r>
            </w:ins>
          </w:p>
        </w:tc>
        <w:tc>
          <w:tcPr>
            <w:tcW w:w="1165" w:type="dxa"/>
            <w:tcBorders>
              <w:top w:val="single" w:sz="4" w:space="0" w:color="000000"/>
              <w:left w:val="single" w:sz="4" w:space="0" w:color="000000"/>
              <w:bottom w:val="single" w:sz="4" w:space="0" w:color="000000"/>
            </w:tcBorders>
            <w:shd w:val="clear" w:color="auto" w:fill="auto"/>
          </w:tcPr>
          <w:p w14:paraId="1852B952" w14:textId="1EF25FB5" w:rsidR="009202AF" w:rsidRDefault="009202AF" w:rsidP="007C1EB9">
            <w:pPr>
              <w:pStyle w:val="TAC"/>
              <w:rPr>
                <w:ins w:id="88" w:author="InterDigital" w:date="2025-03-31T02:19:00Z" w16du:dateUtc="2025-03-31T06:19:00Z"/>
                <w:lang w:eastAsia="zh-CN"/>
              </w:rPr>
            </w:pPr>
            <w:ins w:id="89" w:author="InterDigital" w:date="2025-03-31T02:20:00Z" w16du:dateUtc="2025-03-31T06:2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9C4BBE" w14:textId="61910397" w:rsidR="009202AF" w:rsidRDefault="009202AF" w:rsidP="007C1EB9">
            <w:pPr>
              <w:pStyle w:val="TAL"/>
              <w:rPr>
                <w:ins w:id="90" w:author="InterDigital" w:date="2025-03-31T02:19:00Z" w16du:dateUtc="2025-03-31T06:19:00Z"/>
                <w:lang w:val="en-US"/>
              </w:rPr>
            </w:pPr>
            <w:ins w:id="91" w:author="InterDigital" w:date="2025-03-31T02:20:00Z" w16du:dateUtc="2025-03-31T06:20:00Z">
              <w:r>
                <w:rPr>
                  <w:lang w:eastAsia="zh-CN"/>
                </w:rPr>
                <w:t xml:space="preserve">The media format </w:t>
              </w:r>
            </w:ins>
            <w:ins w:id="92" w:author="InterDigital" w:date="2025-03-31T08:40:00Z" w16du:dateUtc="2025-03-31T12:40:00Z">
              <w:r w:rsidR="00576F77">
                <w:rPr>
                  <w:lang w:eastAsia="zh-CN"/>
                </w:rPr>
                <w:t>that is used to identify releva</w:t>
              </w:r>
            </w:ins>
            <w:ins w:id="93" w:author="InterDigital" w:date="2025-03-31T08:41:00Z" w16du:dateUtc="2025-03-31T12:41:00Z">
              <w:r w:rsidR="00576F77">
                <w:rPr>
                  <w:lang w:eastAsia="zh-CN"/>
                </w:rPr>
                <w:t xml:space="preserve">nt </w:t>
              </w:r>
            </w:ins>
            <w:ins w:id="94" w:author="InterDigital" w:date="2025-03-31T02:20:00Z" w16du:dateUtc="2025-03-31T06:20:00Z">
              <w:r>
                <w:rPr>
                  <w:lang w:eastAsia="zh-CN"/>
                </w:rPr>
                <w:t>spatial map</w:t>
              </w:r>
            </w:ins>
            <w:ins w:id="95" w:author="InterDigital" w:date="2025-03-31T02:21:00Z" w16du:dateUtc="2025-03-31T06:21:00Z">
              <w:r w:rsidR="00B0362A">
                <w:rPr>
                  <w:lang w:eastAsia="zh-CN"/>
                </w:rPr>
                <w:t>(s)</w:t>
              </w:r>
            </w:ins>
            <w:ins w:id="96" w:author="InterDigital" w:date="2025-03-31T02:20:00Z" w16du:dateUtc="2025-03-31T06:20:00Z">
              <w:r>
                <w:rPr>
                  <w:lang w:eastAsia="zh-CN"/>
                </w:rPr>
                <w:t>.</w:t>
              </w:r>
            </w:ins>
          </w:p>
        </w:tc>
      </w:tr>
      <w:tr w:rsidR="00033530" w:rsidRPr="00836241" w14:paraId="3997CAD0"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71E435AC" w14:textId="77777777" w:rsidR="00033530" w:rsidRDefault="00033530" w:rsidP="007C1EB9">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5AEBEA63" w14:textId="77777777" w:rsidR="00033530" w:rsidRPr="00131581" w:rsidRDefault="00033530" w:rsidP="007C1EB9">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8BCF2D" w14:textId="77777777" w:rsidR="00033530" w:rsidRDefault="00033530" w:rsidP="007C1EB9">
            <w:pPr>
              <w:pStyle w:val="TAL"/>
              <w:rPr>
                <w:lang w:val="en-US"/>
              </w:rPr>
            </w:pPr>
            <w:r w:rsidRPr="007A2B6F">
              <w:rPr>
                <w:lang w:val="en-US"/>
              </w:rPr>
              <w:t>A set of characteristics to search the matching spatial maps</w:t>
            </w:r>
          </w:p>
        </w:tc>
      </w:tr>
      <w:tr w:rsidR="00033530" w:rsidRPr="00836241" w14:paraId="14DD4C0B"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F4C62C2" w14:textId="77777777" w:rsidR="00033530" w:rsidRPr="007A2B6F" w:rsidRDefault="00033530" w:rsidP="007C1EB9">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0075741D" w14:textId="77777777" w:rsidR="00033530" w:rsidRDefault="00033530"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F42286" w14:textId="77777777" w:rsidR="00033530" w:rsidRPr="007A2B6F" w:rsidRDefault="00033530" w:rsidP="007C1EB9">
            <w:pPr>
              <w:pStyle w:val="TAL"/>
              <w:rPr>
                <w:lang w:val="en-US" w:eastAsia="ko-KR"/>
              </w:rPr>
            </w:pPr>
            <w:r>
              <w:rPr>
                <w:lang w:val="en-US" w:eastAsia="ko-KR"/>
              </w:rPr>
              <w:t>The list of spatial map layers to discover spatial map(s) with matching layers. Each element includes the information described below.</w:t>
            </w:r>
          </w:p>
        </w:tc>
      </w:tr>
      <w:tr w:rsidR="00033530" w:rsidRPr="00836241" w14:paraId="6E13A7BF" w14:textId="77777777" w:rsidTr="007C1EB9">
        <w:trPr>
          <w:jc w:val="center"/>
        </w:trPr>
        <w:tc>
          <w:tcPr>
            <w:tcW w:w="2880" w:type="dxa"/>
            <w:tcBorders>
              <w:top w:val="single" w:sz="4" w:space="0" w:color="000000"/>
              <w:left w:val="single" w:sz="4" w:space="0" w:color="000000"/>
              <w:bottom w:val="single" w:sz="4" w:space="0" w:color="000000"/>
            </w:tcBorders>
            <w:shd w:val="clear" w:color="auto" w:fill="auto"/>
          </w:tcPr>
          <w:p w14:paraId="08BB0D6A" w14:textId="77777777" w:rsidR="00033530" w:rsidRDefault="00033530" w:rsidP="007C1EB9">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0AFE5B50" w14:textId="77777777" w:rsidR="00033530" w:rsidRDefault="00033530" w:rsidP="007C1EB9">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01C5F1" w14:textId="77777777" w:rsidR="00033530" w:rsidRDefault="00033530" w:rsidP="007C1EB9">
            <w:pPr>
              <w:pStyle w:val="TAL"/>
              <w:rPr>
                <w:lang w:val="en-US" w:eastAsia="ko-KR"/>
              </w:rPr>
            </w:pPr>
            <w:r>
              <w:rPr>
                <w:lang w:eastAsia="ko-KR"/>
              </w:rPr>
              <w:t>Information to specify the corresponding spatial map layer specific information.</w:t>
            </w:r>
          </w:p>
        </w:tc>
      </w:tr>
      <w:tr w:rsidR="00033530" w:rsidRPr="00836241" w14:paraId="2B9322D9" w14:textId="77777777" w:rsidTr="007C1EB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172FD8" w14:textId="77777777" w:rsidR="00033530" w:rsidRPr="003F4117" w:rsidRDefault="00033530" w:rsidP="007C1EB9">
            <w:pPr>
              <w:pStyle w:val="TAN"/>
              <w:rPr>
                <w:rFonts w:eastAsia="SimSun"/>
              </w:rPr>
            </w:pPr>
            <w:r w:rsidRPr="003F4117">
              <w:rPr>
                <w:rFonts w:eastAsia="SimSun"/>
              </w:rPr>
              <w:t>NOTE:</w:t>
            </w:r>
            <w:r w:rsidRPr="00082301">
              <w:tab/>
            </w:r>
            <w:r w:rsidRPr="003F4117">
              <w:rPr>
                <w:rFonts w:eastAsia="SimSun"/>
              </w:rPr>
              <w:t>At least one of the information elements shall be provided.</w:t>
            </w:r>
          </w:p>
        </w:tc>
      </w:tr>
    </w:tbl>
    <w:p w14:paraId="3B9D88D4" w14:textId="77777777" w:rsidR="00C86060" w:rsidRPr="00D511BC" w:rsidRDefault="00C86060" w:rsidP="009F4C14">
      <w:pPr>
        <w:rPr>
          <w:noProof/>
        </w:rPr>
      </w:pPr>
    </w:p>
    <w:p w14:paraId="664DD9B7" w14:textId="77777777" w:rsidR="009F4C14" w:rsidRPr="00EB35D1" w:rsidRDefault="009F4C14" w:rsidP="009F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4B8E654E" w:rsidR="001E41F3" w:rsidRDefault="001E41F3" w:rsidP="009F4C1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1137" w14:textId="77777777" w:rsidR="0015411C" w:rsidRDefault="0015411C">
      <w:r>
        <w:separator/>
      </w:r>
    </w:p>
  </w:endnote>
  <w:endnote w:type="continuationSeparator" w:id="0">
    <w:p w14:paraId="5804E3FB" w14:textId="77777777" w:rsidR="0015411C" w:rsidRDefault="0015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7232C" w14:textId="77777777" w:rsidR="0015411C" w:rsidRDefault="0015411C">
      <w:r>
        <w:separator/>
      </w:r>
    </w:p>
  </w:footnote>
  <w:footnote w:type="continuationSeparator" w:id="0">
    <w:p w14:paraId="3740F318" w14:textId="77777777" w:rsidR="0015411C" w:rsidRDefault="0015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398">
    <w15:presenceInfo w15:providerId="None" w15:userId="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FC"/>
    <w:rsid w:val="00033530"/>
    <w:rsid w:val="0005160D"/>
    <w:rsid w:val="00067119"/>
    <w:rsid w:val="00070E09"/>
    <w:rsid w:val="00072511"/>
    <w:rsid w:val="000765DF"/>
    <w:rsid w:val="000779E6"/>
    <w:rsid w:val="00080CE3"/>
    <w:rsid w:val="00081AB4"/>
    <w:rsid w:val="00096579"/>
    <w:rsid w:val="000A6394"/>
    <w:rsid w:val="000B7FED"/>
    <w:rsid w:val="000C038A"/>
    <w:rsid w:val="000C2B8B"/>
    <w:rsid w:val="000C53A5"/>
    <w:rsid w:val="000C6598"/>
    <w:rsid w:val="000D44B3"/>
    <w:rsid w:val="000F7FD0"/>
    <w:rsid w:val="00100247"/>
    <w:rsid w:val="00100799"/>
    <w:rsid w:val="00102ED7"/>
    <w:rsid w:val="001149A3"/>
    <w:rsid w:val="00123859"/>
    <w:rsid w:val="001279C0"/>
    <w:rsid w:val="001345DF"/>
    <w:rsid w:val="00145D43"/>
    <w:rsid w:val="0015411C"/>
    <w:rsid w:val="00163149"/>
    <w:rsid w:val="00163BAA"/>
    <w:rsid w:val="00175C28"/>
    <w:rsid w:val="00192C46"/>
    <w:rsid w:val="00193D62"/>
    <w:rsid w:val="001A08B3"/>
    <w:rsid w:val="001A4095"/>
    <w:rsid w:val="001A67DA"/>
    <w:rsid w:val="001A7B60"/>
    <w:rsid w:val="001B52F0"/>
    <w:rsid w:val="001B7A65"/>
    <w:rsid w:val="001C39E5"/>
    <w:rsid w:val="001E41F3"/>
    <w:rsid w:val="002141D2"/>
    <w:rsid w:val="00216C70"/>
    <w:rsid w:val="00222BA0"/>
    <w:rsid w:val="002249A8"/>
    <w:rsid w:val="002327DF"/>
    <w:rsid w:val="002368B8"/>
    <w:rsid w:val="00240AEF"/>
    <w:rsid w:val="002444C6"/>
    <w:rsid w:val="0026004D"/>
    <w:rsid w:val="002640DD"/>
    <w:rsid w:val="002675BE"/>
    <w:rsid w:val="00275D12"/>
    <w:rsid w:val="00284FEB"/>
    <w:rsid w:val="002860C4"/>
    <w:rsid w:val="002A1655"/>
    <w:rsid w:val="002A73CE"/>
    <w:rsid w:val="002B0BE3"/>
    <w:rsid w:val="002B49E0"/>
    <w:rsid w:val="002B5741"/>
    <w:rsid w:val="002B6E4B"/>
    <w:rsid w:val="002E472E"/>
    <w:rsid w:val="002E60C9"/>
    <w:rsid w:val="00303A39"/>
    <w:rsid w:val="00304BC1"/>
    <w:rsid w:val="00305409"/>
    <w:rsid w:val="003167BC"/>
    <w:rsid w:val="003345DD"/>
    <w:rsid w:val="003438C1"/>
    <w:rsid w:val="00346344"/>
    <w:rsid w:val="00357824"/>
    <w:rsid w:val="003609EF"/>
    <w:rsid w:val="0036231A"/>
    <w:rsid w:val="00363AD6"/>
    <w:rsid w:val="00374DD4"/>
    <w:rsid w:val="00383880"/>
    <w:rsid w:val="00394A41"/>
    <w:rsid w:val="00396874"/>
    <w:rsid w:val="003B0F2D"/>
    <w:rsid w:val="003B5425"/>
    <w:rsid w:val="003D54AC"/>
    <w:rsid w:val="003D75CB"/>
    <w:rsid w:val="003E1A36"/>
    <w:rsid w:val="003E253F"/>
    <w:rsid w:val="00410371"/>
    <w:rsid w:val="00410DA7"/>
    <w:rsid w:val="00415FFA"/>
    <w:rsid w:val="00416965"/>
    <w:rsid w:val="004242F1"/>
    <w:rsid w:val="0043310F"/>
    <w:rsid w:val="00451F19"/>
    <w:rsid w:val="00463920"/>
    <w:rsid w:val="0047156D"/>
    <w:rsid w:val="00491896"/>
    <w:rsid w:val="00495E48"/>
    <w:rsid w:val="004A0016"/>
    <w:rsid w:val="004B6685"/>
    <w:rsid w:val="004B6E43"/>
    <w:rsid w:val="004B75B7"/>
    <w:rsid w:val="004D457B"/>
    <w:rsid w:val="00503F8C"/>
    <w:rsid w:val="005141D9"/>
    <w:rsid w:val="0051580D"/>
    <w:rsid w:val="0053438D"/>
    <w:rsid w:val="00547111"/>
    <w:rsid w:val="005571B5"/>
    <w:rsid w:val="00576F77"/>
    <w:rsid w:val="005806C9"/>
    <w:rsid w:val="0059037D"/>
    <w:rsid w:val="00592D74"/>
    <w:rsid w:val="005B098B"/>
    <w:rsid w:val="005B1E58"/>
    <w:rsid w:val="005C599A"/>
    <w:rsid w:val="005D3DF5"/>
    <w:rsid w:val="005E2C44"/>
    <w:rsid w:val="00617374"/>
    <w:rsid w:val="00621188"/>
    <w:rsid w:val="006257ED"/>
    <w:rsid w:val="00633813"/>
    <w:rsid w:val="00641269"/>
    <w:rsid w:val="00653DE4"/>
    <w:rsid w:val="006623CC"/>
    <w:rsid w:val="00665C47"/>
    <w:rsid w:val="00670375"/>
    <w:rsid w:val="00685722"/>
    <w:rsid w:val="00695808"/>
    <w:rsid w:val="0069781D"/>
    <w:rsid w:val="006B46FB"/>
    <w:rsid w:val="006C4FF2"/>
    <w:rsid w:val="006E21FB"/>
    <w:rsid w:val="006F1A61"/>
    <w:rsid w:val="006F4CC1"/>
    <w:rsid w:val="006F6099"/>
    <w:rsid w:val="007100CB"/>
    <w:rsid w:val="007235AC"/>
    <w:rsid w:val="00733D8C"/>
    <w:rsid w:val="0075061F"/>
    <w:rsid w:val="007520B3"/>
    <w:rsid w:val="00764BCD"/>
    <w:rsid w:val="00780852"/>
    <w:rsid w:val="00780C0F"/>
    <w:rsid w:val="00781086"/>
    <w:rsid w:val="0078719D"/>
    <w:rsid w:val="00792342"/>
    <w:rsid w:val="00794E1C"/>
    <w:rsid w:val="007977A8"/>
    <w:rsid w:val="007B2BE9"/>
    <w:rsid w:val="007B512A"/>
    <w:rsid w:val="007C2097"/>
    <w:rsid w:val="007D5575"/>
    <w:rsid w:val="007D6A07"/>
    <w:rsid w:val="007E650A"/>
    <w:rsid w:val="007F4F15"/>
    <w:rsid w:val="007F7259"/>
    <w:rsid w:val="008040A8"/>
    <w:rsid w:val="008072CE"/>
    <w:rsid w:val="00814290"/>
    <w:rsid w:val="00824CE2"/>
    <w:rsid w:val="008279FA"/>
    <w:rsid w:val="00832282"/>
    <w:rsid w:val="008626E7"/>
    <w:rsid w:val="00864FB9"/>
    <w:rsid w:val="00870EE7"/>
    <w:rsid w:val="00872D56"/>
    <w:rsid w:val="00881781"/>
    <w:rsid w:val="008863B9"/>
    <w:rsid w:val="00886A7E"/>
    <w:rsid w:val="00891BCD"/>
    <w:rsid w:val="008A45A6"/>
    <w:rsid w:val="008B21BD"/>
    <w:rsid w:val="008C1FFF"/>
    <w:rsid w:val="008D3CCC"/>
    <w:rsid w:val="008F3789"/>
    <w:rsid w:val="008F686C"/>
    <w:rsid w:val="00910B24"/>
    <w:rsid w:val="009148DE"/>
    <w:rsid w:val="00916B7A"/>
    <w:rsid w:val="009202AF"/>
    <w:rsid w:val="00927956"/>
    <w:rsid w:val="00927CC6"/>
    <w:rsid w:val="00941E30"/>
    <w:rsid w:val="009503B1"/>
    <w:rsid w:val="00950F72"/>
    <w:rsid w:val="00952843"/>
    <w:rsid w:val="009531B0"/>
    <w:rsid w:val="00961DD7"/>
    <w:rsid w:val="00965CAC"/>
    <w:rsid w:val="00970D34"/>
    <w:rsid w:val="009741B3"/>
    <w:rsid w:val="009777D9"/>
    <w:rsid w:val="00991B88"/>
    <w:rsid w:val="00993592"/>
    <w:rsid w:val="009A0C98"/>
    <w:rsid w:val="009A5753"/>
    <w:rsid w:val="009A579D"/>
    <w:rsid w:val="009B71D9"/>
    <w:rsid w:val="009C018D"/>
    <w:rsid w:val="009E3297"/>
    <w:rsid w:val="009F4C14"/>
    <w:rsid w:val="009F734F"/>
    <w:rsid w:val="00A04866"/>
    <w:rsid w:val="00A246B6"/>
    <w:rsid w:val="00A41072"/>
    <w:rsid w:val="00A47E70"/>
    <w:rsid w:val="00A50CF0"/>
    <w:rsid w:val="00A546CC"/>
    <w:rsid w:val="00A7671C"/>
    <w:rsid w:val="00A81AE8"/>
    <w:rsid w:val="00A835A0"/>
    <w:rsid w:val="00A913E5"/>
    <w:rsid w:val="00AA2CBC"/>
    <w:rsid w:val="00AC0C8D"/>
    <w:rsid w:val="00AC5820"/>
    <w:rsid w:val="00AD1CD8"/>
    <w:rsid w:val="00AD5E47"/>
    <w:rsid w:val="00AF176B"/>
    <w:rsid w:val="00B0362A"/>
    <w:rsid w:val="00B07099"/>
    <w:rsid w:val="00B07A23"/>
    <w:rsid w:val="00B15DFF"/>
    <w:rsid w:val="00B258BB"/>
    <w:rsid w:val="00B319AB"/>
    <w:rsid w:val="00B46261"/>
    <w:rsid w:val="00B473B0"/>
    <w:rsid w:val="00B55CE8"/>
    <w:rsid w:val="00B61933"/>
    <w:rsid w:val="00B67B97"/>
    <w:rsid w:val="00B71267"/>
    <w:rsid w:val="00B92BC5"/>
    <w:rsid w:val="00B968C8"/>
    <w:rsid w:val="00B97D55"/>
    <w:rsid w:val="00BA2F84"/>
    <w:rsid w:val="00BA3EC5"/>
    <w:rsid w:val="00BA51D9"/>
    <w:rsid w:val="00BB5DFC"/>
    <w:rsid w:val="00BB6762"/>
    <w:rsid w:val="00BC76AA"/>
    <w:rsid w:val="00BD279D"/>
    <w:rsid w:val="00BD45B2"/>
    <w:rsid w:val="00BD6BB8"/>
    <w:rsid w:val="00BE1AEF"/>
    <w:rsid w:val="00BF0CD4"/>
    <w:rsid w:val="00C02FD7"/>
    <w:rsid w:val="00C107AB"/>
    <w:rsid w:val="00C208B5"/>
    <w:rsid w:val="00C34FA8"/>
    <w:rsid w:val="00C41BE9"/>
    <w:rsid w:val="00C57610"/>
    <w:rsid w:val="00C66BA2"/>
    <w:rsid w:val="00C75F86"/>
    <w:rsid w:val="00C81BDE"/>
    <w:rsid w:val="00C82E8D"/>
    <w:rsid w:val="00C86060"/>
    <w:rsid w:val="00C870F6"/>
    <w:rsid w:val="00C93A8B"/>
    <w:rsid w:val="00C95985"/>
    <w:rsid w:val="00CA2CD0"/>
    <w:rsid w:val="00CC5026"/>
    <w:rsid w:val="00CC68D0"/>
    <w:rsid w:val="00D03F9A"/>
    <w:rsid w:val="00D06D51"/>
    <w:rsid w:val="00D24991"/>
    <w:rsid w:val="00D3050E"/>
    <w:rsid w:val="00D315FF"/>
    <w:rsid w:val="00D50255"/>
    <w:rsid w:val="00D511BC"/>
    <w:rsid w:val="00D646F1"/>
    <w:rsid w:val="00D66520"/>
    <w:rsid w:val="00D80F4D"/>
    <w:rsid w:val="00D84AE9"/>
    <w:rsid w:val="00D8554A"/>
    <w:rsid w:val="00D9124E"/>
    <w:rsid w:val="00D94AD8"/>
    <w:rsid w:val="00DB041B"/>
    <w:rsid w:val="00DB0920"/>
    <w:rsid w:val="00DC594F"/>
    <w:rsid w:val="00DD2B58"/>
    <w:rsid w:val="00DD6219"/>
    <w:rsid w:val="00DE34CF"/>
    <w:rsid w:val="00DE71DA"/>
    <w:rsid w:val="00E03369"/>
    <w:rsid w:val="00E13F3D"/>
    <w:rsid w:val="00E245DF"/>
    <w:rsid w:val="00E26FE0"/>
    <w:rsid w:val="00E27B2D"/>
    <w:rsid w:val="00E34783"/>
    <w:rsid w:val="00E34898"/>
    <w:rsid w:val="00E4553A"/>
    <w:rsid w:val="00E45CF4"/>
    <w:rsid w:val="00E94784"/>
    <w:rsid w:val="00EA3B84"/>
    <w:rsid w:val="00EB09B7"/>
    <w:rsid w:val="00EB2ABD"/>
    <w:rsid w:val="00EB4E01"/>
    <w:rsid w:val="00EC40EA"/>
    <w:rsid w:val="00EE7D7C"/>
    <w:rsid w:val="00EF2A6B"/>
    <w:rsid w:val="00F12B3E"/>
    <w:rsid w:val="00F12F7C"/>
    <w:rsid w:val="00F21869"/>
    <w:rsid w:val="00F25D98"/>
    <w:rsid w:val="00F27AE9"/>
    <w:rsid w:val="00F300FB"/>
    <w:rsid w:val="00F35591"/>
    <w:rsid w:val="00F612CD"/>
    <w:rsid w:val="00F66E5A"/>
    <w:rsid w:val="00F742C1"/>
    <w:rsid w:val="00F85B0A"/>
    <w:rsid w:val="00F90FB8"/>
    <w:rsid w:val="00F94B42"/>
    <w:rsid w:val="00FA32EC"/>
    <w:rsid w:val="00FA719C"/>
    <w:rsid w:val="00FB6386"/>
    <w:rsid w:val="00FC08A2"/>
    <w:rsid w:val="00FD16C9"/>
    <w:rsid w:val="00FE167A"/>
    <w:rsid w:val="00FE19C2"/>
    <w:rsid w:val="00FF00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7119"/>
    <w:rPr>
      <w:rFonts w:ascii="Arial" w:hAnsi="Arial"/>
      <w:b/>
      <w:lang w:val="en-GB" w:eastAsia="en-US"/>
    </w:rPr>
  </w:style>
  <w:style w:type="character" w:customStyle="1" w:styleId="TFChar">
    <w:name w:val="TF Char"/>
    <w:link w:val="TF"/>
    <w:qFormat/>
    <w:rsid w:val="00067119"/>
    <w:rPr>
      <w:rFonts w:ascii="Arial" w:hAnsi="Arial"/>
      <w:b/>
      <w:lang w:val="en-GB" w:eastAsia="en-US"/>
    </w:rPr>
  </w:style>
  <w:style w:type="character" w:customStyle="1" w:styleId="B1Char">
    <w:name w:val="B1 Char"/>
    <w:link w:val="B1"/>
    <w:qFormat/>
    <w:rsid w:val="00067119"/>
    <w:rPr>
      <w:rFonts w:ascii="Times New Roman" w:hAnsi="Times New Roman"/>
      <w:lang w:val="en-GB" w:eastAsia="en-US"/>
    </w:rPr>
  </w:style>
  <w:style w:type="character" w:customStyle="1" w:styleId="Heading4Char">
    <w:name w:val="Heading 4 Char"/>
    <w:link w:val="Heading4"/>
    <w:rsid w:val="00067119"/>
    <w:rPr>
      <w:rFonts w:ascii="Arial" w:hAnsi="Arial"/>
      <w:sz w:val="24"/>
      <w:lang w:val="en-GB" w:eastAsia="en-US"/>
    </w:rPr>
  </w:style>
  <w:style w:type="character" w:customStyle="1" w:styleId="Heading3Char">
    <w:name w:val="Heading 3 Char"/>
    <w:aliases w:val="H3 Char"/>
    <w:link w:val="Heading3"/>
    <w:rsid w:val="00067119"/>
    <w:rPr>
      <w:rFonts w:ascii="Arial" w:hAnsi="Arial"/>
      <w:sz w:val="28"/>
      <w:lang w:val="en-GB" w:eastAsia="en-US"/>
    </w:rPr>
  </w:style>
  <w:style w:type="character" w:customStyle="1" w:styleId="TALChar">
    <w:name w:val="TAL Char"/>
    <w:link w:val="TAL"/>
    <w:qFormat/>
    <w:rsid w:val="00067119"/>
    <w:rPr>
      <w:rFonts w:ascii="Arial" w:hAnsi="Arial"/>
      <w:sz w:val="18"/>
      <w:lang w:val="en-GB" w:eastAsia="en-US"/>
    </w:rPr>
  </w:style>
  <w:style w:type="character" w:customStyle="1" w:styleId="TAHCar">
    <w:name w:val="TAH Car"/>
    <w:link w:val="TAH"/>
    <w:qFormat/>
    <w:rsid w:val="00067119"/>
    <w:rPr>
      <w:rFonts w:ascii="Arial" w:hAnsi="Arial"/>
      <w:b/>
      <w:sz w:val="18"/>
      <w:lang w:val="en-GB" w:eastAsia="en-US"/>
    </w:rPr>
  </w:style>
  <w:style w:type="character" w:customStyle="1" w:styleId="TACChar">
    <w:name w:val="TAC Char"/>
    <w:link w:val="TAC"/>
    <w:qFormat/>
    <w:rsid w:val="00067119"/>
    <w:rPr>
      <w:rFonts w:ascii="Arial" w:hAnsi="Arial"/>
      <w:sz w:val="18"/>
      <w:lang w:val="en-GB" w:eastAsia="en-US"/>
    </w:rPr>
  </w:style>
  <w:style w:type="character" w:customStyle="1" w:styleId="Heading5Char">
    <w:name w:val="Heading 5 Char"/>
    <w:link w:val="Heading5"/>
    <w:uiPriority w:val="9"/>
    <w:rsid w:val="00067119"/>
    <w:rPr>
      <w:rFonts w:ascii="Arial" w:hAnsi="Arial"/>
      <w:sz w:val="22"/>
      <w:lang w:val="en-GB" w:eastAsia="en-US"/>
    </w:rPr>
  </w:style>
  <w:style w:type="character" w:customStyle="1" w:styleId="TAHChar">
    <w:name w:val="TAH Char"/>
    <w:qFormat/>
    <w:locked/>
    <w:rsid w:val="00363AD6"/>
    <w:rPr>
      <w:rFonts w:ascii="Arial" w:hAnsi="Arial"/>
      <w:b/>
      <w:sz w:val="18"/>
      <w:lang w:eastAsia="en-US"/>
    </w:rPr>
  </w:style>
  <w:style w:type="character" w:customStyle="1" w:styleId="TANChar">
    <w:name w:val="TAN Char"/>
    <w:link w:val="TAN"/>
    <w:qFormat/>
    <w:rsid w:val="00363AD6"/>
    <w:rPr>
      <w:rFonts w:ascii="Arial" w:hAnsi="Arial"/>
      <w:sz w:val="18"/>
      <w:lang w:val="en-GB" w:eastAsia="en-US"/>
    </w:rPr>
  </w:style>
  <w:style w:type="paragraph" w:styleId="Revision">
    <w:name w:val="Revision"/>
    <w:hidden/>
    <w:uiPriority w:val="99"/>
    <w:semiHidden/>
    <w:rsid w:val="001149A3"/>
    <w:rPr>
      <w:rFonts w:ascii="Times New Roman" w:hAnsi="Times New Roman"/>
      <w:lang w:val="en-GB" w:eastAsia="en-US"/>
    </w:rPr>
  </w:style>
  <w:style w:type="character" w:customStyle="1" w:styleId="NOZchn">
    <w:name w:val="NO Zchn"/>
    <w:link w:val="NO"/>
    <w:rsid w:val="00100247"/>
    <w:rPr>
      <w:rFonts w:ascii="Times New Roman" w:hAnsi="Times New Roman"/>
      <w:lang w:val="en-GB" w:eastAsia="en-US"/>
    </w:rPr>
  </w:style>
  <w:style w:type="character" w:customStyle="1" w:styleId="B2Char">
    <w:name w:val="B2 Char"/>
    <w:link w:val="B2"/>
    <w:rsid w:val="00780852"/>
    <w:rPr>
      <w:rFonts w:ascii="Times New Roman" w:hAnsi="Times New Roman"/>
      <w:lang w:val="en-GB" w:eastAsia="en-US"/>
    </w:rPr>
  </w:style>
  <w:style w:type="paragraph" w:styleId="ListParagraph">
    <w:name w:val="List Paragraph"/>
    <w:basedOn w:val="Normal"/>
    <w:uiPriority w:val="34"/>
    <w:qFormat/>
    <w:rsid w:val="00303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516814">
      <w:bodyDiv w:val="1"/>
      <w:marLeft w:val="0"/>
      <w:marRight w:val="0"/>
      <w:marTop w:val="0"/>
      <w:marBottom w:val="0"/>
      <w:divBdr>
        <w:top w:val="none" w:sz="0" w:space="0" w:color="auto"/>
        <w:left w:val="none" w:sz="0" w:space="0" w:color="auto"/>
        <w:bottom w:val="none" w:sz="0" w:space="0" w:color="auto"/>
        <w:right w:val="none" w:sz="0" w:space="0" w:color="auto"/>
      </w:divBdr>
    </w:div>
    <w:div w:id="7802223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6195164">
      <w:bodyDiv w:val="1"/>
      <w:marLeft w:val="0"/>
      <w:marRight w:val="0"/>
      <w:marTop w:val="0"/>
      <w:marBottom w:val="0"/>
      <w:divBdr>
        <w:top w:val="none" w:sz="0" w:space="0" w:color="auto"/>
        <w:left w:val="none" w:sz="0" w:space="0" w:color="auto"/>
        <w:bottom w:val="none" w:sz="0" w:space="0" w:color="auto"/>
        <w:right w:val="none" w:sz="0" w:space="0" w:color="auto"/>
      </w:divBdr>
    </w:div>
    <w:div w:id="183522143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C865FD5-7D0F-4415-BDB9-E0E5E7DC0712}">
  <ds:schemaRefs>
    <ds:schemaRef ds:uri="http://schemas.microsoft.com/sharepoint/v3/contenttype/forms"/>
  </ds:schemaRefs>
</ds:datastoreItem>
</file>

<file path=customXml/itemProps2.xml><?xml version="1.0" encoding="utf-8"?>
<ds:datastoreItem xmlns:ds="http://schemas.openxmlformats.org/officeDocument/2006/customXml" ds:itemID="{AACF3BD0-BA19-468E-A8AC-48E670957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5F3848-03CD-4B9E-B4C8-A990EA0EF5CB}">
  <ds:schemaRefs>
    <ds:schemaRef ds:uri="http://purl.org/dc/dcmitype/"/>
    <ds:schemaRef ds:uri="http://www.w3.org/XML/1998/namespace"/>
    <ds:schemaRef ds:uri="http://schemas.microsoft.com/office/2006/documentManagement/types"/>
    <ds:schemaRef ds:uri="23a22248-acb0-4303-bd1b-c36b2527d0a2"/>
    <ds:schemaRef ds:uri="http://purl.org/dc/elements/1.1/"/>
    <ds:schemaRef ds:uri="e32f50e1-6846-4d7d-ad60-ccd6877e6c5e"/>
    <ds:schemaRef ds:uri="http://schemas.microsoft.com/office/infopath/2007/PartnerControls"/>
    <ds:schemaRef ds:uri="http://purl.org/dc/terms/"/>
    <ds:schemaRef ds:uri="http://schemas.openxmlformats.org/package/2006/metadata/core-properties"/>
    <ds:schemaRef ds:uri="http://schemas.microsoft.com/sharepoint/v4"/>
    <ds:schemaRef ds:uri="5a888943-97ca-4c93-b605-714bb5e9e28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6</Pages>
  <Words>2191</Words>
  <Characters>11902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1398</cp:lastModifiedBy>
  <cp:revision>184</cp:revision>
  <cp:lastPrinted>1900-01-01T05:00:00Z</cp:lastPrinted>
  <dcterms:created xsi:type="dcterms:W3CDTF">2020-02-03T08:32:00Z</dcterms:created>
  <dcterms:modified xsi:type="dcterms:W3CDTF">2025-04-10T09:25:00Z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