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7E00F0" w14:textId="1FF8365F" w:rsidR="009B7924" w:rsidRPr="00AA2831" w:rsidRDefault="009B7924" w:rsidP="009B7924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6</w:t>
      </w:r>
      <w:r w:rsidRPr="00AA2831">
        <w:rPr>
          <w:rFonts w:ascii="Arial" w:hAnsi="Arial" w:cs="Arial"/>
          <w:b/>
          <w:sz w:val="22"/>
          <w:szCs w:val="22"/>
        </w:rPr>
        <w:tab/>
        <w:t>S3-2</w:t>
      </w:r>
      <w:r>
        <w:rPr>
          <w:rFonts w:ascii="Arial" w:hAnsi="Arial" w:cs="Arial"/>
          <w:b/>
          <w:sz w:val="22"/>
          <w:szCs w:val="22"/>
        </w:rPr>
        <w:t>6</w:t>
      </w:r>
      <w:r w:rsidR="00D67303">
        <w:rPr>
          <w:rFonts w:ascii="Arial" w:hAnsi="Arial" w:cs="Arial"/>
          <w:b/>
          <w:sz w:val="22"/>
          <w:szCs w:val="22"/>
        </w:rPr>
        <w:t>0</w:t>
      </w:r>
      <w:r w:rsidR="00335CFB">
        <w:rPr>
          <w:rFonts w:ascii="Arial" w:hAnsi="Arial" w:cs="Arial"/>
          <w:b/>
          <w:sz w:val="22"/>
          <w:szCs w:val="22"/>
        </w:rPr>
        <w:t>979</w:t>
      </w:r>
    </w:p>
    <w:p w14:paraId="2CEEC297" w14:textId="72F6EACD" w:rsidR="00CC4471" w:rsidRPr="009B7924" w:rsidRDefault="009B7924" w:rsidP="009B7924">
      <w:pPr>
        <w:pStyle w:val="CRCoverPage"/>
        <w:outlineLvl w:val="0"/>
        <w:rPr>
          <w:b/>
          <w:bCs/>
          <w:noProof/>
          <w:sz w:val="24"/>
        </w:rPr>
      </w:pPr>
      <w:r w:rsidRPr="009B7924">
        <w:rPr>
          <w:rFonts w:cs="Arial"/>
          <w:b/>
          <w:bCs/>
          <w:sz w:val="22"/>
          <w:szCs w:val="22"/>
        </w:rPr>
        <w:t>Goa, India, 9 – 13 February 2026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2299BB2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A041C3">
        <w:rPr>
          <w:rFonts w:ascii="Arial" w:hAnsi="Arial" w:cs="Arial"/>
          <w:b/>
          <w:bCs/>
          <w:lang w:val="en-US"/>
        </w:rPr>
        <w:t>Samsung</w:t>
      </w:r>
    </w:p>
    <w:p w14:paraId="65CE4E4B" w14:textId="16E216B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4936CC">
        <w:rPr>
          <w:rFonts w:ascii="Arial" w:hAnsi="Arial" w:cs="Arial"/>
          <w:b/>
          <w:bCs/>
          <w:lang w:val="en-US"/>
        </w:rPr>
        <w:t>[</w:t>
      </w:r>
      <w:r w:rsidR="004936CC" w:rsidRPr="004936CC">
        <w:rPr>
          <w:rFonts w:ascii="Arial" w:hAnsi="Arial" w:cs="Arial"/>
          <w:b/>
          <w:bCs/>
          <w:lang w:val="en-US"/>
        </w:rPr>
        <w:t>TR 33.700-23</w:t>
      </w:r>
      <w:r w:rsidR="004936CC">
        <w:rPr>
          <w:rFonts w:ascii="Arial" w:hAnsi="Arial" w:cs="Arial"/>
          <w:b/>
          <w:bCs/>
          <w:lang w:val="en-US"/>
        </w:rPr>
        <w:t>] Conclusion for key issue#1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21E8ED26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041C3">
        <w:rPr>
          <w:rFonts w:ascii="Arial" w:hAnsi="Arial" w:cs="Arial"/>
          <w:b/>
          <w:bCs/>
          <w:lang w:val="en-US"/>
        </w:rPr>
        <w:t>5.2.10</w:t>
      </w:r>
    </w:p>
    <w:p w14:paraId="369E83CA" w14:textId="4D795EF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A041C3">
        <w:rPr>
          <w:rFonts w:ascii="Arial" w:hAnsi="Arial" w:cs="Arial"/>
          <w:b/>
          <w:bCs/>
          <w:lang w:val="en-US"/>
        </w:rPr>
        <w:t>33.700-23</w:t>
      </w:r>
    </w:p>
    <w:p w14:paraId="32E76F63" w14:textId="267B9020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A041C3">
        <w:rPr>
          <w:rFonts w:ascii="Arial" w:hAnsi="Arial" w:cs="Arial"/>
          <w:b/>
          <w:bCs/>
          <w:lang w:val="en-US"/>
        </w:rPr>
        <w:t>0.2.0</w:t>
      </w:r>
    </w:p>
    <w:p w14:paraId="09C0AB02" w14:textId="2D7E4340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A041C3" w:rsidRPr="00A041C3">
        <w:rPr>
          <w:rFonts w:ascii="Arial" w:hAnsi="Arial" w:cs="Arial"/>
          <w:b/>
          <w:bCs/>
          <w:lang w:val="en-US"/>
        </w:rPr>
        <w:t>FS_CAPIF_Ph4_SEC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1BFB95E2" w14:textId="6206DADF" w:rsidR="001C491B" w:rsidRDefault="00A041C3" w:rsidP="009E546A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is propose</w:t>
      </w:r>
      <w:r w:rsidR="00286C4C">
        <w:rPr>
          <w:lang w:val="en-US"/>
        </w:rPr>
        <w:t>s conclusion for key issue#1 in TR 33.700-23.</w:t>
      </w:r>
      <w:r w:rsidR="001C491B">
        <w:rPr>
          <w:lang w:val="en-US"/>
        </w:rPr>
        <w:t xml:space="preserve"> 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FDF5F8D" w14:textId="6BFB2312" w:rsidR="00A041C3" w:rsidRDefault="00286C4C" w:rsidP="00286C4C">
      <w:pPr>
        <w:pStyle w:val="Heading1"/>
      </w:pPr>
      <w:bookmarkStart w:id="0" w:name="_Toc214873274"/>
      <w:bookmarkStart w:id="1" w:name="_Toc138840385"/>
      <w:r w:rsidRPr="00C378A1">
        <w:t>7</w:t>
      </w:r>
      <w:r w:rsidRPr="00C378A1">
        <w:tab/>
        <w:t>Conclusions</w:t>
      </w:r>
      <w:bookmarkEnd w:id="0"/>
      <w:r w:rsidRPr="00C378A1">
        <w:t xml:space="preserve"> </w:t>
      </w:r>
      <w:bookmarkEnd w:id="1"/>
    </w:p>
    <w:p w14:paraId="1C7D566A" w14:textId="1215FD57" w:rsidR="00286C4C" w:rsidRPr="00286C4C" w:rsidRDefault="00286C4C" w:rsidP="00286C4C">
      <w:pPr>
        <w:pStyle w:val="Heading2"/>
        <w:rPr>
          <w:lang w:eastAsia="zh-CN"/>
        </w:rPr>
      </w:pPr>
      <w:bookmarkStart w:id="2" w:name="_Toc92180361"/>
      <w:bookmarkStart w:id="3" w:name="_Toc92805088"/>
      <w:bookmarkStart w:id="4" w:name="_Toc215157101"/>
      <w:bookmarkStart w:id="5" w:name="_Toc102752623"/>
      <w:bookmarkStart w:id="6" w:name="_Toc205553961"/>
      <w:ins w:id="7" w:author="Samsung" w:date="2026-02-01T19:23:00Z">
        <w:r>
          <w:rPr>
            <w:lang w:eastAsia="zh-CN"/>
          </w:rPr>
          <w:t>7</w:t>
        </w:r>
        <w:r w:rsidRPr="00E43474">
          <w:t>.</w:t>
        </w:r>
        <w:r>
          <w:rPr>
            <w:lang w:eastAsia="zh-CN"/>
          </w:rPr>
          <w:t>1</w:t>
        </w:r>
        <w:r w:rsidRPr="00E43474">
          <w:tab/>
        </w:r>
        <w:bookmarkEnd w:id="2"/>
        <w:bookmarkEnd w:id="3"/>
        <w:bookmarkEnd w:id="4"/>
        <w:r w:rsidRPr="00286C4C">
          <w:t>Key issue #1: Group Authorization for UE-deployed API invoker accessing other UEs' resources of a group</w:t>
        </w:r>
      </w:ins>
      <w:bookmarkEnd w:id="5"/>
      <w:bookmarkEnd w:id="6"/>
    </w:p>
    <w:p w14:paraId="6439BF4A" w14:textId="4A23A0C8" w:rsidR="00C93D83" w:rsidRDefault="005A6AC8" w:rsidP="00286C4C">
      <w:pPr>
        <w:jc w:val="both"/>
        <w:rPr>
          <w:ins w:id="8" w:author="samsung-r1" w:date="2026-02-11T14:29:00Z"/>
          <w:lang w:val="en-US"/>
        </w:rPr>
      </w:pPr>
      <w:ins w:id="9" w:author="Samsung" w:date="2026-01-27T15:08:00Z">
        <w:r>
          <w:rPr>
            <w:lang w:val="en-US"/>
          </w:rPr>
          <w:t xml:space="preserve">The procedure for </w:t>
        </w:r>
        <w:r w:rsidRPr="005A6AC8">
          <w:rPr>
            <w:lang w:val="en-US"/>
          </w:rPr>
          <w:t>UE-deployed API invoker accessing other UEs' resources of a group</w:t>
        </w:r>
        <w:r w:rsidRPr="005A6AC8" w:rsidDel="005A6AC8">
          <w:rPr>
            <w:lang w:val="en-US"/>
          </w:rPr>
          <w:t xml:space="preserve"> </w:t>
        </w:r>
        <w:r>
          <w:rPr>
            <w:lang w:val="en-US"/>
          </w:rPr>
          <w:t>can follow clause 8.34 in TS 23.222 [</w:t>
        </w:r>
      </w:ins>
      <w:ins w:id="10" w:author="Samsung" w:date="2026-01-27T15:09:00Z">
        <w:r>
          <w:rPr>
            <w:lang w:val="en-US"/>
          </w:rPr>
          <w:t>2</w:t>
        </w:r>
      </w:ins>
      <w:ins w:id="11" w:author="Samsung" w:date="2026-01-27T15:08:00Z">
        <w:r>
          <w:rPr>
            <w:lang w:val="en-US"/>
          </w:rPr>
          <w:t>]</w:t>
        </w:r>
      </w:ins>
      <w:ins w:id="12" w:author="samsung-r1" w:date="2026-02-11T16:24:00Z">
        <w:r w:rsidR="005257B8">
          <w:rPr>
            <w:lang w:val="en-US"/>
          </w:rPr>
          <w:t xml:space="preserve"> and </w:t>
        </w:r>
      </w:ins>
      <w:ins w:id="13" w:author="samsung-r1" w:date="2026-02-11T16:31:00Z">
        <w:r w:rsidR="009B6795">
          <w:rPr>
            <w:lang w:val="en-US"/>
          </w:rPr>
          <w:t xml:space="preserve">for group authorization </w:t>
        </w:r>
      </w:ins>
      <w:ins w:id="14" w:author="samsung-r1" w:date="2026-02-11T16:24:00Z">
        <w:r w:rsidR="005257B8">
          <w:rPr>
            <w:lang w:val="en-US"/>
          </w:rPr>
          <w:t>clause 6.5.3</w:t>
        </w:r>
      </w:ins>
      <w:ins w:id="15" w:author="samsung-r1" w:date="2026-02-11T16:57:00Z">
        <w:r w:rsidR="00696A43">
          <w:rPr>
            <w:lang w:val="en-US"/>
          </w:rPr>
          <w:t>.</w:t>
        </w:r>
      </w:ins>
      <w:ins w:id="16" w:author="samsung-r1" w:date="2026-02-11T16:58:00Z">
        <w:r w:rsidR="00696A43">
          <w:rPr>
            <w:lang w:val="en-US"/>
          </w:rPr>
          <w:t>2</w:t>
        </w:r>
      </w:ins>
      <w:ins w:id="17" w:author="samsung-r1" w:date="2026-02-11T16:24:00Z">
        <w:r w:rsidR="005257B8">
          <w:rPr>
            <w:lang w:val="en-US"/>
          </w:rPr>
          <w:t xml:space="preserve"> in TS 33.122 </w:t>
        </w:r>
      </w:ins>
      <w:ins w:id="18" w:author="samsung-r1" w:date="2026-02-11T16:25:00Z">
        <w:r w:rsidR="005257B8">
          <w:rPr>
            <w:lang w:val="en-US"/>
          </w:rPr>
          <w:t>[</w:t>
        </w:r>
      </w:ins>
      <w:ins w:id="19" w:author="samsung-r1" w:date="2026-02-11T16:31:00Z">
        <w:r w:rsidR="009B6795">
          <w:rPr>
            <w:lang w:val="en-US"/>
          </w:rPr>
          <w:t>3</w:t>
        </w:r>
      </w:ins>
      <w:ins w:id="20" w:author="samsung-r1" w:date="2026-02-11T16:25:00Z">
        <w:r w:rsidR="005257B8">
          <w:rPr>
            <w:lang w:val="en-US"/>
          </w:rPr>
          <w:t>]</w:t>
        </w:r>
      </w:ins>
      <w:ins w:id="21" w:author="samsung-r1" w:date="2026-02-11T16:31:00Z">
        <w:r w:rsidR="009B6795">
          <w:rPr>
            <w:lang w:val="en-US"/>
          </w:rPr>
          <w:t xml:space="preserve"> can be followed</w:t>
        </w:r>
      </w:ins>
      <w:ins w:id="22" w:author="samsung-r1" w:date="2026-02-11T14:29:00Z">
        <w:r w:rsidR="00B5574B">
          <w:rPr>
            <w:lang w:val="en-US"/>
          </w:rPr>
          <w:t>.</w:t>
        </w:r>
      </w:ins>
    </w:p>
    <w:p w14:paraId="36B57A51" w14:textId="557DE54E" w:rsidR="00B5574B" w:rsidRDefault="00B5574B" w:rsidP="00B5574B">
      <w:pPr>
        <w:pStyle w:val="EditorsNote"/>
        <w:rPr>
          <w:lang w:val="en-US"/>
        </w:rPr>
      </w:pPr>
      <w:ins w:id="23" w:author="samsung-r1" w:date="2026-02-11T14:29:00Z">
        <w:r>
          <w:rPr>
            <w:lang w:val="en-US"/>
          </w:rPr>
          <w:t>Editor’s Note: Further conclusion is FFS.</w:t>
        </w:r>
      </w:ins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1A6426" w14:textId="77777777" w:rsidR="000A52CA" w:rsidRDefault="000A52CA">
      <w:r>
        <w:separator/>
      </w:r>
    </w:p>
  </w:endnote>
  <w:endnote w:type="continuationSeparator" w:id="0">
    <w:p w14:paraId="1D498980" w14:textId="77777777" w:rsidR="000A52CA" w:rsidRDefault="000A52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1F4B17" w14:textId="77777777" w:rsidR="000A52CA" w:rsidRDefault="000A52CA">
      <w:r>
        <w:separator/>
      </w:r>
    </w:p>
  </w:footnote>
  <w:footnote w:type="continuationSeparator" w:id="0">
    <w:p w14:paraId="7621A45C" w14:textId="77777777" w:rsidR="000A52CA" w:rsidRDefault="000A52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  <w15:person w15:author="samsung-r1">
    <w15:presenceInfo w15:providerId="None" w15:userId="samsung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41D26"/>
    <w:rsid w:val="000A52CA"/>
    <w:rsid w:val="000B5328"/>
    <w:rsid w:val="000B59EB"/>
    <w:rsid w:val="0010504F"/>
    <w:rsid w:val="00141EBC"/>
    <w:rsid w:val="001604A8"/>
    <w:rsid w:val="00176F7E"/>
    <w:rsid w:val="001B093A"/>
    <w:rsid w:val="001C491B"/>
    <w:rsid w:val="001C5CF1"/>
    <w:rsid w:val="001E7898"/>
    <w:rsid w:val="002000EF"/>
    <w:rsid w:val="00214DF0"/>
    <w:rsid w:val="00215E73"/>
    <w:rsid w:val="002474B7"/>
    <w:rsid w:val="00266561"/>
    <w:rsid w:val="00286C4C"/>
    <w:rsid w:val="00287C53"/>
    <w:rsid w:val="00296082"/>
    <w:rsid w:val="002A1452"/>
    <w:rsid w:val="002C7896"/>
    <w:rsid w:val="0032150F"/>
    <w:rsid w:val="00335CFB"/>
    <w:rsid w:val="004054C1"/>
    <w:rsid w:val="0041457A"/>
    <w:rsid w:val="0044235F"/>
    <w:rsid w:val="004721C0"/>
    <w:rsid w:val="004936CC"/>
    <w:rsid w:val="004A28D7"/>
    <w:rsid w:val="004E2F92"/>
    <w:rsid w:val="0051513A"/>
    <w:rsid w:val="0051688C"/>
    <w:rsid w:val="005257B8"/>
    <w:rsid w:val="00587CB1"/>
    <w:rsid w:val="005A6AC8"/>
    <w:rsid w:val="00610FC8"/>
    <w:rsid w:val="00653E2A"/>
    <w:rsid w:val="0069541A"/>
    <w:rsid w:val="00696A43"/>
    <w:rsid w:val="006F6E35"/>
    <w:rsid w:val="0071616C"/>
    <w:rsid w:val="007520D0"/>
    <w:rsid w:val="007560B8"/>
    <w:rsid w:val="00780A06"/>
    <w:rsid w:val="00785301"/>
    <w:rsid w:val="00793D77"/>
    <w:rsid w:val="0082707E"/>
    <w:rsid w:val="008410A5"/>
    <w:rsid w:val="00884B6D"/>
    <w:rsid w:val="008B4AAF"/>
    <w:rsid w:val="0091536A"/>
    <w:rsid w:val="009158D2"/>
    <w:rsid w:val="009255E7"/>
    <w:rsid w:val="00982BA7"/>
    <w:rsid w:val="009A21B0"/>
    <w:rsid w:val="009B6795"/>
    <w:rsid w:val="009B7924"/>
    <w:rsid w:val="009E546A"/>
    <w:rsid w:val="00A041C3"/>
    <w:rsid w:val="00A34787"/>
    <w:rsid w:val="00A97832"/>
    <w:rsid w:val="00AA0187"/>
    <w:rsid w:val="00AA3DBE"/>
    <w:rsid w:val="00AA7E59"/>
    <w:rsid w:val="00AE35AD"/>
    <w:rsid w:val="00B1513B"/>
    <w:rsid w:val="00B41104"/>
    <w:rsid w:val="00B5574B"/>
    <w:rsid w:val="00B825AB"/>
    <w:rsid w:val="00BA4BE2"/>
    <w:rsid w:val="00BD1620"/>
    <w:rsid w:val="00BF3721"/>
    <w:rsid w:val="00C56F8B"/>
    <w:rsid w:val="00C601CB"/>
    <w:rsid w:val="00C86F41"/>
    <w:rsid w:val="00C87441"/>
    <w:rsid w:val="00C93D83"/>
    <w:rsid w:val="00CC4471"/>
    <w:rsid w:val="00D07287"/>
    <w:rsid w:val="00D17CF2"/>
    <w:rsid w:val="00D318B2"/>
    <w:rsid w:val="00D55FB4"/>
    <w:rsid w:val="00D67303"/>
    <w:rsid w:val="00D76C76"/>
    <w:rsid w:val="00E1464D"/>
    <w:rsid w:val="00E25D01"/>
    <w:rsid w:val="00E36B2A"/>
    <w:rsid w:val="00E54C0A"/>
    <w:rsid w:val="00F14A42"/>
    <w:rsid w:val="00F21090"/>
    <w:rsid w:val="00F30FD1"/>
    <w:rsid w:val="00F431B2"/>
    <w:rsid w:val="00F57C87"/>
    <w:rsid w:val="00F64D5B"/>
    <w:rsid w:val="00F65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A041C3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qFormat/>
    <w:locked/>
    <w:rsid w:val="00A041C3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locked/>
    <w:rsid w:val="00A041C3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111</Words>
  <Characters>636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samsung-r4</cp:lastModifiedBy>
  <cp:revision>2</cp:revision>
  <cp:lastPrinted>1899-12-31T23:00:00Z</cp:lastPrinted>
  <dcterms:created xsi:type="dcterms:W3CDTF">2026-02-12T11:16:00Z</dcterms:created>
  <dcterms:modified xsi:type="dcterms:W3CDTF">2026-02-12T11:16:00Z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