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36B1C497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631BCC">
        <w:rPr>
          <w:rFonts w:ascii="Arial" w:hAnsi="Arial" w:cs="Arial"/>
          <w:b/>
          <w:sz w:val="22"/>
          <w:szCs w:val="22"/>
        </w:rPr>
        <w:t>0</w:t>
      </w:r>
      <w:r w:rsidR="005516D3">
        <w:rPr>
          <w:rFonts w:ascii="Arial" w:hAnsi="Arial" w:cs="Arial"/>
          <w:b/>
          <w:sz w:val="22"/>
          <w:szCs w:val="22"/>
        </w:rPr>
        <w:t>901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8FF2F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4741D" w:rsidRPr="0034741D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49F2B7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82B30">
        <w:rPr>
          <w:rFonts w:ascii="Arial" w:hAnsi="Arial" w:cs="Arial"/>
          <w:b/>
          <w:bCs/>
          <w:lang w:val="en-US"/>
        </w:rPr>
        <w:t>EC</w:t>
      </w:r>
      <w:r w:rsidR="00C76358">
        <w:rPr>
          <w:rFonts w:ascii="Arial" w:hAnsi="Arial" w:cs="Arial"/>
          <w:b/>
          <w:bCs/>
          <w:lang w:val="en-US"/>
        </w:rPr>
        <w:t>KEM</w:t>
      </w:r>
      <w:r w:rsidR="00FE4EEC">
        <w:rPr>
          <w:rFonts w:ascii="Arial" w:hAnsi="Arial" w:cs="Arial"/>
          <w:b/>
          <w:bCs/>
          <w:lang w:val="en-US"/>
        </w:rPr>
        <w:t>-MLKEM Hybrid SUCI Calculation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16A4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C6936">
        <w:rPr>
          <w:rFonts w:ascii="Arial" w:hAnsi="Arial" w:cs="Arial"/>
          <w:b/>
          <w:bCs/>
          <w:lang w:val="en-US"/>
        </w:rPr>
        <w:t>5.2.1</w:t>
      </w:r>
    </w:p>
    <w:p w14:paraId="369E83CA" w14:textId="4F4D69E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C6936">
        <w:rPr>
          <w:rFonts w:ascii="Arial" w:hAnsi="Arial" w:cs="Arial"/>
          <w:b/>
          <w:bCs/>
          <w:lang w:val="en-US"/>
        </w:rPr>
        <w:t>33.703</w:t>
      </w:r>
    </w:p>
    <w:p w14:paraId="32E76F63" w14:textId="0C886F5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C6936">
        <w:rPr>
          <w:rFonts w:ascii="Arial" w:hAnsi="Arial" w:cs="Arial"/>
          <w:b/>
          <w:bCs/>
          <w:lang w:val="en-US"/>
        </w:rPr>
        <w:t>0.3.0</w:t>
      </w:r>
    </w:p>
    <w:p w14:paraId="09C0AB02" w14:textId="5C12FFE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C6936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C01E419" w:rsidR="00C93D83" w:rsidRDefault="00C92036">
      <w:pPr>
        <w:rPr>
          <w:lang w:val="en-US"/>
        </w:rPr>
      </w:pPr>
      <w:r>
        <w:rPr>
          <w:lang w:val="en-US"/>
        </w:rPr>
        <w:t>A new s</w:t>
      </w:r>
      <w:r w:rsidR="0023240A">
        <w:rPr>
          <w:lang w:val="en-US"/>
        </w:rPr>
        <w:t>olution for SUCI calculation that utilizes EC</w:t>
      </w:r>
      <w:r w:rsidR="0037332B">
        <w:rPr>
          <w:lang w:val="en-US"/>
        </w:rPr>
        <w:t>KEM</w:t>
      </w:r>
      <w:r w:rsidR="0023240A">
        <w:rPr>
          <w:lang w:val="en-US"/>
        </w:rPr>
        <w:t xml:space="preserve"> and MLKEM.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EBDF864" w14:textId="77777777" w:rsidR="00A75A7C" w:rsidRPr="004D3578" w:rsidRDefault="00A75A7C" w:rsidP="00A75A7C">
      <w:pPr>
        <w:pStyle w:val="Heading2"/>
      </w:pPr>
      <w:bookmarkStart w:id="0" w:name="_Hlk220919616"/>
      <w:bookmarkStart w:id="1" w:name="_Toc211892374"/>
      <w:bookmarkStart w:id="2" w:name="_Toc211951669"/>
      <w:bookmarkStart w:id="3" w:name="_Toc215135029"/>
      <w:bookmarkStart w:id="4" w:name="_Hlk220919255"/>
      <w:r w:rsidRPr="004D3578">
        <w:t>3.3</w:t>
      </w:r>
      <w:r w:rsidRPr="004D3578">
        <w:tab/>
        <w:t>Abbreviations</w:t>
      </w:r>
    </w:p>
    <w:p w14:paraId="28EEDBF6" w14:textId="77777777" w:rsidR="00A75A7C" w:rsidRPr="004D3578" w:rsidRDefault="00A75A7C" w:rsidP="00A75A7C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2CA75B0D" w14:textId="77777777" w:rsidR="00A75A7C" w:rsidRDefault="00A75A7C" w:rsidP="00A75A7C">
      <w:pPr>
        <w:pStyle w:val="EW"/>
        <w:rPr>
          <w:ins w:id="5" w:author="Qualcomm Incorporated" w:date="2026-02-02T10:16:00Z" w16du:dateUtc="2026-02-02T10:16:00Z"/>
        </w:rPr>
      </w:pPr>
      <w:ins w:id="6" w:author="Qualcomm Incorporated" w:date="2026-02-02T10:16:00Z" w16du:dateUtc="2026-02-02T10:16:00Z">
        <w:r w:rsidRPr="00A75A7C">
          <w:t>AE</w:t>
        </w:r>
        <w:r w:rsidRPr="00A75A7C">
          <w:tab/>
        </w:r>
        <w:r w:rsidRPr="00A75A7C">
          <w:tab/>
        </w:r>
        <w:r w:rsidRPr="00A75A7C">
          <w:tab/>
          <w:t>Authenticated (Symmetric) Encryption</w:t>
        </w:r>
      </w:ins>
    </w:p>
    <w:p w14:paraId="6E7938B7" w14:textId="665D843F" w:rsidR="00A75A7C" w:rsidRDefault="00A75A7C" w:rsidP="00A75A7C">
      <w:pPr>
        <w:pStyle w:val="EW"/>
      </w:pPr>
      <w:r>
        <w:t>AEAD</w:t>
      </w:r>
      <w:r>
        <w:tab/>
      </w:r>
      <w:r>
        <w:tab/>
      </w:r>
      <w:r>
        <w:tab/>
      </w:r>
      <w:r w:rsidRPr="00887BBB">
        <w:t>Authenticated Encryption with Associated Data</w:t>
      </w:r>
    </w:p>
    <w:p w14:paraId="3B81C834" w14:textId="77777777" w:rsidR="00A75A7C" w:rsidRPr="00A35B39" w:rsidRDefault="00A75A7C" w:rsidP="00A75A7C">
      <w:pPr>
        <w:pStyle w:val="EW"/>
      </w:pPr>
      <w:r w:rsidRPr="00A35B39">
        <w:t>ANSSI</w:t>
      </w:r>
      <w:r w:rsidRPr="00A35B39">
        <w:tab/>
      </w:r>
      <w:r w:rsidRPr="00A35B39">
        <w:tab/>
      </w:r>
      <w:r w:rsidRPr="00A35B39">
        <w:tab/>
        <w:t xml:space="preserve">Agence Nationale de la </w:t>
      </w:r>
      <w:proofErr w:type="spellStart"/>
      <w:r w:rsidRPr="00A35B39">
        <w:t>Sécurité</w:t>
      </w:r>
      <w:proofErr w:type="spellEnd"/>
      <w:r w:rsidRPr="00A35B39">
        <w:t xml:space="preserve"> des </w:t>
      </w:r>
      <w:proofErr w:type="spellStart"/>
      <w:r w:rsidRPr="00A35B39">
        <w:t>Systèmes</w:t>
      </w:r>
      <w:proofErr w:type="spellEnd"/>
      <w:r w:rsidRPr="00A35B39">
        <w:t xml:space="preserve"> </w:t>
      </w:r>
      <w:proofErr w:type="spellStart"/>
      <w:r w:rsidRPr="00A35B39">
        <w:t>d'Information</w:t>
      </w:r>
      <w:proofErr w:type="spellEnd"/>
    </w:p>
    <w:p w14:paraId="7CEA5950" w14:textId="77777777" w:rsidR="00A75A7C" w:rsidRDefault="00A75A7C" w:rsidP="00A75A7C">
      <w:pPr>
        <w:pStyle w:val="EW"/>
      </w:pPr>
      <w:r>
        <w:rPr>
          <w:lang w:eastAsia="zh-CN"/>
        </w:rPr>
        <w:t>CA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957C0">
        <w:rPr>
          <w:lang w:eastAsia="zh-CN"/>
        </w:rPr>
        <w:t>Certification Authority</w:t>
      </w:r>
      <w:r>
        <w:t xml:space="preserve"> </w:t>
      </w:r>
    </w:p>
    <w:p w14:paraId="45715DE1" w14:textId="77777777" w:rsidR="00A75A7C" w:rsidRDefault="00A75A7C" w:rsidP="00A75A7C">
      <w:pPr>
        <w:pStyle w:val="EW"/>
      </w:pPr>
      <w:r>
        <w:t>CBOR</w:t>
      </w:r>
      <w:r>
        <w:tab/>
      </w:r>
      <w:r>
        <w:tab/>
      </w:r>
      <w:r>
        <w:tab/>
        <w:t>Concise Binary Object Representation</w:t>
      </w:r>
    </w:p>
    <w:p w14:paraId="292B587B" w14:textId="77777777" w:rsidR="00A75A7C" w:rsidRDefault="00A75A7C" w:rsidP="00A75A7C">
      <w:pPr>
        <w:pStyle w:val="EW"/>
      </w:pPr>
      <w:r>
        <w:t>COSE</w:t>
      </w:r>
      <w:r>
        <w:tab/>
      </w:r>
      <w:r>
        <w:tab/>
      </w:r>
      <w:r>
        <w:tab/>
        <w:t>CBOR Object Signing and Encryption</w:t>
      </w:r>
    </w:p>
    <w:p w14:paraId="7EEE350E" w14:textId="77777777" w:rsidR="00A75A7C" w:rsidRDefault="00A75A7C" w:rsidP="00A75A7C">
      <w:pPr>
        <w:pStyle w:val="EW"/>
      </w:pPr>
      <w:r>
        <w:rPr>
          <w:lang w:eastAsia="zh-CN"/>
        </w:rPr>
        <w:t>CRL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Certificate Revocation Lists</w:t>
      </w:r>
    </w:p>
    <w:p w14:paraId="13765A24" w14:textId="77777777" w:rsidR="00A75A7C" w:rsidRDefault="00A75A7C" w:rsidP="00A75A7C">
      <w:pPr>
        <w:pStyle w:val="EW"/>
      </w:pPr>
      <w:r>
        <w:t>CRQC</w:t>
      </w:r>
      <w:r>
        <w:tab/>
      </w:r>
      <w:r>
        <w:tab/>
      </w:r>
      <w:r>
        <w:tab/>
        <w:t>Cryptographically Relevant Quantum Computer</w:t>
      </w:r>
    </w:p>
    <w:p w14:paraId="3E6CDAE3" w14:textId="77777777" w:rsidR="00A75A7C" w:rsidRDefault="00A75A7C" w:rsidP="00A75A7C">
      <w:pPr>
        <w:pStyle w:val="EW"/>
      </w:pPr>
      <w:r>
        <w:t>DSA</w:t>
      </w:r>
      <w:r>
        <w:tab/>
      </w:r>
      <w:r>
        <w:tab/>
      </w:r>
      <w:r>
        <w:tab/>
      </w:r>
      <w:r w:rsidRPr="00684157">
        <w:t>Digital Signature Algorithm</w:t>
      </w:r>
    </w:p>
    <w:p w14:paraId="71161F10" w14:textId="77777777" w:rsidR="00A75A7C" w:rsidRDefault="00A75A7C" w:rsidP="00A75A7C">
      <w:pPr>
        <w:pStyle w:val="EW"/>
      </w:pPr>
      <w:r>
        <w:rPr>
          <w:rFonts w:hint="eastAsia"/>
        </w:rPr>
        <w:t>E</w:t>
      </w:r>
      <w:r>
        <w:t>CC</w:t>
      </w:r>
      <w:r>
        <w:tab/>
      </w:r>
      <w:r>
        <w:tab/>
      </w:r>
      <w:r>
        <w:tab/>
      </w:r>
      <w:r w:rsidRPr="007950BE">
        <w:t>Elliptic Curve</w:t>
      </w:r>
      <w:r>
        <w:t xml:space="preserve"> Cryptography</w:t>
      </w:r>
    </w:p>
    <w:p w14:paraId="78B29887" w14:textId="77777777" w:rsidR="00A75A7C" w:rsidRDefault="00A75A7C" w:rsidP="00A75A7C">
      <w:pPr>
        <w:pStyle w:val="EW"/>
      </w:pPr>
      <w:r>
        <w:t>ECDH</w:t>
      </w:r>
      <w:r>
        <w:tab/>
      </w:r>
      <w:r>
        <w:tab/>
      </w:r>
      <w:r>
        <w:tab/>
      </w:r>
      <w:r w:rsidRPr="007950BE">
        <w:t>Elliptic Curve Diffie–Hellman key Exchange</w:t>
      </w:r>
    </w:p>
    <w:p w14:paraId="76926CA6" w14:textId="77777777" w:rsidR="00A75A7C" w:rsidRPr="00F008F0" w:rsidRDefault="00A75A7C" w:rsidP="00A75A7C">
      <w:pPr>
        <w:pStyle w:val="EW"/>
      </w:pPr>
      <w:r w:rsidRPr="00F008F0">
        <w:t>ECIES</w:t>
      </w:r>
      <w:r w:rsidRPr="00F008F0">
        <w:tab/>
      </w:r>
      <w:r>
        <w:tab/>
      </w:r>
      <w:r>
        <w:tab/>
      </w:r>
      <w:r w:rsidRPr="00F008F0">
        <w:t>Elliptic Curve Integrated Encryption Scheme</w:t>
      </w:r>
    </w:p>
    <w:p w14:paraId="1C290D99" w14:textId="77777777" w:rsidR="00A75A7C" w:rsidRPr="00F008F0" w:rsidRDefault="00A75A7C" w:rsidP="00A75A7C">
      <w:pPr>
        <w:pStyle w:val="EW"/>
        <w:rPr>
          <w:ins w:id="7" w:author="Qualcomm Incorporated" w:date="2026-02-02T10:16:00Z" w16du:dateUtc="2026-02-02T10:16:00Z"/>
        </w:rPr>
      </w:pPr>
      <w:ins w:id="8" w:author="Qualcomm Incorporated" w:date="2026-02-02T10:16:00Z" w16du:dateUtc="2026-02-02T10:16:00Z">
        <w:r w:rsidRPr="00CD3C12">
          <w:t>ECKEM</w:t>
        </w:r>
        <w:r w:rsidRPr="00CD3C12">
          <w:tab/>
        </w:r>
        <w:r w:rsidRPr="00CD3C12">
          <w:tab/>
        </w:r>
        <w:r w:rsidRPr="00CD3C12">
          <w:tab/>
          <w:t>Elliptic Curve Key Encryption Mechanism</w:t>
        </w:r>
      </w:ins>
    </w:p>
    <w:p w14:paraId="6A5F1503" w14:textId="77777777" w:rsidR="00A75A7C" w:rsidRDefault="00A75A7C" w:rsidP="00A75A7C">
      <w:pPr>
        <w:pStyle w:val="EW"/>
      </w:pPr>
      <w:r w:rsidRPr="00684157">
        <w:t>FN-DSA</w:t>
      </w:r>
      <w:r>
        <w:tab/>
      </w:r>
      <w:r>
        <w:tab/>
      </w:r>
      <w:r>
        <w:tab/>
        <w:t>F</w:t>
      </w:r>
      <w:r w:rsidRPr="00B30E15">
        <w:t xml:space="preserve">ast-Fourier </w:t>
      </w:r>
      <w:r>
        <w:t>T</w:t>
      </w:r>
      <w:r w:rsidRPr="00B30E15">
        <w:t>ransform over NTRU-Lattice-Based</w:t>
      </w:r>
      <w:r>
        <w:t xml:space="preserve"> DSA</w:t>
      </w:r>
    </w:p>
    <w:p w14:paraId="5CB605E8" w14:textId="77777777" w:rsidR="00A75A7C" w:rsidRDefault="00A75A7C" w:rsidP="00A75A7C">
      <w:pPr>
        <w:pStyle w:val="EW"/>
      </w:pPr>
      <w:r>
        <w:t>GCI</w:t>
      </w:r>
      <w:r>
        <w:tab/>
      </w:r>
      <w:r>
        <w:tab/>
      </w:r>
      <w:r>
        <w:tab/>
      </w:r>
      <w:r w:rsidRPr="00DB7948">
        <w:t>Global Cable Identifier</w:t>
      </w:r>
    </w:p>
    <w:p w14:paraId="4E0D6BBF" w14:textId="77777777" w:rsidR="00A75A7C" w:rsidRDefault="00A75A7C" w:rsidP="00A75A7C">
      <w:pPr>
        <w:pStyle w:val="EW"/>
        <w:rPr>
          <w:lang w:eastAsia="zh-CN"/>
        </w:rPr>
      </w:pPr>
      <w:r>
        <w:t>GLI</w:t>
      </w:r>
      <w:r>
        <w:tab/>
      </w:r>
      <w:r>
        <w:tab/>
      </w:r>
      <w:r>
        <w:tab/>
      </w:r>
      <w:r w:rsidRPr="00DB7948">
        <w:t>Global Line Identifier</w:t>
      </w:r>
    </w:p>
    <w:p w14:paraId="73EB6FC0" w14:textId="77777777" w:rsidR="00A75A7C" w:rsidRDefault="00A75A7C" w:rsidP="00A75A7C">
      <w:pPr>
        <w:pStyle w:val="EW"/>
      </w:pPr>
      <w:r>
        <w:rPr>
          <w:lang w:eastAsia="zh-CN"/>
        </w:rPr>
        <w:t>HBS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Hash-Based Signature</w:t>
      </w:r>
    </w:p>
    <w:p w14:paraId="2DB280D9" w14:textId="77777777" w:rsidR="00A75A7C" w:rsidRDefault="00A75A7C" w:rsidP="00A75A7C">
      <w:pPr>
        <w:pStyle w:val="EW"/>
        <w:rPr>
          <w:ins w:id="9" w:author="Qualcomm Incorporated" w:date="2026-02-02T10:17:00Z" w16du:dateUtc="2026-02-02T10:17:00Z"/>
        </w:rPr>
      </w:pPr>
      <w:ins w:id="10" w:author="Qualcomm Incorporated" w:date="2026-02-02T10:17:00Z" w16du:dateUtc="2026-02-02T10:17:00Z">
        <w:r w:rsidRPr="00A75A7C">
          <w:t>HN</w:t>
        </w:r>
        <w:r w:rsidRPr="00A75A7C">
          <w:tab/>
        </w:r>
        <w:r w:rsidRPr="00A75A7C">
          <w:tab/>
        </w:r>
        <w:r w:rsidRPr="00A75A7C">
          <w:tab/>
          <w:t>Home Network</w:t>
        </w:r>
      </w:ins>
    </w:p>
    <w:p w14:paraId="2A2B1223" w14:textId="61F5CC7B" w:rsidR="00A75A7C" w:rsidRDefault="00A75A7C" w:rsidP="00A75A7C">
      <w:pPr>
        <w:pStyle w:val="EW"/>
      </w:pPr>
      <w:r w:rsidRPr="00684157">
        <w:t>HQC</w:t>
      </w:r>
      <w:r>
        <w:tab/>
      </w:r>
      <w:r>
        <w:tab/>
      </w:r>
      <w:r>
        <w:tab/>
      </w:r>
      <w:r w:rsidRPr="00A7410F">
        <w:t>Hamming Quasi-Cyclic</w:t>
      </w:r>
    </w:p>
    <w:p w14:paraId="51638615" w14:textId="77777777" w:rsidR="00A75A7C" w:rsidRDefault="00A75A7C" w:rsidP="00A75A7C">
      <w:pPr>
        <w:pStyle w:val="EW"/>
      </w:pPr>
      <w:r>
        <w:rPr>
          <w:lang w:eastAsia="zh-CN"/>
        </w:rPr>
        <w:t>HSS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Hierarchical Signature System</w:t>
      </w:r>
    </w:p>
    <w:p w14:paraId="721BA466" w14:textId="77777777" w:rsidR="00A75A7C" w:rsidRDefault="00A75A7C" w:rsidP="00A75A7C">
      <w:pPr>
        <w:pStyle w:val="EW"/>
      </w:pPr>
      <w:r w:rsidRPr="00AB7A56">
        <w:t>IKEv2</w:t>
      </w:r>
      <w:r w:rsidRPr="00AB7A56">
        <w:tab/>
      </w:r>
      <w:r>
        <w:tab/>
      </w:r>
      <w:r>
        <w:tab/>
      </w:r>
      <w:r w:rsidRPr="00AB7A56">
        <w:t>Internet Key Exchange Protocol Version 2</w:t>
      </w:r>
    </w:p>
    <w:p w14:paraId="297ED5EA" w14:textId="77777777" w:rsidR="00A75A7C" w:rsidRPr="00AB7A56" w:rsidRDefault="00A75A7C" w:rsidP="00A75A7C">
      <w:pPr>
        <w:pStyle w:val="EW"/>
      </w:pPr>
      <w:r>
        <w:t>IMSI</w:t>
      </w:r>
      <w:r>
        <w:tab/>
      </w:r>
      <w:r>
        <w:tab/>
      </w:r>
      <w:r>
        <w:tab/>
        <w:t>International Mobile Subscriber Identifier</w:t>
      </w:r>
    </w:p>
    <w:p w14:paraId="3587DD36" w14:textId="77777777" w:rsidR="00A75A7C" w:rsidRDefault="00A75A7C" w:rsidP="00A75A7C">
      <w:pPr>
        <w:pStyle w:val="EW"/>
        <w:rPr>
          <w:ins w:id="11" w:author="Qualcomm Incorporated" w:date="2026-02-02T10:17:00Z" w16du:dateUtc="2026-02-02T10:17:00Z"/>
        </w:rPr>
      </w:pPr>
      <w:ins w:id="12" w:author="Qualcomm Incorporated" w:date="2026-02-02T10:17:00Z" w16du:dateUtc="2026-02-02T10:17:00Z">
        <w:r w:rsidRPr="00A75A7C">
          <w:t>IND-CCA2</w:t>
        </w:r>
        <w:r w:rsidRPr="00A75A7C">
          <w:tab/>
        </w:r>
        <w:r w:rsidRPr="00A75A7C">
          <w:tab/>
        </w:r>
        <w:r w:rsidRPr="00A75A7C">
          <w:tab/>
          <w:t>Indistinguishability under Adaptive Chosen Ciphertext Attack</w:t>
        </w:r>
      </w:ins>
    </w:p>
    <w:p w14:paraId="01E14B67" w14:textId="7A554D6A" w:rsidR="00A75A7C" w:rsidRDefault="00A75A7C" w:rsidP="00A75A7C">
      <w:pPr>
        <w:pStyle w:val="EW"/>
      </w:pPr>
      <w:r>
        <w:t>JOSE</w:t>
      </w:r>
      <w:r>
        <w:tab/>
      </w:r>
      <w:r>
        <w:tab/>
      </w:r>
      <w:r>
        <w:tab/>
      </w:r>
      <w:proofErr w:type="spellStart"/>
      <w:r w:rsidRPr="004D03EC">
        <w:t>Javascript</w:t>
      </w:r>
      <w:proofErr w:type="spellEnd"/>
      <w:r w:rsidRPr="004D03EC">
        <w:t xml:space="preserve"> Object Signing and Encryption</w:t>
      </w:r>
    </w:p>
    <w:p w14:paraId="3B165648" w14:textId="77777777" w:rsidR="00A75A7C" w:rsidRPr="00817FE9" w:rsidRDefault="00A75A7C" w:rsidP="00A75A7C">
      <w:pPr>
        <w:pStyle w:val="EW"/>
      </w:pPr>
      <w:r w:rsidRPr="00817FE9">
        <w:t>JSON</w:t>
      </w:r>
      <w:r w:rsidRPr="00817FE9">
        <w:tab/>
      </w:r>
      <w:r>
        <w:tab/>
      </w:r>
      <w:r>
        <w:tab/>
      </w:r>
      <w:r w:rsidRPr="00817FE9">
        <w:t>JavaScript Object Notation</w:t>
      </w:r>
    </w:p>
    <w:p w14:paraId="62F8D3E9" w14:textId="77777777" w:rsidR="00A75A7C" w:rsidRPr="00817FE9" w:rsidRDefault="00A75A7C" w:rsidP="00A75A7C">
      <w:pPr>
        <w:pStyle w:val="EW"/>
      </w:pPr>
      <w:r w:rsidRPr="00817FE9">
        <w:t>JWE</w:t>
      </w:r>
      <w:r w:rsidRPr="00817FE9">
        <w:tab/>
      </w:r>
      <w:r>
        <w:tab/>
      </w:r>
      <w:r>
        <w:tab/>
      </w:r>
      <w:r w:rsidRPr="00817FE9">
        <w:t>JSON Web Encryption</w:t>
      </w:r>
    </w:p>
    <w:p w14:paraId="7EE6749F" w14:textId="77777777" w:rsidR="00A75A7C" w:rsidRDefault="00A75A7C" w:rsidP="00A75A7C">
      <w:pPr>
        <w:pStyle w:val="EW"/>
      </w:pPr>
      <w:r w:rsidRPr="00817FE9">
        <w:t>JWS</w:t>
      </w:r>
      <w:r w:rsidRPr="00817FE9">
        <w:tab/>
      </w:r>
      <w:r>
        <w:tab/>
      </w:r>
      <w:r>
        <w:tab/>
      </w:r>
      <w:r w:rsidRPr="00817FE9">
        <w:t>JSON Web Signature</w:t>
      </w:r>
    </w:p>
    <w:p w14:paraId="267748D6" w14:textId="77777777" w:rsidR="00D14EAE" w:rsidRDefault="00D14EAE" w:rsidP="00D14EAE">
      <w:pPr>
        <w:pStyle w:val="EW"/>
        <w:rPr>
          <w:ins w:id="13" w:author="Qualcomm Incorporated" w:date="2026-02-02T10:18:00Z" w16du:dateUtc="2026-02-02T10:18:00Z"/>
        </w:rPr>
      </w:pPr>
      <w:ins w:id="14" w:author="Qualcomm Incorporated" w:date="2026-02-02T10:18:00Z" w16du:dateUtc="2026-02-02T10:18:00Z">
        <w:r>
          <w:t>KCF</w:t>
        </w:r>
        <w:r>
          <w:tab/>
        </w:r>
        <w:r>
          <w:tab/>
        </w:r>
        <w:r>
          <w:tab/>
          <w:t>Key Combiner Function</w:t>
        </w:r>
      </w:ins>
    </w:p>
    <w:p w14:paraId="55D55694" w14:textId="77777777" w:rsidR="00D14EAE" w:rsidRDefault="00D14EAE" w:rsidP="00A75A7C">
      <w:pPr>
        <w:pStyle w:val="EW"/>
        <w:rPr>
          <w:ins w:id="15" w:author="Qualcomm Incorporated" w:date="2026-02-02T10:19:00Z" w16du:dateUtc="2026-02-02T10:19:00Z"/>
        </w:rPr>
      </w:pPr>
      <w:ins w:id="16" w:author="Qualcomm Incorporated" w:date="2026-02-02T10:18:00Z" w16du:dateUtc="2026-02-02T10:18:00Z">
        <w:r w:rsidRPr="00D14EAE">
          <w:t>KDF</w:t>
        </w:r>
        <w:r w:rsidRPr="00D14EAE">
          <w:tab/>
        </w:r>
        <w:r w:rsidRPr="00D14EAE">
          <w:tab/>
        </w:r>
        <w:r w:rsidRPr="00D14EAE">
          <w:tab/>
          <w:t>Key Derivation Function</w:t>
        </w:r>
      </w:ins>
    </w:p>
    <w:p w14:paraId="6A14F5F0" w14:textId="7F074B01" w:rsidR="00A75A7C" w:rsidRDefault="00A75A7C" w:rsidP="00A75A7C">
      <w:pPr>
        <w:pStyle w:val="EW"/>
      </w:pPr>
      <w:r>
        <w:rPr>
          <w:rFonts w:hint="eastAsia"/>
        </w:rPr>
        <w:t>K</w:t>
      </w:r>
      <w:r>
        <w:t>EM</w:t>
      </w:r>
      <w:r>
        <w:tab/>
      </w:r>
      <w:r>
        <w:tab/>
      </w:r>
      <w:r>
        <w:tab/>
        <w:t>Key Encapsulation Mechanism</w:t>
      </w:r>
    </w:p>
    <w:p w14:paraId="412BF3E5" w14:textId="77777777" w:rsidR="00A75A7C" w:rsidRDefault="00A75A7C" w:rsidP="00A75A7C">
      <w:pPr>
        <w:pStyle w:val="EW"/>
      </w:pPr>
      <w:r>
        <w:lastRenderedPageBreak/>
        <w:t>MAC</w:t>
      </w:r>
      <w:r>
        <w:tab/>
      </w:r>
      <w:r>
        <w:tab/>
      </w:r>
      <w:r>
        <w:tab/>
        <w:t>Message Authentication Code</w:t>
      </w:r>
    </w:p>
    <w:p w14:paraId="4E386DC2" w14:textId="77777777" w:rsidR="00A75A7C" w:rsidRDefault="00A75A7C" w:rsidP="00A75A7C">
      <w:pPr>
        <w:pStyle w:val="EW"/>
      </w:pPr>
      <w:r>
        <w:t>MCC</w:t>
      </w:r>
      <w:r>
        <w:tab/>
      </w:r>
      <w:r>
        <w:tab/>
      </w:r>
      <w:r>
        <w:tab/>
      </w:r>
      <w:r w:rsidRPr="00DB7948">
        <w:t>Mobile Country Code</w:t>
      </w:r>
    </w:p>
    <w:p w14:paraId="65D795F3" w14:textId="77777777" w:rsidR="00A75A7C" w:rsidRDefault="00A75A7C" w:rsidP="00A75A7C">
      <w:pPr>
        <w:pStyle w:val="EW"/>
      </w:pPr>
      <w:r>
        <w:t>LTS</w:t>
      </w:r>
      <w:r>
        <w:tab/>
      </w:r>
      <w:r>
        <w:tab/>
      </w:r>
      <w:r>
        <w:tab/>
        <w:t>Long Term Stable</w:t>
      </w:r>
    </w:p>
    <w:p w14:paraId="1AA06964" w14:textId="77777777" w:rsidR="00A75A7C" w:rsidRDefault="00A75A7C" w:rsidP="00A75A7C">
      <w:pPr>
        <w:pStyle w:val="EW"/>
      </w:pPr>
      <w:r>
        <w:t>MIKEY-SAKKE</w:t>
      </w:r>
      <w:r>
        <w:tab/>
      </w:r>
      <w:r>
        <w:tab/>
      </w:r>
      <w:r>
        <w:tab/>
      </w:r>
      <w:r w:rsidRPr="00C408D2">
        <w:t xml:space="preserve">Multimedia Internet </w:t>
      </w:r>
      <w:proofErr w:type="spellStart"/>
      <w:r w:rsidRPr="00C408D2">
        <w:t>KEYing</w:t>
      </w:r>
      <w:proofErr w:type="spellEnd"/>
      <w:r w:rsidRPr="00C408D2">
        <w:t xml:space="preserve"> – Sakai-Kasahara Key Encryption</w:t>
      </w:r>
    </w:p>
    <w:p w14:paraId="16F7DA34" w14:textId="77777777" w:rsidR="00A75A7C" w:rsidRDefault="00A75A7C" w:rsidP="00A75A7C">
      <w:pPr>
        <w:pStyle w:val="EW"/>
      </w:pPr>
      <w:r w:rsidRPr="00684157">
        <w:t>ML-DSA</w:t>
      </w:r>
      <w:r>
        <w:tab/>
      </w:r>
      <w:r>
        <w:tab/>
      </w:r>
      <w:r>
        <w:tab/>
      </w:r>
      <w:r w:rsidRPr="00B30E15">
        <w:t>Module-Lattice-Based</w:t>
      </w:r>
      <w:r>
        <w:t xml:space="preserve"> DSA</w:t>
      </w:r>
    </w:p>
    <w:p w14:paraId="3D7AAB32" w14:textId="77777777" w:rsidR="00A75A7C" w:rsidRDefault="00A75A7C" w:rsidP="00A75A7C">
      <w:pPr>
        <w:pStyle w:val="EW"/>
      </w:pPr>
      <w:r w:rsidRPr="00684157">
        <w:t>ML-KEM</w:t>
      </w:r>
      <w:r>
        <w:tab/>
      </w:r>
      <w:r>
        <w:tab/>
      </w:r>
      <w:r>
        <w:tab/>
        <w:t>Module Lattice-Based Key-Encapsulation Mechanism</w:t>
      </w:r>
    </w:p>
    <w:p w14:paraId="260680BF" w14:textId="77777777" w:rsidR="00A75A7C" w:rsidRDefault="00A75A7C" w:rsidP="00A75A7C">
      <w:pPr>
        <w:pStyle w:val="EW"/>
      </w:pPr>
      <w:r>
        <w:t>MNC</w:t>
      </w:r>
      <w:r>
        <w:tab/>
      </w:r>
      <w:r>
        <w:tab/>
      </w:r>
      <w:r>
        <w:tab/>
      </w:r>
      <w:r w:rsidRPr="00DB7948">
        <w:t>Mobile Network Code</w:t>
      </w:r>
    </w:p>
    <w:p w14:paraId="6285E239" w14:textId="77777777" w:rsidR="00A75A7C" w:rsidRDefault="00A75A7C" w:rsidP="00A75A7C">
      <w:pPr>
        <w:pStyle w:val="EW"/>
      </w:pPr>
      <w:r>
        <w:t>NAI</w:t>
      </w:r>
      <w:r>
        <w:tab/>
      </w:r>
      <w:r>
        <w:tab/>
      </w:r>
      <w:r>
        <w:tab/>
      </w:r>
      <w:r w:rsidRPr="00DB7948">
        <w:t>Network Access Identifier</w:t>
      </w:r>
    </w:p>
    <w:p w14:paraId="45447F72" w14:textId="77777777" w:rsidR="00A75A7C" w:rsidRDefault="00A75A7C" w:rsidP="00A75A7C">
      <w:pPr>
        <w:pStyle w:val="EW"/>
      </w:pPr>
      <w:r>
        <w:t xml:space="preserve">NCSC </w:t>
      </w:r>
      <w:r>
        <w:tab/>
      </w:r>
      <w:r>
        <w:tab/>
      </w:r>
      <w:r>
        <w:tab/>
        <w:t>National Cyber Security Centre</w:t>
      </w:r>
    </w:p>
    <w:p w14:paraId="6FDA10FA" w14:textId="77777777" w:rsidR="00A75A7C" w:rsidRDefault="00A75A7C" w:rsidP="00A75A7C">
      <w:pPr>
        <w:pStyle w:val="EW"/>
      </w:pPr>
      <w:r>
        <w:t>NSA</w:t>
      </w:r>
      <w:r>
        <w:tab/>
      </w:r>
      <w:r>
        <w:tab/>
      </w:r>
      <w:r>
        <w:tab/>
      </w:r>
      <w:r w:rsidRPr="00B71B12">
        <w:t>National Security Agency</w:t>
      </w:r>
    </w:p>
    <w:p w14:paraId="1BCA3B7C" w14:textId="77777777" w:rsidR="00A75A7C" w:rsidRDefault="00A75A7C" w:rsidP="00A75A7C">
      <w:pPr>
        <w:pStyle w:val="EW"/>
      </w:pPr>
      <w:r>
        <w:t>NSI</w:t>
      </w:r>
      <w:r>
        <w:tab/>
      </w:r>
      <w:r>
        <w:tab/>
      </w:r>
      <w:r>
        <w:tab/>
      </w:r>
      <w:r w:rsidRPr="00DB7948">
        <w:t>Network Specific Identifier</w:t>
      </w:r>
    </w:p>
    <w:p w14:paraId="3858D6D8" w14:textId="77777777" w:rsidR="00A75A7C" w:rsidRDefault="00A75A7C" w:rsidP="00A75A7C">
      <w:pPr>
        <w:pStyle w:val="EW"/>
      </w:pPr>
      <w:r>
        <w:t>NSM</w:t>
      </w:r>
      <w:r>
        <w:tab/>
      </w:r>
      <w:r>
        <w:tab/>
      </w:r>
      <w:r>
        <w:tab/>
      </w:r>
      <w:r w:rsidRPr="00D22901">
        <w:t>National Security Memorandum</w:t>
      </w:r>
    </w:p>
    <w:p w14:paraId="4336EB4B" w14:textId="77777777" w:rsidR="00A75A7C" w:rsidRDefault="00A75A7C" w:rsidP="00A75A7C">
      <w:pPr>
        <w:pStyle w:val="EW"/>
      </w:pPr>
      <w:r w:rsidRPr="00B30E15">
        <w:t>NTRU</w:t>
      </w:r>
      <w:r>
        <w:tab/>
      </w:r>
      <w:r>
        <w:tab/>
      </w:r>
      <w:r>
        <w:tab/>
      </w:r>
      <w:r w:rsidRPr="00B30E15">
        <w:t>Nth</w:t>
      </w:r>
      <w:r>
        <w:t>-</w:t>
      </w:r>
      <w:r w:rsidRPr="00B30E15">
        <w:t xml:space="preserve">degree Truncated </w:t>
      </w:r>
      <w:r>
        <w:t>P</w:t>
      </w:r>
      <w:r w:rsidRPr="00B30E15">
        <w:t>olynomial Ring Units</w:t>
      </w:r>
    </w:p>
    <w:p w14:paraId="2CED7962" w14:textId="77777777" w:rsidR="00A75A7C" w:rsidRPr="008A3ADF" w:rsidRDefault="00A75A7C" w:rsidP="00A75A7C">
      <w:pPr>
        <w:pStyle w:val="EW"/>
      </w:pPr>
      <w:r w:rsidRPr="008A3ADF">
        <w:t>OCSP</w:t>
      </w:r>
      <w:r w:rsidRPr="008A3ADF">
        <w:tab/>
      </w:r>
      <w:r w:rsidRPr="008A3ADF">
        <w:tab/>
      </w:r>
      <w:r w:rsidRPr="008A3ADF">
        <w:tab/>
      </w:r>
      <w:r w:rsidRPr="008A3ADF">
        <w:rPr>
          <w:color w:val="001D35"/>
          <w:shd w:val="clear" w:color="auto" w:fill="FFFFFF"/>
        </w:rPr>
        <w:t>Online Certificate Status Protocol</w:t>
      </w:r>
    </w:p>
    <w:p w14:paraId="2D5675FA" w14:textId="77777777" w:rsidR="00A75A7C" w:rsidRPr="006A0095" w:rsidRDefault="00A75A7C" w:rsidP="00A75A7C">
      <w:pPr>
        <w:pStyle w:val="EW"/>
      </w:pPr>
      <w:r w:rsidRPr="006A0095">
        <w:t>PKI</w:t>
      </w:r>
      <w:r w:rsidRPr="006A0095">
        <w:tab/>
      </w:r>
      <w:r w:rsidRPr="006A0095">
        <w:tab/>
      </w:r>
      <w:r>
        <w:tab/>
      </w:r>
      <w:r w:rsidRPr="006A0095">
        <w:t>Public Key Infrastructure</w:t>
      </w:r>
    </w:p>
    <w:p w14:paraId="68F8B556" w14:textId="77777777" w:rsidR="00A75A7C" w:rsidRDefault="00A75A7C" w:rsidP="00A75A7C">
      <w:pPr>
        <w:pStyle w:val="EW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KIX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464650">
        <w:rPr>
          <w:lang w:eastAsia="zh-CN"/>
        </w:rPr>
        <w:t>Public Key Infrastructure X.509</w:t>
      </w:r>
    </w:p>
    <w:p w14:paraId="285182F4" w14:textId="77777777" w:rsidR="00A75A7C" w:rsidRDefault="00A75A7C" w:rsidP="00A75A7C">
      <w:pPr>
        <w:pStyle w:val="EW"/>
      </w:pPr>
      <w:r>
        <w:t>PLMN</w:t>
      </w:r>
      <w:r>
        <w:tab/>
      </w:r>
      <w:r>
        <w:tab/>
      </w:r>
      <w:r>
        <w:tab/>
      </w:r>
      <w:r w:rsidRPr="00887BBB">
        <w:t>Public Land Mobile Network</w:t>
      </w:r>
    </w:p>
    <w:p w14:paraId="5A1994E5" w14:textId="77777777" w:rsidR="00A75A7C" w:rsidRPr="004D3578" w:rsidRDefault="00A75A7C" w:rsidP="00A75A7C">
      <w:pPr>
        <w:pStyle w:val="EW"/>
      </w:pPr>
      <w:r>
        <w:t>PQC</w:t>
      </w:r>
      <w:r w:rsidRPr="004D3578">
        <w:tab/>
      </w:r>
      <w:r>
        <w:tab/>
      </w:r>
      <w:r>
        <w:tab/>
        <w:t>Post-Quantum Cryptography</w:t>
      </w:r>
    </w:p>
    <w:p w14:paraId="2271EF42" w14:textId="77777777" w:rsidR="00A75A7C" w:rsidRDefault="00A75A7C" w:rsidP="00A75A7C">
      <w:pPr>
        <w:pStyle w:val="EW"/>
      </w:pPr>
      <w:r>
        <w:t>PRNG</w:t>
      </w:r>
      <w:r>
        <w:tab/>
      </w:r>
      <w:r>
        <w:tab/>
      </w:r>
      <w:r>
        <w:tab/>
        <w:t>Pseudo Random Number Generator</w:t>
      </w:r>
    </w:p>
    <w:p w14:paraId="07F47732" w14:textId="32E56890" w:rsidR="00A75A7C" w:rsidRDefault="00A75A7C" w:rsidP="00A75A7C">
      <w:pPr>
        <w:pStyle w:val="EW"/>
      </w:pPr>
      <w:r>
        <w:rPr>
          <w:rFonts w:hint="eastAsia"/>
        </w:rPr>
        <w:t>S</w:t>
      </w:r>
      <w:r>
        <w:t>A</w:t>
      </w:r>
      <w:r>
        <w:tab/>
      </w:r>
      <w:r>
        <w:tab/>
      </w:r>
      <w:r>
        <w:tab/>
        <w:t>Security Association</w:t>
      </w:r>
    </w:p>
    <w:p w14:paraId="488D5FD4" w14:textId="77777777" w:rsidR="00A75A7C" w:rsidRDefault="00A75A7C" w:rsidP="00A75A7C">
      <w:pPr>
        <w:pStyle w:val="EW"/>
      </w:pPr>
      <w:r>
        <w:t>SDO</w:t>
      </w:r>
      <w:r>
        <w:tab/>
      </w:r>
      <w:r>
        <w:tab/>
      </w:r>
      <w:r>
        <w:tab/>
        <w:t>Standards Development Organizations</w:t>
      </w:r>
    </w:p>
    <w:p w14:paraId="72A2175D" w14:textId="77777777" w:rsidR="00A75A7C" w:rsidRDefault="00A75A7C" w:rsidP="00A75A7C">
      <w:pPr>
        <w:pStyle w:val="EW"/>
      </w:pPr>
      <w:r>
        <w:t>SECG</w:t>
      </w:r>
      <w:r>
        <w:tab/>
      </w:r>
      <w:r>
        <w:tab/>
      </w:r>
      <w:r>
        <w:tab/>
      </w:r>
      <w:r w:rsidRPr="00411D7F">
        <w:t>Security Engineering &amp; Consulting Group</w:t>
      </w:r>
    </w:p>
    <w:p w14:paraId="4F673256" w14:textId="77777777" w:rsidR="00A75A7C" w:rsidRDefault="00A75A7C" w:rsidP="00A75A7C">
      <w:pPr>
        <w:pStyle w:val="EW"/>
      </w:pPr>
      <w:r w:rsidRPr="00684157">
        <w:t>SLH-DSA</w:t>
      </w:r>
      <w:r>
        <w:tab/>
      </w:r>
      <w:r>
        <w:tab/>
      </w:r>
      <w:r>
        <w:tab/>
      </w:r>
      <w:r w:rsidRPr="00B30E15">
        <w:t>Stateless Hash-Based</w:t>
      </w:r>
      <w:r>
        <w:t xml:space="preserve"> DSA</w:t>
      </w:r>
    </w:p>
    <w:p w14:paraId="4502E848" w14:textId="77777777" w:rsidR="00A75A7C" w:rsidRDefault="00A75A7C" w:rsidP="00A75A7C">
      <w:pPr>
        <w:pStyle w:val="EW"/>
      </w:pPr>
      <w:r>
        <w:t>SUCI</w:t>
      </w:r>
      <w:r>
        <w:tab/>
      </w:r>
      <w:r>
        <w:tab/>
      </w:r>
      <w:r>
        <w:tab/>
      </w:r>
      <w:r w:rsidRPr="00356818">
        <w:t>Subscription Concealed Identifier</w:t>
      </w:r>
    </w:p>
    <w:p w14:paraId="1B95E03C" w14:textId="77777777" w:rsidR="00A75A7C" w:rsidRDefault="00A75A7C" w:rsidP="00A75A7C">
      <w:pPr>
        <w:pStyle w:val="EW"/>
      </w:pPr>
      <w:r>
        <w:t>SUPI</w:t>
      </w:r>
      <w:r>
        <w:tab/>
      </w:r>
      <w:r>
        <w:tab/>
      </w:r>
      <w:r>
        <w:tab/>
      </w:r>
      <w:r w:rsidRPr="00887BBB">
        <w:t>Subscription Permanent Identifier</w:t>
      </w:r>
    </w:p>
    <w:p w14:paraId="5FC81B9C" w14:textId="77777777" w:rsidR="00A75A7C" w:rsidRPr="00D95576" w:rsidRDefault="00A75A7C" w:rsidP="00A75A7C">
      <w:pPr>
        <w:pStyle w:val="EW"/>
      </w:pPr>
      <w:r w:rsidRPr="00D95576">
        <w:t>TLS</w:t>
      </w:r>
      <w:r>
        <w:t xml:space="preserve"> 1.2</w:t>
      </w:r>
      <w:r w:rsidRPr="00D95576">
        <w:tab/>
      </w:r>
      <w:r>
        <w:tab/>
      </w:r>
      <w:r>
        <w:tab/>
      </w:r>
      <w:r w:rsidRPr="00D95576">
        <w:t>Transport Layer Security</w:t>
      </w:r>
      <w:r>
        <w:t xml:space="preserve"> Version 1.2</w:t>
      </w:r>
    </w:p>
    <w:p w14:paraId="1AD82A42" w14:textId="77777777" w:rsidR="00A75A7C" w:rsidRDefault="00A75A7C" w:rsidP="00A75A7C">
      <w:pPr>
        <w:pStyle w:val="EW"/>
      </w:pPr>
      <w:r w:rsidRPr="00D95576">
        <w:t>TLS</w:t>
      </w:r>
      <w:r>
        <w:t xml:space="preserve"> 1.3</w:t>
      </w:r>
      <w:r w:rsidRPr="00D95576">
        <w:tab/>
      </w:r>
      <w:r>
        <w:tab/>
      </w:r>
      <w:r>
        <w:tab/>
      </w:r>
      <w:r w:rsidRPr="00D95576">
        <w:t>Transport Layer Security</w:t>
      </w:r>
      <w:r>
        <w:t xml:space="preserve"> Version 1.3</w:t>
      </w:r>
    </w:p>
    <w:p w14:paraId="71D9DFBE" w14:textId="77777777" w:rsidR="00A75A7C" w:rsidRDefault="00A75A7C" w:rsidP="00A75A7C">
      <w:pPr>
        <w:pStyle w:val="EW"/>
      </w:pPr>
      <w:r>
        <w:t>UDM</w:t>
      </w:r>
      <w:r>
        <w:tab/>
      </w:r>
      <w:r>
        <w:tab/>
      </w:r>
      <w:r>
        <w:tab/>
        <w:t>Unified Data Management</w:t>
      </w:r>
    </w:p>
    <w:p w14:paraId="6D3047D1" w14:textId="77777777" w:rsidR="00D14EAE" w:rsidRDefault="00D14EAE" w:rsidP="00A75A7C">
      <w:pPr>
        <w:pStyle w:val="EW"/>
        <w:rPr>
          <w:ins w:id="17" w:author="Qualcomm Incorporated" w:date="2026-02-02T10:19:00Z" w16du:dateUtc="2026-02-02T10:19:00Z"/>
          <w:lang w:eastAsia="zh-CN"/>
        </w:rPr>
      </w:pPr>
      <w:ins w:id="18" w:author="Qualcomm Incorporated" w:date="2026-02-02T10:19:00Z" w16du:dateUtc="2026-02-02T10:19:00Z">
        <w:r w:rsidRPr="00D14EAE">
          <w:rPr>
            <w:lang w:eastAsia="zh-CN"/>
          </w:rPr>
          <w:t>UE</w:t>
        </w:r>
        <w:r w:rsidRPr="00D14EAE">
          <w:rPr>
            <w:lang w:eastAsia="zh-CN"/>
          </w:rPr>
          <w:tab/>
        </w:r>
        <w:r w:rsidRPr="00D14EAE">
          <w:rPr>
            <w:lang w:eastAsia="zh-CN"/>
          </w:rPr>
          <w:tab/>
        </w:r>
        <w:r w:rsidRPr="00D14EAE">
          <w:rPr>
            <w:lang w:eastAsia="zh-CN"/>
          </w:rPr>
          <w:tab/>
          <w:t>User Equipment</w:t>
        </w:r>
      </w:ins>
    </w:p>
    <w:p w14:paraId="4E697DF3" w14:textId="43C81090" w:rsidR="00A75A7C" w:rsidRPr="004D3578" w:rsidRDefault="00A75A7C" w:rsidP="00A75A7C">
      <w:pPr>
        <w:pStyle w:val="EW"/>
      </w:pPr>
      <w:r>
        <w:rPr>
          <w:lang w:eastAsia="zh-CN"/>
        </w:rPr>
        <w:t>XMSS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eXtended</w:t>
      </w:r>
      <w:proofErr w:type="spellEnd"/>
      <w:r>
        <w:rPr>
          <w:lang w:eastAsia="zh-CN"/>
        </w:rPr>
        <w:t xml:space="preserve"> Merkle Signature Scheme</w:t>
      </w:r>
    </w:p>
    <w:bookmarkEnd w:id="0"/>
    <w:bookmarkEnd w:id="1"/>
    <w:bookmarkEnd w:id="2"/>
    <w:bookmarkEnd w:id="3"/>
    <w:bookmarkEnd w:id="4"/>
    <w:p w14:paraId="78460A8B" w14:textId="77777777" w:rsidR="00520E7D" w:rsidRDefault="00520E7D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10E4DBF" w14:textId="7311A9C3" w:rsidR="002F5C6D" w:rsidRDefault="002F5C6D" w:rsidP="002F5C6D">
      <w:pPr>
        <w:pStyle w:val="Heading4"/>
        <w:rPr>
          <w:ins w:id="19" w:author="Qualcomm Incorporated-1" w:date="2026-02-10T15:06:00Z" w16du:dateUtc="2026-02-10T09:36:00Z"/>
        </w:rPr>
      </w:pPr>
      <w:bookmarkStart w:id="20" w:name="_Toc215135174"/>
      <w:ins w:id="21" w:author="Qualcomm Incorporated" w:date="2026-01-26T11:29:00Z" w16du:dateUtc="2026-01-26T16:29:00Z">
        <w:r w:rsidRPr="003A625B">
          <w:t>7.2.1.</w:t>
        </w:r>
        <w:r w:rsidRPr="0087370E">
          <w:rPr>
            <w:highlight w:val="yellow"/>
          </w:rPr>
          <w:t>x</w:t>
        </w:r>
        <w:r w:rsidRPr="003A625B">
          <w:tab/>
          <w:t xml:space="preserve">Solution </w:t>
        </w:r>
        <w:r w:rsidRPr="00962388">
          <w:t>#</w:t>
        </w:r>
        <w:r w:rsidRPr="00394292">
          <w:rPr>
            <w:highlight w:val="yellow"/>
          </w:rPr>
          <w:t>x</w:t>
        </w:r>
        <w:r>
          <w:t xml:space="preserve"> to SUCI calculation</w:t>
        </w:r>
        <w:r w:rsidRPr="003A625B">
          <w:t xml:space="preserve">: </w:t>
        </w:r>
      </w:ins>
      <w:bookmarkEnd w:id="20"/>
      <w:ins w:id="22" w:author="Qualcomm Incorporated" w:date="2026-01-26T11:30:00Z" w16du:dateUtc="2026-01-26T16:30:00Z">
        <w:r w:rsidR="00985598" w:rsidRPr="00985598">
          <w:t>EC</w:t>
        </w:r>
      </w:ins>
      <w:ins w:id="23" w:author="Qualcomm Incorporated" w:date="2026-01-27T13:53:00Z" w16du:dateUtc="2026-01-27T08:23:00Z">
        <w:r w:rsidR="00B55CDE">
          <w:t>KEM</w:t>
        </w:r>
      </w:ins>
      <w:ins w:id="24" w:author="Qualcomm Incorporated" w:date="2026-01-26T11:30:00Z" w16du:dateUtc="2026-01-26T16:30:00Z">
        <w:r w:rsidR="00985598" w:rsidRPr="00985598">
          <w:t>-MLKEM Hybrid SUCI Calculation</w:t>
        </w:r>
      </w:ins>
      <w:ins w:id="25" w:author="Qualcomm Incorporated" w:date="2026-01-26T11:29:00Z" w16du:dateUtc="2026-01-26T16:29:00Z">
        <w:r>
          <w:t xml:space="preserve"> </w:t>
        </w:r>
      </w:ins>
    </w:p>
    <w:p w14:paraId="279F13B3" w14:textId="77777777" w:rsidR="00286143" w:rsidRDefault="00286143" w:rsidP="00286143">
      <w:pPr>
        <w:pStyle w:val="EditorsNote"/>
        <w:rPr>
          <w:ins w:id="26" w:author="Qualcomm Incorporated-1" w:date="2026-02-10T15:06:00Z" w16du:dateUtc="2026-02-10T09:36:00Z"/>
        </w:rPr>
      </w:pPr>
      <w:ins w:id="27" w:author="Qualcomm Incorporated-1" w:date="2026-02-10T15:06:00Z" w16du:dateUtc="2026-02-10T09:36:00Z">
        <w:r>
          <w:t xml:space="preserve">Editor’s Note: </w:t>
        </w:r>
        <w:r w:rsidRPr="00966E4E">
          <w:t xml:space="preserve">Evaluation on impact of initial access due to increased length of SUCI is </w:t>
        </w:r>
        <w:r>
          <w:t>FFS</w:t>
        </w:r>
        <w:r w:rsidRPr="00966E4E">
          <w:t>.</w:t>
        </w:r>
      </w:ins>
    </w:p>
    <w:p w14:paraId="1CC3948B" w14:textId="77777777" w:rsidR="00286143" w:rsidRDefault="00286143" w:rsidP="00286143">
      <w:pPr>
        <w:pStyle w:val="EditorsNote"/>
        <w:rPr>
          <w:ins w:id="28" w:author="Qualcomm Incorporated-1" w:date="2026-02-10T15:06:00Z" w16du:dateUtc="2026-02-10T09:36:00Z"/>
        </w:rPr>
      </w:pPr>
      <w:ins w:id="29" w:author="Qualcomm Incorporated-1" w:date="2026-02-10T15:06:00Z" w16du:dateUtc="2026-02-10T09:36:00Z">
        <w:r>
          <w:t xml:space="preserve">Editor’s Note: </w:t>
        </w:r>
        <w:r w:rsidRPr="00933B96">
          <w:t xml:space="preserve">Evaluation on computing overhead of SUCI calculation on both UE and network side is </w:t>
        </w:r>
        <w:r>
          <w:t>FFS</w:t>
        </w:r>
        <w:r w:rsidRPr="00933B96">
          <w:t>.</w:t>
        </w:r>
      </w:ins>
    </w:p>
    <w:p w14:paraId="16265C29" w14:textId="77777777" w:rsidR="00286143" w:rsidRDefault="00286143" w:rsidP="00286143">
      <w:pPr>
        <w:pStyle w:val="EditorsNote"/>
        <w:rPr>
          <w:ins w:id="30" w:author="Qualcomm Incorporated-1" w:date="2026-02-10T15:06:00Z" w16du:dateUtc="2026-02-10T09:36:00Z"/>
        </w:rPr>
      </w:pPr>
      <w:ins w:id="31" w:author="Qualcomm Incorporated-1" w:date="2026-02-10T15:06:00Z" w16du:dateUtc="2026-02-10T09:36:00Z">
        <w:r>
          <w:t xml:space="preserve">Editor’s Note: </w:t>
        </w:r>
        <w:r w:rsidRPr="006A4F20">
          <w:t xml:space="preserve">Whether the solution work for case that user does not update USIM card is </w:t>
        </w:r>
        <w:r>
          <w:t>FFS</w:t>
        </w:r>
        <w:r w:rsidRPr="006A4F20">
          <w:t>.</w:t>
        </w:r>
      </w:ins>
    </w:p>
    <w:p w14:paraId="12B6C2DE" w14:textId="2457709B" w:rsidR="007655BE" w:rsidRPr="007655BE" w:rsidRDefault="00286143" w:rsidP="007C5B0C">
      <w:pPr>
        <w:pStyle w:val="EditorsNote"/>
        <w:rPr>
          <w:ins w:id="32" w:author="Qualcomm Incorporated" w:date="2026-01-26T11:29:00Z" w16du:dateUtc="2026-01-26T16:29:00Z"/>
        </w:rPr>
      </w:pPr>
      <w:ins w:id="33" w:author="Qualcomm Incorporated-1" w:date="2026-02-10T15:06:00Z" w16du:dateUtc="2026-02-10T09:36:00Z">
        <w:r>
          <w:t xml:space="preserve">Editor’s Note: </w:t>
        </w:r>
        <w:r w:rsidRPr="006A4F20">
          <w:t>Whether this solution meets IND-CCA-1 security and IND-CCA-2 security is FFS.</w:t>
        </w:r>
      </w:ins>
    </w:p>
    <w:p w14:paraId="2CC97107" w14:textId="6967A55F" w:rsidR="002F5C6D" w:rsidRDefault="002F5C6D" w:rsidP="002F5C6D">
      <w:pPr>
        <w:pStyle w:val="Heading5"/>
        <w:rPr>
          <w:ins w:id="34" w:author="Qualcomm Incorporated" w:date="2026-01-26T11:32:00Z" w16du:dateUtc="2026-01-26T16:32:00Z"/>
        </w:rPr>
      </w:pPr>
      <w:bookmarkStart w:id="35" w:name="_Toc528155245"/>
      <w:bookmarkStart w:id="36" w:name="_Toc102752619"/>
      <w:bookmarkStart w:id="37" w:name="_Toc205553957"/>
      <w:bookmarkStart w:id="38" w:name="_Toc211870274"/>
      <w:bookmarkStart w:id="39" w:name="_Toc215135175"/>
      <w:ins w:id="40" w:author="Qualcomm Incorporated" w:date="2026-01-26T11:29:00Z" w16du:dateUtc="2026-01-26T16:29:00Z">
        <w:r w:rsidRPr="003A625B">
          <w:t>7.2.1.</w:t>
        </w:r>
        <w:r w:rsidRPr="0087370E">
          <w:rPr>
            <w:highlight w:val="yellow"/>
          </w:rPr>
          <w:t>x</w:t>
        </w:r>
        <w:r>
          <w:t>.1</w:t>
        </w:r>
      </w:ins>
      <w:ins w:id="41" w:author="Qualcomm Incorporated" w:date="2026-01-26T11:33:00Z" w16du:dateUtc="2026-01-26T16:33:00Z">
        <w:r w:rsidR="000F55D2">
          <w:t xml:space="preserve"> </w:t>
        </w:r>
        <w:r w:rsidR="000F55D2">
          <w:tab/>
        </w:r>
      </w:ins>
      <w:ins w:id="42" w:author="Qualcomm Incorporated" w:date="2026-01-26T11:29:00Z" w16du:dateUtc="2026-01-26T16:29:00Z">
        <w:r w:rsidRPr="003A625B">
          <w:t>Introduction</w:t>
        </w:r>
      </w:ins>
      <w:bookmarkEnd w:id="35"/>
      <w:bookmarkEnd w:id="36"/>
      <w:bookmarkEnd w:id="37"/>
      <w:bookmarkEnd w:id="38"/>
      <w:bookmarkEnd w:id="39"/>
    </w:p>
    <w:p w14:paraId="1CAB7F34" w14:textId="6947DCFD" w:rsidR="00C46ABB" w:rsidRDefault="000A2B55" w:rsidP="00C46ABB">
      <w:pPr>
        <w:rPr>
          <w:ins w:id="43" w:author="Qualcomm Incorporated" w:date="2026-01-26T13:37:00Z" w16du:dateUtc="2026-01-26T18:37:00Z"/>
        </w:rPr>
      </w:pPr>
      <w:ins w:id="44" w:author="Qualcomm Incorporated" w:date="2026-01-27T18:53:00Z" w16du:dateUtc="2026-01-27T23:53:00Z">
        <w:r>
          <w:t xml:space="preserve">This is </w:t>
        </w:r>
      </w:ins>
      <w:ins w:id="45" w:author="Qualcomm Incorporated" w:date="2026-01-26T13:31:00Z" w16du:dateUtc="2026-01-26T18:31:00Z">
        <w:r w:rsidR="00085D09" w:rsidRPr="00085D09">
          <w:t xml:space="preserve">a </w:t>
        </w:r>
      </w:ins>
      <w:ins w:id="46" w:author="Qualcomm Incorporated" w:date="2026-01-26T13:32:00Z" w16du:dateUtc="2026-01-26T18:32:00Z">
        <w:r w:rsidR="005D0CF1">
          <w:t xml:space="preserve">hybrid solution for SUCI calculation </w:t>
        </w:r>
      </w:ins>
      <w:ins w:id="47" w:author="Qualcomm Incorporated" w:date="2026-01-26T13:31:00Z" w16du:dateUtc="2026-01-26T18:31:00Z">
        <w:r w:rsidR="00085D09" w:rsidRPr="00085D09">
          <w:t xml:space="preserve">that combines </w:t>
        </w:r>
      </w:ins>
      <w:ins w:id="48" w:author="Qualcomm Incorporated" w:date="2026-01-26T13:33:00Z" w16du:dateUtc="2026-01-26T18:33:00Z">
        <w:r w:rsidR="00BA1585" w:rsidRPr="00F008F0">
          <w:t xml:space="preserve">Elliptic Curve </w:t>
        </w:r>
      </w:ins>
      <w:ins w:id="49" w:author="Qualcomm Incorporated" w:date="2026-01-27T13:54:00Z" w16du:dateUtc="2026-01-27T08:24:00Z">
        <w:r w:rsidR="00F22F57">
          <w:t xml:space="preserve">Key Encapsulation Mechanism </w:t>
        </w:r>
      </w:ins>
      <w:ins w:id="50" w:author="Qualcomm Incorporated" w:date="2026-01-26T13:33:00Z" w16du:dateUtc="2026-01-26T18:33:00Z">
        <w:r w:rsidR="00BA1585">
          <w:t>(</w:t>
        </w:r>
      </w:ins>
      <w:ins w:id="51" w:author="Qualcomm Incorporated" w:date="2026-01-26T13:32:00Z" w16du:dateUtc="2026-01-26T18:32:00Z">
        <w:r w:rsidR="00983860">
          <w:t>EC</w:t>
        </w:r>
      </w:ins>
      <w:ins w:id="52" w:author="Qualcomm Incorporated" w:date="2026-01-27T14:10:00Z" w16du:dateUtc="2026-01-27T08:40:00Z">
        <w:r w:rsidR="009B1878">
          <w:t>-</w:t>
        </w:r>
      </w:ins>
      <w:ins w:id="53" w:author="Qualcomm Incorporated" w:date="2026-01-27T13:54:00Z" w16du:dateUtc="2026-01-27T08:24:00Z">
        <w:r w:rsidR="00F22F57">
          <w:t>KEM</w:t>
        </w:r>
      </w:ins>
      <w:ins w:id="54" w:author="Qualcomm Incorporated" w:date="2026-01-26T13:33:00Z" w16du:dateUtc="2026-01-26T18:33:00Z">
        <w:r w:rsidR="00BA1585">
          <w:t>)</w:t>
        </w:r>
      </w:ins>
      <w:ins w:id="55" w:author="Qualcomm Incorporated" w:date="2026-01-26T13:32:00Z" w16du:dateUtc="2026-01-26T18:32:00Z">
        <w:r w:rsidR="00983860">
          <w:t xml:space="preserve"> </w:t>
        </w:r>
      </w:ins>
      <w:ins w:id="56" w:author="Qualcomm Incorporated" w:date="2026-01-26T13:31:00Z" w16du:dateUtc="2026-01-26T18:31:00Z">
        <w:r w:rsidR="00085D09" w:rsidRPr="00085D09">
          <w:t xml:space="preserve">with </w:t>
        </w:r>
      </w:ins>
      <w:ins w:id="57" w:author="Qualcomm Incorporated" w:date="2026-01-26T13:34:00Z" w16du:dateUtc="2026-01-26T18:34:00Z">
        <w:r w:rsidR="00624967">
          <w:t>Module Lattice-Based Key-Encapsulation Mechanism (</w:t>
        </w:r>
      </w:ins>
      <w:ins w:id="58" w:author="Qualcomm Incorporated" w:date="2026-01-26T13:33:00Z" w16du:dateUtc="2026-01-26T18:33:00Z">
        <w:r w:rsidR="00983860">
          <w:t>ML</w:t>
        </w:r>
        <w:r w:rsidR="004C0278">
          <w:t>-</w:t>
        </w:r>
      </w:ins>
      <w:ins w:id="59" w:author="Qualcomm Incorporated" w:date="2026-01-26T13:31:00Z" w16du:dateUtc="2026-01-26T18:31:00Z">
        <w:r w:rsidR="00085D09" w:rsidRPr="00085D09">
          <w:t>KEM</w:t>
        </w:r>
      </w:ins>
      <w:ins w:id="60" w:author="Qualcomm Incorporated" w:date="2026-01-26T13:34:00Z" w16du:dateUtc="2026-01-26T18:34:00Z">
        <w:r w:rsidR="00624967">
          <w:t>)</w:t>
        </w:r>
      </w:ins>
      <w:ins w:id="61" w:author="Qualcomm Incorporated" w:date="2026-01-26T13:31:00Z" w16du:dateUtc="2026-01-26T18:31:00Z">
        <w:r w:rsidR="00085D09" w:rsidRPr="00085D09">
          <w:t>.</w:t>
        </w:r>
      </w:ins>
      <w:ins w:id="62" w:author="Qualcomm Incorporated" w:date="2026-01-26T14:48:00Z" w16du:dateUtc="2026-01-26T19:48:00Z">
        <w:r w:rsidR="00FE51EA">
          <w:t xml:space="preserve"> </w:t>
        </w:r>
      </w:ins>
      <w:ins w:id="63" w:author="Qualcomm Incorporated" w:date="2026-01-27T18:53:00Z" w16du:dateUtc="2026-01-27T23:53:00Z">
        <w:r w:rsidR="001A060E">
          <w:t>This</w:t>
        </w:r>
      </w:ins>
      <w:ins w:id="64" w:author="Qualcomm Incorporated" w:date="2026-01-26T14:49:00Z" w16du:dateUtc="2026-01-26T19:49:00Z">
        <w:r w:rsidR="00CA760B">
          <w:t xml:space="preserve"> solution also uses an Authenticate</w:t>
        </w:r>
      </w:ins>
      <w:ins w:id="65" w:author="Qualcomm Incorporated" w:date="2026-01-27T08:57:00Z" w16du:dateUtc="2026-01-27T13:57:00Z">
        <w:r w:rsidR="00A42E4F">
          <w:t>d</w:t>
        </w:r>
      </w:ins>
      <w:ins w:id="66" w:author="Qualcomm Incorporated" w:date="2026-01-26T14:49:00Z" w16du:dateUtc="2026-01-26T19:49:00Z">
        <w:r w:rsidR="00CA760B">
          <w:t xml:space="preserve"> </w:t>
        </w:r>
      </w:ins>
      <w:ins w:id="67" w:author="Qualcomm Incorporated" w:date="2026-01-27T19:11:00Z" w16du:dateUtc="2026-01-28T00:11:00Z">
        <w:r w:rsidR="00BF159C">
          <w:t>(</w:t>
        </w:r>
      </w:ins>
      <w:ins w:id="68" w:author="Qualcomm Incorporated" w:date="2026-01-26T14:49:00Z" w16du:dateUtc="2026-01-26T19:49:00Z">
        <w:r w:rsidR="00CA760B">
          <w:t>Symmetric</w:t>
        </w:r>
      </w:ins>
      <w:ins w:id="69" w:author="Qualcomm Incorporated" w:date="2026-01-27T19:11:00Z" w16du:dateUtc="2026-01-28T00:11:00Z">
        <w:r w:rsidR="00BF159C">
          <w:t>)</w:t>
        </w:r>
      </w:ins>
      <w:ins w:id="70" w:author="Qualcomm Incorporated" w:date="2026-01-26T14:49:00Z" w16du:dateUtc="2026-01-26T19:49:00Z">
        <w:r w:rsidR="00CA760B">
          <w:t xml:space="preserve"> Encryption (AE).</w:t>
        </w:r>
      </w:ins>
      <w:ins w:id="71" w:author="Qualcomm Incorporated" w:date="2026-01-26T13:31:00Z" w16du:dateUtc="2026-01-26T18:31:00Z">
        <w:r w:rsidR="00085D09" w:rsidRPr="00085D09">
          <w:t xml:space="preserve"> If vulnerabilities are found in </w:t>
        </w:r>
      </w:ins>
      <w:ins w:id="72" w:author="Qualcomm Incorporated" w:date="2026-01-26T13:34:00Z" w16du:dateUtc="2026-01-26T18:34:00Z">
        <w:r w:rsidR="00624BC7">
          <w:t>ML-</w:t>
        </w:r>
      </w:ins>
      <w:ins w:id="73" w:author="Qualcomm Incorporated" w:date="2026-01-26T13:31:00Z" w16du:dateUtc="2026-01-26T18:31:00Z">
        <w:r w:rsidR="00085D09" w:rsidRPr="00085D09">
          <w:t>KEM, which is quite possible</w:t>
        </w:r>
      </w:ins>
      <w:ins w:id="74" w:author="Qualcomm Incorporated" w:date="2026-01-26T13:35:00Z" w16du:dateUtc="2026-01-26T18:35:00Z">
        <w:r w:rsidR="00894D37">
          <w:t xml:space="preserve"> (more likely in the implementation than in the design)</w:t>
        </w:r>
      </w:ins>
      <w:ins w:id="75" w:author="Qualcomm Incorporated" w:date="2026-01-26T13:31:00Z" w16du:dateUtc="2026-01-26T18:31:00Z">
        <w:r w:rsidR="00085D09" w:rsidRPr="00085D09">
          <w:t xml:space="preserve"> given that </w:t>
        </w:r>
      </w:ins>
      <w:ins w:id="76" w:author="Qualcomm Incorporated" w:date="2026-01-26T13:35:00Z" w16du:dateUtc="2026-01-26T18:35:00Z">
        <w:r w:rsidR="00624BC7">
          <w:t>ML-KEM</w:t>
        </w:r>
      </w:ins>
      <w:ins w:id="77" w:author="Qualcomm Incorporated" w:date="2026-01-26T13:31:00Z" w16du:dateUtc="2026-01-26T18:31:00Z">
        <w:r w:rsidR="00085D09" w:rsidRPr="00085D09">
          <w:t xml:space="preserve"> </w:t>
        </w:r>
      </w:ins>
      <w:ins w:id="78" w:author="Qualcomm Incorporated" w:date="2026-01-26T13:35:00Z" w16du:dateUtc="2026-01-26T18:35:00Z">
        <w:r w:rsidR="00624BC7">
          <w:t>is</w:t>
        </w:r>
      </w:ins>
      <w:ins w:id="79" w:author="Qualcomm Incorporated" w:date="2026-01-26T13:31:00Z" w16du:dateUtc="2026-01-26T18:31:00Z">
        <w:r w:rsidR="00085D09" w:rsidRPr="00085D09">
          <w:t xml:space="preserve"> relatively new and ha</w:t>
        </w:r>
      </w:ins>
      <w:ins w:id="80" w:author="Qualcomm Incorporated" w:date="2026-01-26T13:35:00Z" w16du:dateUtc="2026-01-26T18:35:00Z">
        <w:r w:rsidR="00894D37">
          <w:t>s</w:t>
        </w:r>
      </w:ins>
      <w:ins w:id="81" w:author="Qualcomm Incorporated" w:date="2026-01-26T13:31:00Z" w16du:dateUtc="2026-01-26T18:31:00Z">
        <w:r w:rsidR="00085D09" w:rsidRPr="00085D09">
          <w:t xml:space="preserve">n’t received the kind of widespread scrutiny by the cryptanalysis community that </w:t>
        </w:r>
      </w:ins>
      <w:ins w:id="82" w:author="Qualcomm Incorporated" w:date="2026-01-26T13:35:00Z" w16du:dateUtc="2026-01-26T18:35:00Z">
        <w:r w:rsidR="00A74984">
          <w:t>EC</w:t>
        </w:r>
      </w:ins>
      <w:ins w:id="83" w:author="Qualcomm Incorporated" w:date="2026-01-27T14:10:00Z" w16du:dateUtc="2026-01-27T08:40:00Z">
        <w:r w:rsidR="009B1878">
          <w:t>-</w:t>
        </w:r>
      </w:ins>
      <w:ins w:id="84" w:author="Qualcomm Incorporated" w:date="2026-01-27T14:03:00Z" w16du:dateUtc="2026-01-27T08:33:00Z">
        <w:r w:rsidR="00EC1EBC">
          <w:t>KEM</w:t>
        </w:r>
      </w:ins>
      <w:ins w:id="85" w:author="Qualcomm Incorporated" w:date="2026-01-26T13:31:00Z" w16du:dateUtc="2026-01-26T18:31:00Z">
        <w:r w:rsidR="00085D09" w:rsidRPr="00085D09">
          <w:t xml:space="preserve"> ha</w:t>
        </w:r>
      </w:ins>
      <w:ins w:id="86" w:author="Qualcomm Incorporated" w:date="2026-01-26T13:35:00Z" w16du:dateUtc="2026-01-26T18:35:00Z">
        <w:r w:rsidR="00A74984">
          <w:t>s</w:t>
        </w:r>
      </w:ins>
      <w:ins w:id="87" w:author="Qualcomm Incorporated" w:date="2026-01-26T13:31:00Z" w16du:dateUtc="2026-01-26T18:31:00Z">
        <w:r w:rsidR="00085D09" w:rsidRPr="00085D09">
          <w:t xml:space="preserve">, </w:t>
        </w:r>
      </w:ins>
      <w:ins w:id="88" w:author="Qualcomm Incorporated" w:date="2026-01-27T19:11:00Z" w16du:dateUtc="2026-01-28T00:11:00Z">
        <w:r w:rsidR="00F722B9">
          <w:t>this</w:t>
        </w:r>
      </w:ins>
      <w:ins w:id="89" w:author="Qualcomm Incorporated" w:date="2026-01-26T13:31:00Z" w16du:dateUtc="2026-01-26T18:31:00Z">
        <w:r w:rsidR="00085D09" w:rsidRPr="00085D09">
          <w:t xml:space="preserve"> hybrid </w:t>
        </w:r>
      </w:ins>
      <w:ins w:id="90" w:author="Qualcomm Incorporated" w:date="2026-01-26T13:36:00Z" w16du:dateUtc="2026-01-26T18:36:00Z">
        <w:r w:rsidR="00A74984">
          <w:t>solution</w:t>
        </w:r>
      </w:ins>
      <w:ins w:id="91" w:author="Qualcomm Incorporated" w:date="2026-01-26T13:31:00Z" w16du:dateUtc="2026-01-26T18:31:00Z">
        <w:r w:rsidR="00085D09" w:rsidRPr="00085D09">
          <w:t xml:space="preserve"> is expected to remain secure until the advent of CRQC.</w:t>
        </w:r>
      </w:ins>
    </w:p>
    <w:p w14:paraId="3615C514" w14:textId="0139CE1B" w:rsidR="007056D4" w:rsidRDefault="007056D4" w:rsidP="00C46ABB">
      <w:pPr>
        <w:rPr>
          <w:ins w:id="92" w:author="Qualcomm Incorporated" w:date="2026-01-26T11:32:00Z" w16du:dateUtc="2026-01-26T16:32:00Z"/>
        </w:rPr>
      </w:pPr>
      <w:ins w:id="93" w:author="Qualcomm Incorporated" w:date="2026-01-26T13:37:00Z" w16du:dateUtc="2026-01-26T18:37:00Z">
        <w:r>
          <w:t>One of the</w:t>
        </w:r>
        <w:r w:rsidRPr="007056D4">
          <w:t xml:space="preserve"> key benefit</w:t>
        </w:r>
        <w:r>
          <w:t>s</w:t>
        </w:r>
        <w:r w:rsidRPr="007056D4">
          <w:t xml:space="preserve"> of using </w:t>
        </w:r>
      </w:ins>
      <w:ins w:id="94" w:author="Qualcomm Incorporated" w:date="2026-01-27T19:12:00Z" w16du:dateUtc="2026-01-28T00:12:00Z">
        <w:r w:rsidR="008922DF">
          <w:t>this</w:t>
        </w:r>
      </w:ins>
      <w:ins w:id="95" w:author="Qualcomm Incorporated" w:date="2026-01-26T13:37:00Z" w16du:dateUtc="2026-01-26T18:37:00Z">
        <w:r w:rsidRPr="007056D4">
          <w:t xml:space="preserve"> hybrid </w:t>
        </w:r>
        <w:r>
          <w:t>solution</w:t>
        </w:r>
        <w:r w:rsidRPr="007056D4">
          <w:t xml:space="preserve"> is that there is no need </w:t>
        </w:r>
      </w:ins>
      <w:ins w:id="96" w:author="Qualcomm Incorporated" w:date="2026-01-26T13:40:00Z" w16du:dateUtc="2026-01-26T18:40:00Z">
        <w:r w:rsidR="002C6227">
          <w:t>for any Key Derivation Function</w:t>
        </w:r>
        <w:r w:rsidR="00894B98">
          <w:t xml:space="preserve"> (KDF) or Key Combiner Function (KCF) </w:t>
        </w:r>
      </w:ins>
      <w:ins w:id="97" w:author="Qualcomm Incorporated" w:date="2026-01-26T13:37:00Z" w16du:dateUtc="2026-01-26T18:37:00Z">
        <w:r w:rsidRPr="007056D4">
          <w:t xml:space="preserve">in our construction. </w:t>
        </w:r>
      </w:ins>
    </w:p>
    <w:p w14:paraId="74284BF5" w14:textId="77777777" w:rsidR="00C46ABB" w:rsidRDefault="00C46ABB" w:rsidP="000F55D2">
      <w:pPr>
        <w:pStyle w:val="Heading5"/>
        <w:rPr>
          <w:ins w:id="98" w:author="Qualcomm Incorporated" w:date="2026-01-26T11:32:00Z" w16du:dateUtc="2026-01-26T16:32:00Z"/>
          <w:lang w:val="en-US"/>
        </w:rPr>
      </w:pPr>
      <w:ins w:id="99" w:author="Qualcomm Incorporated" w:date="2026-01-26T11:32:00Z" w16du:dateUtc="2026-01-26T16:32:00Z">
        <w:r w:rsidRPr="009F6DFA">
          <w:rPr>
            <w:lang w:val="en-US"/>
          </w:rPr>
          <w:t>7.2.1.</w:t>
        </w:r>
        <w:r w:rsidRPr="0087370E">
          <w:rPr>
            <w:highlight w:val="yellow"/>
            <w:lang w:val="en-US"/>
          </w:rPr>
          <w:t>x</w:t>
        </w:r>
        <w:r w:rsidRPr="009F6DFA">
          <w:rPr>
            <w:lang w:val="en-US"/>
          </w:rPr>
          <w:t>.2</w:t>
        </w:r>
        <w:r>
          <w:rPr>
            <w:lang w:val="en-US"/>
          </w:rPr>
          <w:t xml:space="preserve"> </w:t>
        </w:r>
        <w:r w:rsidRPr="009F6DFA">
          <w:rPr>
            <w:lang w:val="en-US"/>
          </w:rPr>
          <w:tab/>
          <w:t>Solution details</w:t>
        </w:r>
      </w:ins>
    </w:p>
    <w:p w14:paraId="61C5069C" w14:textId="4FC0E112" w:rsidR="00E1063A" w:rsidRDefault="00C91450" w:rsidP="00C46ABB">
      <w:pPr>
        <w:rPr>
          <w:ins w:id="100" w:author="Qualcomm Incorporated" w:date="2026-01-28T21:13:00Z" w16du:dateUtc="2026-01-29T02:13:00Z"/>
          <w:lang w:val="en-US"/>
        </w:rPr>
      </w:pPr>
      <w:ins w:id="101" w:author="Qualcomm Incorporated" w:date="2026-01-26T13:46:00Z" w16du:dateUtc="2026-01-26T18:46:00Z">
        <w:r>
          <w:t>As is currently done</w:t>
        </w:r>
      </w:ins>
      <w:ins w:id="102" w:author="Qualcomm Incorporated" w:date="2026-01-26T13:47:00Z" w16du:dateUtc="2026-01-26T18:47:00Z">
        <w:r w:rsidR="00267F3E">
          <w:t xml:space="preserve"> in</w:t>
        </w:r>
      </w:ins>
      <w:ins w:id="103" w:author="Qualcomm Incorporated" w:date="2026-01-26T13:46:00Z" w16du:dateUtc="2026-01-26T18:46:00Z">
        <w:r>
          <w:t xml:space="preserve"> </w:t>
        </w:r>
      </w:ins>
      <w:ins w:id="104" w:author="Qualcomm Incorporated" w:date="2026-01-26T13:47:00Z" w16du:dateUtc="2026-01-26T18:47:00Z">
        <w:r w:rsidR="00267F3E">
          <w:t>TS 33.501, the public key</w:t>
        </w:r>
        <w:r w:rsidR="003D3591">
          <w:t xml:space="preserve"> of the Home Network (HN)</w:t>
        </w:r>
      </w:ins>
      <w:ins w:id="105" w:author="Qualcomm Incorporated" w:date="2026-01-26T13:48:00Z" w16du:dateUtc="2026-01-26T18:48:00Z">
        <w:r w:rsidR="003D3591">
          <w:t xml:space="preserve"> is securely provisioned to the User Equipment (UE)</w:t>
        </w:r>
      </w:ins>
      <w:ins w:id="106" w:author="Qualcomm Incorporated" w:date="2026-01-26T13:49:00Z" w16du:dateUtc="2026-01-26T18:49:00Z">
        <w:r w:rsidR="00C87B8D">
          <w:t xml:space="preserve">. Since </w:t>
        </w:r>
      </w:ins>
      <w:ins w:id="107" w:author="Qualcomm Incorporated" w:date="2026-01-27T19:13:00Z" w16du:dateUtc="2026-01-28T00:13:00Z">
        <w:r w:rsidR="00022D99">
          <w:t>this</w:t>
        </w:r>
      </w:ins>
      <w:ins w:id="108" w:author="Qualcomm Incorporated" w:date="2026-01-26T13:49:00Z" w16du:dateUtc="2026-01-26T18:49:00Z">
        <w:r w:rsidR="00C87B8D">
          <w:t xml:space="preserve"> hybrid solution combines </w:t>
        </w:r>
        <w:r w:rsidR="000432A3">
          <w:t>EC</w:t>
        </w:r>
      </w:ins>
      <w:ins w:id="109" w:author="Qualcomm Incorporated" w:date="2026-01-27T14:07:00Z" w16du:dateUtc="2026-01-27T08:37:00Z">
        <w:r w:rsidR="007A2261">
          <w:t>-</w:t>
        </w:r>
        <w:r w:rsidR="00183241">
          <w:t>KEM</w:t>
        </w:r>
      </w:ins>
      <w:ins w:id="110" w:author="Qualcomm Incorporated" w:date="2026-01-26T13:49:00Z" w16du:dateUtc="2026-01-26T18:49:00Z">
        <w:r w:rsidR="000432A3">
          <w:t xml:space="preserve"> with ML-KEM, the public k</w:t>
        </w:r>
      </w:ins>
      <w:ins w:id="111" w:author="Qualcomm Incorporated" w:date="2026-01-26T13:50:00Z" w16du:dateUtc="2026-01-26T18:50:00Z">
        <w:r w:rsidR="000432A3">
          <w:t>ey of HN denoted</w:t>
        </w:r>
      </w:ins>
      <w:ins w:id="112" w:author="Qualcomm Incorporated" w:date="2026-01-26T13:52:00Z" w16du:dateUtc="2026-01-26T18:52:00Z">
        <w:r w:rsidR="00F81D24">
          <w:t xml:space="preserve"> as</w:t>
        </w:r>
      </w:ins>
      <w:ins w:id="113" w:author="Qualcomm Incorporated" w:date="2026-01-26T13:50:00Z" w16du:dateUtc="2026-01-26T18:50:00Z">
        <w:r w:rsidR="000432A3">
          <w:t xml:space="preserve"> </w:t>
        </w:r>
        <w:proofErr w:type="spellStart"/>
        <w:r w:rsidR="000432A3">
          <w:t>ek</w:t>
        </w:r>
        <w:r w:rsidR="000432A3" w:rsidRPr="00BF3A89">
          <w:rPr>
            <w:vertAlign w:val="subscript"/>
          </w:rPr>
          <w:t>H</w:t>
        </w:r>
        <w:proofErr w:type="spellEnd"/>
        <w:r w:rsidR="00BF3A89">
          <w:t xml:space="preserve"> </w:t>
        </w:r>
      </w:ins>
      <w:ins w:id="114" w:author="Qualcomm Incorporated" w:date="2026-01-26T13:53:00Z" w16du:dateUtc="2026-01-26T18:53:00Z">
        <w:r w:rsidR="008503AA">
          <w:t xml:space="preserve">which is used for encrypting </w:t>
        </w:r>
      </w:ins>
      <w:ins w:id="115" w:author="Qualcomm Incorporated" w:date="2026-01-26T13:54:00Z" w16du:dateUtc="2026-01-26T18:54:00Z">
        <w:r w:rsidR="00DE45F7" w:rsidRPr="00887BBB">
          <w:t>Subscription Permanent Identifier</w:t>
        </w:r>
        <w:r w:rsidR="00DE45F7">
          <w:t xml:space="preserve"> (</w:t>
        </w:r>
      </w:ins>
      <w:ins w:id="116" w:author="Qualcomm Incorporated" w:date="2026-01-26T13:53:00Z" w16du:dateUtc="2026-01-26T18:53:00Z">
        <w:r w:rsidR="008503AA">
          <w:t>SUPI</w:t>
        </w:r>
      </w:ins>
      <w:ins w:id="117" w:author="Qualcomm Incorporated" w:date="2026-01-26T13:54:00Z" w16du:dateUtc="2026-01-26T18:54:00Z">
        <w:r w:rsidR="00DE45F7">
          <w:t>)</w:t>
        </w:r>
      </w:ins>
      <w:ins w:id="118" w:author="Qualcomm Incorporated" w:date="2026-01-26T13:53:00Z" w16du:dateUtc="2026-01-26T18:53:00Z">
        <w:r w:rsidR="008503AA">
          <w:t xml:space="preserve">, </w:t>
        </w:r>
      </w:ins>
      <w:ins w:id="119" w:author="Qualcomm Incorporated" w:date="2026-01-26T13:50:00Z" w16du:dateUtc="2026-01-26T18:50:00Z">
        <w:r w:rsidR="00BF3A89">
          <w:t xml:space="preserve">consists of </w:t>
        </w:r>
      </w:ins>
      <w:ins w:id="120" w:author="Qualcomm Incorporated" w:date="2026-01-26T13:51:00Z" w16du:dateUtc="2026-01-26T18:51:00Z">
        <w:r w:rsidR="008D011C">
          <w:t xml:space="preserve">two keys: </w:t>
        </w:r>
        <w:r w:rsidR="00F81D24">
          <w:t>EC</w:t>
        </w:r>
      </w:ins>
      <w:ins w:id="121" w:author="Qualcomm Incorporated" w:date="2026-01-27T14:11:00Z" w16du:dateUtc="2026-01-27T08:41:00Z">
        <w:r w:rsidR="0022368D">
          <w:t>-KEM</w:t>
        </w:r>
      </w:ins>
      <w:ins w:id="122" w:author="Qualcomm Incorporated" w:date="2026-01-26T13:51:00Z" w16du:dateUtc="2026-01-26T18:51:00Z">
        <w:r w:rsidR="00F81D24">
          <w:t xml:space="preserve"> </w:t>
        </w:r>
      </w:ins>
      <w:ins w:id="123" w:author="Qualcomm Incorporated" w:date="2026-01-27T14:11:00Z" w16du:dateUtc="2026-01-27T08:41:00Z">
        <w:r w:rsidR="00774C5C">
          <w:t xml:space="preserve">encapsulation </w:t>
        </w:r>
      </w:ins>
      <w:ins w:id="124" w:author="Qualcomm Incorporated" w:date="2026-01-26T13:51:00Z" w16du:dateUtc="2026-01-26T18:51:00Z">
        <w:r w:rsidR="00F81D24">
          <w:lastRenderedPageBreak/>
          <w:t xml:space="preserve">key denoted as </w:t>
        </w:r>
      </w:ins>
      <w:proofErr w:type="spellStart"/>
      <w:ins w:id="125" w:author="Qualcomm Incorporated" w:date="2026-01-26T13:52:00Z" w16du:dateUtc="2026-01-26T18:52:00Z">
        <w:r w:rsidR="00F81D24">
          <w:t>ek</w:t>
        </w:r>
        <w:r w:rsidR="00F81D24" w:rsidRPr="00F81D24">
          <w:rPr>
            <w:vertAlign w:val="subscript"/>
          </w:rPr>
          <w:t>E</w:t>
        </w:r>
        <w:proofErr w:type="spellEnd"/>
        <w:r w:rsidR="00F81D24">
          <w:t xml:space="preserve"> and </w:t>
        </w:r>
      </w:ins>
      <w:ins w:id="126" w:author="Qualcomm Incorporated" w:date="2026-01-26T13:51:00Z" w16du:dateUtc="2026-01-26T18:51:00Z">
        <w:r w:rsidR="008D011C" w:rsidRPr="001E4E3C">
          <w:rPr>
            <w:lang w:val="en-US"/>
          </w:rPr>
          <w:t>ML-KEM encapsulation key</w:t>
        </w:r>
      </w:ins>
      <w:ins w:id="127" w:author="Qualcomm Incorporated" w:date="2026-01-26T13:52:00Z" w16du:dateUtc="2026-01-26T18:52:00Z">
        <w:r w:rsidR="00F81D24">
          <w:rPr>
            <w:lang w:val="en-US"/>
          </w:rPr>
          <w:t xml:space="preserve"> denoted as</w:t>
        </w:r>
      </w:ins>
      <w:ins w:id="128" w:author="Qualcomm Incorporated" w:date="2026-01-26T13:51:00Z" w16du:dateUtc="2026-01-26T18:51:00Z">
        <w:r w:rsidR="008D011C" w:rsidRPr="001E4E3C">
          <w:rPr>
            <w:lang w:val="en-US"/>
          </w:rPr>
          <w:t xml:space="preserve"> </w:t>
        </w:r>
        <w:proofErr w:type="spellStart"/>
        <w:r w:rsidR="008D011C" w:rsidRPr="001E4E3C">
          <w:rPr>
            <w:lang w:val="en-US"/>
          </w:rPr>
          <w:t>ek</w:t>
        </w:r>
        <w:r w:rsidR="008D011C" w:rsidRPr="00F81D24">
          <w:rPr>
            <w:vertAlign w:val="subscript"/>
            <w:lang w:val="en-US"/>
          </w:rPr>
          <w:t>M</w:t>
        </w:r>
      </w:ins>
      <w:proofErr w:type="spellEnd"/>
      <w:ins w:id="129" w:author="Qualcomm Incorporated" w:date="2026-01-26T13:52:00Z" w16du:dateUtc="2026-01-26T18:52:00Z">
        <w:r w:rsidR="00F81D24">
          <w:rPr>
            <w:lang w:val="en-US"/>
          </w:rPr>
          <w:t>.</w:t>
        </w:r>
        <w:r w:rsidR="001A3FA8">
          <w:rPr>
            <w:lang w:val="en-US"/>
          </w:rPr>
          <w:t xml:space="preserve"> </w:t>
        </w:r>
      </w:ins>
      <w:ins w:id="130" w:author="Qualcomm Incorporated" w:date="2026-01-26T13:54:00Z" w16du:dateUtc="2026-01-26T18:54:00Z">
        <w:r w:rsidR="00E1063A">
          <w:rPr>
            <w:lang w:val="en-US"/>
          </w:rPr>
          <w:t>Similarly</w:t>
        </w:r>
      </w:ins>
      <w:ins w:id="131" w:author="Qualcomm Incorporated" w:date="2026-01-26T13:55:00Z" w16du:dateUtc="2026-01-26T18:55:00Z">
        <w:r w:rsidR="00E24526">
          <w:rPr>
            <w:lang w:val="en-US"/>
          </w:rPr>
          <w:t xml:space="preserve">, the private </w:t>
        </w:r>
      </w:ins>
      <w:ins w:id="132" w:author="Qualcomm Incorporated" w:date="2026-01-26T13:51:00Z" w16du:dateUtc="2026-01-26T18:51:00Z">
        <w:r w:rsidR="008D011C" w:rsidRPr="001E4E3C">
          <w:rPr>
            <w:lang w:val="en-US"/>
          </w:rPr>
          <w:t>key</w:t>
        </w:r>
      </w:ins>
      <w:ins w:id="133" w:author="Qualcomm Incorporated" w:date="2026-01-26T13:54:00Z" w16du:dateUtc="2026-01-26T18:54:00Z">
        <w:r w:rsidR="00E1063A">
          <w:t xml:space="preserve"> of HN denoted as </w:t>
        </w:r>
      </w:ins>
      <w:proofErr w:type="spellStart"/>
      <w:ins w:id="134" w:author="Qualcomm Incorporated" w:date="2026-01-26T13:55:00Z" w16du:dateUtc="2026-01-26T18:55:00Z">
        <w:r w:rsidR="002C120D">
          <w:t>d</w:t>
        </w:r>
      </w:ins>
      <w:ins w:id="135" w:author="Qualcomm Incorporated" w:date="2026-01-26T13:54:00Z" w16du:dateUtc="2026-01-26T18:54:00Z">
        <w:r w:rsidR="00E1063A">
          <w:t>k</w:t>
        </w:r>
        <w:r w:rsidR="00E1063A" w:rsidRPr="00BF3A89">
          <w:rPr>
            <w:vertAlign w:val="subscript"/>
          </w:rPr>
          <w:t>H</w:t>
        </w:r>
        <w:proofErr w:type="spellEnd"/>
        <w:r w:rsidR="00E1063A">
          <w:t xml:space="preserve"> which is used for </w:t>
        </w:r>
      </w:ins>
      <w:ins w:id="136" w:author="Qualcomm Incorporated" w:date="2026-01-26T13:55:00Z" w16du:dateUtc="2026-01-26T18:55:00Z">
        <w:r w:rsidR="002C120D">
          <w:t>de</w:t>
        </w:r>
      </w:ins>
      <w:ins w:id="137" w:author="Qualcomm Incorporated" w:date="2026-01-26T13:54:00Z" w16du:dateUtc="2026-01-26T18:54:00Z">
        <w:r w:rsidR="00E1063A">
          <w:t xml:space="preserve">crypting </w:t>
        </w:r>
        <w:r w:rsidR="00E1063A" w:rsidRPr="00887BBB">
          <w:t xml:space="preserve">Subscription </w:t>
        </w:r>
      </w:ins>
      <w:ins w:id="138" w:author="Qualcomm Incorporated" w:date="2026-01-26T13:56:00Z" w16du:dateUtc="2026-01-26T18:56:00Z">
        <w:r w:rsidR="002C120D">
          <w:t xml:space="preserve">Concealed </w:t>
        </w:r>
      </w:ins>
      <w:ins w:id="139" w:author="Qualcomm Incorporated" w:date="2026-01-26T13:54:00Z" w16du:dateUtc="2026-01-26T18:54:00Z">
        <w:r w:rsidR="00E1063A" w:rsidRPr="00887BBB">
          <w:t>Identifier</w:t>
        </w:r>
        <w:r w:rsidR="00E1063A">
          <w:t xml:space="preserve"> (SU</w:t>
        </w:r>
      </w:ins>
      <w:ins w:id="140" w:author="Qualcomm Incorporated" w:date="2026-01-26T13:56:00Z" w16du:dateUtc="2026-01-26T18:56:00Z">
        <w:r w:rsidR="002C120D">
          <w:t>C</w:t>
        </w:r>
      </w:ins>
      <w:ins w:id="141" w:author="Qualcomm Incorporated" w:date="2026-01-26T13:54:00Z" w16du:dateUtc="2026-01-26T18:54:00Z">
        <w:r w:rsidR="00E1063A">
          <w:t>I), consists of two keys: EC</w:t>
        </w:r>
      </w:ins>
      <w:ins w:id="142" w:author="Qualcomm Incorporated" w:date="2026-01-27T14:11:00Z" w16du:dateUtc="2026-01-27T08:41:00Z">
        <w:r w:rsidR="00266B0B">
          <w:t>-KEM</w:t>
        </w:r>
      </w:ins>
      <w:ins w:id="143" w:author="Qualcomm Incorporated" w:date="2026-01-26T13:54:00Z" w16du:dateUtc="2026-01-26T18:54:00Z">
        <w:r w:rsidR="00E1063A">
          <w:t xml:space="preserve"> </w:t>
        </w:r>
      </w:ins>
      <w:ins w:id="144" w:author="Qualcomm Incorporated" w:date="2026-01-27T14:12:00Z" w16du:dateUtc="2026-01-27T08:42:00Z">
        <w:r w:rsidR="00774C5C">
          <w:t xml:space="preserve">decapsulation </w:t>
        </w:r>
      </w:ins>
      <w:ins w:id="145" w:author="Qualcomm Incorporated" w:date="2026-01-26T13:54:00Z" w16du:dateUtc="2026-01-26T18:54:00Z">
        <w:r w:rsidR="00E1063A">
          <w:t xml:space="preserve">key denoted as </w:t>
        </w:r>
      </w:ins>
      <w:proofErr w:type="spellStart"/>
      <w:ins w:id="146" w:author="Qualcomm Incorporated" w:date="2026-01-26T13:56:00Z" w16du:dateUtc="2026-01-26T18:56:00Z">
        <w:r w:rsidR="002C120D">
          <w:t>d</w:t>
        </w:r>
      </w:ins>
      <w:ins w:id="147" w:author="Qualcomm Incorporated" w:date="2026-01-26T13:54:00Z" w16du:dateUtc="2026-01-26T18:54:00Z">
        <w:r w:rsidR="00E1063A">
          <w:t>k</w:t>
        </w:r>
        <w:r w:rsidR="00E1063A" w:rsidRPr="00F81D24">
          <w:rPr>
            <w:vertAlign w:val="subscript"/>
          </w:rPr>
          <w:t>E</w:t>
        </w:r>
        <w:proofErr w:type="spellEnd"/>
        <w:r w:rsidR="00E1063A">
          <w:t xml:space="preserve"> and </w:t>
        </w:r>
        <w:r w:rsidR="00E1063A" w:rsidRPr="001E4E3C">
          <w:rPr>
            <w:lang w:val="en-US"/>
          </w:rPr>
          <w:t xml:space="preserve">ML-KEM </w:t>
        </w:r>
      </w:ins>
      <w:ins w:id="148" w:author="Qualcomm Incorporated" w:date="2026-01-26T13:56:00Z" w16du:dateUtc="2026-01-26T18:56:00Z">
        <w:r w:rsidR="002C120D">
          <w:rPr>
            <w:lang w:val="en-US"/>
          </w:rPr>
          <w:t>de</w:t>
        </w:r>
      </w:ins>
      <w:ins w:id="149" w:author="Qualcomm Incorporated" w:date="2026-01-26T13:54:00Z" w16du:dateUtc="2026-01-26T18:54:00Z">
        <w:r w:rsidR="00E1063A" w:rsidRPr="001E4E3C">
          <w:rPr>
            <w:lang w:val="en-US"/>
          </w:rPr>
          <w:t>capsulation key</w:t>
        </w:r>
        <w:r w:rsidR="00E1063A">
          <w:rPr>
            <w:lang w:val="en-US"/>
          </w:rPr>
          <w:t xml:space="preserve"> denoted as</w:t>
        </w:r>
        <w:r w:rsidR="00E1063A" w:rsidRPr="001E4E3C">
          <w:rPr>
            <w:lang w:val="en-US"/>
          </w:rPr>
          <w:t xml:space="preserve"> </w:t>
        </w:r>
      </w:ins>
      <w:proofErr w:type="spellStart"/>
      <w:ins w:id="150" w:author="Qualcomm Incorporated" w:date="2026-01-26T13:56:00Z" w16du:dateUtc="2026-01-26T18:56:00Z">
        <w:r w:rsidR="002C120D">
          <w:rPr>
            <w:lang w:val="en-US"/>
          </w:rPr>
          <w:t>d</w:t>
        </w:r>
      </w:ins>
      <w:ins w:id="151" w:author="Qualcomm Incorporated" w:date="2026-01-26T13:54:00Z" w16du:dateUtc="2026-01-26T18:54:00Z">
        <w:r w:rsidR="00E1063A" w:rsidRPr="001E4E3C">
          <w:rPr>
            <w:lang w:val="en-US"/>
          </w:rPr>
          <w:t>k</w:t>
        </w:r>
        <w:r w:rsidR="00E1063A" w:rsidRPr="00F81D24">
          <w:rPr>
            <w:vertAlign w:val="subscript"/>
            <w:lang w:val="en-US"/>
          </w:rPr>
          <w:t>M</w:t>
        </w:r>
        <w:proofErr w:type="spellEnd"/>
        <w:r w:rsidR="00E1063A">
          <w:rPr>
            <w:lang w:val="en-US"/>
          </w:rPr>
          <w:t xml:space="preserve">. </w:t>
        </w:r>
      </w:ins>
    </w:p>
    <w:p w14:paraId="666D2193" w14:textId="4CFAF4E6" w:rsidR="008E3F0D" w:rsidRDefault="008E3F0D" w:rsidP="008E3F0D">
      <w:pPr>
        <w:pStyle w:val="NO"/>
        <w:rPr>
          <w:ins w:id="152" w:author="Qualcomm Incorporated" w:date="2026-01-26T13:54:00Z" w16du:dateUtc="2026-01-26T18:54:00Z"/>
        </w:rPr>
      </w:pPr>
      <w:ins w:id="153" w:author="Qualcomm Incorporated" w:date="2026-01-28T21:13:00Z" w16du:dateUtc="2026-01-29T02:13:00Z">
        <w:r>
          <w:t>Note: To keep the presentation simple, here and in the rest of this solution SUPI is used to mean the subscription identifier part of the SUPI, what is referred in Annex C of TS 33.501 as the scheme-input. Similarly, SUCI refers to the part of SUCI that is cryptographically computed, what is referred in Annex C of TS 33.501 as the scheme-output.</w:t>
        </w:r>
      </w:ins>
    </w:p>
    <w:p w14:paraId="3163DD91" w14:textId="6091DD04" w:rsidR="00B85244" w:rsidRDefault="00B85244" w:rsidP="00B85244">
      <w:pPr>
        <w:pStyle w:val="Heading6"/>
        <w:rPr>
          <w:ins w:id="154" w:author="Qualcomm Incorporated" w:date="2026-01-26T11:35:00Z" w16du:dateUtc="2026-01-26T16:35:00Z"/>
          <w:rFonts w:ascii="Times New Roman" w:hAnsi="Times New Roman"/>
        </w:rPr>
      </w:pPr>
      <w:ins w:id="155" w:author="Qualcomm Incorporated" w:date="2026-01-26T11:35:00Z" w16du:dateUtc="2026-01-26T16:35:00Z">
        <w:r w:rsidRPr="009F6DFA">
          <w:rPr>
            <w:lang w:val="en-US"/>
          </w:rPr>
          <w:t>7.2.1.</w:t>
        </w:r>
        <w:r w:rsidRPr="0087370E">
          <w:rPr>
            <w:highlight w:val="yellow"/>
            <w:lang w:val="en-US"/>
          </w:rPr>
          <w:t>x</w:t>
        </w:r>
        <w:r w:rsidRPr="009F6DFA">
          <w:rPr>
            <w:lang w:val="en-US"/>
          </w:rPr>
          <w:t>.2</w:t>
        </w:r>
        <w:r>
          <w:rPr>
            <w:lang w:val="en-US"/>
          </w:rPr>
          <w:t xml:space="preserve">.1 </w:t>
        </w:r>
      </w:ins>
      <w:ins w:id="156" w:author="Qualcomm Incorporated" w:date="2026-01-26T11:36:00Z" w16du:dateUtc="2026-01-26T16:36:00Z">
        <w:r>
          <w:rPr>
            <w:lang w:val="en-US"/>
          </w:rPr>
          <w:tab/>
        </w:r>
      </w:ins>
      <w:ins w:id="157" w:author="Qualcomm Incorporated" w:date="2026-01-26T11:35:00Z" w16du:dateUtc="2026-01-26T16:35:00Z">
        <w:r w:rsidRPr="00C51D01">
          <w:t>Processing on UE Side</w:t>
        </w:r>
      </w:ins>
    </w:p>
    <w:p w14:paraId="75E39DE2" w14:textId="0C86DCEF" w:rsidR="00A50908" w:rsidRDefault="000E1C80">
      <w:pPr>
        <w:rPr>
          <w:ins w:id="158" w:author="Qualcomm Incorporated" w:date="2026-01-26T14:02:00Z" w16du:dateUtc="2026-01-26T19:02:00Z"/>
          <w:lang w:val="en-US"/>
        </w:rPr>
      </w:pPr>
      <w:ins w:id="159" w:author="Qualcomm Incorporated" w:date="2026-01-26T14:01:00Z" w16du:dateUtc="2026-01-26T19:01:00Z">
        <w:r>
          <w:rPr>
            <w:lang w:val="en-US"/>
          </w:rPr>
          <w:t xml:space="preserve">The processing </w:t>
        </w:r>
      </w:ins>
      <w:ins w:id="160" w:author="Qualcomm Incorporated" w:date="2026-01-26T14:31:00Z" w16du:dateUtc="2026-01-26T19:31:00Z">
        <w:r w:rsidR="00C23700">
          <w:rPr>
            <w:lang w:val="en-US"/>
          </w:rPr>
          <w:t>at</w:t>
        </w:r>
      </w:ins>
      <w:ins w:id="161" w:author="Qualcomm Incorporated" w:date="2026-01-26T14:01:00Z" w16du:dateUtc="2026-01-26T19:01:00Z">
        <w:r w:rsidR="00996D76">
          <w:rPr>
            <w:lang w:val="en-US"/>
          </w:rPr>
          <w:t xml:space="preserve"> UE is </w:t>
        </w:r>
      </w:ins>
      <w:ins w:id="162" w:author="Qualcomm Incorporated" w:date="2026-01-26T13:58:00Z" w16du:dateUtc="2026-01-26T18:58:00Z">
        <w:r w:rsidR="007B6C0E">
          <w:rPr>
            <w:lang w:val="en-US"/>
          </w:rPr>
          <w:t>illustrated in</w:t>
        </w:r>
      </w:ins>
      <w:ins w:id="163" w:author="Qualcomm Incorporated" w:date="2026-01-26T13:59:00Z" w16du:dateUtc="2026-01-26T18:59:00Z">
        <w:r w:rsidR="00CF1B92">
          <w:rPr>
            <w:lang w:val="en-US"/>
          </w:rPr>
          <w:t xml:space="preserve"> </w:t>
        </w:r>
      </w:ins>
      <w:ins w:id="164" w:author="Qualcomm Incorporated" w:date="2026-01-26T14:00:00Z" w16du:dateUtc="2026-01-26T19:00:00Z">
        <w:r w:rsidR="00CF1B92">
          <w:rPr>
            <w:lang w:val="en-US"/>
          </w:rPr>
          <w:fldChar w:fldCharType="begin"/>
        </w:r>
        <w:r w:rsidR="00CF1B92">
          <w:rPr>
            <w:lang w:val="en-US"/>
          </w:rPr>
          <w:instrText xml:space="preserve"> REF _Ref220328425 \h </w:instrText>
        </w:r>
      </w:ins>
      <w:r w:rsidR="00CF1B92">
        <w:rPr>
          <w:lang w:val="en-US"/>
        </w:rPr>
      </w:r>
      <w:r w:rsidR="00CF1B92">
        <w:rPr>
          <w:lang w:val="en-US"/>
        </w:rPr>
        <w:fldChar w:fldCharType="separate"/>
      </w:r>
      <w:ins w:id="165" w:author="Qualcomm Incorporated" w:date="2026-01-26T14:00:00Z" w16du:dateUtc="2026-01-26T19:00:00Z">
        <w:r w:rsidR="00CF1B92">
          <w:t>Figure 7.2.1.</w:t>
        </w:r>
        <w:r w:rsidR="00CF1B92" w:rsidRPr="00575550">
          <w:rPr>
            <w:highlight w:val="yellow"/>
          </w:rPr>
          <w:t>x</w:t>
        </w:r>
        <w:r w:rsidR="00CF1B92">
          <w:t>.</w:t>
        </w:r>
        <w:proofErr w:type="gramStart"/>
        <w:r w:rsidR="00CF1B92">
          <w:t>2.1</w:t>
        </w:r>
        <w:proofErr w:type="gramEnd"/>
        <w:r w:rsidR="00CF1B92">
          <w:t>-</w:t>
        </w:r>
        <w:r w:rsidR="00CF1B92">
          <w:rPr>
            <w:noProof/>
          </w:rPr>
          <w:t>1</w:t>
        </w:r>
        <w:r w:rsidR="00CF1B92">
          <w:rPr>
            <w:lang w:val="en-US"/>
          </w:rPr>
          <w:fldChar w:fldCharType="end"/>
        </w:r>
      </w:ins>
      <w:ins w:id="166" w:author="Qualcomm Incorporated" w:date="2026-01-26T14:01:00Z" w16du:dateUtc="2026-01-26T19:01:00Z">
        <w:r w:rsidR="00996D76">
          <w:rPr>
            <w:lang w:val="en-US"/>
          </w:rPr>
          <w:t>.</w:t>
        </w:r>
      </w:ins>
      <w:ins w:id="167" w:author="Qualcomm Incorporated" w:date="2026-01-26T13:58:00Z" w16du:dateUtc="2026-01-26T18:58:00Z">
        <w:r w:rsidR="007B6C0E">
          <w:rPr>
            <w:lang w:val="en-US"/>
          </w:rPr>
          <w:t xml:space="preserve"> </w:t>
        </w:r>
      </w:ins>
    </w:p>
    <w:p w14:paraId="3C7DA03A" w14:textId="78A15E12" w:rsidR="00A50908" w:rsidRDefault="00A50908" w:rsidP="00A50908">
      <w:pPr>
        <w:rPr>
          <w:ins w:id="168" w:author="Qualcomm Incorporated" w:date="2026-01-26T14:02:00Z" w16du:dateUtc="2026-01-26T19:02:00Z"/>
        </w:rPr>
      </w:pPr>
      <w:ins w:id="169" w:author="Qualcomm Incorporated" w:date="2026-01-26T14:02:00Z" w16du:dateUtc="2026-01-26T19:02:00Z">
        <w:r w:rsidRPr="00BC6559">
          <w:rPr>
            <w:b/>
            <w:bCs/>
          </w:rPr>
          <w:t>Input</w:t>
        </w:r>
      </w:ins>
      <w:ins w:id="170" w:author="Qualcomm Incorporated" w:date="2026-01-26T14:03:00Z" w16du:dateUtc="2026-01-26T19:03:00Z">
        <w:r w:rsidR="003D6959">
          <w:t xml:space="preserve"> consists of</w:t>
        </w:r>
        <w:r w:rsidR="001C17CF">
          <w:t xml:space="preserve"> </w:t>
        </w:r>
      </w:ins>
      <w:ins w:id="171" w:author="Qualcomm Incorporated" w:date="2026-01-26T14:02:00Z" w16du:dateUtc="2026-01-26T19:02:00Z">
        <w:r>
          <w:t>SUPI</w:t>
        </w:r>
      </w:ins>
      <w:ins w:id="172" w:author="Qualcomm Incorporated" w:date="2026-01-26T14:04:00Z" w16du:dateUtc="2026-01-26T19:04:00Z">
        <w:r w:rsidR="001C17CF">
          <w:t xml:space="preserve"> denoted as</w:t>
        </w:r>
      </w:ins>
      <w:ins w:id="173" w:author="Qualcomm Incorporated" w:date="2026-01-26T14:02:00Z" w16du:dateUtc="2026-01-26T19:02:00Z">
        <w:r>
          <w:t xml:space="preserve"> m</w:t>
        </w:r>
      </w:ins>
      <w:ins w:id="174" w:author="Qualcomm Incorporated" w:date="2026-01-26T14:06:00Z" w16du:dateUtc="2026-01-26T19:06:00Z">
        <w:r w:rsidR="00082775">
          <w:t>,</w:t>
        </w:r>
      </w:ins>
      <w:ins w:id="175" w:author="Qualcomm Incorporated" w:date="2026-01-26T14:04:00Z" w16du:dateUtc="2026-01-26T19:04:00Z">
        <w:r w:rsidR="001C17CF">
          <w:t xml:space="preserve"> the</w:t>
        </w:r>
        <w:r w:rsidR="008714C7">
          <w:t xml:space="preserve"> public key of HN</w:t>
        </w:r>
      </w:ins>
      <w:ins w:id="176" w:author="Qualcomm Incorporated" w:date="2026-01-26T14:02:00Z" w16du:dateUtc="2026-01-26T19:02:00Z">
        <w:r>
          <w:t xml:space="preserve"> </w:t>
        </w:r>
      </w:ins>
      <w:ins w:id="177" w:author="Qualcomm Incorporated" w:date="2026-01-26T14:04:00Z" w16du:dateUtc="2026-01-26T19:04:00Z">
        <w:r w:rsidR="008714C7">
          <w:t>denoted as</w:t>
        </w:r>
      </w:ins>
      <w:ins w:id="178" w:author="Qualcomm Incorporated" w:date="2026-01-26T14:02:00Z" w16du:dateUtc="2026-01-26T19:02:00Z">
        <w:r>
          <w:t xml:space="preserve"> </w:t>
        </w:r>
        <w:proofErr w:type="spellStart"/>
        <w:r>
          <w:t>ek</w:t>
        </w:r>
        <w:r w:rsidRPr="00BC6559">
          <w:rPr>
            <w:vertAlign w:val="subscript"/>
          </w:rPr>
          <w:t>H</w:t>
        </w:r>
        <w:proofErr w:type="spellEnd"/>
        <w:r>
          <w:t xml:space="preserve"> = (</w:t>
        </w:r>
        <w:proofErr w:type="spellStart"/>
        <w:r>
          <w:t>ek</w:t>
        </w:r>
        <w:r w:rsidRPr="00BC6559">
          <w:rPr>
            <w:vertAlign w:val="subscript"/>
          </w:rPr>
          <w:t>E</w:t>
        </w:r>
        <w:proofErr w:type="spellEnd"/>
        <w:r>
          <w:t xml:space="preserve">, </w:t>
        </w:r>
        <w:proofErr w:type="spellStart"/>
        <w:r>
          <w:t>ek</w:t>
        </w:r>
        <w:r w:rsidRPr="00BC6559">
          <w:rPr>
            <w:vertAlign w:val="subscript"/>
          </w:rPr>
          <w:t>M</w:t>
        </w:r>
        <w:proofErr w:type="spellEnd"/>
        <w:r>
          <w:t>)</w:t>
        </w:r>
      </w:ins>
      <w:ins w:id="179" w:author="Qualcomm Incorporated" w:date="2026-01-26T15:00:00Z" w16du:dateUtc="2026-01-26T20:00:00Z">
        <w:r w:rsidR="00E63020">
          <w:t>.</w:t>
        </w:r>
      </w:ins>
    </w:p>
    <w:p w14:paraId="3A78B879" w14:textId="527E59A5" w:rsidR="00A50908" w:rsidRDefault="00A50908" w:rsidP="00A50908">
      <w:pPr>
        <w:rPr>
          <w:ins w:id="180" w:author="Qualcomm Incorporated" w:date="2026-01-26T14:02:00Z" w16du:dateUtc="2026-01-26T19:02:00Z"/>
        </w:rPr>
      </w:pPr>
      <w:ins w:id="181" w:author="Qualcomm Incorporated" w:date="2026-01-26T14:02:00Z" w16du:dateUtc="2026-01-26T19:02:00Z">
        <w:r w:rsidRPr="00BC6559">
          <w:rPr>
            <w:b/>
            <w:bCs/>
          </w:rPr>
          <w:t>Output</w:t>
        </w:r>
      </w:ins>
      <w:ins w:id="182" w:author="Qualcomm Incorporated" w:date="2026-01-26T14:04:00Z" w16du:dateUtc="2026-01-26T19:04:00Z">
        <w:r w:rsidR="008714C7">
          <w:t xml:space="preserve"> </w:t>
        </w:r>
      </w:ins>
      <w:ins w:id="183" w:author="Qualcomm Incorporated" w:date="2026-01-26T14:05:00Z" w16du:dateUtc="2026-01-26T19:05:00Z">
        <w:r w:rsidR="00B55808">
          <w:t xml:space="preserve">is a ciphertext </w:t>
        </w:r>
      </w:ins>
      <w:ins w:id="184" w:author="Qualcomm Incorporated" w:date="2026-01-26T14:02:00Z" w16du:dateUtc="2026-01-26T19:02:00Z">
        <w:r>
          <w:t xml:space="preserve">c </w:t>
        </w:r>
      </w:ins>
      <w:ins w:id="185" w:author="Qualcomm Incorporated" w:date="2026-01-26T14:05:00Z" w16du:dateUtc="2026-01-26T19:05:00Z">
        <w:r w:rsidR="006666D4">
          <w:t>that has three components c</w:t>
        </w:r>
        <w:r w:rsidR="00167AE9" w:rsidRPr="00167AE9">
          <w:rPr>
            <w:vertAlign w:val="subscript"/>
          </w:rPr>
          <w:t>1</w:t>
        </w:r>
        <w:r w:rsidR="00167AE9">
          <w:t xml:space="preserve">, </w:t>
        </w:r>
      </w:ins>
      <w:ins w:id="186" w:author="Qualcomm Incorporated" w:date="2026-01-26T14:06:00Z" w16du:dateUtc="2026-01-26T19:06:00Z">
        <w:r w:rsidR="00167AE9">
          <w:t>c</w:t>
        </w:r>
        <w:r w:rsidR="00167AE9" w:rsidRPr="00167AE9">
          <w:rPr>
            <w:vertAlign w:val="subscript"/>
          </w:rPr>
          <w:t>2</w:t>
        </w:r>
        <w:r w:rsidR="00167AE9">
          <w:t>, c</w:t>
        </w:r>
        <w:r w:rsidR="00167AE9" w:rsidRPr="00167AE9">
          <w:rPr>
            <w:vertAlign w:val="subscript"/>
          </w:rPr>
          <w:t>3</w:t>
        </w:r>
        <w:r w:rsidR="00167AE9">
          <w:t xml:space="preserve">, i.e., c </w:t>
        </w:r>
      </w:ins>
      <w:ins w:id="187" w:author="Qualcomm Incorporated" w:date="2026-01-26T14:02:00Z" w16du:dateUtc="2026-01-26T19:02:00Z">
        <w:r>
          <w:t>= (c</w:t>
        </w:r>
        <w:r w:rsidRPr="00167AE9">
          <w:rPr>
            <w:vertAlign w:val="subscript"/>
          </w:rPr>
          <w:t>1</w:t>
        </w:r>
        <w:r>
          <w:t>, c</w:t>
        </w:r>
        <w:r w:rsidRPr="00167AE9">
          <w:rPr>
            <w:vertAlign w:val="subscript"/>
          </w:rPr>
          <w:t>2</w:t>
        </w:r>
        <w:r>
          <w:t>, c</w:t>
        </w:r>
        <w:r w:rsidRPr="00167AE9">
          <w:rPr>
            <w:vertAlign w:val="subscript"/>
          </w:rPr>
          <w:t>3</w:t>
        </w:r>
        <w:r>
          <w:t>), where:</w:t>
        </w:r>
      </w:ins>
    </w:p>
    <w:p w14:paraId="61227FB7" w14:textId="7ADB9407" w:rsidR="00462856" w:rsidRDefault="00462856" w:rsidP="00462856">
      <w:pPr>
        <w:pStyle w:val="List"/>
        <w:rPr>
          <w:ins w:id="188" w:author="Qualcomm Incorporated" w:date="2026-01-26T14:02:00Z" w16du:dateUtc="2026-01-26T19:02:00Z"/>
        </w:rPr>
      </w:pPr>
      <w:ins w:id="189" w:author="Qualcomm Incorporated" w:date="2026-01-27T14:14:00Z" w16du:dateUtc="2026-01-27T08:44:00Z">
        <w:r>
          <w:t>-</w:t>
        </w:r>
        <w:r>
          <w:tab/>
          <w:t xml:space="preserve">The EC-KEM encapsulation key </w:t>
        </w:r>
        <w:proofErr w:type="spellStart"/>
        <w:r>
          <w:t>ek</w:t>
        </w:r>
        <w:r w:rsidR="006875D0">
          <w:rPr>
            <w:vertAlign w:val="subscript"/>
          </w:rPr>
          <w:t>E</w:t>
        </w:r>
        <w:proofErr w:type="spellEnd"/>
        <w:r>
          <w:t xml:space="preserve"> is used in the </w:t>
        </w:r>
        <w:r w:rsidR="006875D0">
          <w:t>EC</w:t>
        </w:r>
        <w:r>
          <w:t>-KEM encapsulation algorithm to generate a symmetric key denoted as k</w:t>
        </w:r>
      </w:ins>
      <w:ins w:id="190" w:author="Qualcomm Incorporated" w:date="2026-01-27T14:15:00Z" w16du:dateUtc="2026-01-27T08:45:00Z">
        <w:r w:rsidR="006875D0">
          <w:rPr>
            <w:vertAlign w:val="subscript"/>
          </w:rPr>
          <w:t>1</w:t>
        </w:r>
      </w:ins>
      <w:ins w:id="191" w:author="Qualcomm Incorporated" w:date="2026-01-27T14:14:00Z" w16du:dateUtc="2026-01-27T08:44:00Z">
        <w:r>
          <w:t xml:space="preserve"> and the </w:t>
        </w:r>
        <w:r w:rsidRPr="00AC180B">
          <w:t>encaps</w:t>
        </w:r>
        <w:r>
          <w:t>ulation of k</w:t>
        </w:r>
      </w:ins>
      <w:ins w:id="192" w:author="Qualcomm Incorporated" w:date="2026-01-27T14:15:00Z" w16du:dateUtc="2026-01-27T08:45:00Z">
        <w:r w:rsidR="006875D0">
          <w:rPr>
            <w:vertAlign w:val="subscript"/>
          </w:rPr>
          <w:t>1</w:t>
        </w:r>
      </w:ins>
      <w:ins w:id="193" w:author="Qualcomm Incorporated" w:date="2026-01-27T14:14:00Z" w16du:dateUtc="2026-01-27T08:44:00Z">
        <w:r>
          <w:t xml:space="preserve"> denoted as c</w:t>
        </w:r>
      </w:ins>
      <w:ins w:id="194" w:author="Qualcomm Incorporated" w:date="2026-01-27T14:15:00Z" w16du:dateUtc="2026-01-27T08:45:00Z">
        <w:r w:rsidR="008B1D50">
          <w:rPr>
            <w:vertAlign w:val="subscript"/>
          </w:rPr>
          <w:t>1</w:t>
        </w:r>
      </w:ins>
      <w:ins w:id="195" w:author="Qualcomm Incorporated" w:date="2026-01-27T14:14:00Z" w16du:dateUtc="2026-01-27T08:44:00Z">
        <w:r>
          <w:t>, i.e., (k</w:t>
        </w:r>
      </w:ins>
      <w:ins w:id="196" w:author="Qualcomm Incorporated" w:date="2026-01-27T14:17:00Z" w16du:dateUtc="2026-01-27T08:47:00Z">
        <w:r w:rsidR="00D97D5F">
          <w:rPr>
            <w:vertAlign w:val="subscript"/>
          </w:rPr>
          <w:t>1</w:t>
        </w:r>
      </w:ins>
      <w:ins w:id="197" w:author="Qualcomm Incorporated" w:date="2026-01-27T14:14:00Z" w16du:dateUtc="2026-01-27T08:44:00Z">
        <w:r>
          <w:t>, c</w:t>
        </w:r>
      </w:ins>
      <w:ins w:id="198" w:author="Qualcomm Incorporated" w:date="2026-01-27T14:17:00Z" w16du:dateUtc="2026-01-27T08:47:00Z">
        <w:r w:rsidR="00D97D5F">
          <w:rPr>
            <w:vertAlign w:val="subscript"/>
          </w:rPr>
          <w:t>1</w:t>
        </w:r>
      </w:ins>
      <w:ins w:id="199" w:author="Qualcomm Incorporated" w:date="2026-01-27T14:14:00Z" w16du:dateUtc="2026-01-27T08:44:00Z">
        <w:r>
          <w:t xml:space="preserve">) </w:t>
        </w:r>
        <w:r>
          <w:sym w:font="Wingdings" w:char="F0DF"/>
        </w:r>
        <w:r>
          <w:t xml:space="preserve"> </w:t>
        </w:r>
      </w:ins>
      <w:ins w:id="200" w:author="Qualcomm Incorporated" w:date="2026-01-27T14:17:00Z" w16du:dateUtc="2026-01-27T08:47:00Z">
        <w:r w:rsidR="00D97D5F">
          <w:t>EC</w:t>
        </w:r>
      </w:ins>
      <w:ins w:id="201" w:author="Qualcomm Incorporated" w:date="2026-01-27T14:14:00Z" w16du:dateUtc="2026-01-27T08:44:00Z">
        <w:r>
          <w:t>-KEM Encapsulation (</w:t>
        </w:r>
        <w:proofErr w:type="spellStart"/>
        <w:r>
          <w:t>ek</w:t>
        </w:r>
      </w:ins>
      <w:ins w:id="202" w:author="Qualcomm Incorporated" w:date="2026-01-27T14:17:00Z" w16du:dateUtc="2026-01-27T08:47:00Z">
        <w:r w:rsidR="00D97D5F">
          <w:rPr>
            <w:vertAlign w:val="subscript"/>
          </w:rPr>
          <w:t>E</w:t>
        </w:r>
      </w:ins>
      <w:proofErr w:type="spellEnd"/>
      <w:ins w:id="203" w:author="Qualcomm Incorporated" w:date="2026-01-27T14:14:00Z" w16du:dateUtc="2026-01-27T08:44:00Z">
        <w:r>
          <w:t>).</w:t>
        </w:r>
      </w:ins>
    </w:p>
    <w:p w14:paraId="5F0E4EDA" w14:textId="651F9249" w:rsidR="00A50908" w:rsidRDefault="00A50908" w:rsidP="00A50908">
      <w:pPr>
        <w:pStyle w:val="List"/>
        <w:rPr>
          <w:ins w:id="204" w:author="Qualcomm Incorporated" w:date="2026-01-26T14:02:00Z" w16du:dateUtc="2026-01-26T19:02:00Z"/>
        </w:rPr>
      </w:pPr>
      <w:ins w:id="205" w:author="Qualcomm Incorporated" w:date="2026-01-26T14:02:00Z" w16du:dateUtc="2026-01-26T19:02:00Z">
        <w:r>
          <w:t>-</w:t>
        </w:r>
        <w:r>
          <w:tab/>
        </w:r>
      </w:ins>
      <w:ins w:id="206" w:author="Qualcomm Incorporated" w:date="2026-01-26T14:14:00Z" w16du:dateUtc="2026-01-26T19:14:00Z">
        <w:r w:rsidR="005B3171">
          <w:t>The ML-KEM encapsulation key</w:t>
        </w:r>
      </w:ins>
      <w:ins w:id="207" w:author="Qualcomm Incorporated" w:date="2026-01-26T15:01:00Z" w16du:dateUtc="2026-01-26T20:01:00Z">
        <w:r w:rsidR="00680725">
          <w:t xml:space="preserve"> </w:t>
        </w:r>
        <w:proofErr w:type="spellStart"/>
        <w:r w:rsidR="00680725">
          <w:t>ek</w:t>
        </w:r>
        <w:r w:rsidR="00680725" w:rsidRPr="00680725">
          <w:rPr>
            <w:vertAlign w:val="subscript"/>
          </w:rPr>
          <w:t>M</w:t>
        </w:r>
      </w:ins>
      <w:proofErr w:type="spellEnd"/>
      <w:ins w:id="208" w:author="Qualcomm Incorporated" w:date="2026-01-26T14:14:00Z" w16du:dateUtc="2026-01-26T19:14:00Z">
        <w:r w:rsidR="005B3171">
          <w:t xml:space="preserve"> is used in the ML</w:t>
        </w:r>
      </w:ins>
      <w:ins w:id="209" w:author="Qualcomm Incorporated" w:date="2026-01-26T14:15:00Z" w16du:dateUtc="2026-01-26T19:15:00Z">
        <w:r w:rsidR="005B3171">
          <w:t xml:space="preserve">-KEM encapsulation algorithm to generate </w:t>
        </w:r>
        <w:r w:rsidR="00BC0459">
          <w:t xml:space="preserve">a symmetric key </w:t>
        </w:r>
      </w:ins>
      <w:ins w:id="210" w:author="Qualcomm Incorporated" w:date="2026-01-26T14:16:00Z" w16du:dateUtc="2026-01-26T19:16:00Z">
        <w:r w:rsidR="00D96642">
          <w:t xml:space="preserve">denoted as </w:t>
        </w:r>
      </w:ins>
      <w:ins w:id="211" w:author="Qualcomm Incorporated" w:date="2026-01-26T14:15:00Z" w16du:dateUtc="2026-01-26T19:15:00Z">
        <w:r w:rsidR="00BC0459">
          <w:t>k</w:t>
        </w:r>
        <w:r w:rsidR="00BC0459" w:rsidRPr="00D96642">
          <w:rPr>
            <w:vertAlign w:val="subscript"/>
          </w:rPr>
          <w:t>0</w:t>
        </w:r>
        <w:r w:rsidR="00BC0459">
          <w:t xml:space="preserve"> and the </w:t>
        </w:r>
        <w:r w:rsidR="00BC0459" w:rsidRPr="00AC180B">
          <w:t>encap</w:t>
        </w:r>
        <w:r w:rsidR="00BC0459">
          <w:t xml:space="preserve">sulation of </w:t>
        </w:r>
        <w:r w:rsidR="00D96642">
          <w:t>k</w:t>
        </w:r>
        <w:r w:rsidR="00D96642" w:rsidRPr="00D96642">
          <w:rPr>
            <w:vertAlign w:val="subscript"/>
          </w:rPr>
          <w:t>0</w:t>
        </w:r>
        <w:r w:rsidR="00D96642">
          <w:t xml:space="preserve"> d</w:t>
        </w:r>
      </w:ins>
      <w:ins w:id="212" w:author="Qualcomm Incorporated" w:date="2026-01-26T14:16:00Z" w16du:dateUtc="2026-01-26T19:16:00Z">
        <w:r w:rsidR="00D96642">
          <w:t>enoted as c</w:t>
        </w:r>
        <w:r w:rsidR="00D96642" w:rsidRPr="00D96642">
          <w:rPr>
            <w:vertAlign w:val="subscript"/>
          </w:rPr>
          <w:t>0</w:t>
        </w:r>
        <w:r w:rsidR="00D96642">
          <w:t xml:space="preserve">, i.e., </w:t>
        </w:r>
      </w:ins>
      <w:ins w:id="213" w:author="Qualcomm Incorporated" w:date="2026-01-26T14:02:00Z" w16du:dateUtc="2026-01-26T19:02:00Z">
        <w:r>
          <w:t>(k</w:t>
        </w:r>
        <w:r w:rsidRPr="00081AB3">
          <w:rPr>
            <w:vertAlign w:val="subscript"/>
          </w:rPr>
          <w:t>0</w:t>
        </w:r>
        <w:r>
          <w:t>, c</w:t>
        </w:r>
        <w:r w:rsidRPr="00081AB3">
          <w:rPr>
            <w:vertAlign w:val="subscript"/>
          </w:rPr>
          <w:t>0</w:t>
        </w:r>
        <w:r>
          <w:t xml:space="preserve">) </w:t>
        </w:r>
        <w:r>
          <w:sym w:font="Wingdings" w:char="F0DF"/>
        </w:r>
        <w:r>
          <w:t xml:space="preserve"> M</w:t>
        </w:r>
      </w:ins>
      <w:ins w:id="214" w:author="Qualcomm Incorporated" w:date="2026-01-26T14:16:00Z" w16du:dateUtc="2026-01-26T19:16:00Z">
        <w:r w:rsidR="00051A2E">
          <w:t>L-</w:t>
        </w:r>
      </w:ins>
      <w:ins w:id="215" w:author="Qualcomm Incorporated" w:date="2026-01-26T14:02:00Z" w16du:dateUtc="2026-01-26T19:02:00Z">
        <w:r>
          <w:t>KEM</w:t>
        </w:r>
      </w:ins>
      <w:ins w:id="216" w:author="Qualcomm Incorporated" w:date="2026-01-26T14:16:00Z" w16du:dateUtc="2026-01-26T19:16:00Z">
        <w:r w:rsidR="00051A2E">
          <w:t xml:space="preserve"> </w:t>
        </w:r>
      </w:ins>
      <w:ins w:id="217" w:author="Qualcomm Incorporated" w:date="2026-01-26T14:02:00Z" w16du:dateUtc="2026-01-26T19:02:00Z">
        <w:r>
          <w:t>E</w:t>
        </w:r>
      </w:ins>
      <w:ins w:id="218" w:author="Qualcomm Incorporated" w:date="2026-01-26T14:17:00Z" w16du:dateUtc="2026-01-26T19:17:00Z">
        <w:r w:rsidR="002665DF">
          <w:t>ncapsulation</w:t>
        </w:r>
      </w:ins>
      <w:ins w:id="219" w:author="Qualcomm Incorporated" w:date="2026-01-26T14:24:00Z" w16du:dateUtc="2026-01-26T19:24:00Z">
        <w:r w:rsidR="00327397">
          <w:t xml:space="preserve"> </w:t>
        </w:r>
      </w:ins>
      <w:ins w:id="220" w:author="Qualcomm Incorporated" w:date="2026-01-26T14:02:00Z" w16du:dateUtc="2026-01-26T19:02:00Z">
        <w:r>
          <w:t>(</w:t>
        </w:r>
        <w:proofErr w:type="spellStart"/>
        <w:r>
          <w:t>ek</w:t>
        </w:r>
        <w:r w:rsidRPr="005E5BFD">
          <w:rPr>
            <w:vertAlign w:val="subscript"/>
          </w:rPr>
          <w:t>M</w:t>
        </w:r>
        <w:proofErr w:type="spellEnd"/>
        <w:r>
          <w:t>)</w:t>
        </w:r>
      </w:ins>
      <w:ins w:id="221" w:author="Qualcomm Incorporated" w:date="2026-01-26T14:31:00Z" w16du:dateUtc="2026-01-26T19:31:00Z">
        <w:r w:rsidR="00C23700">
          <w:t>.</w:t>
        </w:r>
      </w:ins>
    </w:p>
    <w:p w14:paraId="42F3DBB5" w14:textId="33058853" w:rsidR="00A50908" w:rsidRDefault="00A50908" w:rsidP="00A50908">
      <w:pPr>
        <w:pStyle w:val="List"/>
        <w:rPr>
          <w:ins w:id="222" w:author="Qualcomm Incorporated" w:date="2026-01-26T14:02:00Z" w16du:dateUtc="2026-01-26T19:02:00Z"/>
        </w:rPr>
      </w:pPr>
      <w:ins w:id="223" w:author="Qualcomm Incorporated" w:date="2026-01-26T14:02:00Z" w16du:dateUtc="2026-01-26T19:02:00Z">
        <w:r>
          <w:t>-</w:t>
        </w:r>
        <w:r>
          <w:tab/>
        </w:r>
      </w:ins>
      <w:ins w:id="224" w:author="Qualcomm Incorporated" w:date="2026-01-26T14:18:00Z" w16du:dateUtc="2026-01-26T19:18:00Z">
        <w:r w:rsidR="00F04949">
          <w:t xml:space="preserve">The </w:t>
        </w:r>
      </w:ins>
      <w:ins w:id="225" w:author="Qualcomm Incorporated" w:date="2026-01-27T08:40:00Z" w16du:dateUtc="2026-01-27T13:40:00Z">
        <w:r w:rsidR="00615A18">
          <w:t>EC-KEM</w:t>
        </w:r>
        <w:r w:rsidR="00E65924">
          <w:t xml:space="preserve"> </w:t>
        </w:r>
      </w:ins>
      <w:ins w:id="226" w:author="Qualcomm Incorporated" w:date="2026-01-27T08:41:00Z" w16du:dateUtc="2026-01-27T13:41:00Z">
        <w:r w:rsidR="00E65924">
          <w:t>symmetric</w:t>
        </w:r>
      </w:ins>
      <w:ins w:id="227" w:author="Qualcomm Incorporated" w:date="2026-01-26T14:18:00Z" w16du:dateUtc="2026-01-26T19:18:00Z">
        <w:r w:rsidR="00F04949">
          <w:t xml:space="preserve"> key k</w:t>
        </w:r>
        <w:r w:rsidR="00F04949" w:rsidRPr="00F703E5">
          <w:rPr>
            <w:vertAlign w:val="subscript"/>
          </w:rPr>
          <w:t>1</w:t>
        </w:r>
        <w:r w:rsidR="00435ECB">
          <w:t xml:space="preserve"> </w:t>
        </w:r>
      </w:ins>
      <w:ins w:id="228" w:author="Qualcomm Incorporated" w:date="2026-01-26T15:02:00Z" w16du:dateUtc="2026-01-26T20:02:00Z">
        <w:r w:rsidR="007F708B">
          <w:t xml:space="preserve">generated above </w:t>
        </w:r>
      </w:ins>
      <w:ins w:id="229" w:author="Qualcomm Incorporated" w:date="2026-01-26T14:18:00Z" w16du:dateUtc="2026-01-26T19:18:00Z">
        <w:r w:rsidR="00435ECB">
          <w:t>is</w:t>
        </w:r>
      </w:ins>
      <w:ins w:id="230" w:author="Qualcomm Incorporated" w:date="2026-01-26T14:19:00Z" w16du:dateUtc="2026-01-26T19:19:00Z">
        <w:r w:rsidR="00435ECB">
          <w:t xml:space="preserve"> used in </w:t>
        </w:r>
        <w:r w:rsidR="00D059C6">
          <w:t>the AE encryption algorithm</w:t>
        </w:r>
      </w:ins>
      <w:ins w:id="231" w:author="Qualcomm Incorporated" w:date="2026-01-26T14:20:00Z" w16du:dateUtc="2026-01-26T19:20:00Z">
        <w:r w:rsidR="008155E7">
          <w:t xml:space="preserve"> to encrypt the </w:t>
        </w:r>
      </w:ins>
      <w:ins w:id="232" w:author="Qualcomm Incorporated" w:date="2026-01-27T08:41:00Z" w16du:dateUtc="2026-01-27T13:41:00Z">
        <w:r w:rsidR="00E65924">
          <w:t xml:space="preserve">ML-KEM </w:t>
        </w:r>
      </w:ins>
      <w:ins w:id="233" w:author="Qualcomm Incorporated" w:date="2026-01-26T14:20:00Z" w16du:dateUtc="2026-01-26T19:20:00Z">
        <w:r w:rsidR="00B91A0A">
          <w:t>encapsulated symmetric key c</w:t>
        </w:r>
        <w:r w:rsidR="00B91A0A" w:rsidRPr="008605AB">
          <w:rPr>
            <w:vertAlign w:val="subscript"/>
          </w:rPr>
          <w:t>0</w:t>
        </w:r>
        <w:r w:rsidR="00B91A0A">
          <w:t xml:space="preserve"> to obtain the second comp</w:t>
        </w:r>
      </w:ins>
      <w:ins w:id="234" w:author="Qualcomm Incorporated" w:date="2026-01-26T14:21:00Z" w16du:dateUtc="2026-01-26T19:21:00Z">
        <w:r w:rsidR="00B91A0A">
          <w:t>onent of the ciphertext</w:t>
        </w:r>
        <w:r w:rsidR="00671FE3">
          <w:t>, i.e.,</w:t>
        </w:r>
      </w:ins>
      <w:ins w:id="235" w:author="Qualcomm Incorporated" w:date="2026-01-26T14:17:00Z" w16du:dateUtc="2026-01-26T19:17:00Z">
        <w:r w:rsidR="002665DF">
          <w:t xml:space="preserve"> </w:t>
        </w:r>
      </w:ins>
      <w:ins w:id="236" w:author="Qualcomm Incorporated" w:date="2026-01-26T14:02:00Z" w16du:dateUtc="2026-01-26T19:02:00Z">
        <w:r>
          <w:t>c</w:t>
        </w:r>
        <w:r w:rsidRPr="005E5BFD">
          <w:rPr>
            <w:vertAlign w:val="subscript"/>
          </w:rPr>
          <w:t>2</w:t>
        </w:r>
        <w:r>
          <w:t xml:space="preserve"> </w:t>
        </w:r>
        <w:r>
          <w:sym w:font="Wingdings" w:char="F0DF"/>
        </w:r>
        <w:r>
          <w:t xml:space="preserve"> </w:t>
        </w:r>
      </w:ins>
      <w:ins w:id="237" w:author="Qualcomm Incorporated" w:date="2026-01-26T14:21:00Z" w16du:dateUtc="2026-01-26T19:21:00Z">
        <w:r w:rsidR="00671FE3">
          <w:t>A</w:t>
        </w:r>
      </w:ins>
      <w:ins w:id="238" w:author="Qualcomm Incorporated" w:date="2026-01-26T14:02:00Z" w16du:dateUtc="2026-01-26T19:02:00Z">
        <w:r>
          <w:t>E</w:t>
        </w:r>
      </w:ins>
      <w:ins w:id="239" w:author="Qualcomm Incorporated" w:date="2026-01-26T14:21:00Z" w16du:dateUtc="2026-01-26T19:21:00Z">
        <w:r w:rsidR="00671FE3">
          <w:t xml:space="preserve"> </w:t>
        </w:r>
      </w:ins>
      <w:ins w:id="240" w:author="Qualcomm Incorporated" w:date="2026-01-26T14:02:00Z" w16du:dateUtc="2026-01-26T19:02:00Z">
        <w:r>
          <w:t>E</w:t>
        </w:r>
      </w:ins>
      <w:ins w:id="241" w:author="Qualcomm Incorporated" w:date="2026-01-26T14:21:00Z" w16du:dateUtc="2026-01-26T19:21:00Z">
        <w:r w:rsidR="00671FE3">
          <w:t>ncryption</w:t>
        </w:r>
      </w:ins>
      <w:ins w:id="242" w:author="Qualcomm Incorporated" w:date="2026-01-26T14:24:00Z" w16du:dateUtc="2026-01-26T19:24:00Z">
        <w:r w:rsidR="00327397">
          <w:t xml:space="preserve"> </w:t>
        </w:r>
      </w:ins>
      <w:ins w:id="243" w:author="Qualcomm Incorporated" w:date="2026-01-26T14:02:00Z" w16du:dateUtc="2026-01-26T19:02:00Z">
        <w:r>
          <w:t>(k</w:t>
        </w:r>
        <w:r w:rsidRPr="005E5BFD">
          <w:rPr>
            <w:vertAlign w:val="subscript"/>
          </w:rPr>
          <w:t>1</w:t>
        </w:r>
        <w:r>
          <w:t>, c</w:t>
        </w:r>
        <w:r w:rsidRPr="005E5BFD">
          <w:rPr>
            <w:vertAlign w:val="subscript"/>
          </w:rPr>
          <w:t>0</w:t>
        </w:r>
        <w:r>
          <w:t>)</w:t>
        </w:r>
      </w:ins>
      <w:ins w:id="244" w:author="Qualcomm Incorporated" w:date="2026-01-26T14:31:00Z" w16du:dateUtc="2026-01-26T19:31:00Z">
        <w:r w:rsidR="00C23700">
          <w:t>.</w:t>
        </w:r>
      </w:ins>
    </w:p>
    <w:p w14:paraId="277DA3D7" w14:textId="0EAB7344" w:rsidR="00C93D83" w:rsidRPr="00327397" w:rsidRDefault="00A50908" w:rsidP="00327397">
      <w:pPr>
        <w:pStyle w:val="List"/>
        <w:rPr>
          <w:ins w:id="245" w:author="Qualcomm Incorporated" w:date="2026-01-26T11:36:00Z" w16du:dateUtc="2026-01-26T16:36:00Z"/>
        </w:rPr>
      </w:pPr>
      <w:ins w:id="246" w:author="Qualcomm Incorporated" w:date="2026-01-26T14:02:00Z" w16du:dateUtc="2026-01-26T19:02:00Z">
        <w:r>
          <w:t>-</w:t>
        </w:r>
        <w:r>
          <w:tab/>
        </w:r>
      </w:ins>
      <w:ins w:id="247" w:author="Qualcomm Incorporated" w:date="2026-01-26T14:21:00Z" w16du:dateUtc="2026-01-26T19:21:00Z">
        <w:r w:rsidR="00F7389F">
          <w:t xml:space="preserve">The </w:t>
        </w:r>
      </w:ins>
      <w:ins w:id="248" w:author="Qualcomm Incorporated" w:date="2026-01-27T08:41:00Z" w16du:dateUtc="2026-01-27T13:41:00Z">
        <w:r w:rsidR="00207071">
          <w:t>ML-KEM</w:t>
        </w:r>
      </w:ins>
      <w:ins w:id="249" w:author="Qualcomm Incorporated" w:date="2026-01-26T14:21:00Z" w16du:dateUtc="2026-01-26T19:21:00Z">
        <w:r w:rsidR="00F7389F">
          <w:t xml:space="preserve"> symmetric key </w:t>
        </w:r>
      </w:ins>
      <w:ins w:id="250" w:author="Qualcomm Incorporated" w:date="2026-01-27T14:18:00Z" w16du:dateUtc="2026-01-27T08:48:00Z">
        <w:r w:rsidR="00D04FFD">
          <w:t>k</w:t>
        </w:r>
      </w:ins>
      <w:ins w:id="251" w:author="Qualcomm Incorporated" w:date="2026-01-26T14:22:00Z" w16du:dateUtc="2026-01-26T19:22:00Z">
        <w:r w:rsidR="00F7389F" w:rsidRPr="008605AB">
          <w:rPr>
            <w:vertAlign w:val="subscript"/>
          </w:rPr>
          <w:t>0</w:t>
        </w:r>
        <w:r w:rsidR="00F7389F">
          <w:t xml:space="preserve"> </w:t>
        </w:r>
      </w:ins>
      <w:ins w:id="252" w:author="Qualcomm Incorporated" w:date="2026-01-26T15:03:00Z" w16du:dateUtc="2026-01-26T20:03:00Z">
        <w:r w:rsidR="00B304A6">
          <w:t xml:space="preserve">generated above </w:t>
        </w:r>
      </w:ins>
      <w:ins w:id="253" w:author="Qualcomm Incorporated" w:date="2026-01-26T14:22:00Z" w16du:dateUtc="2026-01-26T19:22:00Z">
        <w:r w:rsidR="00F7389F">
          <w:t>is used</w:t>
        </w:r>
        <w:r w:rsidR="007A15B5">
          <w:t xml:space="preserve"> in</w:t>
        </w:r>
        <w:r w:rsidR="00F7389F">
          <w:t xml:space="preserve"> the</w:t>
        </w:r>
        <w:r w:rsidR="007A15B5">
          <w:t xml:space="preserve"> AE encryption algorithm to encrypt</w:t>
        </w:r>
      </w:ins>
      <w:ins w:id="254" w:author="Qualcomm Incorporated" w:date="2026-01-26T14:23:00Z" w16du:dateUtc="2026-01-26T19:23:00Z">
        <w:r w:rsidR="00175C36">
          <w:t xml:space="preserve"> SUPI denoted as m to </w:t>
        </w:r>
        <w:r w:rsidR="00716234">
          <w:t xml:space="preserve">obtain the third component of the ciphertext, i.e., </w:t>
        </w:r>
      </w:ins>
      <w:ins w:id="255" w:author="Qualcomm Incorporated" w:date="2026-01-26T14:02:00Z" w16du:dateUtc="2026-01-26T19:02:00Z">
        <w:r>
          <w:t>c</w:t>
        </w:r>
        <w:r w:rsidRPr="00966770">
          <w:rPr>
            <w:vertAlign w:val="subscript"/>
          </w:rPr>
          <w:t>3</w:t>
        </w:r>
        <w:r>
          <w:t xml:space="preserve"> </w:t>
        </w:r>
        <w:r>
          <w:sym w:font="Wingdings" w:char="F0DF"/>
        </w:r>
        <w:r>
          <w:t xml:space="preserve"> </w:t>
        </w:r>
      </w:ins>
      <w:ins w:id="256" w:author="Qualcomm Incorporated" w:date="2026-01-26T14:23:00Z" w16du:dateUtc="2026-01-26T19:23:00Z">
        <w:r w:rsidR="00716234">
          <w:t>AE Encryption</w:t>
        </w:r>
      </w:ins>
      <w:ins w:id="257" w:author="Qualcomm Incorporated" w:date="2026-01-26T14:24:00Z" w16du:dateUtc="2026-01-26T19:24:00Z">
        <w:r w:rsidR="00327397">
          <w:t xml:space="preserve"> </w:t>
        </w:r>
      </w:ins>
      <w:ins w:id="258" w:author="Qualcomm Incorporated" w:date="2026-01-26T14:02:00Z" w16du:dateUtc="2026-01-26T19:02:00Z">
        <w:r>
          <w:t>(k</w:t>
        </w:r>
        <w:r w:rsidRPr="00966770">
          <w:rPr>
            <w:vertAlign w:val="subscript"/>
          </w:rPr>
          <w:t>0</w:t>
        </w:r>
        <w:r>
          <w:t>, m)</w:t>
        </w:r>
      </w:ins>
      <w:ins w:id="259" w:author="Qualcomm Incorporated" w:date="2026-01-26T14:31:00Z" w16du:dateUtc="2026-01-26T19:31:00Z">
        <w:r w:rsidR="00C23700">
          <w:t>.</w:t>
        </w:r>
      </w:ins>
    </w:p>
    <w:p w14:paraId="222A3037" w14:textId="64859CA0" w:rsidR="00D96D10" w:rsidRDefault="00E67FC2" w:rsidP="00781424">
      <w:pPr>
        <w:keepNext/>
        <w:rPr>
          <w:ins w:id="260" w:author="Qualcomm Incorporated" w:date="2026-01-26T11:37:00Z" w16du:dateUtc="2026-01-26T16:37:00Z"/>
        </w:rPr>
      </w:pPr>
      <w:ins w:id="261" w:author="Qualcomm Incorporated" w:date="2026-01-27T22:09:00Z" w16du:dateUtc="2026-01-27T16:39:00Z">
        <w:r>
          <w:object w:dxaOrig="13870" w:dyaOrig="6620" w14:anchorId="7B7202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229.55pt" o:ole="">
              <v:imagedata r:id="rId8" o:title=""/>
            </v:shape>
            <o:OLEObject Type="Embed" ProgID="Visio.Drawing.15" ShapeID="_x0000_i1025" DrawAspect="Content" ObjectID="_1832390524" r:id="rId9"/>
          </w:object>
        </w:r>
      </w:ins>
    </w:p>
    <w:p w14:paraId="409F2F58" w14:textId="04061C64" w:rsidR="00781424" w:rsidRDefault="00781424" w:rsidP="004C7C02">
      <w:pPr>
        <w:pStyle w:val="Caption"/>
        <w:jc w:val="center"/>
        <w:rPr>
          <w:ins w:id="262" w:author="Qualcomm Incorporated" w:date="2026-01-26T11:37:00Z" w16du:dateUtc="2026-01-26T16:37:00Z"/>
        </w:rPr>
      </w:pPr>
      <w:bookmarkStart w:id="263" w:name="_Ref220328425"/>
      <w:ins w:id="264" w:author="Qualcomm Incorporated" w:date="2026-01-26T11:37:00Z" w16du:dateUtc="2026-01-26T16:37:00Z">
        <w:r>
          <w:t xml:space="preserve">Figure </w:t>
        </w:r>
      </w:ins>
      <w:ins w:id="265" w:author="Qualcomm Incorporated" w:date="2026-01-26T13:59:00Z" w16du:dateUtc="2026-01-26T18:59:00Z">
        <w:r w:rsidR="00575550">
          <w:t>7.2.1.</w:t>
        </w:r>
        <w:r w:rsidR="00575550" w:rsidRPr="00575550">
          <w:rPr>
            <w:highlight w:val="yellow"/>
          </w:rPr>
          <w:t>x</w:t>
        </w:r>
        <w:r w:rsidR="00575550">
          <w:t>.2.1-</w:t>
        </w:r>
      </w:ins>
      <w:ins w:id="266" w:author="Qualcomm Incorporated" w:date="2026-01-26T11:37:00Z" w16du:dateUtc="2026-01-26T16:37:00Z"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267" w:author="Qualcomm Incorporated" w:date="2026-01-26T11:38:00Z" w16du:dateUtc="2026-01-26T16:38:00Z">
        <w:r w:rsidR="006D293E">
          <w:rPr>
            <w:noProof/>
          </w:rPr>
          <w:t>1</w:t>
        </w:r>
      </w:ins>
      <w:ins w:id="268" w:author="Qualcomm Incorporated" w:date="2026-01-26T11:37:00Z" w16du:dateUtc="2026-01-26T16:37:00Z">
        <w:r>
          <w:fldChar w:fldCharType="end"/>
        </w:r>
        <w:bookmarkEnd w:id="263"/>
        <w:r>
          <w:t>: SUPI encryption</w:t>
        </w:r>
      </w:ins>
    </w:p>
    <w:p w14:paraId="25E53858" w14:textId="073C6B81" w:rsidR="008B0D54" w:rsidRDefault="008B0D54" w:rsidP="008B0D54">
      <w:pPr>
        <w:pStyle w:val="Heading6"/>
        <w:rPr>
          <w:ins w:id="269" w:author="Qualcomm Incorporated" w:date="2026-01-26T11:37:00Z" w16du:dateUtc="2026-01-26T16:37:00Z"/>
        </w:rPr>
      </w:pPr>
      <w:ins w:id="270" w:author="Qualcomm Incorporated" w:date="2026-01-26T11:37:00Z" w16du:dateUtc="2026-01-26T16:37:00Z">
        <w:r w:rsidRPr="009F6DFA">
          <w:rPr>
            <w:lang w:val="en-US"/>
          </w:rPr>
          <w:t>7.2.1.</w:t>
        </w:r>
        <w:r w:rsidRPr="0087370E">
          <w:rPr>
            <w:highlight w:val="yellow"/>
            <w:lang w:val="en-US"/>
          </w:rPr>
          <w:t>x</w:t>
        </w:r>
        <w:r w:rsidRPr="009F6DFA">
          <w:rPr>
            <w:lang w:val="en-US"/>
          </w:rPr>
          <w:t>.2</w:t>
        </w:r>
        <w:r>
          <w:rPr>
            <w:lang w:val="en-US"/>
          </w:rPr>
          <w:t>.</w:t>
        </w:r>
        <w:r w:rsidRPr="00172733">
          <w:rPr>
            <w:lang w:val="en-US"/>
          </w:rPr>
          <w:t>2</w:t>
        </w:r>
        <w:r>
          <w:rPr>
            <w:lang w:val="en-US"/>
          </w:rPr>
          <w:t xml:space="preserve"> </w:t>
        </w:r>
      </w:ins>
      <w:ins w:id="271" w:author="Qualcomm Incorporated" w:date="2026-01-26T11:38:00Z" w16du:dateUtc="2026-01-26T16:38:00Z">
        <w:r>
          <w:rPr>
            <w:lang w:val="en-US"/>
          </w:rPr>
          <w:tab/>
        </w:r>
      </w:ins>
      <w:ins w:id="272" w:author="Qualcomm Incorporated" w:date="2026-01-26T11:37:00Z" w16du:dateUtc="2026-01-26T16:37:00Z">
        <w:r w:rsidRPr="00C51D01">
          <w:t xml:space="preserve">Processing on </w:t>
        </w:r>
        <w:r>
          <w:t>HN</w:t>
        </w:r>
        <w:r w:rsidRPr="00C51D01">
          <w:t xml:space="preserve"> Side</w:t>
        </w:r>
        <w:r w:rsidRPr="00C8109A">
          <w:t xml:space="preserve"> </w:t>
        </w:r>
      </w:ins>
    </w:p>
    <w:p w14:paraId="0695FED8" w14:textId="08E87498" w:rsidR="00C23700" w:rsidRDefault="00C23700" w:rsidP="00C23700">
      <w:pPr>
        <w:rPr>
          <w:ins w:id="273" w:author="Qualcomm Incorporated" w:date="2026-01-26T14:31:00Z" w16du:dateUtc="2026-01-26T19:31:00Z"/>
          <w:lang w:val="en-US"/>
        </w:rPr>
      </w:pPr>
      <w:ins w:id="274" w:author="Qualcomm Incorporated" w:date="2026-01-26T14:31:00Z" w16du:dateUtc="2026-01-26T19:31:00Z">
        <w:r>
          <w:rPr>
            <w:lang w:val="en-US"/>
          </w:rPr>
          <w:t>The processing at</w:t>
        </w:r>
      </w:ins>
      <w:ins w:id="275" w:author="Qualcomm Incorporated" w:date="2026-01-26T15:04:00Z" w16du:dateUtc="2026-01-26T20:04:00Z">
        <w:r w:rsidR="006A1550">
          <w:rPr>
            <w:lang w:val="en-US"/>
          </w:rPr>
          <w:t xml:space="preserve"> HN</w:t>
        </w:r>
      </w:ins>
      <w:ins w:id="276" w:author="Qualcomm Incorporated" w:date="2026-01-26T14:31:00Z" w16du:dateUtc="2026-01-26T19:31:00Z">
        <w:r>
          <w:rPr>
            <w:lang w:val="en-US"/>
          </w:rPr>
          <w:t xml:space="preserve"> is illustrated in</w:t>
        </w:r>
      </w:ins>
      <w:ins w:id="277" w:author="Qualcomm Incorporated" w:date="2026-01-26T14:32:00Z" w16du:dateUtc="2026-01-26T19:32:00Z">
        <w:r>
          <w:rPr>
            <w:lang w:val="en-US"/>
          </w:rPr>
          <w:t xml:space="preserve">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_Ref220330371 \h </w:instrText>
        </w:r>
      </w:ins>
      <w:r>
        <w:rPr>
          <w:lang w:val="en-US"/>
        </w:rPr>
      </w:r>
      <w:r>
        <w:rPr>
          <w:lang w:val="en-US"/>
        </w:rPr>
        <w:fldChar w:fldCharType="separate"/>
      </w:r>
      <w:ins w:id="278" w:author="Qualcomm Incorporated" w:date="2026-01-26T14:32:00Z" w16du:dateUtc="2026-01-26T19:32:00Z">
        <w:r>
          <w:t>Figure 7.2.1.</w:t>
        </w:r>
        <w:r w:rsidRPr="00575550">
          <w:rPr>
            <w:highlight w:val="yellow"/>
          </w:rPr>
          <w:t>x</w:t>
        </w:r>
        <w:r>
          <w:t>.</w:t>
        </w:r>
        <w:proofErr w:type="gramStart"/>
        <w:r>
          <w:t>2.1</w:t>
        </w:r>
        <w:proofErr w:type="gramEnd"/>
        <w:r>
          <w:t>-</w:t>
        </w:r>
        <w:r>
          <w:rPr>
            <w:noProof/>
          </w:rPr>
          <w:t>2</w:t>
        </w:r>
        <w:r>
          <w:rPr>
            <w:lang w:val="en-US"/>
          </w:rPr>
          <w:fldChar w:fldCharType="end"/>
        </w:r>
      </w:ins>
      <w:ins w:id="279" w:author="Qualcomm Incorporated" w:date="2026-01-26T14:31:00Z" w16du:dateUtc="2026-01-26T19:31:00Z">
        <w:r>
          <w:rPr>
            <w:lang w:val="en-US"/>
          </w:rPr>
          <w:t xml:space="preserve">. </w:t>
        </w:r>
      </w:ins>
    </w:p>
    <w:p w14:paraId="162427CB" w14:textId="619381C0" w:rsidR="00C23700" w:rsidRDefault="00C23700" w:rsidP="00C23700">
      <w:pPr>
        <w:rPr>
          <w:ins w:id="280" w:author="Qualcomm Incorporated" w:date="2026-01-26T14:31:00Z" w16du:dateUtc="2026-01-26T19:31:00Z"/>
        </w:rPr>
      </w:pPr>
      <w:ins w:id="281" w:author="Qualcomm Incorporated" w:date="2026-01-26T14:31:00Z" w16du:dateUtc="2026-01-26T19:31:00Z">
        <w:r w:rsidRPr="00BC6559">
          <w:rPr>
            <w:b/>
            <w:bCs/>
          </w:rPr>
          <w:t>Input</w:t>
        </w:r>
        <w:r>
          <w:t xml:space="preserve"> consists of the </w:t>
        </w:r>
      </w:ins>
      <w:ins w:id="282" w:author="Qualcomm Incorporated" w:date="2026-01-26T14:32:00Z" w16du:dateUtc="2026-01-26T19:32:00Z">
        <w:r w:rsidR="007B2616">
          <w:t xml:space="preserve">ciphertext </w:t>
        </w:r>
      </w:ins>
      <w:ins w:id="283" w:author="Qualcomm Incorporated" w:date="2026-01-26T14:31:00Z" w16du:dateUtc="2026-01-26T19:31:00Z">
        <w:r>
          <w:t>SU</w:t>
        </w:r>
      </w:ins>
      <w:ins w:id="284" w:author="Qualcomm Incorporated" w:date="2026-01-26T14:33:00Z" w16du:dateUtc="2026-01-26T19:33:00Z">
        <w:r w:rsidR="007B2616">
          <w:t>C</w:t>
        </w:r>
      </w:ins>
      <w:ins w:id="285" w:author="Qualcomm Incorporated" w:date="2026-01-26T14:31:00Z" w16du:dateUtc="2026-01-26T19:31:00Z">
        <w:r>
          <w:t xml:space="preserve">I denoted as </w:t>
        </w:r>
      </w:ins>
      <w:ins w:id="286" w:author="Qualcomm Incorporated" w:date="2026-01-26T14:33:00Z" w16du:dateUtc="2026-01-26T19:33:00Z">
        <w:r w:rsidR="007B2616">
          <w:t>c = (c</w:t>
        </w:r>
        <w:r w:rsidR="007B2616" w:rsidRPr="00167AE9">
          <w:rPr>
            <w:vertAlign w:val="subscript"/>
          </w:rPr>
          <w:t>1</w:t>
        </w:r>
        <w:r w:rsidR="007B2616">
          <w:t>, c</w:t>
        </w:r>
        <w:r w:rsidR="007B2616" w:rsidRPr="00167AE9">
          <w:rPr>
            <w:vertAlign w:val="subscript"/>
          </w:rPr>
          <w:t>2</w:t>
        </w:r>
        <w:r w:rsidR="007B2616">
          <w:t>, c</w:t>
        </w:r>
        <w:r w:rsidR="007B2616" w:rsidRPr="00167AE9">
          <w:rPr>
            <w:vertAlign w:val="subscript"/>
          </w:rPr>
          <w:t>3</w:t>
        </w:r>
        <w:r w:rsidR="007B2616">
          <w:t>)</w:t>
        </w:r>
      </w:ins>
      <w:ins w:id="287" w:author="Qualcomm Incorporated" w:date="2026-01-26T14:31:00Z" w16du:dateUtc="2026-01-26T19:31:00Z">
        <w:r>
          <w:t>, the p</w:t>
        </w:r>
      </w:ins>
      <w:ins w:id="288" w:author="Qualcomm Incorporated" w:date="2026-01-26T14:33:00Z" w16du:dateUtc="2026-01-26T19:33:00Z">
        <w:r w:rsidR="007B2616">
          <w:t>rivate</w:t>
        </w:r>
      </w:ins>
      <w:ins w:id="289" w:author="Qualcomm Incorporated" w:date="2026-01-26T14:31:00Z" w16du:dateUtc="2026-01-26T19:31:00Z">
        <w:r>
          <w:t xml:space="preserve"> key of HN denoted as </w:t>
        </w:r>
      </w:ins>
      <w:proofErr w:type="spellStart"/>
      <w:ins w:id="290" w:author="Qualcomm Incorporated" w:date="2026-01-26T14:33:00Z" w16du:dateUtc="2026-01-26T19:33:00Z">
        <w:r w:rsidR="007B2616">
          <w:t>d</w:t>
        </w:r>
      </w:ins>
      <w:ins w:id="291" w:author="Qualcomm Incorporated" w:date="2026-01-26T14:31:00Z" w16du:dateUtc="2026-01-26T19:31:00Z">
        <w:r>
          <w:t>k</w:t>
        </w:r>
        <w:r w:rsidRPr="00BC6559">
          <w:rPr>
            <w:vertAlign w:val="subscript"/>
          </w:rPr>
          <w:t>H</w:t>
        </w:r>
        <w:proofErr w:type="spellEnd"/>
        <w:r>
          <w:t xml:space="preserve"> = (</w:t>
        </w:r>
      </w:ins>
      <w:proofErr w:type="spellStart"/>
      <w:ins w:id="292" w:author="Qualcomm Incorporated" w:date="2026-01-26T14:33:00Z" w16du:dateUtc="2026-01-26T19:33:00Z">
        <w:r w:rsidR="007B2616">
          <w:t>d</w:t>
        </w:r>
      </w:ins>
      <w:ins w:id="293" w:author="Qualcomm Incorporated" w:date="2026-01-26T14:31:00Z" w16du:dateUtc="2026-01-26T19:31:00Z">
        <w:r>
          <w:t>k</w:t>
        </w:r>
        <w:r w:rsidRPr="00BC6559">
          <w:rPr>
            <w:vertAlign w:val="subscript"/>
          </w:rPr>
          <w:t>E</w:t>
        </w:r>
        <w:proofErr w:type="spellEnd"/>
        <w:r>
          <w:t xml:space="preserve">, </w:t>
        </w:r>
      </w:ins>
      <w:proofErr w:type="spellStart"/>
      <w:ins w:id="294" w:author="Qualcomm Incorporated" w:date="2026-01-26T14:33:00Z" w16du:dateUtc="2026-01-26T19:33:00Z">
        <w:r w:rsidR="007B2616">
          <w:t>d</w:t>
        </w:r>
      </w:ins>
      <w:ins w:id="295" w:author="Qualcomm Incorporated" w:date="2026-01-26T14:31:00Z" w16du:dateUtc="2026-01-26T19:31:00Z">
        <w:r>
          <w:t>k</w:t>
        </w:r>
        <w:r w:rsidRPr="00BC6559">
          <w:rPr>
            <w:vertAlign w:val="subscript"/>
          </w:rPr>
          <w:t>M</w:t>
        </w:r>
        <w:proofErr w:type="spellEnd"/>
        <w:r>
          <w:t>)</w:t>
        </w:r>
      </w:ins>
    </w:p>
    <w:p w14:paraId="04176473" w14:textId="4E0F9E0A" w:rsidR="00C23700" w:rsidRDefault="00C23700" w:rsidP="00C23700">
      <w:pPr>
        <w:rPr>
          <w:ins w:id="296" w:author="Qualcomm Incorporated" w:date="2026-01-26T14:31:00Z" w16du:dateUtc="2026-01-26T19:31:00Z"/>
        </w:rPr>
      </w:pPr>
      <w:ins w:id="297" w:author="Qualcomm Incorporated" w:date="2026-01-26T14:31:00Z" w16du:dateUtc="2026-01-26T19:31:00Z">
        <w:r w:rsidRPr="00BC6559">
          <w:rPr>
            <w:b/>
            <w:bCs/>
          </w:rPr>
          <w:t>Output</w:t>
        </w:r>
        <w:r>
          <w:t xml:space="preserve"> is</w:t>
        </w:r>
      </w:ins>
      <w:ins w:id="298" w:author="Qualcomm Incorporated" w:date="2026-01-26T14:33:00Z" w16du:dateUtc="2026-01-26T19:33:00Z">
        <w:r w:rsidR="007B2616">
          <w:t xml:space="preserve"> the</w:t>
        </w:r>
      </w:ins>
      <w:ins w:id="299" w:author="Qualcomm Incorporated" w:date="2026-01-26T14:34:00Z" w16du:dateUtc="2026-01-26T19:34:00Z">
        <w:r w:rsidR="007B2616">
          <w:t xml:space="preserve"> SUPI denoted as m</w:t>
        </w:r>
      </w:ins>
      <w:ins w:id="300" w:author="Qualcomm Incorporated" w:date="2026-01-26T14:31:00Z" w16du:dateUtc="2026-01-26T19:31:00Z">
        <w:r>
          <w:t>, where:</w:t>
        </w:r>
      </w:ins>
    </w:p>
    <w:p w14:paraId="2AAC8D1D" w14:textId="1CE3DE24" w:rsidR="008B3647" w:rsidRDefault="008B3647" w:rsidP="009A1B0E">
      <w:pPr>
        <w:pStyle w:val="List"/>
        <w:rPr>
          <w:ins w:id="301" w:author="Qualcomm Incorporated" w:date="2026-01-26T14:31:00Z" w16du:dateUtc="2026-01-26T19:31:00Z"/>
        </w:rPr>
      </w:pPr>
      <w:ins w:id="302" w:author="Qualcomm Incorporated" w:date="2026-01-27T14:23:00Z" w16du:dateUtc="2026-01-27T08:53:00Z">
        <w:r>
          <w:t>-</w:t>
        </w:r>
        <w:r>
          <w:tab/>
        </w:r>
      </w:ins>
      <w:ins w:id="303" w:author="Qualcomm Incorporated" w:date="2026-01-27T14:24:00Z" w16du:dateUtc="2026-01-27T08:54:00Z">
        <w:r>
          <w:t xml:space="preserve">The </w:t>
        </w:r>
        <w:r w:rsidR="006B354B">
          <w:t>EC</w:t>
        </w:r>
        <w:r>
          <w:t xml:space="preserve">-KEM decapsulation key </w:t>
        </w:r>
        <w:proofErr w:type="spellStart"/>
        <w:r>
          <w:t>dk</w:t>
        </w:r>
        <w:r w:rsidR="006B354B">
          <w:rPr>
            <w:vertAlign w:val="subscript"/>
          </w:rPr>
          <w:t>E</w:t>
        </w:r>
        <w:proofErr w:type="spellEnd"/>
        <w:r>
          <w:t xml:space="preserve"> </w:t>
        </w:r>
      </w:ins>
      <w:ins w:id="304" w:author="Qualcomm Incorporated" w:date="2026-01-27T14:30:00Z" w16du:dateUtc="2026-01-27T09:00:00Z">
        <w:r w:rsidR="001E453B">
          <w:t>and the first component of the ciphertext c</w:t>
        </w:r>
        <w:r w:rsidR="001E453B" w:rsidRPr="00024D7F">
          <w:rPr>
            <w:vertAlign w:val="subscript"/>
          </w:rPr>
          <w:t>1</w:t>
        </w:r>
        <w:r w:rsidR="001E453B">
          <w:t xml:space="preserve"> are</w:t>
        </w:r>
      </w:ins>
      <w:ins w:id="305" w:author="Qualcomm Incorporated" w:date="2026-01-27T14:24:00Z" w16du:dateUtc="2026-01-27T08:54:00Z">
        <w:r>
          <w:t xml:space="preserve"> used in the </w:t>
        </w:r>
        <w:r w:rsidR="00E56B8D">
          <w:t>EC</w:t>
        </w:r>
        <w:r>
          <w:t>-KEM decapsulation algorithm to decapsulate c</w:t>
        </w:r>
      </w:ins>
      <w:ins w:id="306" w:author="Qualcomm Incorporated" w:date="2026-01-27T14:32:00Z" w16du:dateUtc="2026-01-27T09:02:00Z">
        <w:r w:rsidR="00473646">
          <w:rPr>
            <w:vertAlign w:val="subscript"/>
          </w:rPr>
          <w:t>1</w:t>
        </w:r>
      </w:ins>
      <w:ins w:id="307" w:author="Qualcomm Incorporated" w:date="2026-01-27T14:24:00Z" w16du:dateUtc="2026-01-27T08:54:00Z">
        <w:r>
          <w:t xml:space="preserve"> to obtain the symmetric key k</w:t>
        </w:r>
      </w:ins>
      <w:ins w:id="308" w:author="Qualcomm Incorporated" w:date="2026-01-27T14:32:00Z" w16du:dateUtc="2026-01-27T09:02:00Z">
        <w:r w:rsidR="003704AA">
          <w:rPr>
            <w:vertAlign w:val="subscript"/>
          </w:rPr>
          <w:t>1</w:t>
        </w:r>
      </w:ins>
      <w:ins w:id="309" w:author="Qualcomm Incorporated" w:date="2026-01-27T14:24:00Z" w16du:dateUtc="2026-01-27T08:54:00Z">
        <w:r>
          <w:t>, i.e., k</w:t>
        </w:r>
      </w:ins>
      <w:ins w:id="310" w:author="Qualcomm Incorporated" w:date="2026-01-27T14:32:00Z" w16du:dateUtc="2026-01-27T09:02:00Z">
        <w:r w:rsidR="003704AA">
          <w:rPr>
            <w:vertAlign w:val="subscript"/>
          </w:rPr>
          <w:t>1</w:t>
        </w:r>
      </w:ins>
      <w:ins w:id="311" w:author="Qualcomm Incorporated" w:date="2026-01-27T14:24:00Z" w16du:dateUtc="2026-01-27T08:54:00Z">
        <w:r>
          <w:t xml:space="preserve"> </w:t>
        </w:r>
        <w:r>
          <w:sym w:font="Wingdings" w:char="F0DF"/>
        </w:r>
        <w:r>
          <w:t xml:space="preserve"> </w:t>
        </w:r>
      </w:ins>
      <w:ins w:id="312" w:author="Qualcomm Incorporated" w:date="2026-01-27T14:32:00Z" w16du:dateUtc="2026-01-27T09:02:00Z">
        <w:r w:rsidR="003704AA">
          <w:t>EC</w:t>
        </w:r>
      </w:ins>
      <w:ins w:id="313" w:author="Qualcomm Incorporated" w:date="2026-01-27T14:24:00Z" w16du:dateUtc="2026-01-27T08:54:00Z">
        <w:r>
          <w:t>-KEM Decapsulation (</w:t>
        </w:r>
        <w:proofErr w:type="spellStart"/>
        <w:r>
          <w:t>dk</w:t>
        </w:r>
      </w:ins>
      <w:ins w:id="314" w:author="Qualcomm Incorporated" w:date="2026-01-27T14:33:00Z" w16du:dateUtc="2026-01-27T09:03:00Z">
        <w:r w:rsidR="003704AA">
          <w:rPr>
            <w:vertAlign w:val="subscript"/>
          </w:rPr>
          <w:t>E</w:t>
        </w:r>
      </w:ins>
      <w:proofErr w:type="spellEnd"/>
      <w:ins w:id="315" w:author="Qualcomm Incorporated" w:date="2026-01-27T14:24:00Z" w16du:dateUtc="2026-01-27T08:54:00Z">
        <w:r>
          <w:t>, c</w:t>
        </w:r>
      </w:ins>
      <w:ins w:id="316" w:author="Qualcomm Incorporated" w:date="2026-01-27T14:33:00Z" w16du:dateUtc="2026-01-27T09:03:00Z">
        <w:r w:rsidR="003704AA">
          <w:rPr>
            <w:vertAlign w:val="subscript"/>
          </w:rPr>
          <w:t>1</w:t>
        </w:r>
      </w:ins>
      <w:ins w:id="317" w:author="Qualcomm Incorporated" w:date="2026-01-27T14:24:00Z" w16du:dateUtc="2026-01-27T08:54:00Z">
        <w:r>
          <w:t>).</w:t>
        </w:r>
      </w:ins>
    </w:p>
    <w:p w14:paraId="5E07F328" w14:textId="1E6C218A" w:rsidR="00566795" w:rsidRDefault="00C23700" w:rsidP="00566795">
      <w:pPr>
        <w:pStyle w:val="List"/>
        <w:rPr>
          <w:ins w:id="318" w:author="Qualcomm Incorporated" w:date="2026-01-26T14:38:00Z" w16du:dateUtc="2026-01-26T19:38:00Z"/>
        </w:rPr>
      </w:pPr>
      <w:ins w:id="319" w:author="Qualcomm Incorporated" w:date="2026-01-26T14:31:00Z" w16du:dateUtc="2026-01-26T19:31:00Z">
        <w:r>
          <w:lastRenderedPageBreak/>
          <w:t>-</w:t>
        </w:r>
        <w:r>
          <w:tab/>
        </w:r>
      </w:ins>
      <w:ins w:id="320" w:author="Qualcomm Incorporated" w:date="2026-01-26T14:38:00Z" w16du:dateUtc="2026-01-26T19:38:00Z">
        <w:r w:rsidR="00566795">
          <w:t xml:space="preserve">The </w:t>
        </w:r>
      </w:ins>
      <w:ins w:id="321" w:author="Qualcomm Incorporated" w:date="2026-01-27T14:33:00Z" w16du:dateUtc="2026-01-27T09:03:00Z">
        <w:r w:rsidR="003606BB">
          <w:t>symmetric</w:t>
        </w:r>
      </w:ins>
      <w:ins w:id="322" w:author="Qualcomm Incorporated" w:date="2026-01-26T14:38:00Z" w16du:dateUtc="2026-01-26T19:38:00Z">
        <w:r w:rsidR="00566795">
          <w:t xml:space="preserve"> key k</w:t>
        </w:r>
        <w:r w:rsidR="00566795" w:rsidRPr="00F703E5">
          <w:rPr>
            <w:vertAlign w:val="subscript"/>
          </w:rPr>
          <w:t>1</w:t>
        </w:r>
        <w:r w:rsidR="00566795">
          <w:t xml:space="preserve"> </w:t>
        </w:r>
      </w:ins>
      <w:ins w:id="323" w:author="Qualcomm Incorporated" w:date="2026-01-26T14:39:00Z" w16du:dateUtc="2026-01-26T19:39:00Z">
        <w:r w:rsidR="003D3E5D">
          <w:t>generate</w:t>
        </w:r>
      </w:ins>
      <w:ins w:id="324" w:author="Qualcomm Incorporated" w:date="2026-01-26T15:05:00Z" w16du:dateUtc="2026-01-26T20:05:00Z">
        <w:r w:rsidR="0087182A">
          <w:t>d</w:t>
        </w:r>
      </w:ins>
      <w:ins w:id="325" w:author="Qualcomm Incorporated" w:date="2026-01-26T14:39:00Z" w16du:dateUtc="2026-01-26T19:39:00Z">
        <w:r w:rsidR="003D3E5D">
          <w:t xml:space="preserve"> above</w:t>
        </w:r>
        <w:r w:rsidR="002A25CB">
          <w:t xml:space="preserve"> </w:t>
        </w:r>
      </w:ins>
      <w:ins w:id="326" w:author="Qualcomm Incorporated" w:date="2026-01-26T15:06:00Z" w16du:dateUtc="2026-01-26T20:06:00Z">
        <w:r w:rsidR="0087182A">
          <w:t>is</w:t>
        </w:r>
        <w:r w:rsidR="00072BB4">
          <w:t xml:space="preserve"> then</w:t>
        </w:r>
        <w:r w:rsidR="0087182A">
          <w:t xml:space="preserve"> used in the AE decryption algorithm </w:t>
        </w:r>
        <w:r w:rsidR="00072BB4">
          <w:t>to decrypt</w:t>
        </w:r>
      </w:ins>
      <w:ins w:id="327" w:author="Qualcomm Incorporated" w:date="2026-01-26T14:39:00Z" w16du:dateUtc="2026-01-26T19:39:00Z">
        <w:r w:rsidR="002A25CB">
          <w:t xml:space="preserve"> the second comp</w:t>
        </w:r>
      </w:ins>
      <w:ins w:id="328" w:author="Qualcomm Incorporated" w:date="2026-01-26T14:40:00Z" w16du:dateUtc="2026-01-26T19:40:00Z">
        <w:r w:rsidR="002A25CB">
          <w:t>onent of the ciphertext c</w:t>
        </w:r>
        <w:r w:rsidR="002A25CB" w:rsidRPr="002A25CB">
          <w:rPr>
            <w:vertAlign w:val="subscript"/>
          </w:rPr>
          <w:t>2</w:t>
        </w:r>
      </w:ins>
      <w:ins w:id="329" w:author="Qualcomm Incorporated" w:date="2026-01-26T14:39:00Z" w16du:dateUtc="2026-01-26T19:39:00Z">
        <w:r w:rsidR="003D3E5D">
          <w:t xml:space="preserve"> </w:t>
        </w:r>
      </w:ins>
      <w:ins w:id="330" w:author="Qualcomm Incorporated" w:date="2026-01-26T14:38:00Z" w16du:dateUtc="2026-01-26T19:38:00Z">
        <w:r w:rsidR="00566795">
          <w:t xml:space="preserve">to obtain the </w:t>
        </w:r>
      </w:ins>
      <w:ins w:id="331" w:author="Qualcomm Incorporated" w:date="2026-01-26T14:41:00Z" w16du:dateUtc="2026-01-26T19:41:00Z">
        <w:r w:rsidR="008605AB">
          <w:t>encapsulated symmetric key c</w:t>
        </w:r>
        <w:r w:rsidR="008605AB" w:rsidRPr="008605AB">
          <w:rPr>
            <w:vertAlign w:val="subscript"/>
          </w:rPr>
          <w:t>0</w:t>
        </w:r>
      </w:ins>
      <w:ins w:id="332" w:author="Qualcomm Incorporated" w:date="2026-01-26T14:38:00Z" w16du:dateUtc="2026-01-26T19:38:00Z">
        <w:r w:rsidR="00566795">
          <w:t>, i.e., c</w:t>
        </w:r>
      </w:ins>
      <w:ins w:id="333" w:author="Qualcomm Incorporated" w:date="2026-01-26T14:42:00Z" w16du:dateUtc="2026-01-26T19:42:00Z">
        <w:r w:rsidR="00AA26CF">
          <w:rPr>
            <w:vertAlign w:val="subscript"/>
          </w:rPr>
          <w:t>0</w:t>
        </w:r>
      </w:ins>
      <w:ins w:id="334" w:author="Qualcomm Incorporated" w:date="2026-01-26T14:38:00Z" w16du:dateUtc="2026-01-26T19:38:00Z">
        <w:r w:rsidR="00566795">
          <w:t xml:space="preserve"> </w:t>
        </w:r>
        <w:r w:rsidR="00566795">
          <w:sym w:font="Wingdings" w:char="F0DF"/>
        </w:r>
        <w:r w:rsidR="00566795">
          <w:t xml:space="preserve"> AE </w:t>
        </w:r>
      </w:ins>
      <w:ins w:id="335" w:author="Qualcomm Incorporated" w:date="2026-01-26T14:42:00Z" w16du:dateUtc="2026-01-26T19:42:00Z">
        <w:r w:rsidR="00AA26CF">
          <w:t>De</w:t>
        </w:r>
      </w:ins>
      <w:ins w:id="336" w:author="Qualcomm Incorporated" w:date="2026-01-26T14:38:00Z" w16du:dateUtc="2026-01-26T19:38:00Z">
        <w:r w:rsidR="00566795">
          <w:t>cryption (k</w:t>
        </w:r>
        <w:r w:rsidR="00566795" w:rsidRPr="005E5BFD">
          <w:rPr>
            <w:vertAlign w:val="subscript"/>
          </w:rPr>
          <w:t>1</w:t>
        </w:r>
        <w:r w:rsidR="00566795">
          <w:t>, c</w:t>
        </w:r>
      </w:ins>
      <w:ins w:id="337" w:author="Qualcomm Incorporated" w:date="2026-01-26T14:42:00Z" w16du:dateUtc="2026-01-26T19:42:00Z">
        <w:r w:rsidR="00AA26CF">
          <w:rPr>
            <w:vertAlign w:val="subscript"/>
          </w:rPr>
          <w:t>2</w:t>
        </w:r>
      </w:ins>
      <w:ins w:id="338" w:author="Qualcomm Incorporated" w:date="2026-01-26T14:38:00Z" w16du:dateUtc="2026-01-26T19:38:00Z">
        <w:r w:rsidR="00566795">
          <w:t>).</w:t>
        </w:r>
      </w:ins>
    </w:p>
    <w:p w14:paraId="21BB4989" w14:textId="294B8E8B" w:rsidR="00C23700" w:rsidRDefault="003D3E5D" w:rsidP="00C23700">
      <w:pPr>
        <w:pStyle w:val="List"/>
        <w:rPr>
          <w:ins w:id="339" w:author="Qualcomm Incorporated" w:date="2026-01-26T14:31:00Z" w16du:dateUtc="2026-01-26T19:31:00Z"/>
        </w:rPr>
      </w:pPr>
      <w:ins w:id="340" w:author="Qualcomm Incorporated" w:date="2026-01-26T14:38:00Z" w16du:dateUtc="2026-01-26T19:38:00Z">
        <w:r>
          <w:t xml:space="preserve">- </w:t>
        </w:r>
        <w:r>
          <w:tab/>
        </w:r>
      </w:ins>
      <w:ins w:id="341" w:author="Qualcomm Incorporated" w:date="2026-01-26T14:31:00Z" w16du:dateUtc="2026-01-26T19:31:00Z">
        <w:r w:rsidR="00C23700">
          <w:t xml:space="preserve">The ML-KEM </w:t>
        </w:r>
      </w:ins>
      <w:ins w:id="342" w:author="Qualcomm Incorporated" w:date="2026-01-26T14:43:00Z" w16du:dateUtc="2026-01-26T19:43:00Z">
        <w:r w:rsidR="002E1A31">
          <w:t>de</w:t>
        </w:r>
      </w:ins>
      <w:ins w:id="343" w:author="Qualcomm Incorporated" w:date="2026-01-26T14:31:00Z" w16du:dateUtc="2026-01-26T19:31:00Z">
        <w:r w:rsidR="00C23700">
          <w:t>capsulation key</w:t>
        </w:r>
      </w:ins>
      <w:ins w:id="344" w:author="Qualcomm Incorporated" w:date="2026-01-26T15:07:00Z" w16du:dateUtc="2026-01-26T20:07:00Z">
        <w:r w:rsidR="009A4EB2">
          <w:t xml:space="preserve"> </w:t>
        </w:r>
        <w:proofErr w:type="spellStart"/>
        <w:r w:rsidR="00F151D9">
          <w:t>dk</w:t>
        </w:r>
        <w:r w:rsidR="00F151D9" w:rsidRPr="00F151D9">
          <w:rPr>
            <w:vertAlign w:val="subscript"/>
          </w:rPr>
          <w:t>M</w:t>
        </w:r>
      </w:ins>
      <w:proofErr w:type="spellEnd"/>
      <w:ins w:id="345" w:author="Qualcomm Incorporated" w:date="2026-01-26T14:43:00Z" w16du:dateUtc="2026-01-26T19:43:00Z">
        <w:r w:rsidR="002E1A31">
          <w:t xml:space="preserve"> </w:t>
        </w:r>
      </w:ins>
      <w:ins w:id="346" w:author="Qualcomm Incorporated" w:date="2026-01-26T15:07:00Z" w16du:dateUtc="2026-01-26T20:07:00Z">
        <w:r w:rsidR="00F151D9">
          <w:t xml:space="preserve">is then used in the ML-KEM decapsulation algorithm </w:t>
        </w:r>
      </w:ins>
      <w:ins w:id="347" w:author="Qualcomm Incorporated" w:date="2026-01-26T15:08:00Z" w16du:dateUtc="2026-01-26T20:08:00Z">
        <w:r w:rsidR="00153DE7">
          <w:t>to decapsulate th</w:t>
        </w:r>
      </w:ins>
      <w:ins w:id="348" w:author="Qualcomm Incorporated" w:date="2026-01-26T14:43:00Z" w16du:dateUtc="2026-01-26T19:43:00Z">
        <w:r w:rsidR="00F56FF6">
          <w:t>e encapsulated symmetric key c</w:t>
        </w:r>
        <w:r w:rsidR="00F56FF6" w:rsidRPr="008605AB">
          <w:rPr>
            <w:vertAlign w:val="subscript"/>
          </w:rPr>
          <w:t>0</w:t>
        </w:r>
        <w:r w:rsidR="00F56FF6">
          <w:t xml:space="preserve"> </w:t>
        </w:r>
      </w:ins>
      <w:ins w:id="349" w:author="Qualcomm Incorporated" w:date="2026-01-26T15:08:00Z" w16du:dateUtc="2026-01-26T20:08:00Z">
        <w:r w:rsidR="00153DE7">
          <w:t>generated</w:t>
        </w:r>
      </w:ins>
      <w:ins w:id="350" w:author="Qualcomm Incorporated" w:date="2026-01-26T14:43:00Z" w16du:dateUtc="2026-01-26T19:43:00Z">
        <w:r w:rsidR="00F56FF6">
          <w:t xml:space="preserve"> above </w:t>
        </w:r>
      </w:ins>
      <w:ins w:id="351" w:author="Qualcomm Incorporated" w:date="2026-01-26T14:31:00Z" w16du:dateUtc="2026-01-26T19:31:00Z">
        <w:r w:rsidR="00C23700">
          <w:t xml:space="preserve">to </w:t>
        </w:r>
      </w:ins>
      <w:ins w:id="352" w:author="Qualcomm Incorporated" w:date="2026-01-26T14:44:00Z" w16du:dateUtc="2026-01-26T19:44:00Z">
        <w:r w:rsidR="00A02FE5">
          <w:t xml:space="preserve">obtain the </w:t>
        </w:r>
      </w:ins>
      <w:ins w:id="353" w:author="Qualcomm Incorporated" w:date="2026-01-26T14:31:00Z" w16du:dateUtc="2026-01-26T19:31:00Z">
        <w:r w:rsidR="00C23700">
          <w:t>symmetric key k</w:t>
        </w:r>
        <w:r w:rsidR="00C23700" w:rsidRPr="00D96642">
          <w:rPr>
            <w:vertAlign w:val="subscript"/>
          </w:rPr>
          <w:t>0</w:t>
        </w:r>
        <w:r w:rsidR="00C23700">
          <w:t>, i.e., k</w:t>
        </w:r>
        <w:r w:rsidR="00C23700" w:rsidRPr="00081AB3">
          <w:rPr>
            <w:vertAlign w:val="subscript"/>
          </w:rPr>
          <w:t>0</w:t>
        </w:r>
        <w:r w:rsidR="00C23700">
          <w:t xml:space="preserve"> </w:t>
        </w:r>
        <w:r w:rsidR="00C23700">
          <w:sym w:font="Wingdings" w:char="F0DF"/>
        </w:r>
        <w:r w:rsidR="00C23700">
          <w:t xml:space="preserve"> ML-KEM </w:t>
        </w:r>
      </w:ins>
      <w:ins w:id="354" w:author="Qualcomm Incorporated" w:date="2026-01-26T14:45:00Z" w16du:dateUtc="2026-01-26T19:45:00Z">
        <w:r w:rsidR="00B93641">
          <w:t>De</w:t>
        </w:r>
      </w:ins>
      <w:ins w:id="355" w:author="Qualcomm Incorporated" w:date="2026-01-26T14:31:00Z" w16du:dateUtc="2026-01-26T19:31:00Z">
        <w:r w:rsidR="00C23700">
          <w:t>capsulation (</w:t>
        </w:r>
      </w:ins>
      <w:proofErr w:type="spellStart"/>
      <w:ins w:id="356" w:author="Qualcomm Incorporated" w:date="2026-01-26T14:45:00Z" w16du:dateUtc="2026-01-26T19:45:00Z">
        <w:r w:rsidR="00B93641">
          <w:t>d</w:t>
        </w:r>
      </w:ins>
      <w:ins w:id="357" w:author="Qualcomm Incorporated" w:date="2026-01-26T14:31:00Z" w16du:dateUtc="2026-01-26T19:31:00Z">
        <w:r w:rsidR="00C23700">
          <w:t>k</w:t>
        </w:r>
        <w:r w:rsidR="00C23700" w:rsidRPr="005E5BFD">
          <w:rPr>
            <w:vertAlign w:val="subscript"/>
          </w:rPr>
          <w:t>M</w:t>
        </w:r>
      </w:ins>
      <w:proofErr w:type="spellEnd"/>
      <w:ins w:id="358" w:author="Qualcomm Incorporated" w:date="2026-01-26T14:45:00Z" w16du:dateUtc="2026-01-26T19:45:00Z">
        <w:r w:rsidR="008178A6">
          <w:t>, c</w:t>
        </w:r>
        <w:r w:rsidR="008178A6" w:rsidRPr="008178A6">
          <w:rPr>
            <w:vertAlign w:val="subscript"/>
          </w:rPr>
          <w:t>0</w:t>
        </w:r>
        <w:r w:rsidR="008178A6">
          <w:t>)</w:t>
        </w:r>
      </w:ins>
      <w:ins w:id="359" w:author="Qualcomm Incorporated" w:date="2026-01-26T14:31:00Z" w16du:dateUtc="2026-01-26T19:31:00Z">
        <w:r w:rsidR="00C23700">
          <w:t>.</w:t>
        </w:r>
      </w:ins>
    </w:p>
    <w:p w14:paraId="1CF30187" w14:textId="4D30D039" w:rsidR="00C23700" w:rsidRPr="00327397" w:rsidRDefault="00C23700" w:rsidP="00C23700">
      <w:pPr>
        <w:pStyle w:val="List"/>
        <w:rPr>
          <w:ins w:id="360" w:author="Qualcomm Incorporated" w:date="2026-01-26T14:31:00Z" w16du:dateUtc="2026-01-26T19:31:00Z"/>
        </w:rPr>
      </w:pPr>
      <w:ins w:id="361" w:author="Qualcomm Incorporated" w:date="2026-01-26T14:31:00Z" w16du:dateUtc="2026-01-26T19:31:00Z">
        <w:r>
          <w:t>-</w:t>
        </w:r>
        <w:r>
          <w:tab/>
        </w:r>
      </w:ins>
      <w:ins w:id="362" w:author="Qualcomm Incorporated" w:date="2026-01-26T14:45:00Z" w16du:dateUtc="2026-01-26T19:45:00Z">
        <w:r w:rsidR="008178A6">
          <w:t xml:space="preserve">Finally, </w:t>
        </w:r>
        <w:r w:rsidR="007B1463">
          <w:t>the</w:t>
        </w:r>
      </w:ins>
      <w:ins w:id="363" w:author="Qualcomm Incorporated" w:date="2026-01-26T14:31:00Z" w16du:dateUtc="2026-01-26T19:31:00Z">
        <w:r>
          <w:t xml:space="preserve"> symmetric key k</w:t>
        </w:r>
        <w:r w:rsidRPr="007B1463">
          <w:rPr>
            <w:vertAlign w:val="subscript"/>
          </w:rPr>
          <w:t>0</w:t>
        </w:r>
        <w:r>
          <w:t xml:space="preserve"> </w:t>
        </w:r>
      </w:ins>
      <w:ins w:id="364" w:author="Qualcomm Incorporated" w:date="2026-01-26T15:09:00Z" w16du:dateUtc="2026-01-26T20:09:00Z">
        <w:r w:rsidR="002077C1">
          <w:t>generated</w:t>
        </w:r>
      </w:ins>
      <w:ins w:id="365" w:author="Qualcomm Incorporated" w:date="2026-01-26T14:45:00Z" w16du:dateUtc="2026-01-26T19:45:00Z">
        <w:r w:rsidR="007B1463">
          <w:t xml:space="preserve"> a</w:t>
        </w:r>
      </w:ins>
      <w:ins w:id="366" w:author="Qualcomm Incorporated" w:date="2026-01-26T14:46:00Z" w16du:dateUtc="2026-01-26T19:46:00Z">
        <w:r w:rsidR="007B1463">
          <w:t>bove</w:t>
        </w:r>
      </w:ins>
      <w:ins w:id="367" w:author="Qualcomm Incorporated" w:date="2026-01-26T15:09:00Z" w16du:dateUtc="2026-01-26T20:09:00Z">
        <w:r w:rsidR="002077C1">
          <w:t xml:space="preserve"> is used in the AE decryption algorithm</w:t>
        </w:r>
      </w:ins>
      <w:ins w:id="368" w:author="Qualcomm Incorporated" w:date="2026-01-26T14:46:00Z" w16du:dateUtc="2026-01-26T19:46:00Z">
        <w:r w:rsidR="007B1463">
          <w:t xml:space="preserve"> </w:t>
        </w:r>
      </w:ins>
      <w:ins w:id="369" w:author="Qualcomm Incorporated" w:date="2026-01-26T15:09:00Z" w16du:dateUtc="2026-01-26T20:09:00Z">
        <w:r w:rsidR="002077C1">
          <w:t xml:space="preserve">to decrypt </w:t>
        </w:r>
      </w:ins>
      <w:ins w:id="370" w:author="Qualcomm Incorporated" w:date="2026-01-26T14:46:00Z" w16du:dateUtc="2026-01-26T19:46:00Z">
        <w:r w:rsidR="007B1463">
          <w:t>the third component of the ciphertext c</w:t>
        </w:r>
        <w:r w:rsidR="007B1463" w:rsidRPr="007B1463">
          <w:rPr>
            <w:vertAlign w:val="subscript"/>
          </w:rPr>
          <w:t>3</w:t>
        </w:r>
        <w:r w:rsidR="007B1463">
          <w:t xml:space="preserve"> </w:t>
        </w:r>
      </w:ins>
      <w:ins w:id="371" w:author="Qualcomm Incorporated" w:date="2026-01-26T14:31:00Z" w16du:dateUtc="2026-01-26T19:31:00Z">
        <w:r>
          <w:t>to obtain</w:t>
        </w:r>
      </w:ins>
      <w:ins w:id="372" w:author="Qualcomm Incorporated" w:date="2026-01-26T14:47:00Z" w16du:dateUtc="2026-01-26T19:47:00Z">
        <w:r w:rsidR="00F765C4">
          <w:t xml:space="preserve"> SUPI denoted as m</w:t>
        </w:r>
      </w:ins>
      <w:ins w:id="373" w:author="Qualcomm Incorporated" w:date="2026-01-26T14:31:00Z" w16du:dateUtc="2026-01-26T19:31:00Z">
        <w:r>
          <w:t xml:space="preserve">, i.e., </w:t>
        </w:r>
      </w:ins>
      <w:ins w:id="374" w:author="Qualcomm Incorporated" w:date="2026-01-26T14:47:00Z" w16du:dateUtc="2026-01-26T19:47:00Z">
        <w:r w:rsidR="00F765C4">
          <w:t>m</w:t>
        </w:r>
      </w:ins>
      <w:ins w:id="375" w:author="Qualcomm Incorporated" w:date="2026-01-26T14:31:00Z" w16du:dateUtc="2026-01-26T19:31:00Z">
        <w:r>
          <w:t xml:space="preserve"> </w:t>
        </w:r>
        <w:r>
          <w:sym w:font="Wingdings" w:char="F0DF"/>
        </w:r>
        <w:r>
          <w:t xml:space="preserve"> AE </w:t>
        </w:r>
      </w:ins>
      <w:ins w:id="376" w:author="Qualcomm Incorporated" w:date="2026-01-26T14:47:00Z" w16du:dateUtc="2026-01-26T19:47:00Z">
        <w:r w:rsidR="00F765C4">
          <w:t>De</w:t>
        </w:r>
      </w:ins>
      <w:ins w:id="377" w:author="Qualcomm Incorporated" w:date="2026-01-26T14:31:00Z" w16du:dateUtc="2026-01-26T19:31:00Z">
        <w:r>
          <w:t>cryption (k</w:t>
        </w:r>
        <w:r w:rsidRPr="00966770">
          <w:rPr>
            <w:vertAlign w:val="subscript"/>
          </w:rPr>
          <w:t>0</w:t>
        </w:r>
        <w:r>
          <w:t xml:space="preserve">, </w:t>
        </w:r>
      </w:ins>
      <w:ins w:id="378" w:author="Qualcomm Incorporated" w:date="2026-01-26T14:47:00Z" w16du:dateUtc="2026-01-26T19:47:00Z">
        <w:r w:rsidR="00F765C4">
          <w:t>c</w:t>
        </w:r>
        <w:r w:rsidR="00F765C4" w:rsidRPr="00C332D1">
          <w:rPr>
            <w:vertAlign w:val="subscript"/>
          </w:rPr>
          <w:t>3</w:t>
        </w:r>
      </w:ins>
      <w:ins w:id="379" w:author="Qualcomm Incorporated" w:date="2026-01-26T14:31:00Z" w16du:dateUtc="2026-01-26T19:31:00Z">
        <w:r>
          <w:t>).</w:t>
        </w:r>
      </w:ins>
    </w:p>
    <w:p w14:paraId="4B70D0C8" w14:textId="44DAF606" w:rsidR="006D293E" w:rsidRDefault="00857F23" w:rsidP="006D293E">
      <w:pPr>
        <w:keepNext/>
        <w:rPr>
          <w:ins w:id="380" w:author="Qualcomm Incorporated" w:date="2026-01-26T11:38:00Z" w16du:dateUtc="2026-01-26T16:38:00Z"/>
        </w:rPr>
      </w:pPr>
      <w:ins w:id="381" w:author="Qualcomm Incorporated" w:date="2026-01-27T22:09:00Z" w16du:dateUtc="2026-01-27T16:39:00Z">
        <w:r>
          <w:object w:dxaOrig="11350" w:dyaOrig="6360" w14:anchorId="56FF7BEC">
            <v:shape id="_x0000_i1026" type="#_x0000_t75" style="width:481.9pt;height:269.8pt" o:ole="">
              <v:imagedata r:id="rId10" o:title=""/>
            </v:shape>
            <o:OLEObject Type="Embed" ProgID="Visio.Drawing.15" ShapeID="_x0000_i1026" DrawAspect="Content" ObjectID="_1832390525" r:id="rId11"/>
          </w:object>
        </w:r>
      </w:ins>
    </w:p>
    <w:p w14:paraId="4949BE66" w14:textId="135CF0EA" w:rsidR="006D293E" w:rsidRDefault="006D293E" w:rsidP="00C23700">
      <w:pPr>
        <w:pStyle w:val="Caption"/>
        <w:jc w:val="center"/>
        <w:rPr>
          <w:ins w:id="382" w:author="Qualcomm Incorporated" w:date="2026-01-26T11:38:00Z" w16du:dateUtc="2026-01-26T16:38:00Z"/>
        </w:rPr>
      </w:pPr>
      <w:bookmarkStart w:id="383" w:name="_Ref220330371"/>
      <w:ins w:id="384" w:author="Qualcomm Incorporated" w:date="2026-01-26T11:38:00Z" w16du:dateUtc="2026-01-26T16:38:00Z">
        <w:r>
          <w:t xml:space="preserve">Figure </w:t>
        </w:r>
      </w:ins>
      <w:ins w:id="385" w:author="Qualcomm Incorporated" w:date="2026-01-26T14:32:00Z" w16du:dateUtc="2026-01-26T19:32:00Z">
        <w:r w:rsidR="00C23700">
          <w:t>7.2.1.</w:t>
        </w:r>
        <w:r w:rsidR="00C23700" w:rsidRPr="00575550">
          <w:rPr>
            <w:highlight w:val="yellow"/>
          </w:rPr>
          <w:t>x</w:t>
        </w:r>
        <w:r w:rsidR="00C23700">
          <w:t>.2.1-</w:t>
        </w:r>
      </w:ins>
      <w:ins w:id="386" w:author="Qualcomm Incorporated" w:date="2026-01-26T11:38:00Z" w16du:dateUtc="2026-01-26T16:38:00Z"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387" w:author="Qualcomm Incorporated" w:date="2026-01-26T11:38:00Z" w16du:dateUtc="2026-01-26T16:38:00Z">
        <w:r>
          <w:rPr>
            <w:noProof/>
          </w:rPr>
          <w:t>2</w:t>
        </w:r>
        <w:r>
          <w:fldChar w:fldCharType="end"/>
        </w:r>
        <w:bookmarkEnd w:id="383"/>
        <w:r>
          <w:t>: SUCI decryption</w:t>
        </w:r>
      </w:ins>
    </w:p>
    <w:p w14:paraId="5E91EC54" w14:textId="77777777" w:rsidR="002B7D7C" w:rsidRPr="006E4AB8" w:rsidRDefault="002B7D7C" w:rsidP="002B7D7C">
      <w:pPr>
        <w:pStyle w:val="Heading5"/>
        <w:rPr>
          <w:ins w:id="388" w:author="Qualcomm Incorporated" w:date="2026-01-26T11:39:00Z" w16du:dateUtc="2026-01-26T16:39:00Z"/>
        </w:rPr>
      </w:pPr>
      <w:bookmarkStart w:id="389" w:name="_Toc528155247"/>
      <w:bookmarkStart w:id="390" w:name="_Toc102752621"/>
      <w:bookmarkStart w:id="391" w:name="_Toc205553959"/>
      <w:bookmarkStart w:id="392" w:name="_Toc211870276"/>
      <w:bookmarkStart w:id="393" w:name="_Toc215135177"/>
      <w:ins w:id="394" w:author="Qualcomm Incorporated" w:date="2026-01-26T11:39:00Z" w16du:dateUtc="2026-01-26T16:39:00Z">
        <w:r w:rsidRPr="003A625B">
          <w:t>7.2.</w:t>
        </w:r>
        <w:proofErr w:type="gramStart"/>
        <w:r w:rsidRPr="003A625B">
          <w:t>1.</w:t>
        </w:r>
        <w:r w:rsidRPr="006305F0">
          <w:rPr>
            <w:highlight w:val="yellow"/>
          </w:rPr>
          <w:t>x</w:t>
        </w:r>
        <w:r>
          <w:t>.</w:t>
        </w:r>
        <w:proofErr w:type="gramEnd"/>
        <w:r>
          <w:t>3</w:t>
        </w:r>
        <w:r w:rsidRPr="003A625B">
          <w:tab/>
          <w:t>Evaluation</w:t>
        </w:r>
        <w:bookmarkEnd w:id="389"/>
        <w:bookmarkEnd w:id="390"/>
        <w:bookmarkEnd w:id="391"/>
        <w:bookmarkEnd w:id="392"/>
        <w:bookmarkEnd w:id="393"/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8C45A" w14:textId="77777777" w:rsidR="000673A0" w:rsidRDefault="000673A0">
      <w:r>
        <w:separator/>
      </w:r>
    </w:p>
  </w:endnote>
  <w:endnote w:type="continuationSeparator" w:id="0">
    <w:p w14:paraId="56B32FB1" w14:textId="77777777" w:rsidR="000673A0" w:rsidRDefault="00067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A70BD" w14:textId="77777777" w:rsidR="000673A0" w:rsidRDefault="000673A0">
      <w:r>
        <w:separator/>
      </w:r>
    </w:p>
  </w:footnote>
  <w:footnote w:type="continuationSeparator" w:id="0">
    <w:p w14:paraId="619218A9" w14:textId="77777777" w:rsidR="000673A0" w:rsidRDefault="00067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  <w15:person w15:author="Qualcomm Incorporated-1">
    <w15:presenceInfo w15:providerId="None" w15:userId="Qualcomm Incorporated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A4E"/>
    <w:rsid w:val="00003D55"/>
    <w:rsid w:val="000078FF"/>
    <w:rsid w:val="00022D99"/>
    <w:rsid w:val="00024D7F"/>
    <w:rsid w:val="00032590"/>
    <w:rsid w:val="000412A6"/>
    <w:rsid w:val="000432A3"/>
    <w:rsid w:val="00051A2E"/>
    <w:rsid w:val="00063173"/>
    <w:rsid w:val="00066E03"/>
    <w:rsid w:val="000673A0"/>
    <w:rsid w:val="00067C6F"/>
    <w:rsid w:val="00072BB4"/>
    <w:rsid w:val="00081AB3"/>
    <w:rsid w:val="00082775"/>
    <w:rsid w:val="00085D09"/>
    <w:rsid w:val="00097B20"/>
    <w:rsid w:val="000A2B55"/>
    <w:rsid w:val="000B202B"/>
    <w:rsid w:val="000B59EB"/>
    <w:rsid w:val="000E0350"/>
    <w:rsid w:val="000E1C80"/>
    <w:rsid w:val="000F55D2"/>
    <w:rsid w:val="0010504F"/>
    <w:rsid w:val="00130B5C"/>
    <w:rsid w:val="00141EBC"/>
    <w:rsid w:val="00146223"/>
    <w:rsid w:val="00153DE7"/>
    <w:rsid w:val="001604A8"/>
    <w:rsid w:val="00167AE9"/>
    <w:rsid w:val="00170745"/>
    <w:rsid w:val="00175C36"/>
    <w:rsid w:val="00176F7E"/>
    <w:rsid w:val="00183241"/>
    <w:rsid w:val="00190B56"/>
    <w:rsid w:val="0019775F"/>
    <w:rsid w:val="001A060E"/>
    <w:rsid w:val="001A3FA8"/>
    <w:rsid w:val="001A5372"/>
    <w:rsid w:val="001A7181"/>
    <w:rsid w:val="001B093A"/>
    <w:rsid w:val="001C1721"/>
    <w:rsid w:val="001C17CF"/>
    <w:rsid w:val="001C27F7"/>
    <w:rsid w:val="001C5CF1"/>
    <w:rsid w:val="001C6936"/>
    <w:rsid w:val="001E1ECF"/>
    <w:rsid w:val="001E453B"/>
    <w:rsid w:val="001E4E3C"/>
    <w:rsid w:val="001E6157"/>
    <w:rsid w:val="001F0750"/>
    <w:rsid w:val="001F0A14"/>
    <w:rsid w:val="002000EF"/>
    <w:rsid w:val="00207071"/>
    <w:rsid w:val="002077C1"/>
    <w:rsid w:val="00214BFE"/>
    <w:rsid w:val="00214DF0"/>
    <w:rsid w:val="00215E73"/>
    <w:rsid w:val="0022368D"/>
    <w:rsid w:val="0023240A"/>
    <w:rsid w:val="002474B7"/>
    <w:rsid w:val="00266561"/>
    <w:rsid w:val="002665DF"/>
    <w:rsid w:val="00266B0B"/>
    <w:rsid w:val="00267F3E"/>
    <w:rsid w:val="00286143"/>
    <w:rsid w:val="00287C53"/>
    <w:rsid w:val="00291DD0"/>
    <w:rsid w:val="00294C58"/>
    <w:rsid w:val="002A03EC"/>
    <w:rsid w:val="002A25CB"/>
    <w:rsid w:val="002A5CBB"/>
    <w:rsid w:val="002B7D7C"/>
    <w:rsid w:val="002C054B"/>
    <w:rsid w:val="002C120D"/>
    <w:rsid w:val="002C6227"/>
    <w:rsid w:val="002C7896"/>
    <w:rsid w:val="002E1A31"/>
    <w:rsid w:val="002E5AAD"/>
    <w:rsid w:val="002F55DD"/>
    <w:rsid w:val="002F5C6D"/>
    <w:rsid w:val="0032150F"/>
    <w:rsid w:val="00327397"/>
    <w:rsid w:val="0034741D"/>
    <w:rsid w:val="003606BB"/>
    <w:rsid w:val="0036594B"/>
    <w:rsid w:val="003704AA"/>
    <w:rsid w:val="0037332B"/>
    <w:rsid w:val="003765D0"/>
    <w:rsid w:val="003C6ABC"/>
    <w:rsid w:val="003D3591"/>
    <w:rsid w:val="003D3E5D"/>
    <w:rsid w:val="003D6959"/>
    <w:rsid w:val="00400E90"/>
    <w:rsid w:val="004054C1"/>
    <w:rsid w:val="0041457A"/>
    <w:rsid w:val="00435ECB"/>
    <w:rsid w:val="0044235F"/>
    <w:rsid w:val="00462856"/>
    <w:rsid w:val="00466CDC"/>
    <w:rsid w:val="00467431"/>
    <w:rsid w:val="004721C0"/>
    <w:rsid w:val="00473646"/>
    <w:rsid w:val="004748AB"/>
    <w:rsid w:val="00484B92"/>
    <w:rsid w:val="004A28D7"/>
    <w:rsid w:val="004C0278"/>
    <w:rsid w:val="004C7C02"/>
    <w:rsid w:val="004E2F92"/>
    <w:rsid w:val="004F4E6B"/>
    <w:rsid w:val="0051513A"/>
    <w:rsid w:val="0051688C"/>
    <w:rsid w:val="00520E7D"/>
    <w:rsid w:val="00527320"/>
    <w:rsid w:val="005401D6"/>
    <w:rsid w:val="0054123E"/>
    <w:rsid w:val="00545CA2"/>
    <w:rsid w:val="00546987"/>
    <w:rsid w:val="005516D3"/>
    <w:rsid w:val="00553834"/>
    <w:rsid w:val="00566795"/>
    <w:rsid w:val="00575550"/>
    <w:rsid w:val="005770F6"/>
    <w:rsid w:val="0058033E"/>
    <w:rsid w:val="00586193"/>
    <w:rsid w:val="00587CB1"/>
    <w:rsid w:val="005A7CE0"/>
    <w:rsid w:val="005B3171"/>
    <w:rsid w:val="005D0CF1"/>
    <w:rsid w:val="005D56E5"/>
    <w:rsid w:val="005E5BFD"/>
    <w:rsid w:val="005E6CD5"/>
    <w:rsid w:val="005F7A4E"/>
    <w:rsid w:val="006075DC"/>
    <w:rsid w:val="00610FC8"/>
    <w:rsid w:val="00615A18"/>
    <w:rsid w:val="006165EB"/>
    <w:rsid w:val="006202C3"/>
    <w:rsid w:val="00620577"/>
    <w:rsid w:val="00624967"/>
    <w:rsid w:val="00624BC7"/>
    <w:rsid w:val="00631BCC"/>
    <w:rsid w:val="00635363"/>
    <w:rsid w:val="00653E2A"/>
    <w:rsid w:val="00654CA7"/>
    <w:rsid w:val="006666D4"/>
    <w:rsid w:val="00671FE3"/>
    <w:rsid w:val="00680725"/>
    <w:rsid w:val="006875D0"/>
    <w:rsid w:val="006946AE"/>
    <w:rsid w:val="0069541A"/>
    <w:rsid w:val="006A1550"/>
    <w:rsid w:val="006B354B"/>
    <w:rsid w:val="006C274C"/>
    <w:rsid w:val="006D293E"/>
    <w:rsid w:val="006F6E35"/>
    <w:rsid w:val="007056D4"/>
    <w:rsid w:val="00716234"/>
    <w:rsid w:val="007520D0"/>
    <w:rsid w:val="007560B8"/>
    <w:rsid w:val="007655BE"/>
    <w:rsid w:val="00766A20"/>
    <w:rsid w:val="00771D2F"/>
    <w:rsid w:val="00774C5C"/>
    <w:rsid w:val="00780A06"/>
    <w:rsid w:val="00781424"/>
    <w:rsid w:val="00785301"/>
    <w:rsid w:val="00786096"/>
    <w:rsid w:val="00793D77"/>
    <w:rsid w:val="0079404A"/>
    <w:rsid w:val="00796E33"/>
    <w:rsid w:val="007A15B5"/>
    <w:rsid w:val="007A2261"/>
    <w:rsid w:val="007B1463"/>
    <w:rsid w:val="007B2616"/>
    <w:rsid w:val="007B5AF6"/>
    <w:rsid w:val="007B6C0E"/>
    <w:rsid w:val="007C1951"/>
    <w:rsid w:val="007C3150"/>
    <w:rsid w:val="007C5B0C"/>
    <w:rsid w:val="007E48B7"/>
    <w:rsid w:val="007F07ED"/>
    <w:rsid w:val="007F1967"/>
    <w:rsid w:val="007F32A8"/>
    <w:rsid w:val="007F58F2"/>
    <w:rsid w:val="007F708B"/>
    <w:rsid w:val="008005FB"/>
    <w:rsid w:val="008155E7"/>
    <w:rsid w:val="008178A6"/>
    <w:rsid w:val="0082707E"/>
    <w:rsid w:val="00844F33"/>
    <w:rsid w:val="008503AA"/>
    <w:rsid w:val="00857F23"/>
    <w:rsid w:val="008605AB"/>
    <w:rsid w:val="008676BC"/>
    <w:rsid w:val="008714C7"/>
    <w:rsid w:val="0087182A"/>
    <w:rsid w:val="00873E7D"/>
    <w:rsid w:val="00884B6D"/>
    <w:rsid w:val="008922DF"/>
    <w:rsid w:val="00894B98"/>
    <w:rsid w:val="00894D37"/>
    <w:rsid w:val="008A275E"/>
    <w:rsid w:val="008B0D22"/>
    <w:rsid w:val="008B0D54"/>
    <w:rsid w:val="008B1D50"/>
    <w:rsid w:val="008B3647"/>
    <w:rsid w:val="008B4AAF"/>
    <w:rsid w:val="008D011C"/>
    <w:rsid w:val="008E3F0D"/>
    <w:rsid w:val="00914138"/>
    <w:rsid w:val="009158D2"/>
    <w:rsid w:val="009255E7"/>
    <w:rsid w:val="00955269"/>
    <w:rsid w:val="00966770"/>
    <w:rsid w:val="00972EC9"/>
    <w:rsid w:val="0098251B"/>
    <w:rsid w:val="00982BA7"/>
    <w:rsid w:val="00982E6C"/>
    <w:rsid w:val="00983860"/>
    <w:rsid w:val="00984490"/>
    <w:rsid w:val="00985598"/>
    <w:rsid w:val="00996D76"/>
    <w:rsid w:val="009A1A1E"/>
    <w:rsid w:val="009A1B0E"/>
    <w:rsid w:val="009A21B0"/>
    <w:rsid w:val="009A40F5"/>
    <w:rsid w:val="009A4EB2"/>
    <w:rsid w:val="009B1878"/>
    <w:rsid w:val="009B2847"/>
    <w:rsid w:val="009B7924"/>
    <w:rsid w:val="00A02FE5"/>
    <w:rsid w:val="00A16A76"/>
    <w:rsid w:val="00A24F1D"/>
    <w:rsid w:val="00A34787"/>
    <w:rsid w:val="00A42E4F"/>
    <w:rsid w:val="00A50908"/>
    <w:rsid w:val="00A52380"/>
    <w:rsid w:val="00A63EA2"/>
    <w:rsid w:val="00A652D9"/>
    <w:rsid w:val="00A74984"/>
    <w:rsid w:val="00A75A7C"/>
    <w:rsid w:val="00A7635B"/>
    <w:rsid w:val="00A9265E"/>
    <w:rsid w:val="00A97832"/>
    <w:rsid w:val="00AA26CF"/>
    <w:rsid w:val="00AA2C84"/>
    <w:rsid w:val="00AA3DBE"/>
    <w:rsid w:val="00AA7E59"/>
    <w:rsid w:val="00AB3AB9"/>
    <w:rsid w:val="00AC180B"/>
    <w:rsid w:val="00AC248E"/>
    <w:rsid w:val="00AC47C0"/>
    <w:rsid w:val="00AE35AD"/>
    <w:rsid w:val="00AE46E5"/>
    <w:rsid w:val="00B042A7"/>
    <w:rsid w:val="00B1513B"/>
    <w:rsid w:val="00B304A6"/>
    <w:rsid w:val="00B33BE4"/>
    <w:rsid w:val="00B41104"/>
    <w:rsid w:val="00B55808"/>
    <w:rsid w:val="00B55CDE"/>
    <w:rsid w:val="00B63B0B"/>
    <w:rsid w:val="00B825AB"/>
    <w:rsid w:val="00B82B30"/>
    <w:rsid w:val="00B835FB"/>
    <w:rsid w:val="00B85244"/>
    <w:rsid w:val="00B91A0A"/>
    <w:rsid w:val="00B93641"/>
    <w:rsid w:val="00BA0772"/>
    <w:rsid w:val="00BA1585"/>
    <w:rsid w:val="00BA4BE2"/>
    <w:rsid w:val="00BC0459"/>
    <w:rsid w:val="00BC390D"/>
    <w:rsid w:val="00BC6559"/>
    <w:rsid w:val="00BD1620"/>
    <w:rsid w:val="00BD3044"/>
    <w:rsid w:val="00BD5062"/>
    <w:rsid w:val="00BD79C4"/>
    <w:rsid w:val="00BF159C"/>
    <w:rsid w:val="00BF3721"/>
    <w:rsid w:val="00BF3A89"/>
    <w:rsid w:val="00C05966"/>
    <w:rsid w:val="00C23700"/>
    <w:rsid w:val="00C23885"/>
    <w:rsid w:val="00C332D1"/>
    <w:rsid w:val="00C41128"/>
    <w:rsid w:val="00C46ABB"/>
    <w:rsid w:val="00C52A08"/>
    <w:rsid w:val="00C56F8B"/>
    <w:rsid w:val="00C601CB"/>
    <w:rsid w:val="00C665CB"/>
    <w:rsid w:val="00C76358"/>
    <w:rsid w:val="00C806BD"/>
    <w:rsid w:val="00C86F41"/>
    <w:rsid w:val="00C87441"/>
    <w:rsid w:val="00C87B8D"/>
    <w:rsid w:val="00C87FCD"/>
    <w:rsid w:val="00C91450"/>
    <w:rsid w:val="00C92036"/>
    <w:rsid w:val="00C9363A"/>
    <w:rsid w:val="00C93D83"/>
    <w:rsid w:val="00CA023E"/>
    <w:rsid w:val="00CA760B"/>
    <w:rsid w:val="00CB1640"/>
    <w:rsid w:val="00CC4471"/>
    <w:rsid w:val="00CC7167"/>
    <w:rsid w:val="00CD3C12"/>
    <w:rsid w:val="00CE0858"/>
    <w:rsid w:val="00CE1E21"/>
    <w:rsid w:val="00CE3146"/>
    <w:rsid w:val="00CE4B6C"/>
    <w:rsid w:val="00CF1B92"/>
    <w:rsid w:val="00D01B52"/>
    <w:rsid w:val="00D04FFD"/>
    <w:rsid w:val="00D059C6"/>
    <w:rsid w:val="00D07287"/>
    <w:rsid w:val="00D076A9"/>
    <w:rsid w:val="00D1428F"/>
    <w:rsid w:val="00D14EAE"/>
    <w:rsid w:val="00D30A63"/>
    <w:rsid w:val="00D318B2"/>
    <w:rsid w:val="00D43CDF"/>
    <w:rsid w:val="00D55FB4"/>
    <w:rsid w:val="00D578DA"/>
    <w:rsid w:val="00D61E77"/>
    <w:rsid w:val="00D67666"/>
    <w:rsid w:val="00D71AD6"/>
    <w:rsid w:val="00D72CEC"/>
    <w:rsid w:val="00D73440"/>
    <w:rsid w:val="00D76C76"/>
    <w:rsid w:val="00D80F17"/>
    <w:rsid w:val="00D837DE"/>
    <w:rsid w:val="00D96642"/>
    <w:rsid w:val="00D96D10"/>
    <w:rsid w:val="00D97D5F"/>
    <w:rsid w:val="00DB6F54"/>
    <w:rsid w:val="00DD33D7"/>
    <w:rsid w:val="00DE45F7"/>
    <w:rsid w:val="00DF1AAA"/>
    <w:rsid w:val="00E1063A"/>
    <w:rsid w:val="00E1464D"/>
    <w:rsid w:val="00E24526"/>
    <w:rsid w:val="00E25D01"/>
    <w:rsid w:val="00E37C68"/>
    <w:rsid w:val="00E37F07"/>
    <w:rsid w:val="00E54C0A"/>
    <w:rsid w:val="00E56B8D"/>
    <w:rsid w:val="00E61029"/>
    <w:rsid w:val="00E63020"/>
    <w:rsid w:val="00E65924"/>
    <w:rsid w:val="00E67FC2"/>
    <w:rsid w:val="00E70E36"/>
    <w:rsid w:val="00EB01D7"/>
    <w:rsid w:val="00EC1EBC"/>
    <w:rsid w:val="00EC7667"/>
    <w:rsid w:val="00EF61C5"/>
    <w:rsid w:val="00F04949"/>
    <w:rsid w:val="00F138E3"/>
    <w:rsid w:val="00F151D9"/>
    <w:rsid w:val="00F21090"/>
    <w:rsid w:val="00F22F57"/>
    <w:rsid w:val="00F30FD1"/>
    <w:rsid w:val="00F3441B"/>
    <w:rsid w:val="00F431B2"/>
    <w:rsid w:val="00F46171"/>
    <w:rsid w:val="00F56FF6"/>
    <w:rsid w:val="00F57C87"/>
    <w:rsid w:val="00F64D5B"/>
    <w:rsid w:val="00F6525A"/>
    <w:rsid w:val="00F703E5"/>
    <w:rsid w:val="00F722B9"/>
    <w:rsid w:val="00F7389F"/>
    <w:rsid w:val="00F753C3"/>
    <w:rsid w:val="00F765C4"/>
    <w:rsid w:val="00F819B2"/>
    <w:rsid w:val="00F81D24"/>
    <w:rsid w:val="00F86823"/>
    <w:rsid w:val="00F9668A"/>
    <w:rsid w:val="00FA07F8"/>
    <w:rsid w:val="00FC4402"/>
    <w:rsid w:val="00FC58FD"/>
    <w:rsid w:val="00FE4EEC"/>
    <w:rsid w:val="00FE51EA"/>
    <w:rsid w:val="00FF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54123E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2F5C6D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2F5C6D"/>
    <w:rPr>
      <w:rFonts w:ascii="Arial" w:hAnsi="Arial"/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8142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9775F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7E48B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7E48B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7C195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B0571-301D-42B7-8A41-014BB7F99C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1154</Words>
  <Characters>6294</Characters>
  <Application>Microsoft Office Word</Application>
  <DocSecurity>0</DocSecurity>
  <Lines>140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7477</CharactersWithSpaces>
  <SharedDoc>false</SharedDoc>
  <HLinks>
    <vt:vector size="294" baseType="variant">
      <vt:variant>
        <vt:i4>3735616</vt:i4>
      </vt:variant>
      <vt:variant>
        <vt:i4>144</vt:i4>
      </vt:variant>
      <vt:variant>
        <vt:i4>0</vt:i4>
      </vt:variant>
      <vt:variant>
        <vt:i4>5</vt:i4>
      </vt:variant>
      <vt:variant>
        <vt:lpwstr>https://www.bsi.bund.de/EN/Themen/Unternehmen-und-Organisationen/Standards-und-Zertifizierung/Technische-Richtlinien/TR-nach-Thema-sortiert/tr02102/tr02102_node.html</vt:lpwstr>
      </vt:variant>
      <vt:variant>
        <vt:lpwstr/>
      </vt:variant>
      <vt:variant>
        <vt:i4>262234</vt:i4>
      </vt:variant>
      <vt:variant>
        <vt:i4>141</vt:i4>
      </vt:variant>
      <vt:variant>
        <vt:i4>0</vt:i4>
      </vt:variant>
      <vt:variant>
        <vt:i4>5</vt:i4>
      </vt:variant>
      <vt:variant>
        <vt:lpwstr>https://datatracker.ietf.org/doc/draft-ietf-ipsecme-ikev2-qr-alt/</vt:lpwstr>
      </vt:variant>
      <vt:variant>
        <vt:lpwstr/>
      </vt:variant>
      <vt:variant>
        <vt:i4>2556010</vt:i4>
      </vt:variant>
      <vt:variant>
        <vt:i4>138</vt:i4>
      </vt:variant>
      <vt:variant>
        <vt:i4>0</vt:i4>
      </vt:variant>
      <vt:variant>
        <vt:i4>5</vt:i4>
      </vt:variant>
      <vt:variant>
        <vt:lpwstr>https://csrc.nist.gov/files/pubs/sp/800/227/ipd/docs/sp800-227-ipd-public-comments-received.pdf</vt:lpwstr>
      </vt:variant>
      <vt:variant>
        <vt:lpwstr/>
      </vt:variant>
      <vt:variant>
        <vt:i4>1376345</vt:i4>
      </vt:variant>
      <vt:variant>
        <vt:i4>135</vt:i4>
      </vt:variant>
      <vt:variant>
        <vt:i4>0</vt:i4>
      </vt:variant>
      <vt:variant>
        <vt:i4>5</vt:i4>
      </vt:variant>
      <vt:variant>
        <vt:lpwstr>https://datatracker.ietf.org/doc/html/draft-mattsson-cfrg-aes-gcm-sst</vt:lpwstr>
      </vt:variant>
      <vt:variant>
        <vt:lpwstr/>
      </vt:variant>
      <vt:variant>
        <vt:i4>2097248</vt:i4>
      </vt:variant>
      <vt:variant>
        <vt:i4>132</vt:i4>
      </vt:variant>
      <vt:variant>
        <vt:i4>0</vt:i4>
      </vt:variant>
      <vt:variant>
        <vt:i4>5</vt:i4>
      </vt:variant>
      <vt:variant>
        <vt:lpwstr>https://datatracker.ietf.org/doc/draft-ietf-cose-hpke/</vt:lpwstr>
      </vt:variant>
      <vt:variant>
        <vt:lpwstr/>
      </vt:variant>
      <vt:variant>
        <vt:i4>6357090</vt:i4>
      </vt:variant>
      <vt:variant>
        <vt:i4>129</vt:i4>
      </vt:variant>
      <vt:variant>
        <vt:i4>0</vt:i4>
      </vt:variant>
      <vt:variant>
        <vt:i4>5</vt:i4>
      </vt:variant>
      <vt:variant>
        <vt:lpwstr>https://datatracker.ietf.org/doc/draft-ietf-jose-hpke-encrypt/</vt:lpwstr>
      </vt:variant>
      <vt:variant>
        <vt:lpwstr/>
      </vt:variant>
      <vt:variant>
        <vt:i4>7798823</vt:i4>
      </vt:variant>
      <vt:variant>
        <vt:i4>126</vt:i4>
      </vt:variant>
      <vt:variant>
        <vt:i4>0</vt:i4>
      </vt:variant>
      <vt:variant>
        <vt:i4>5</vt:i4>
      </vt:variant>
      <vt:variant>
        <vt:lpwstr>https://datatracker.ietf.org/doc/draft-ietf-tls-mldsa/</vt:lpwstr>
      </vt:variant>
      <vt:variant>
        <vt:lpwstr/>
      </vt:variant>
      <vt:variant>
        <vt:i4>4653120</vt:i4>
      </vt:variant>
      <vt:variant>
        <vt:i4>123</vt:i4>
      </vt:variant>
      <vt:variant>
        <vt:i4>0</vt:i4>
      </vt:variant>
      <vt:variant>
        <vt:i4>5</vt:i4>
      </vt:variant>
      <vt:variant>
        <vt:lpwstr>https://datatracker.ietf.org/doc/draft-ietf-tls-ecdhe-mlkem/</vt:lpwstr>
      </vt:variant>
      <vt:variant>
        <vt:lpwstr/>
      </vt:variant>
      <vt:variant>
        <vt:i4>6357028</vt:i4>
      </vt:variant>
      <vt:variant>
        <vt:i4>120</vt:i4>
      </vt:variant>
      <vt:variant>
        <vt:i4>0</vt:i4>
      </vt:variant>
      <vt:variant>
        <vt:i4>5</vt:i4>
      </vt:variant>
      <vt:variant>
        <vt:lpwstr>https://datatracker.ietf.org/doc/draft-ietf-tls-mlkem/</vt:lpwstr>
      </vt:variant>
      <vt:variant>
        <vt:lpwstr/>
      </vt:variant>
      <vt:variant>
        <vt:i4>7798883</vt:i4>
      </vt:variant>
      <vt:variant>
        <vt:i4>117</vt:i4>
      </vt:variant>
      <vt:variant>
        <vt:i4>0</vt:i4>
      </vt:variant>
      <vt:variant>
        <vt:i4>5</vt:i4>
      </vt:variant>
      <vt:variant>
        <vt:lpwstr>https://datatracker.ietf.org/doc/draft-ietf-tls-hybrid-design/</vt:lpwstr>
      </vt:variant>
      <vt:variant>
        <vt:lpwstr/>
      </vt:variant>
      <vt:variant>
        <vt:i4>2883638</vt:i4>
      </vt:variant>
      <vt:variant>
        <vt:i4>114</vt:i4>
      </vt:variant>
      <vt:variant>
        <vt:i4>0</vt:i4>
      </vt:variant>
      <vt:variant>
        <vt:i4>5</vt:i4>
      </vt:variant>
      <vt:variant>
        <vt:lpwstr>https://datatracker.ietf.org/meeting/123/materials/slides-123-tls-wg-status-00</vt:lpwstr>
      </vt:variant>
      <vt:variant>
        <vt:lpwstr/>
      </vt:variant>
      <vt:variant>
        <vt:i4>7405622</vt:i4>
      </vt:variant>
      <vt:variant>
        <vt:i4>111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655439</vt:i4>
      </vt:variant>
      <vt:variant>
        <vt:i4>108</vt:i4>
      </vt:variant>
      <vt:variant>
        <vt:i4>0</vt:i4>
      </vt:variant>
      <vt:variant>
        <vt:i4>5</vt:i4>
      </vt:variant>
      <vt:variant>
        <vt:lpwstr>https://datatracker.ietf.org/doc/draft-ietf-lamps-certdiscovery/</vt:lpwstr>
      </vt:variant>
      <vt:variant>
        <vt:lpwstr/>
      </vt:variant>
      <vt:variant>
        <vt:i4>7405622</vt:i4>
      </vt:variant>
      <vt:variant>
        <vt:i4>105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2097207</vt:i4>
      </vt:variant>
      <vt:variant>
        <vt:i4>102</vt:i4>
      </vt:variant>
      <vt:variant>
        <vt:i4>0</vt:i4>
      </vt:variant>
      <vt:variant>
        <vt:i4>5</vt:i4>
      </vt:variant>
      <vt:variant>
        <vt:lpwstr>https://datatracker.ietf.org/doc/draft-ietf-lamps-pq-composite-kem/</vt:lpwstr>
      </vt:variant>
      <vt:variant>
        <vt:lpwstr/>
      </vt:variant>
      <vt:variant>
        <vt:i4>7405622</vt:i4>
      </vt:variant>
      <vt:variant>
        <vt:i4>99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1638487</vt:i4>
      </vt:variant>
      <vt:variant>
        <vt:i4>96</vt:i4>
      </vt:variant>
      <vt:variant>
        <vt:i4>0</vt:i4>
      </vt:variant>
      <vt:variant>
        <vt:i4>5</vt:i4>
      </vt:variant>
      <vt:variant>
        <vt:lpwstr>https://datatracker.ietf.org/doc/draft-ietf-lamps-dilithium-certificates/</vt:lpwstr>
      </vt:variant>
      <vt:variant>
        <vt:lpwstr/>
      </vt:variant>
      <vt:variant>
        <vt:i4>7405622</vt:i4>
      </vt:variant>
      <vt:variant>
        <vt:i4>93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6881377</vt:i4>
      </vt:variant>
      <vt:variant>
        <vt:i4>90</vt:i4>
      </vt:variant>
      <vt:variant>
        <vt:i4>0</vt:i4>
      </vt:variant>
      <vt:variant>
        <vt:i4>5</vt:i4>
      </vt:variant>
      <vt:variant>
        <vt:lpwstr>https://www.rfc-editor.org/rfc/rfc7383</vt:lpwstr>
      </vt:variant>
      <vt:variant>
        <vt:lpwstr/>
      </vt:variant>
      <vt:variant>
        <vt:i4>4521985</vt:i4>
      </vt:variant>
      <vt:variant>
        <vt:i4>87</vt:i4>
      </vt:variant>
      <vt:variant>
        <vt:i4>0</vt:i4>
      </vt:variant>
      <vt:variant>
        <vt:i4>5</vt:i4>
      </vt:variant>
      <vt:variant>
        <vt:lpwstr>https://datatracker.ietf.org/doc/draft-ietf-ipsecme-ikev2-mlkem/</vt:lpwstr>
      </vt:variant>
      <vt:variant>
        <vt:lpwstr/>
      </vt:variant>
      <vt:variant>
        <vt:i4>7602294</vt:i4>
      </vt:variant>
      <vt:variant>
        <vt:i4>84</vt:i4>
      </vt:variant>
      <vt:variant>
        <vt:i4>0</vt:i4>
      </vt:variant>
      <vt:variant>
        <vt:i4>5</vt:i4>
      </vt:variant>
      <vt:variant>
        <vt:lpwstr>https://www.ietf.org/process/rfcs/</vt:lpwstr>
      </vt:variant>
      <vt:variant>
        <vt:lpwstr/>
      </vt:variant>
      <vt:variant>
        <vt:i4>4849676</vt:i4>
      </vt:variant>
      <vt:variant>
        <vt:i4>81</vt:i4>
      </vt:variant>
      <vt:variant>
        <vt:i4>0</vt:i4>
      </vt:variant>
      <vt:variant>
        <vt:i4>5</vt:i4>
      </vt:variant>
      <vt:variant>
        <vt:lpwstr>https://csrc.nist.gov/pubs/cswp/39/considerations-for-achieving-cryptographic-agility/2pd</vt:lpwstr>
      </vt:variant>
      <vt:variant>
        <vt:lpwstr/>
      </vt:variant>
      <vt:variant>
        <vt:i4>5636119</vt:i4>
      </vt:variant>
      <vt:variant>
        <vt:i4>78</vt:i4>
      </vt:variant>
      <vt:variant>
        <vt:i4>0</vt:i4>
      </vt:variant>
      <vt:variant>
        <vt:i4>5</vt:i4>
      </vt:variant>
      <vt:variant>
        <vt:lpwstr>https://csrc.nist.gov/pubs/ir/8545/final</vt:lpwstr>
      </vt:variant>
      <vt:variant>
        <vt:lpwstr/>
      </vt:variant>
      <vt:variant>
        <vt:i4>4653152</vt:i4>
      </vt:variant>
      <vt:variant>
        <vt:i4>75</vt:i4>
      </vt:variant>
      <vt:variant>
        <vt:i4>0</vt:i4>
      </vt:variant>
      <vt:variant>
        <vt:i4>5</vt:i4>
      </vt:variant>
      <vt:variant>
        <vt:lpwstr>https://doi.org/10.1007/978-3-540-88702-7_1</vt:lpwstr>
      </vt:variant>
      <vt:variant>
        <vt:lpwstr/>
      </vt:variant>
      <vt:variant>
        <vt:i4>6488097</vt:i4>
      </vt:variant>
      <vt:variant>
        <vt:i4>72</vt:i4>
      </vt:variant>
      <vt:variant>
        <vt:i4>0</vt:i4>
      </vt:variant>
      <vt:variant>
        <vt:i4>5</vt:i4>
      </vt:variant>
      <vt:variant>
        <vt:lpwstr>https://csrc.nist.gov/CSRC/media/Projects/Post-Quantum-Cryptography/documents/call-for-proposals-final-dec-2016.pdf</vt:lpwstr>
      </vt:variant>
      <vt:variant>
        <vt:lpwstr/>
      </vt:variant>
      <vt:variant>
        <vt:i4>6881331</vt:i4>
      </vt:variant>
      <vt:variant>
        <vt:i4>69</vt:i4>
      </vt:variant>
      <vt:variant>
        <vt:i4>0</vt:i4>
      </vt:variant>
      <vt:variant>
        <vt:i4>5</vt:i4>
      </vt:variant>
      <vt:variant>
        <vt:lpwstr>https://falcon-sign.info/falcon.pdf</vt:lpwstr>
      </vt:variant>
      <vt:variant>
        <vt:lpwstr/>
      </vt:variant>
      <vt:variant>
        <vt:i4>5374026</vt:i4>
      </vt:variant>
      <vt:variant>
        <vt:i4>66</vt:i4>
      </vt:variant>
      <vt:variant>
        <vt:i4>0</vt:i4>
      </vt:variant>
      <vt:variant>
        <vt:i4>5</vt:i4>
      </vt:variant>
      <vt:variant>
        <vt:lpwstr>https://nvlpubs.nist.gov/nistpubs/fips/nist.fips.202.pdf</vt:lpwstr>
      </vt:variant>
      <vt:variant>
        <vt:lpwstr/>
      </vt:variant>
      <vt:variant>
        <vt:i4>5374026</vt:i4>
      </vt:variant>
      <vt:variant>
        <vt:i4>63</vt:i4>
      </vt:variant>
      <vt:variant>
        <vt:i4>0</vt:i4>
      </vt:variant>
      <vt:variant>
        <vt:i4>5</vt:i4>
      </vt:variant>
      <vt:variant>
        <vt:lpwstr>https://nvlpubs.nist.gov/nistpubs/fips/nist.fips.202.pdf</vt:lpwstr>
      </vt:variant>
      <vt:variant>
        <vt:lpwstr/>
      </vt:variant>
      <vt:variant>
        <vt:i4>7143534</vt:i4>
      </vt:variant>
      <vt:variant>
        <vt:i4>60</vt:i4>
      </vt:variant>
      <vt:variant>
        <vt:i4>0</vt:i4>
      </vt:variant>
      <vt:variant>
        <vt:i4>5</vt:i4>
      </vt:variant>
      <vt:variant>
        <vt:lpwstr>https://www.etsi.org/deliver/etsi_ts/103700_103799/103744/01.02.01_60/ts_103744v010201p.pdf</vt:lpwstr>
      </vt:variant>
      <vt:variant>
        <vt:lpwstr/>
      </vt:variant>
      <vt:variant>
        <vt:i4>7274503</vt:i4>
      </vt:variant>
      <vt:variant>
        <vt:i4>57</vt:i4>
      </vt:variant>
      <vt:variant>
        <vt:i4>0</vt:i4>
      </vt:variant>
      <vt:variant>
        <vt:i4>5</vt:i4>
      </vt:variant>
      <vt:variant>
        <vt:lpwstr>https://pkic.org/events/2023/pqc-conference-amsterdam-nl/pkic-pqcc_jerome-plut_anssi_anssi-plan-for-post-quantum-transition.pdf</vt:lpwstr>
      </vt:variant>
      <vt:variant>
        <vt:lpwstr/>
      </vt:variant>
      <vt:variant>
        <vt:i4>3932219</vt:i4>
      </vt:variant>
      <vt:variant>
        <vt:i4>54</vt:i4>
      </vt:variant>
      <vt:variant>
        <vt:i4>0</vt:i4>
      </vt:variant>
      <vt:variant>
        <vt:i4>5</vt:i4>
      </vt:variant>
      <vt:variant>
        <vt:lpwstr>https://cyber.gouv.fr/sites/default/files/document/pqc-transition-in-france.pdf</vt:lpwstr>
      </vt:variant>
      <vt:variant>
        <vt:lpwstr/>
      </vt:variant>
      <vt:variant>
        <vt:i4>1835025</vt:i4>
      </vt:variant>
      <vt:variant>
        <vt:i4>51</vt:i4>
      </vt:variant>
      <vt:variant>
        <vt:i4>0</vt:i4>
      </vt:variant>
      <vt:variant>
        <vt:i4>5</vt:i4>
      </vt:variant>
      <vt:variant>
        <vt:lpwstr>https://www.ncsc.gov.uk/whitepaper/next-steps-preparing-for-post-quantum-cryptography</vt:lpwstr>
      </vt:variant>
      <vt:variant>
        <vt:lpwstr/>
      </vt:variant>
      <vt:variant>
        <vt:i4>5570625</vt:i4>
      </vt:variant>
      <vt:variant>
        <vt:i4>48</vt:i4>
      </vt:variant>
      <vt:variant>
        <vt:i4>0</vt:i4>
      </vt:variant>
      <vt:variant>
        <vt:i4>5</vt:i4>
      </vt:variant>
      <vt:variant>
        <vt:lpwstr>https://digital-strategy.ec.europa.eu/en/library/coordinated-implementation-roadmap-transition-post-quantum-cryptography</vt:lpwstr>
      </vt:variant>
      <vt:variant>
        <vt:lpwstr/>
      </vt:variant>
      <vt:variant>
        <vt:i4>7143469</vt:i4>
      </vt:variant>
      <vt:variant>
        <vt:i4>45</vt:i4>
      </vt:variant>
      <vt:variant>
        <vt:i4>0</vt:i4>
      </vt:variant>
      <vt:variant>
        <vt:i4>5</vt:i4>
      </vt:variant>
      <vt:variant>
        <vt:lpwstr>https://radar.cloudflare.com/adoption-and-usage</vt:lpwstr>
      </vt:variant>
      <vt:variant>
        <vt:lpwstr>post-quantum-encryption-adoption</vt:lpwstr>
      </vt:variant>
      <vt:variant>
        <vt:i4>6422583</vt:i4>
      </vt:variant>
      <vt:variant>
        <vt:i4>42</vt:i4>
      </vt:variant>
      <vt:variant>
        <vt:i4>0</vt:i4>
      </vt:variant>
      <vt:variant>
        <vt:i4>5</vt:i4>
      </vt:variant>
      <vt:variant>
        <vt:lpwstr>https://quantumcomputingreport.com/openssh-10-0-introduces-default-post-quantum-key-exchange-algorithm</vt:lpwstr>
      </vt:variant>
      <vt:variant>
        <vt:lpwstr/>
      </vt:variant>
      <vt:variant>
        <vt:i4>196681</vt:i4>
      </vt:variant>
      <vt:variant>
        <vt:i4>39</vt:i4>
      </vt:variant>
      <vt:variant>
        <vt:i4>0</vt:i4>
      </vt:variant>
      <vt:variant>
        <vt:i4>5</vt:i4>
      </vt:variant>
      <vt:variant>
        <vt:lpwstr>https://doi.org/10.6028/NIST.FIPS.205</vt:lpwstr>
      </vt:variant>
      <vt:variant>
        <vt:lpwstr/>
      </vt:variant>
      <vt:variant>
        <vt:i4>196681</vt:i4>
      </vt:variant>
      <vt:variant>
        <vt:i4>36</vt:i4>
      </vt:variant>
      <vt:variant>
        <vt:i4>0</vt:i4>
      </vt:variant>
      <vt:variant>
        <vt:i4>5</vt:i4>
      </vt:variant>
      <vt:variant>
        <vt:lpwstr>https://doi.org/10.6028/NIST.FIPS.204</vt:lpwstr>
      </vt:variant>
      <vt:variant>
        <vt:lpwstr/>
      </vt:variant>
      <vt:variant>
        <vt:i4>196681</vt:i4>
      </vt:variant>
      <vt:variant>
        <vt:i4>33</vt:i4>
      </vt:variant>
      <vt:variant>
        <vt:i4>0</vt:i4>
      </vt:variant>
      <vt:variant>
        <vt:i4>5</vt:i4>
      </vt:variant>
      <vt:variant>
        <vt:lpwstr>https://doi.org/10.6028/NIST.FIPS.203</vt:lpwstr>
      </vt:variant>
      <vt:variant>
        <vt:lpwstr/>
      </vt:variant>
      <vt:variant>
        <vt:i4>4587550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https://www.3gpp.org/specifications-technologies/releases/release-20</vt:lpwstr>
      </vt:variant>
      <vt:variant>
        <vt:lpwstr/>
      </vt:variant>
      <vt:variant>
        <vt:i4>327692</vt:i4>
      </vt:variant>
      <vt:variant>
        <vt:i4>27</vt:i4>
      </vt:variant>
      <vt:variant>
        <vt:i4>0</vt:i4>
      </vt:variant>
      <vt:variant>
        <vt:i4>5</vt:i4>
      </vt:variant>
      <vt:variant>
        <vt:lpwstr>https://english.aivd.nl/binaries/aivd-en/documenten/publications/2024/12/3/the-pqc-migration-handbook/The+PQC+Migration+Handbook+.pdf</vt:lpwstr>
      </vt:variant>
      <vt:variant>
        <vt:lpwstr/>
      </vt:variant>
      <vt:variant>
        <vt:i4>6488168</vt:i4>
      </vt:variant>
      <vt:variant>
        <vt:i4>24</vt:i4>
      </vt:variant>
      <vt:variant>
        <vt:i4>0</vt:i4>
      </vt:variant>
      <vt:variant>
        <vt:i4>5</vt:i4>
      </vt:variant>
      <vt:variant>
        <vt:lpwstr>https://nsm.no/getfile.php/1314334-1742808614/NSM/Filer/Dokumenter/Veiledere/NSM Cryptographic Recommendations 2025.pdf</vt:lpwstr>
      </vt:variant>
      <vt:variant>
        <vt:lpwstr/>
      </vt:variant>
      <vt:variant>
        <vt:i4>2752610</vt:i4>
      </vt:variant>
      <vt:variant>
        <vt:i4>21</vt:i4>
      </vt:variant>
      <vt:variant>
        <vt:i4>0</vt:i4>
      </vt:variant>
      <vt:variant>
        <vt:i4>5</vt:i4>
      </vt:variant>
      <vt:variant>
        <vt:lpwstr>https://www.ncsc.se/sv/aktuellt/kvantsaker-kryptografi/</vt:lpwstr>
      </vt:variant>
      <vt:variant>
        <vt:lpwstr/>
      </vt:variant>
      <vt:variant>
        <vt:i4>6619232</vt:i4>
      </vt:variant>
      <vt:variant>
        <vt:i4>18</vt:i4>
      </vt:variant>
      <vt:variant>
        <vt:i4>0</vt:i4>
      </vt:variant>
      <vt:variant>
        <vt:i4>5</vt:i4>
      </vt:variant>
      <vt:variant>
        <vt:lpwstr>https://www.cyber.gc.ca/en/guidance/roadmap-migration-post-quantum-cryptography-government-canada-itsm40001</vt:lpwstr>
      </vt:variant>
      <vt:variant>
        <vt:lpwstr/>
      </vt:variant>
      <vt:variant>
        <vt:i4>1704051</vt:i4>
      </vt:variant>
      <vt:variant>
        <vt:i4>15</vt:i4>
      </vt:variant>
      <vt:variant>
        <vt:i4>0</vt:i4>
      </vt:variant>
      <vt:variant>
        <vt:i4>5</vt:i4>
      </vt:variant>
      <vt:variant>
        <vt:lpwstr>https://cyber.gouv.fr/sites/default/files/2021/03/anssi-guide-mecanismes_crypto-2.04.pdf</vt:lpwstr>
      </vt:variant>
      <vt:variant>
        <vt:lpwstr/>
      </vt:variant>
      <vt:variant>
        <vt:i4>1376285</vt:i4>
      </vt:variant>
      <vt:variant>
        <vt:i4>12</vt:i4>
      </vt:variant>
      <vt:variant>
        <vt:i4>0</vt:i4>
      </vt:variant>
      <vt:variant>
        <vt:i4>5</vt:i4>
      </vt:variant>
      <vt:variant>
        <vt:lpwstr>https://media.defense.gov/2022/Sep/07/2003071836/-1/-1/0/CSI_CNSA_2.0_FAQ_.PDF</vt:lpwstr>
      </vt:variant>
      <vt:variant>
        <vt:lpwstr/>
      </vt:variant>
      <vt:variant>
        <vt:i4>917515</vt:i4>
      </vt:variant>
      <vt:variant>
        <vt:i4>9</vt:i4>
      </vt:variant>
      <vt:variant>
        <vt:i4>0</vt:i4>
      </vt:variant>
      <vt:variant>
        <vt:i4>5</vt:i4>
      </vt:variant>
      <vt:variant>
        <vt:lpwstr>https://www.ncsc.gov.uk/guidance/pqc-migration-timelines</vt:lpwstr>
      </vt:variant>
      <vt:variant>
        <vt:lpwstr/>
      </vt:variant>
      <vt:variant>
        <vt:i4>2621491</vt:i4>
      </vt:variant>
      <vt:variant>
        <vt:i4>6</vt:i4>
      </vt:variant>
      <vt:variant>
        <vt:i4>0</vt:i4>
      </vt:variant>
      <vt:variant>
        <vt:i4>5</vt:i4>
      </vt:variant>
      <vt:variant>
        <vt:lpwstr>https://digital-strategy.ec.europa.eu/en/news/eu-reinforces-its-cybersecurity-post-quantum-cryptography</vt:lpwstr>
      </vt:variant>
      <vt:variant>
        <vt:lpwstr/>
      </vt:variant>
      <vt:variant>
        <vt:i4>2293797</vt:i4>
      </vt:variant>
      <vt:variant>
        <vt:i4>3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0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 Incorporated-1</cp:lastModifiedBy>
  <cp:revision>15</cp:revision>
  <cp:lastPrinted>1900-01-01T05:00:00Z</cp:lastPrinted>
  <dcterms:created xsi:type="dcterms:W3CDTF">2026-02-10T09:25:00Z</dcterms:created>
  <dcterms:modified xsi:type="dcterms:W3CDTF">2026-02-12T03:06:00Z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