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1569EEA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1471A" w:rsidRPr="0081471A">
        <w:rPr>
          <w:rFonts w:ascii="Arial" w:hAnsi="Arial" w:cs="Arial"/>
          <w:b/>
          <w:sz w:val="22"/>
          <w:szCs w:val="22"/>
          <w:lang w:val="sv-SE"/>
        </w:rPr>
        <w:t>S3-260</w:t>
      </w:r>
      <w:r w:rsidR="00AA0918">
        <w:rPr>
          <w:rFonts w:ascii="Arial" w:hAnsi="Arial" w:cs="Arial"/>
          <w:b/>
          <w:sz w:val="22"/>
          <w:szCs w:val="22"/>
          <w:lang w:val="sv-SE"/>
        </w:rPr>
        <w:t>896</w:t>
      </w:r>
    </w:p>
    <w:p w14:paraId="6DBB2121" w14:textId="2D0A49BF" w:rsidR="00D91D38" w:rsidRPr="00872560" w:rsidRDefault="004C2640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</w:r>
      <w:r w:rsidR="00AA0918">
        <w:rPr>
          <w:rFonts w:cs="Arial"/>
          <w:sz w:val="22"/>
          <w:szCs w:val="22"/>
          <w:lang w:val="sv-SE"/>
        </w:rPr>
        <w:tab/>
        <w:t xml:space="preserve">         revision of S3-260380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DEF93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2E8B">
        <w:rPr>
          <w:rFonts w:ascii="Arial" w:hAnsi="Arial" w:cs="Arial"/>
          <w:b/>
          <w:bCs/>
          <w:lang w:eastAsia="zh-CN"/>
        </w:rPr>
        <w:t>U</w:t>
      </w:r>
      <w:r w:rsidR="00B02E8B" w:rsidRPr="00B02E8B">
        <w:rPr>
          <w:rFonts w:ascii="Arial" w:hAnsi="Arial" w:cs="Arial"/>
          <w:b/>
          <w:bCs/>
          <w:lang w:eastAsia="zh-CN"/>
        </w:rPr>
        <w:t>pdate to solution#</w:t>
      </w:r>
      <w:r w:rsidR="00E72155">
        <w:rPr>
          <w:rFonts w:ascii="Arial" w:hAnsi="Arial" w:cs="Arial"/>
          <w:b/>
          <w:bCs/>
          <w:lang w:eastAsia="zh-CN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7F78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B02E8B">
        <w:rPr>
          <w:rFonts w:ascii="Arial" w:hAnsi="Arial" w:cs="Arial"/>
          <w:b/>
          <w:bCs/>
          <w:lang w:val="en-US"/>
        </w:rPr>
        <w:t>2</w:t>
      </w:r>
    </w:p>
    <w:p w14:paraId="1B0B435E" w14:textId="10380E1E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B02E8B">
        <w:rPr>
          <w:rFonts w:ascii="Arial" w:hAnsi="Arial" w:cs="Arial"/>
          <w:b/>
          <w:bCs/>
          <w:lang w:val="en-US"/>
        </w:rPr>
        <w:t>71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623E1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02E8B" w:rsidRPr="00B02E8B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42F688E0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02E8B">
        <w:rPr>
          <w:lang w:eastAsia="zh-CN"/>
        </w:rPr>
        <w:t xml:space="preserve">add the evaluation to solution </w:t>
      </w:r>
      <w:r w:rsidR="00E72155">
        <w:rPr>
          <w:lang w:eastAsia="zh-CN"/>
        </w:rPr>
        <w:t>9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100708" w14:textId="77777777" w:rsidR="00E72155" w:rsidRPr="00D5223B" w:rsidRDefault="00E72155" w:rsidP="00E72155">
      <w:pPr>
        <w:pStyle w:val="2"/>
      </w:pPr>
      <w:bookmarkStart w:id="0" w:name="definitions"/>
      <w:bookmarkStart w:id="1" w:name="references"/>
      <w:bookmarkStart w:id="2" w:name="_Toc214964885"/>
      <w:bookmarkStart w:id="3" w:name="_Toc214972486"/>
      <w:bookmarkStart w:id="4" w:name="_Toc214974782"/>
      <w:bookmarkEnd w:id="0"/>
      <w:bookmarkEnd w:id="1"/>
      <w:r>
        <w:t>6</w:t>
      </w:r>
      <w:r w:rsidRPr="00D5223B">
        <w:t>.</w:t>
      </w:r>
      <w:r>
        <w:t>9</w:t>
      </w:r>
      <w:r w:rsidRPr="00D5223B">
        <w:tab/>
        <w:t xml:space="preserve">Solution </w:t>
      </w:r>
      <w:r>
        <w:t>9</w:t>
      </w:r>
      <w:r w:rsidRPr="00D5223B">
        <w:t xml:space="preserve">: </w:t>
      </w:r>
      <w:r>
        <w:t>I</w:t>
      </w:r>
      <w:r w:rsidRPr="008768EC">
        <w:t>nterface</w:t>
      </w:r>
      <w:r>
        <w:t xml:space="preserve"> of </w:t>
      </w:r>
      <w:r w:rsidRPr="008768EC">
        <w:t>AEAD</w:t>
      </w:r>
      <w:bookmarkEnd w:id="2"/>
      <w:bookmarkEnd w:id="3"/>
      <w:bookmarkEnd w:id="4"/>
      <w:r w:rsidRPr="008768EC">
        <w:t xml:space="preserve"> </w:t>
      </w:r>
    </w:p>
    <w:p w14:paraId="2CEA94AD" w14:textId="77777777" w:rsidR="00E72155" w:rsidRPr="00D5223B" w:rsidRDefault="00E72155" w:rsidP="00E72155">
      <w:pPr>
        <w:pStyle w:val="3"/>
      </w:pPr>
      <w:bookmarkStart w:id="5" w:name="_Toc214964886"/>
      <w:bookmarkStart w:id="6" w:name="_Toc214972487"/>
      <w:bookmarkStart w:id="7" w:name="_Toc214974783"/>
      <w:r>
        <w:t>6</w:t>
      </w:r>
      <w:r w:rsidRPr="00D5223B">
        <w:t>.</w:t>
      </w:r>
      <w:r>
        <w:t>9</w:t>
      </w:r>
      <w:r w:rsidRPr="00D5223B">
        <w:t>.1</w:t>
      </w:r>
      <w:r w:rsidRPr="00D5223B">
        <w:tab/>
        <w:t>Introduction</w:t>
      </w:r>
      <w:bookmarkEnd w:id="5"/>
      <w:bookmarkEnd w:id="6"/>
      <w:bookmarkEnd w:id="7"/>
    </w:p>
    <w:p w14:paraId="3E56715D" w14:textId="77777777" w:rsidR="00E72155" w:rsidRPr="00CB0442" w:rsidRDefault="00E72155" w:rsidP="00E72155">
      <w:r w:rsidRPr="00CB0442">
        <w:t>This solution is proposed to address the key issue#</w:t>
      </w:r>
      <w:r>
        <w:t>2</w:t>
      </w:r>
      <w:r w:rsidRPr="00CB0442">
        <w:t xml:space="preserve"> on </w:t>
      </w:r>
      <w:r w:rsidRPr="008768EC">
        <w:t>AEAD interface</w:t>
      </w:r>
      <w:r>
        <w:t xml:space="preserve">. </w:t>
      </w:r>
    </w:p>
    <w:p w14:paraId="1547BF53" w14:textId="77777777" w:rsidR="00E72155" w:rsidRDefault="00E72155" w:rsidP="00E72155">
      <w:pPr>
        <w:pStyle w:val="3"/>
      </w:pPr>
      <w:bookmarkStart w:id="8" w:name="_Toc214964887"/>
      <w:bookmarkStart w:id="9" w:name="_Toc214972488"/>
      <w:bookmarkStart w:id="10" w:name="_Toc214974784"/>
      <w:r>
        <w:t>6</w:t>
      </w:r>
      <w:r w:rsidRPr="00D5223B">
        <w:t>.</w:t>
      </w:r>
      <w:r>
        <w:t>9</w:t>
      </w:r>
      <w:r w:rsidRPr="00D5223B">
        <w:t>.2</w:t>
      </w:r>
      <w:r w:rsidRPr="00D5223B">
        <w:tab/>
        <w:t>Solution details</w:t>
      </w:r>
      <w:bookmarkEnd w:id="8"/>
      <w:bookmarkEnd w:id="9"/>
      <w:bookmarkEnd w:id="10"/>
    </w:p>
    <w:p w14:paraId="7C839204" w14:textId="77777777" w:rsidR="00E72155" w:rsidRDefault="00E72155" w:rsidP="00E72155">
      <w:r w:rsidRPr="007B0C8B">
        <w:t xml:space="preserve">The input parameters to the </w:t>
      </w:r>
      <w:r>
        <w:t>AEAD</w:t>
      </w:r>
      <w:r w:rsidRPr="007B0C8B">
        <w:t xml:space="preserve"> algorithm </w:t>
      </w:r>
      <w:r>
        <w:t>include:</w:t>
      </w:r>
    </w:p>
    <w:p w14:paraId="5E858C80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 w:rsidRPr="007B0C8B">
        <w:t xml:space="preserve">a </w:t>
      </w:r>
      <w:r>
        <w:t>256</w:t>
      </w:r>
      <w:r w:rsidRPr="007B0C8B">
        <w:t xml:space="preserve">-bit </w:t>
      </w:r>
      <w:r>
        <w:t>AEAD</w:t>
      </w:r>
      <w:r w:rsidRPr="007B0C8B">
        <w:t xml:space="preserve"> key named KEY,</w:t>
      </w:r>
      <w:r>
        <w:t xml:space="preserve"> </w:t>
      </w:r>
    </w:p>
    <w:p w14:paraId="446BFDD1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>
        <w:t xml:space="preserve">a 48-bit EXTRA_IV, </w:t>
      </w:r>
    </w:p>
    <w:p w14:paraId="7DF5034E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 w:rsidRPr="007B0C8B">
        <w:t xml:space="preserve">a 32-bit COUNT, </w:t>
      </w:r>
    </w:p>
    <w:p w14:paraId="3B8CB302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 w:rsidRPr="007B0C8B">
        <w:t xml:space="preserve">a 5-bit bearer identity BEARER, </w:t>
      </w:r>
    </w:p>
    <w:p w14:paraId="1FBC2E51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 w:rsidRPr="007B0C8B">
        <w:t>the 1-bit direction of the transmission i.e. DIRECTION</w:t>
      </w:r>
      <w:r>
        <w:t xml:space="preserve">. </w:t>
      </w:r>
      <w:bookmarkStart w:id="11" w:name="_Hlk212623872"/>
      <w:r w:rsidRPr="007B0C8B">
        <w:t>The DIRECTION bit shall be 0 for uplink and 1 for downlink.</w:t>
      </w:r>
      <w:bookmarkEnd w:id="11"/>
      <w:r>
        <w:t xml:space="preserve"> </w:t>
      </w:r>
    </w:p>
    <w:p w14:paraId="1149A40F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>
        <w:t>1-bit MODE. T</w:t>
      </w:r>
      <w:r w:rsidRPr="00EB20D4">
        <w:t xml:space="preserve">he </w:t>
      </w:r>
      <w:r>
        <w:t>MODE</w:t>
      </w:r>
      <w:r w:rsidRPr="00EB20D4">
        <w:t xml:space="preserve"> bit shall be 0 for </w:t>
      </w:r>
      <w:r>
        <w:t>encryption</w:t>
      </w:r>
      <w:r w:rsidRPr="00EB20D4">
        <w:t xml:space="preserve"> and 1 for </w:t>
      </w:r>
      <w:r>
        <w:t>decryption</w:t>
      </w:r>
      <w:r w:rsidRPr="00EB20D4">
        <w:t>.</w:t>
      </w:r>
    </w:p>
    <w:p w14:paraId="512783A1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>
        <w:t xml:space="preserve">5-bit MAC_BYTES, </w:t>
      </w:r>
    </w:p>
    <w:p w14:paraId="73F18975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 w:rsidRPr="00EB20D4">
        <w:t xml:space="preserve">the length of the </w:t>
      </w:r>
      <w:r>
        <w:t>A</w:t>
      </w:r>
      <w:r w:rsidRPr="0080601C">
        <w:t xml:space="preserve">dditional </w:t>
      </w:r>
      <w:r>
        <w:t>A</w:t>
      </w:r>
      <w:r w:rsidRPr="0080601C">
        <w:t xml:space="preserve">uthenticated </w:t>
      </w:r>
      <w:r>
        <w:t>D</w:t>
      </w:r>
      <w:r w:rsidRPr="0080601C">
        <w:t>ata</w:t>
      </w:r>
      <w:r>
        <w:t xml:space="preserve"> (AAD)</w:t>
      </w:r>
      <w:r w:rsidRPr="00EB20D4">
        <w:t xml:space="preserve"> required i.e. </w:t>
      </w:r>
      <w:r>
        <w:t>32-bit AAD_</w:t>
      </w:r>
      <w:r w:rsidRPr="00EB20D4">
        <w:t>LENGTH</w:t>
      </w:r>
      <w:r>
        <w:t xml:space="preserve">, </w:t>
      </w:r>
    </w:p>
    <w:p w14:paraId="143342C5" w14:textId="77777777" w:rsidR="00E72155" w:rsidRDefault="00E72155" w:rsidP="00E72155">
      <w:pPr>
        <w:pStyle w:val="af2"/>
        <w:numPr>
          <w:ilvl w:val="0"/>
          <w:numId w:val="2"/>
        </w:numPr>
        <w:ind w:firstLineChars="0"/>
      </w:pPr>
      <w:r>
        <w:t xml:space="preserve">and </w:t>
      </w:r>
      <w:r w:rsidRPr="00EB20D4">
        <w:t xml:space="preserve">the length of the </w:t>
      </w:r>
      <w:r w:rsidRPr="00D406DA"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Input Bit Stream(</w:t>
      </w:r>
      <w:r>
        <w:t>IBS)</w:t>
      </w:r>
      <w:r w:rsidRPr="00EB20D4">
        <w:t xml:space="preserve"> required i.e. </w:t>
      </w:r>
      <w:r>
        <w:t>32-bit S_</w:t>
      </w:r>
      <w:r w:rsidRPr="00EB20D4">
        <w:t>LENGTH</w:t>
      </w:r>
      <w:r w:rsidRPr="007B0C8B">
        <w:t>.</w:t>
      </w:r>
      <w:r>
        <w:t xml:space="preserve"> </w:t>
      </w:r>
    </w:p>
    <w:p w14:paraId="0D953D63" w14:textId="77777777" w:rsidR="00E72155" w:rsidRDefault="00E72155" w:rsidP="00E72155">
      <w:pPr>
        <w:jc w:val="center"/>
      </w:pPr>
      <w:r>
        <w:object w:dxaOrig="4153" w:dyaOrig="1848" w14:anchorId="2F428C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45pt;height:119.85pt" o:ole="">
            <v:imagedata r:id="rId8" o:title=""/>
          </v:shape>
          <o:OLEObject Type="Embed" ProgID="Visio.Drawing.15" ShapeID="_x0000_i1025" DrawAspect="Content" ObjectID="_1832438167" r:id="rId9"/>
        </w:object>
      </w:r>
    </w:p>
    <w:p w14:paraId="3160ACD2" w14:textId="77777777" w:rsidR="00E72155" w:rsidRPr="006C591F" w:rsidRDefault="00E72155" w:rsidP="00E72155">
      <w:pPr>
        <w:jc w:val="center"/>
        <w:rPr>
          <w:b/>
          <w:bCs/>
        </w:rPr>
      </w:pPr>
      <w:r w:rsidRPr="006C591F">
        <w:rPr>
          <w:b/>
          <w:bCs/>
        </w:rPr>
        <w:t>Figure 6.</w:t>
      </w:r>
      <w:r w:rsidRPr="006C591F">
        <w:rPr>
          <w:b/>
          <w:bCs/>
          <w:lang w:eastAsia="zh-CN"/>
        </w:rPr>
        <w:t>9</w:t>
      </w:r>
      <w:r w:rsidRPr="006C591F">
        <w:rPr>
          <w:b/>
          <w:bCs/>
        </w:rPr>
        <w:t>.2-1: Interface of AEAD algorithm</w:t>
      </w:r>
    </w:p>
    <w:p w14:paraId="64D2D46C" w14:textId="77777777" w:rsidR="00E72155" w:rsidRDefault="00E72155" w:rsidP="00E72155">
      <w:r w:rsidRPr="007B0C8B">
        <w:t>Based on the input parameters</w:t>
      </w:r>
      <w:r>
        <w:t xml:space="preserve">, the output ciphertext </w:t>
      </w:r>
      <w:r>
        <w:rPr>
          <w:rFonts w:ascii="TimesNewRomanPSMT" w:eastAsia="TimesNewRomanPSMT" w:hAnsi="CG Times (WN)" w:cs="TimesNewRomanPSMT"/>
          <w:sz w:val="22"/>
          <w:szCs w:val="22"/>
          <w:lang w:eastAsia="zh-CN"/>
        </w:rPr>
        <w:t>Out</w:t>
      </w:r>
      <w:r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put Bit Stream (OBS) is generated.</w:t>
      </w:r>
      <w:r>
        <w:t xml:space="preserve"> </w:t>
      </w:r>
      <w:r w:rsidRPr="007B0C8B">
        <w:t xml:space="preserve">Based on these input parameters the sender computes a message authentication code (MAC-I/NAS-MAC). The message authentication code is then appended to the message when sent. </w:t>
      </w:r>
    </w:p>
    <w:p w14:paraId="072C0ECD" w14:textId="77777777" w:rsidR="00E72155" w:rsidRPr="00AB100A" w:rsidRDefault="00E72155" w:rsidP="00E72155">
      <w:r>
        <w:t>T</w:t>
      </w:r>
      <w:r w:rsidRPr="007B0C8B">
        <w:t>he receiver computes the expected message authentication code XMAC-I/XNAS-MAC</w:t>
      </w:r>
      <w:r>
        <w:t>.</w:t>
      </w:r>
    </w:p>
    <w:p w14:paraId="4040809A" w14:textId="77777777" w:rsidR="00E72155" w:rsidRDefault="00E72155" w:rsidP="00E72155">
      <w:pPr>
        <w:pStyle w:val="3"/>
      </w:pPr>
      <w:bookmarkStart w:id="12" w:name="_Toc214964888"/>
      <w:bookmarkStart w:id="13" w:name="_Toc214972489"/>
      <w:bookmarkStart w:id="14" w:name="_Toc214974785"/>
      <w:r>
        <w:t>6</w:t>
      </w:r>
      <w:r w:rsidRPr="00D5223B">
        <w:t>.</w:t>
      </w:r>
      <w:r>
        <w:t>9</w:t>
      </w:r>
      <w:r w:rsidRPr="00D5223B">
        <w:t>.3</w:t>
      </w:r>
      <w:r w:rsidRPr="00D5223B">
        <w:tab/>
        <w:t>Evaluation</w:t>
      </w:r>
      <w:bookmarkEnd w:id="12"/>
      <w:bookmarkEnd w:id="13"/>
      <w:bookmarkEnd w:id="14"/>
    </w:p>
    <w:p w14:paraId="796DD8D8" w14:textId="77777777" w:rsidR="00F05C92" w:rsidRDefault="00F05C92" w:rsidP="00F05C92">
      <w:pPr>
        <w:rPr>
          <w:ins w:id="15" w:author="huawei" w:date="2026-02-12T00:03:00Z"/>
          <w:iCs/>
        </w:rPr>
      </w:pPr>
      <w:ins w:id="16" w:author="huawei" w:date="2026-02-12T00:03:00Z">
        <w:r w:rsidRPr="00CB0442">
          <w:t>This solution address</w:t>
        </w:r>
        <w:r>
          <w:t>ed</w:t>
        </w:r>
        <w:r w:rsidRPr="00CB0442">
          <w:t xml:space="preserve"> the key issue#</w:t>
        </w:r>
        <w:r>
          <w:t>2</w:t>
        </w:r>
        <w:r w:rsidRPr="00CB0442">
          <w:t xml:space="preserve"> </w:t>
        </w:r>
        <w:r>
          <w:t xml:space="preserve">by proposing to use </w:t>
        </w:r>
        <w:r w:rsidRPr="00CB0442">
          <w:t xml:space="preserve">on </w:t>
        </w:r>
        <w:r w:rsidRPr="008768EC">
          <w:t>AEAD interface</w:t>
        </w:r>
        <w:r>
          <w:t xml:space="preserve">, specified as is, which is based on the specified algorithm in TS </w:t>
        </w:r>
        <w:r w:rsidRPr="006B345D">
          <w:rPr>
            <w:iCs/>
          </w:rPr>
          <w:t>35.240</w:t>
        </w:r>
        <w:r>
          <w:rPr>
            <w:iCs/>
          </w:rPr>
          <w:t xml:space="preserve">[2], TS </w:t>
        </w:r>
        <w:r w:rsidRPr="005E4039">
          <w:rPr>
            <w:iCs/>
          </w:rPr>
          <w:t>35.243</w:t>
        </w:r>
        <w:r>
          <w:rPr>
            <w:iCs/>
          </w:rPr>
          <w:t xml:space="preserve">[3] and TS </w:t>
        </w:r>
        <w:r w:rsidRPr="00F656FA">
          <w:rPr>
            <w:iCs/>
          </w:rPr>
          <w:t>35.246</w:t>
        </w:r>
        <w:r>
          <w:rPr>
            <w:iCs/>
          </w:rPr>
          <w:t xml:space="preserve">[4]. </w:t>
        </w:r>
      </w:ins>
    </w:p>
    <w:p w14:paraId="2E770169" w14:textId="7C144647" w:rsidR="00F05C92" w:rsidRDefault="00F05C92" w:rsidP="00F05C92">
      <w:pPr>
        <w:rPr>
          <w:iCs/>
        </w:rPr>
      </w:pPr>
      <w:ins w:id="17" w:author="huawei" w:date="2026-02-12T00:03:00Z">
        <w:r w:rsidRPr="00CB0442">
          <w:t>This solution address</w:t>
        </w:r>
        <w:r>
          <w:t>ed</w:t>
        </w:r>
        <w:r w:rsidRPr="00CB0442">
          <w:t xml:space="preserve"> the key issue#</w:t>
        </w:r>
        <w:r>
          <w:t>2</w:t>
        </w:r>
        <w:r w:rsidRPr="00CB0442">
          <w:t xml:space="preserve"> </w:t>
        </w:r>
        <w:r>
          <w:t xml:space="preserve">by proposing to use NCA parameters, specified in TS </w:t>
        </w:r>
        <w:r w:rsidRPr="006B345D">
          <w:rPr>
            <w:iCs/>
          </w:rPr>
          <w:t>35.240</w:t>
        </w:r>
        <w:r>
          <w:rPr>
            <w:iCs/>
          </w:rPr>
          <w:t xml:space="preserve">[2], TS </w:t>
        </w:r>
        <w:r w:rsidRPr="005E4039">
          <w:rPr>
            <w:iCs/>
          </w:rPr>
          <w:t>35.243</w:t>
        </w:r>
        <w:r>
          <w:rPr>
            <w:iCs/>
          </w:rPr>
          <w:t xml:space="preserve">[3] and TS </w:t>
        </w:r>
        <w:r w:rsidRPr="00F656FA">
          <w:rPr>
            <w:iCs/>
          </w:rPr>
          <w:t>35.246</w:t>
        </w:r>
        <w:r>
          <w:rPr>
            <w:iCs/>
          </w:rPr>
          <w:t xml:space="preserve">[4], as the </w:t>
        </w:r>
        <w:r>
          <w:t>AEAD</w:t>
        </w:r>
        <w:r w:rsidRPr="008768EC">
          <w:t xml:space="preserve"> interface</w:t>
        </w:r>
        <w:r>
          <w:rPr>
            <w:iCs/>
          </w:rPr>
          <w:t>.</w:t>
        </w:r>
      </w:ins>
    </w:p>
    <w:p w14:paraId="72CA52A6" w14:textId="30E16D2D" w:rsidR="00E72F00" w:rsidRPr="00B41E03" w:rsidDel="00E72155" w:rsidRDefault="00E72F00" w:rsidP="00E72F00">
      <w:pPr>
        <w:rPr>
          <w:del w:id="18" w:author="huawei" w:date="2025-12-22T16:54:00Z"/>
        </w:rPr>
      </w:pPr>
      <w:r>
        <w:rPr>
          <w:iCs/>
        </w:rPr>
        <w:t xml:space="preserve"> </w:t>
      </w:r>
    </w:p>
    <w:p w14:paraId="1087BC21" w14:textId="77777777" w:rsidR="00E72F00" w:rsidRPr="00B41E03" w:rsidDel="00E72155" w:rsidRDefault="00E72F00" w:rsidP="00B41E03">
      <w:pPr>
        <w:rPr>
          <w:del w:id="19" w:author="huawei" w:date="2025-12-22T16:54:00Z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2841" w14:textId="77777777" w:rsidR="00D74C49" w:rsidRDefault="00D74C49">
      <w:r>
        <w:separator/>
      </w:r>
    </w:p>
  </w:endnote>
  <w:endnote w:type="continuationSeparator" w:id="0">
    <w:p w14:paraId="6A3554AB" w14:textId="77777777" w:rsidR="00D74C49" w:rsidRDefault="00D7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17939" w14:textId="77777777" w:rsidR="00D74C49" w:rsidRDefault="00D74C49">
      <w:r>
        <w:separator/>
      </w:r>
    </w:p>
  </w:footnote>
  <w:footnote w:type="continuationSeparator" w:id="0">
    <w:p w14:paraId="2AFAD7E8" w14:textId="77777777" w:rsidR="00D74C49" w:rsidRDefault="00D74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350E6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76ED2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1471A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0918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233"/>
    <w:rsid w:val="00BD1620"/>
    <w:rsid w:val="00BE3B86"/>
    <w:rsid w:val="00BE72EA"/>
    <w:rsid w:val="00BF3721"/>
    <w:rsid w:val="00C0121B"/>
    <w:rsid w:val="00C171B7"/>
    <w:rsid w:val="00C53CF8"/>
    <w:rsid w:val="00C601CB"/>
    <w:rsid w:val="00C61A31"/>
    <w:rsid w:val="00C62F19"/>
    <w:rsid w:val="00C65311"/>
    <w:rsid w:val="00C8535D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4C49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72F00"/>
    <w:rsid w:val="00E839BB"/>
    <w:rsid w:val="00E84160"/>
    <w:rsid w:val="00E9525E"/>
    <w:rsid w:val="00EA2E1C"/>
    <w:rsid w:val="00EA3998"/>
    <w:rsid w:val="00EC470E"/>
    <w:rsid w:val="00F0172A"/>
    <w:rsid w:val="00F05C92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2</cp:revision>
  <cp:lastPrinted>1899-12-31T23:00:00Z</cp:lastPrinted>
  <dcterms:created xsi:type="dcterms:W3CDTF">2026-02-12T13:34:00Z</dcterms:created>
  <dcterms:modified xsi:type="dcterms:W3CDTF">2026-02-12T13:34:00Z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