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F3D1" w14:textId="115F8BF9" w:rsidR="00E35993" w:rsidRPr="00AA2831" w:rsidRDefault="00E35993" w:rsidP="00E359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42173" w:rsidRPr="00542173">
        <w:rPr>
          <w:rFonts w:ascii="Arial" w:hAnsi="Arial" w:cs="Arial"/>
          <w:b/>
          <w:sz w:val="22"/>
          <w:szCs w:val="22"/>
        </w:rPr>
        <w:t>S3-</w:t>
      </w:r>
      <w:r w:rsidR="00367590" w:rsidRPr="00542173">
        <w:rPr>
          <w:rFonts w:ascii="Arial" w:hAnsi="Arial" w:cs="Arial"/>
          <w:b/>
          <w:sz w:val="22"/>
          <w:szCs w:val="22"/>
        </w:rPr>
        <w:t>260</w:t>
      </w:r>
      <w:r w:rsidR="00367590">
        <w:rPr>
          <w:rFonts w:ascii="Arial" w:hAnsi="Arial" w:cs="Arial"/>
          <w:b/>
          <w:sz w:val="22"/>
          <w:szCs w:val="22"/>
        </w:rPr>
        <w:t>845</w:t>
      </w:r>
    </w:p>
    <w:p w14:paraId="2F58826D" w14:textId="77777777" w:rsidR="00E35993" w:rsidRPr="009B7924" w:rsidRDefault="00E35993" w:rsidP="00E35993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71905FD8" w14:textId="77777777" w:rsidR="00E35993" w:rsidRDefault="00E35993" w:rsidP="00E35993">
      <w:pPr>
        <w:pStyle w:val="CRCoverPage"/>
        <w:outlineLvl w:val="0"/>
        <w:rPr>
          <w:b/>
          <w:sz w:val="24"/>
        </w:rPr>
      </w:pPr>
    </w:p>
    <w:p w14:paraId="4AB9CFEA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556A13F5" w14:textId="1058EC99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760F">
        <w:rPr>
          <w:rFonts w:ascii="Arial" w:hAnsi="Arial" w:cs="Arial"/>
          <w:b/>
          <w:bCs/>
          <w:lang w:val="en-US"/>
        </w:rPr>
        <w:t>Best security practice</w:t>
      </w:r>
      <w:r w:rsidR="0070294E">
        <w:rPr>
          <w:rFonts w:ascii="Arial" w:hAnsi="Arial" w:cs="Arial"/>
          <w:b/>
          <w:bCs/>
          <w:lang w:val="en-US"/>
        </w:rPr>
        <w:t xml:space="preserve"> on </w:t>
      </w:r>
      <w:r w:rsidR="00D91852">
        <w:rPr>
          <w:rFonts w:ascii="Arial" w:hAnsi="Arial" w:cs="Arial"/>
          <w:b/>
          <w:bCs/>
          <w:lang w:val="en-US"/>
        </w:rPr>
        <w:t>using end-to-end TLS</w:t>
      </w:r>
      <w:r w:rsidR="002D53EC">
        <w:rPr>
          <w:rFonts w:ascii="Arial" w:hAnsi="Arial" w:cs="Arial"/>
          <w:b/>
          <w:bCs/>
          <w:lang w:val="en-US"/>
        </w:rPr>
        <w:t xml:space="preserve"> between the client and the resource server</w:t>
      </w:r>
    </w:p>
    <w:p w14:paraId="618C7093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3C797AF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5.2.12</w:t>
      </w:r>
    </w:p>
    <w:p w14:paraId="7B12FE1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33.755</w:t>
      </w:r>
    </w:p>
    <w:p w14:paraId="22A9EF27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6C48735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69DF936" w:rsidR="00C93D83" w:rsidRDefault="00524BCC">
      <w:pPr>
        <w:rPr>
          <w:lang w:val="en-US"/>
        </w:rPr>
      </w:pPr>
      <w:r>
        <w:rPr>
          <w:lang w:val="en-US"/>
        </w:rPr>
        <w:t xml:space="preserve">This document </w:t>
      </w:r>
      <w:r w:rsidR="007D7E59">
        <w:rPr>
          <w:lang w:val="en-US"/>
        </w:rPr>
        <w:t>addresses</w:t>
      </w:r>
      <w:r>
        <w:rPr>
          <w:lang w:val="en-US"/>
        </w:rPr>
        <w:t xml:space="preserve"> the best</w:t>
      </w:r>
      <w:r w:rsidR="00CF3A02">
        <w:rPr>
          <w:lang w:val="en-US"/>
        </w:rPr>
        <w:t xml:space="preserve"> security</w:t>
      </w:r>
      <w:r>
        <w:rPr>
          <w:lang w:val="en-US"/>
        </w:rPr>
        <w:t xml:space="preserve"> practice </w:t>
      </w:r>
      <w:r w:rsidR="00CF3A02">
        <w:rPr>
          <w:lang w:val="en-US"/>
        </w:rPr>
        <w:t>on</w:t>
      </w:r>
      <w:r w:rsidR="008D3827">
        <w:rPr>
          <w:lang w:val="en-US"/>
        </w:rPr>
        <w:t xml:space="preserve"> </w:t>
      </w:r>
      <w:r w:rsidR="00D91852">
        <w:rPr>
          <w:lang w:val="en-US"/>
        </w:rPr>
        <w:t xml:space="preserve">using end-to-end TLS between </w:t>
      </w:r>
      <w:r w:rsidR="006D090E">
        <w:rPr>
          <w:lang w:val="en-US"/>
        </w:rPr>
        <w:t>the client and the resource server.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641E30" w14:textId="4C1D87DE" w:rsidR="00A55D20" w:rsidRDefault="00A55D20" w:rsidP="00A55D20">
      <w:pPr>
        <w:pStyle w:val="Heading2"/>
        <w:rPr>
          <w:ins w:id="0" w:author="Author"/>
        </w:rPr>
      </w:pPr>
      <w:ins w:id="1" w:author="Author">
        <w:r>
          <w:t>5.</w:t>
        </w:r>
        <w:r w:rsidRPr="00E43C2F">
          <w:rPr>
            <w:highlight w:val="yellow"/>
          </w:rPr>
          <w:t>X</w:t>
        </w:r>
        <w:r>
          <w:tab/>
          <w:t>BSP</w:t>
        </w:r>
        <w:r w:rsidRPr="00535F4C">
          <w:t>#</w:t>
        </w:r>
        <w:r w:rsidRPr="00E43C2F">
          <w:rPr>
            <w:highlight w:val="yellow"/>
          </w:rPr>
          <w:t>X</w:t>
        </w:r>
        <w:r>
          <w:t xml:space="preserve">: </w:t>
        </w:r>
        <w:r w:rsidR="00425ABD">
          <w:t xml:space="preserve">Using </w:t>
        </w:r>
        <w:r w:rsidR="00777CD7">
          <w:t>e</w:t>
        </w:r>
        <w:r w:rsidR="00425ABD">
          <w:t>nd-to-end TLS between the client and the resource server</w:t>
        </w:r>
      </w:ins>
    </w:p>
    <w:p w14:paraId="11E6FEB1" w14:textId="77777777" w:rsidR="00A55D20" w:rsidRDefault="00A55D20" w:rsidP="00A55D20">
      <w:pPr>
        <w:pStyle w:val="Heading3"/>
        <w:rPr>
          <w:ins w:id="2" w:author="Author"/>
        </w:rPr>
      </w:pPr>
      <w:ins w:id="3" w:author="Author">
        <w:r>
          <w:t>5</w:t>
        </w:r>
        <w:r w:rsidRPr="004D3578">
          <w:t>.</w:t>
        </w:r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Description of best practice</w:t>
        </w:r>
      </w:ins>
    </w:p>
    <w:p w14:paraId="65C58B77" w14:textId="5D1D66F4" w:rsidR="00A55D20" w:rsidRDefault="00A55D20" w:rsidP="00A55D20">
      <w:pPr>
        <w:rPr>
          <w:ins w:id="4" w:author="Author"/>
        </w:rPr>
      </w:pPr>
      <w:ins w:id="5" w:author="Author">
        <w:r>
          <w:t>This best practice addresses</w:t>
        </w:r>
        <w:r w:rsidR="00FC263C">
          <w:t xml:space="preserve"> end-to-end TLS </w:t>
        </w:r>
        <w:r w:rsidR="00106034">
          <w:t xml:space="preserve">communication </w:t>
        </w:r>
        <w:r w:rsidR="00FC263C">
          <w:t>between the client and the resource server</w:t>
        </w:r>
        <w:r>
          <w:t xml:space="preserve">, as described in </w:t>
        </w:r>
        <w:r w:rsidR="00E601E1">
          <w:t>section</w:t>
        </w:r>
        <w:r>
          <w:t xml:space="preserve"> </w:t>
        </w:r>
        <w:r w:rsidR="00466D02">
          <w:t>2.6</w:t>
        </w:r>
        <w:r w:rsidR="00BD7549">
          <w:t xml:space="preserve"> </w:t>
        </w:r>
        <w:r>
          <w:t>of RFC</w:t>
        </w:r>
        <w:r w:rsidR="00BD7549">
          <w:t xml:space="preserve"> </w:t>
        </w:r>
        <w:r w:rsidR="00466D02">
          <w:t>9700</w:t>
        </w:r>
        <w:r>
          <w:t xml:space="preserve"> [</w:t>
        </w:r>
        <w:r w:rsidR="00466D02">
          <w:t>2</w:t>
        </w:r>
        <w:r>
          <w:t>].</w:t>
        </w:r>
      </w:ins>
    </w:p>
    <w:p w14:paraId="57638659" w14:textId="3512C408" w:rsidR="00851274" w:rsidRDefault="00851274" w:rsidP="00A55D20">
      <w:pPr>
        <w:rPr>
          <w:ins w:id="6" w:author="Author"/>
        </w:rPr>
      </w:pPr>
      <w:ins w:id="7" w:author="Author">
        <w:r>
          <w:t>It is recommended to use end-to-end TLS between the client and the resource server.</w:t>
        </w:r>
      </w:ins>
    </w:p>
    <w:p w14:paraId="789D520F" w14:textId="77777777" w:rsidR="00A55D20" w:rsidRDefault="00A55D20" w:rsidP="00A55D20">
      <w:pPr>
        <w:pStyle w:val="Heading3"/>
        <w:rPr>
          <w:ins w:id="8" w:author="Author"/>
          <w:lang w:val="en-US"/>
        </w:rPr>
      </w:pPr>
      <w:ins w:id="9" w:author="Author">
        <w:r w:rsidRPr="005E3D6B">
          <w:rPr>
            <w:lang w:val="en-US"/>
          </w:rPr>
          <w:t>5.</w:t>
        </w:r>
        <w:r w:rsidRPr="00E43C2F">
          <w:rPr>
            <w:highlight w:val="yellow"/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</w:ins>
    </w:p>
    <w:p w14:paraId="22587495" w14:textId="6513A808" w:rsidR="00B02355" w:rsidRDefault="0051146A" w:rsidP="00B02355">
      <w:pPr>
        <w:rPr>
          <w:ins w:id="10" w:author="Author"/>
          <w:lang w:val="en-US"/>
        </w:rPr>
      </w:pPr>
      <w:ins w:id="11" w:author="Author">
        <w:r w:rsidRPr="00CC2472">
          <w:rPr>
            <w:b/>
            <w:bCs/>
            <w:lang w:val="en-US"/>
          </w:rPr>
          <w:t>Reference:</w:t>
        </w:r>
        <w:r>
          <w:rPr>
            <w:lang w:val="en-US"/>
          </w:rPr>
          <w:t xml:space="preserve"> </w:t>
        </w:r>
        <w:r w:rsidR="006307BB">
          <w:rPr>
            <w:lang w:val="en-US"/>
          </w:rPr>
          <w:t>clause 13.</w:t>
        </w:r>
        <w:r w:rsidR="006D6053">
          <w:rPr>
            <w:lang w:val="en-US"/>
          </w:rPr>
          <w:t>3.</w:t>
        </w:r>
        <w:r w:rsidR="009F7EB0">
          <w:rPr>
            <w:lang w:val="en-US"/>
          </w:rPr>
          <w:t>2</w:t>
        </w:r>
        <w:r w:rsidR="00531E28">
          <w:rPr>
            <w:lang w:val="en-US"/>
          </w:rPr>
          <w:t>.1</w:t>
        </w:r>
        <w:r w:rsidR="00CC2472">
          <w:rPr>
            <w:lang w:val="en-US"/>
          </w:rPr>
          <w:t xml:space="preserve"> of TS 33.501 [3]</w:t>
        </w:r>
      </w:ins>
    </w:p>
    <w:p w14:paraId="26D23848" w14:textId="7E97DDCA" w:rsidR="00276E82" w:rsidRDefault="00EF45F3" w:rsidP="00B02355">
      <w:pPr>
        <w:rPr>
          <w:ins w:id="12" w:author="Author"/>
          <w:lang w:val="en-US"/>
        </w:rPr>
      </w:pPr>
      <w:ins w:id="13" w:author="Author">
        <w:r>
          <w:rPr>
            <w:lang w:val="en-US"/>
          </w:rPr>
          <w:t xml:space="preserve">In direct communication, </w:t>
        </w:r>
        <w:r w:rsidR="009E545E">
          <w:rPr>
            <w:lang w:val="en-US"/>
          </w:rPr>
          <w:t xml:space="preserve">authentication between </w:t>
        </w:r>
        <w:r w:rsidR="009153CA">
          <w:rPr>
            <w:lang w:val="en-US"/>
          </w:rPr>
          <w:t>a NF Service Consumer and a NF Service Producer</w:t>
        </w:r>
        <w:r w:rsidR="00EE43C4">
          <w:rPr>
            <w:lang w:val="en-US"/>
          </w:rPr>
          <w:t xml:space="preserve"> within one PLMN </w:t>
        </w:r>
        <w:r w:rsidR="007421B8">
          <w:rPr>
            <w:lang w:val="en-US"/>
          </w:rPr>
          <w:t xml:space="preserve">can </w:t>
        </w:r>
        <w:r w:rsidR="00E7776D">
          <w:rPr>
            <w:lang w:val="en-US"/>
          </w:rPr>
          <w:t>be achieved either through</w:t>
        </w:r>
        <w:r w:rsidR="007421B8">
          <w:rPr>
            <w:lang w:val="en-US"/>
          </w:rPr>
          <w:t xml:space="preserve"> </w:t>
        </w:r>
        <w:r w:rsidR="00C05BC9">
          <w:rPr>
            <w:lang w:val="en-US"/>
          </w:rPr>
          <w:t>protection at the transport layer</w:t>
        </w:r>
        <w:r w:rsidR="00E7776D">
          <w:rPr>
            <w:lang w:val="en-US"/>
          </w:rPr>
          <w:t xml:space="preserve"> </w:t>
        </w:r>
        <w:r w:rsidR="00775135">
          <w:rPr>
            <w:lang w:val="en-US"/>
          </w:rPr>
          <w:t xml:space="preserve">for mutual authentication </w:t>
        </w:r>
        <w:r w:rsidR="00E7776D">
          <w:rPr>
            <w:lang w:val="en-US"/>
          </w:rPr>
          <w:t xml:space="preserve">or </w:t>
        </w:r>
        <w:r w:rsidR="00302EB9">
          <w:rPr>
            <w:lang w:val="en-US"/>
          </w:rPr>
          <w:t>implicitly by NDS</w:t>
        </w:r>
        <w:r w:rsidR="00775135">
          <w:rPr>
            <w:lang w:val="en-US"/>
          </w:rPr>
          <w:t>/</w:t>
        </w:r>
        <w:r w:rsidR="00302EB9">
          <w:rPr>
            <w:lang w:val="en-US"/>
          </w:rPr>
          <w:t xml:space="preserve">IP or physical security. Specifically, if the PLMN uses token-based authorization, the network </w:t>
        </w:r>
        <w:r w:rsidR="001F1308">
          <w:rPr>
            <w:lang w:val="en-US"/>
          </w:rPr>
          <w:t>is required to</w:t>
        </w:r>
        <w:r w:rsidR="00302EB9">
          <w:rPr>
            <w:lang w:val="en-US"/>
          </w:rPr>
          <w:t xml:space="preserve"> use protection at the transport layer.</w:t>
        </w:r>
      </w:ins>
    </w:p>
    <w:p w14:paraId="08536015" w14:textId="1CB995BE" w:rsidR="00276E82" w:rsidRPr="00B02355" w:rsidRDefault="00276E82" w:rsidP="00276E82">
      <w:pPr>
        <w:rPr>
          <w:ins w:id="14" w:author="Author"/>
          <w:lang w:val="en-US"/>
        </w:rPr>
      </w:pPr>
      <w:ins w:id="15" w:author="Author">
        <w:r w:rsidRPr="00CC2472">
          <w:rPr>
            <w:b/>
            <w:bCs/>
            <w:lang w:val="en-US"/>
          </w:rPr>
          <w:t>Reference:</w:t>
        </w:r>
        <w:r>
          <w:rPr>
            <w:lang w:val="en-US"/>
          </w:rPr>
          <w:t xml:space="preserve"> clause 13.3.2.</w:t>
        </w:r>
        <w:r w:rsidR="00FF60ED">
          <w:rPr>
            <w:lang w:val="en-US"/>
          </w:rPr>
          <w:t>2</w:t>
        </w:r>
        <w:r>
          <w:rPr>
            <w:lang w:val="en-US"/>
          </w:rPr>
          <w:t xml:space="preserve"> of TS 33.501 [3]</w:t>
        </w:r>
      </w:ins>
    </w:p>
    <w:p w14:paraId="100B68E1" w14:textId="6739EBBA" w:rsidR="004400D0" w:rsidRDefault="00C01738" w:rsidP="00B02355">
      <w:pPr>
        <w:rPr>
          <w:ins w:id="16" w:author="Author"/>
          <w:lang w:val="en-US"/>
        </w:rPr>
      </w:pPr>
      <w:ins w:id="17" w:author="Author">
        <w:r>
          <w:rPr>
            <w:lang w:val="en-US"/>
          </w:rPr>
          <w:t>In indirect communication scenarios, the NF Service Producer and the NF Service Consumer are required to use implicit aut</w:t>
        </w:r>
        <w:r w:rsidR="00AB5F87">
          <w:rPr>
            <w:lang w:val="en-US"/>
          </w:rPr>
          <w:t xml:space="preserve">hentication </w:t>
        </w:r>
        <w:r w:rsidR="00AB5F87" w:rsidRPr="00AB5F87">
          <w:rPr>
            <w:lang w:val="en-US"/>
          </w:rPr>
          <w:t>by relying on authentication between NF Service Consumer and SCP, and between SCP and NF Service Producer, provided by the transport layer protection solution, NDS/IP, or physical security.</w:t>
        </w:r>
        <w:r w:rsidR="00AB5F87">
          <w:rPr>
            <w:lang w:val="en-US"/>
          </w:rPr>
          <w:t xml:space="preserve"> </w:t>
        </w:r>
        <w:r w:rsidR="00D57CC9">
          <w:rPr>
            <w:lang w:val="en-US"/>
          </w:rPr>
          <w:t>In this case, m</w:t>
        </w:r>
        <w:r w:rsidR="00CD78B0" w:rsidRPr="00CD78B0">
          <w:rPr>
            <w:lang w:val="en-US"/>
          </w:rPr>
          <w:t>utual authentication between NF Service Consumer and NF Service Producer is not achieved with hop-by-hop security.</w:t>
        </w:r>
      </w:ins>
    </w:p>
    <w:p w14:paraId="3B5DEEBA" w14:textId="77777777" w:rsidR="00A55D20" w:rsidRDefault="00A55D20" w:rsidP="00A55D20">
      <w:pPr>
        <w:pStyle w:val="Heading3"/>
        <w:rPr>
          <w:ins w:id="18" w:author="Mohsin_10" w:date="2026-02-13T10:09:00Z" w16du:dateUtc="2026-02-13T09:09:00Z"/>
        </w:rPr>
      </w:pPr>
      <w:ins w:id="19" w:author="Author">
        <w:r>
          <w:t>5</w:t>
        </w:r>
        <w:r w:rsidRPr="00BC59F2">
          <w:t>.</w:t>
        </w:r>
        <w:r w:rsidRPr="00E43C2F">
          <w:rPr>
            <w:highlight w:val="yellow"/>
          </w:rPr>
          <w:t>X</w:t>
        </w:r>
        <w:r>
          <w:t>.3</w:t>
        </w:r>
        <w:r>
          <w:tab/>
          <w:t>Assessment</w:t>
        </w:r>
      </w:ins>
    </w:p>
    <w:p w14:paraId="54519A6E" w14:textId="77777777" w:rsidR="004A19D3" w:rsidRPr="00EE5438" w:rsidRDefault="004A19D3" w:rsidP="004A19D3">
      <w:pPr>
        <w:pStyle w:val="EditorsNote"/>
        <w:rPr>
          <w:ins w:id="20" w:author="Mohsin" w:date="2026-02-13T10:09:00Z" w16du:dateUtc="2026-02-13T09:09:00Z"/>
        </w:rPr>
      </w:pPr>
      <w:ins w:id="21" w:author="Mohsin" w:date="2026-02-13T10:09:00Z" w16du:dateUtc="2026-02-13T09:09:00Z">
        <w:r>
          <w:t>Editor’s Note: Assessment is FFS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701CA" w14:textId="77777777" w:rsidR="00DC62A9" w:rsidRDefault="00DC62A9">
      <w:r>
        <w:separator/>
      </w:r>
    </w:p>
  </w:endnote>
  <w:endnote w:type="continuationSeparator" w:id="0">
    <w:p w14:paraId="314D8874" w14:textId="77777777" w:rsidR="00DC62A9" w:rsidRDefault="00DC6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3A5E9" w14:textId="77777777" w:rsidR="00DC62A9" w:rsidRDefault="00DC62A9">
      <w:r>
        <w:separator/>
      </w:r>
    </w:p>
  </w:footnote>
  <w:footnote w:type="continuationSeparator" w:id="0">
    <w:p w14:paraId="6ABA96A5" w14:textId="77777777" w:rsidR="00DC62A9" w:rsidRDefault="00DC6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10">
    <w15:presenceInfo w15:providerId="None" w15:userId="Mohsin_10"/>
  </w15:person>
  <w15:person w15:author="Mohsin">
    <w15:presenceInfo w15:providerId="None" w15:userId="Mohs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F36"/>
    <w:rsid w:val="00032590"/>
    <w:rsid w:val="00055813"/>
    <w:rsid w:val="000755E9"/>
    <w:rsid w:val="000B27D0"/>
    <w:rsid w:val="000B59EB"/>
    <w:rsid w:val="000C2B4E"/>
    <w:rsid w:val="000C5DAE"/>
    <w:rsid w:val="000C760F"/>
    <w:rsid w:val="000D04F3"/>
    <w:rsid w:val="000E6519"/>
    <w:rsid w:val="000F4A64"/>
    <w:rsid w:val="0010504F"/>
    <w:rsid w:val="00106034"/>
    <w:rsid w:val="00106B5F"/>
    <w:rsid w:val="00123EA7"/>
    <w:rsid w:val="00125497"/>
    <w:rsid w:val="0013381F"/>
    <w:rsid w:val="00141EBC"/>
    <w:rsid w:val="0015275D"/>
    <w:rsid w:val="001604A8"/>
    <w:rsid w:val="00176F7E"/>
    <w:rsid w:val="001838C2"/>
    <w:rsid w:val="00183BFB"/>
    <w:rsid w:val="0018633E"/>
    <w:rsid w:val="001B093A"/>
    <w:rsid w:val="001C3837"/>
    <w:rsid w:val="001C5CF1"/>
    <w:rsid w:val="001C6A86"/>
    <w:rsid w:val="001D38E0"/>
    <w:rsid w:val="001E531D"/>
    <w:rsid w:val="001E668A"/>
    <w:rsid w:val="001E77E5"/>
    <w:rsid w:val="001F1308"/>
    <w:rsid w:val="002000EF"/>
    <w:rsid w:val="00203B15"/>
    <w:rsid w:val="00207F77"/>
    <w:rsid w:val="00214DF0"/>
    <w:rsid w:val="00215E73"/>
    <w:rsid w:val="00226CEB"/>
    <w:rsid w:val="002474B7"/>
    <w:rsid w:val="00253218"/>
    <w:rsid w:val="00266561"/>
    <w:rsid w:val="00267C2D"/>
    <w:rsid w:val="00274F1F"/>
    <w:rsid w:val="00276E82"/>
    <w:rsid w:val="00287C53"/>
    <w:rsid w:val="002B0C58"/>
    <w:rsid w:val="002C1D71"/>
    <w:rsid w:val="002C38D3"/>
    <w:rsid w:val="002C7896"/>
    <w:rsid w:val="002D3AAC"/>
    <w:rsid w:val="002D53EC"/>
    <w:rsid w:val="002F3A4B"/>
    <w:rsid w:val="002F7F3F"/>
    <w:rsid w:val="00302EB9"/>
    <w:rsid w:val="00311A5D"/>
    <w:rsid w:val="00311D29"/>
    <w:rsid w:val="0031206A"/>
    <w:rsid w:val="003126F7"/>
    <w:rsid w:val="0032150F"/>
    <w:rsid w:val="003456C7"/>
    <w:rsid w:val="003477A0"/>
    <w:rsid w:val="003653EF"/>
    <w:rsid w:val="00367590"/>
    <w:rsid w:val="00367A70"/>
    <w:rsid w:val="00376AC6"/>
    <w:rsid w:val="003817A9"/>
    <w:rsid w:val="0039778E"/>
    <w:rsid w:val="003D3CDF"/>
    <w:rsid w:val="003F467D"/>
    <w:rsid w:val="003F5645"/>
    <w:rsid w:val="003F76B5"/>
    <w:rsid w:val="0040068E"/>
    <w:rsid w:val="004054C1"/>
    <w:rsid w:val="00410827"/>
    <w:rsid w:val="0041457A"/>
    <w:rsid w:val="00417EBB"/>
    <w:rsid w:val="00425ABD"/>
    <w:rsid w:val="0043654B"/>
    <w:rsid w:val="00436F34"/>
    <w:rsid w:val="004372BE"/>
    <w:rsid w:val="004400D0"/>
    <w:rsid w:val="0044235F"/>
    <w:rsid w:val="00456E63"/>
    <w:rsid w:val="00466D02"/>
    <w:rsid w:val="004721C0"/>
    <w:rsid w:val="00491181"/>
    <w:rsid w:val="004950BA"/>
    <w:rsid w:val="004A19D3"/>
    <w:rsid w:val="004A28D7"/>
    <w:rsid w:val="004A2EFB"/>
    <w:rsid w:val="004B7799"/>
    <w:rsid w:val="004D032B"/>
    <w:rsid w:val="004D065B"/>
    <w:rsid w:val="004D2397"/>
    <w:rsid w:val="004E2F92"/>
    <w:rsid w:val="0051146A"/>
    <w:rsid w:val="0051513A"/>
    <w:rsid w:val="0051688C"/>
    <w:rsid w:val="00520AE6"/>
    <w:rsid w:val="00524BCC"/>
    <w:rsid w:val="00531E28"/>
    <w:rsid w:val="0053215B"/>
    <w:rsid w:val="00532481"/>
    <w:rsid w:val="00542173"/>
    <w:rsid w:val="00561851"/>
    <w:rsid w:val="00587CB1"/>
    <w:rsid w:val="005A5F07"/>
    <w:rsid w:val="005B3532"/>
    <w:rsid w:val="005C4D27"/>
    <w:rsid w:val="005E4243"/>
    <w:rsid w:val="005E5BC0"/>
    <w:rsid w:val="005E63B0"/>
    <w:rsid w:val="005F6350"/>
    <w:rsid w:val="00607D7C"/>
    <w:rsid w:val="00610FC8"/>
    <w:rsid w:val="0062220B"/>
    <w:rsid w:val="006307BB"/>
    <w:rsid w:val="00646BF2"/>
    <w:rsid w:val="00646C6D"/>
    <w:rsid w:val="00653E2A"/>
    <w:rsid w:val="006750DF"/>
    <w:rsid w:val="00677B12"/>
    <w:rsid w:val="00687FEC"/>
    <w:rsid w:val="0069541A"/>
    <w:rsid w:val="006C7C04"/>
    <w:rsid w:val="006D090E"/>
    <w:rsid w:val="006D6053"/>
    <w:rsid w:val="006F6E35"/>
    <w:rsid w:val="0070294E"/>
    <w:rsid w:val="00711363"/>
    <w:rsid w:val="00731A4F"/>
    <w:rsid w:val="007421B8"/>
    <w:rsid w:val="007520D0"/>
    <w:rsid w:val="007560B8"/>
    <w:rsid w:val="00775135"/>
    <w:rsid w:val="00777CD7"/>
    <w:rsid w:val="00780A06"/>
    <w:rsid w:val="00783B01"/>
    <w:rsid w:val="00783E53"/>
    <w:rsid w:val="00785301"/>
    <w:rsid w:val="00791355"/>
    <w:rsid w:val="007931BB"/>
    <w:rsid w:val="00793351"/>
    <w:rsid w:val="00793D77"/>
    <w:rsid w:val="007C6799"/>
    <w:rsid w:val="007D7E59"/>
    <w:rsid w:val="007E02D3"/>
    <w:rsid w:val="00817F96"/>
    <w:rsid w:val="0082707E"/>
    <w:rsid w:val="0082745F"/>
    <w:rsid w:val="00851274"/>
    <w:rsid w:val="008B4AAF"/>
    <w:rsid w:val="008C0A56"/>
    <w:rsid w:val="008D0B09"/>
    <w:rsid w:val="008D3827"/>
    <w:rsid w:val="008F5C0C"/>
    <w:rsid w:val="009153CA"/>
    <w:rsid w:val="009158D2"/>
    <w:rsid w:val="009255E7"/>
    <w:rsid w:val="0093570A"/>
    <w:rsid w:val="00946113"/>
    <w:rsid w:val="00951495"/>
    <w:rsid w:val="00952ED5"/>
    <w:rsid w:val="0095756A"/>
    <w:rsid w:val="009658B6"/>
    <w:rsid w:val="00975BDF"/>
    <w:rsid w:val="00982BA7"/>
    <w:rsid w:val="00985F2C"/>
    <w:rsid w:val="009A21B0"/>
    <w:rsid w:val="009B6B06"/>
    <w:rsid w:val="009D3C5F"/>
    <w:rsid w:val="009E545E"/>
    <w:rsid w:val="009F7EB0"/>
    <w:rsid w:val="00A34787"/>
    <w:rsid w:val="00A46F79"/>
    <w:rsid w:val="00A55D20"/>
    <w:rsid w:val="00A60035"/>
    <w:rsid w:val="00A61014"/>
    <w:rsid w:val="00A97832"/>
    <w:rsid w:val="00AA3DBE"/>
    <w:rsid w:val="00AA76EF"/>
    <w:rsid w:val="00AA7E59"/>
    <w:rsid w:val="00AB5F87"/>
    <w:rsid w:val="00AC45A1"/>
    <w:rsid w:val="00AC5BDD"/>
    <w:rsid w:val="00AE35AD"/>
    <w:rsid w:val="00AE5E84"/>
    <w:rsid w:val="00AE62EA"/>
    <w:rsid w:val="00B02355"/>
    <w:rsid w:val="00B1513B"/>
    <w:rsid w:val="00B35E2E"/>
    <w:rsid w:val="00B41104"/>
    <w:rsid w:val="00B44E9B"/>
    <w:rsid w:val="00B45A93"/>
    <w:rsid w:val="00B70BA7"/>
    <w:rsid w:val="00B825AB"/>
    <w:rsid w:val="00B85500"/>
    <w:rsid w:val="00B874B2"/>
    <w:rsid w:val="00B93781"/>
    <w:rsid w:val="00BA0688"/>
    <w:rsid w:val="00BA4BE2"/>
    <w:rsid w:val="00BC0B5B"/>
    <w:rsid w:val="00BC360C"/>
    <w:rsid w:val="00BD1620"/>
    <w:rsid w:val="00BD3163"/>
    <w:rsid w:val="00BD5FEC"/>
    <w:rsid w:val="00BD7549"/>
    <w:rsid w:val="00BE0EA2"/>
    <w:rsid w:val="00BF3721"/>
    <w:rsid w:val="00C01738"/>
    <w:rsid w:val="00C05BC9"/>
    <w:rsid w:val="00C12FFF"/>
    <w:rsid w:val="00C37034"/>
    <w:rsid w:val="00C43EDF"/>
    <w:rsid w:val="00C453C4"/>
    <w:rsid w:val="00C56F8B"/>
    <w:rsid w:val="00C601CB"/>
    <w:rsid w:val="00C605AB"/>
    <w:rsid w:val="00C65693"/>
    <w:rsid w:val="00C86F41"/>
    <w:rsid w:val="00C87441"/>
    <w:rsid w:val="00C93D83"/>
    <w:rsid w:val="00C97FBA"/>
    <w:rsid w:val="00CA57E1"/>
    <w:rsid w:val="00CC2472"/>
    <w:rsid w:val="00CC4471"/>
    <w:rsid w:val="00CD2E06"/>
    <w:rsid w:val="00CD5B7D"/>
    <w:rsid w:val="00CD78B0"/>
    <w:rsid w:val="00CE01CB"/>
    <w:rsid w:val="00CF3A02"/>
    <w:rsid w:val="00CF7023"/>
    <w:rsid w:val="00D01FDD"/>
    <w:rsid w:val="00D044C0"/>
    <w:rsid w:val="00D07287"/>
    <w:rsid w:val="00D11C37"/>
    <w:rsid w:val="00D1709A"/>
    <w:rsid w:val="00D20DAE"/>
    <w:rsid w:val="00D21A63"/>
    <w:rsid w:val="00D252B5"/>
    <w:rsid w:val="00D318B2"/>
    <w:rsid w:val="00D55919"/>
    <w:rsid w:val="00D55FB4"/>
    <w:rsid w:val="00D57CC9"/>
    <w:rsid w:val="00D677C2"/>
    <w:rsid w:val="00D8230D"/>
    <w:rsid w:val="00D85A3C"/>
    <w:rsid w:val="00D91852"/>
    <w:rsid w:val="00D9538E"/>
    <w:rsid w:val="00D9694E"/>
    <w:rsid w:val="00DC62A9"/>
    <w:rsid w:val="00DD4021"/>
    <w:rsid w:val="00DE35D4"/>
    <w:rsid w:val="00E1464D"/>
    <w:rsid w:val="00E23194"/>
    <w:rsid w:val="00E25BDF"/>
    <w:rsid w:val="00E25D01"/>
    <w:rsid w:val="00E30535"/>
    <w:rsid w:val="00E35993"/>
    <w:rsid w:val="00E54C0A"/>
    <w:rsid w:val="00E601E1"/>
    <w:rsid w:val="00E73619"/>
    <w:rsid w:val="00E7776D"/>
    <w:rsid w:val="00E9711F"/>
    <w:rsid w:val="00ED510B"/>
    <w:rsid w:val="00EE43C4"/>
    <w:rsid w:val="00EE5438"/>
    <w:rsid w:val="00EF3D47"/>
    <w:rsid w:val="00EF3DE6"/>
    <w:rsid w:val="00EF45F3"/>
    <w:rsid w:val="00F17B6D"/>
    <w:rsid w:val="00F21090"/>
    <w:rsid w:val="00F30FD1"/>
    <w:rsid w:val="00F431B2"/>
    <w:rsid w:val="00F57C87"/>
    <w:rsid w:val="00F64D5B"/>
    <w:rsid w:val="00F6525A"/>
    <w:rsid w:val="00F71541"/>
    <w:rsid w:val="00F73E74"/>
    <w:rsid w:val="00F84744"/>
    <w:rsid w:val="00F975C3"/>
    <w:rsid w:val="00FA5F32"/>
    <w:rsid w:val="00FB6DD5"/>
    <w:rsid w:val="00FC263C"/>
    <w:rsid w:val="00FD539D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F60184C1-B9B7-4BA8-A46A-C7F25045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73619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17F9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17F96"/>
    <w:rPr>
      <w:rFonts w:ascii="Arial" w:hAnsi="Arial"/>
      <w:sz w:val="28"/>
      <w:lang w:eastAsia="en-US"/>
    </w:rPr>
  </w:style>
  <w:style w:type="character" w:styleId="Mention">
    <w:name w:val="Mention"/>
    <w:basedOn w:val="DefaultParagraphFont"/>
    <w:uiPriority w:val="99"/>
    <w:unhideWhenUsed/>
    <w:rsid w:val="00436F3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ADQ376F6HWTR-1074192144-10532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https://ericsson.sharepoint.com/sites/SRT/3GPP/_layouts/15/DocIdRedir.aspx?ID=ADQ376F6HWTR-1074192144-10532</Url>
      <Description>ADQ376F6HWTR-1074192144-10532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3FE9F65-0983-48E0-84CF-4966D7466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9B6D4E-FA1F-45F3-97CA-5C2AED1F5B3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A7B57F9B-4385-4E76-A288-AEB8C6BB93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F28645-6FE8-46C5-993B-8178581F03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810CF3-C099-47CC-A3BF-4FC410BC934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Mohsin_1</dc:creator>
  <cp:keywords/>
  <dc:description/>
  <cp:lastModifiedBy>Mohsin</cp:lastModifiedBy>
  <cp:revision>4</cp:revision>
  <dcterms:created xsi:type="dcterms:W3CDTF">2026-02-13T09:08:00Z</dcterms:created>
  <dcterms:modified xsi:type="dcterms:W3CDTF">2026-02-13T09:10:00Z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d880afd5-bad4-4304-b0b1-89d472a3f89d</vt:lpwstr>
  </property>
</Properties>
</file>