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1156291A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B80907">
        <w:rPr>
          <w:rFonts w:ascii="Arial" w:hAnsi="Arial" w:cs="Arial"/>
          <w:b/>
          <w:sz w:val="22"/>
          <w:szCs w:val="22"/>
        </w:rPr>
        <w:t>0</w:t>
      </w:r>
      <w:r w:rsidR="008E3C2F">
        <w:rPr>
          <w:rFonts w:ascii="Arial" w:hAnsi="Arial" w:cs="Arial"/>
          <w:b/>
          <w:sz w:val="22"/>
          <w:szCs w:val="22"/>
        </w:rPr>
        <w:t>812</w:t>
      </w:r>
    </w:p>
    <w:p w14:paraId="2CEEC297" w14:textId="72F6EACD" w:rsidR="00CC4471" w:rsidRPr="009B7924" w:rsidRDefault="009B7924" w:rsidP="009B7924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649FA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ORANGE (Rapporteur)</w:t>
      </w:r>
    </w:p>
    <w:p w14:paraId="65CE4E4B" w14:textId="0DB1AF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Clause 4.1 - Add missing description of SA#4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A44AB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5.</w:t>
      </w:r>
      <w:r w:rsidR="00717EB6">
        <w:rPr>
          <w:rFonts w:ascii="Arial" w:hAnsi="Arial" w:cs="Arial"/>
          <w:b/>
          <w:bCs/>
          <w:lang w:val="en-US"/>
        </w:rPr>
        <w:t>3.1</w:t>
      </w:r>
    </w:p>
    <w:p w14:paraId="369E83CA" w14:textId="633340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TR 33.801-01</w:t>
      </w:r>
    </w:p>
    <w:p w14:paraId="32E76F63" w14:textId="33C6DA2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0.2.0</w:t>
      </w:r>
    </w:p>
    <w:p w14:paraId="09C0AB02" w14:textId="076193D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36854">
        <w:rPr>
          <w:rFonts w:ascii="Arial" w:hAnsi="Arial" w:cs="Arial"/>
          <w:b/>
          <w:bCs/>
          <w:lang w:val="en-US"/>
        </w:rPr>
        <w:t>FS_6G 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6A758D7" w:rsidR="00C93D83" w:rsidRDefault="00636854">
      <w:pPr>
        <w:rPr>
          <w:lang w:val="en-US"/>
        </w:rPr>
      </w:pPr>
      <w:r>
        <w:rPr>
          <w:lang w:val="en-US"/>
        </w:rPr>
        <w:t>Add missing description of Security Area#4 in clause 4.1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2FE01" w14:textId="77777777" w:rsidR="00636854" w:rsidRPr="004D3578" w:rsidRDefault="00636854" w:rsidP="00636854">
      <w:pPr>
        <w:pStyle w:val="Titre2"/>
      </w:pPr>
      <w:bookmarkStart w:id="0" w:name="_Toc214824654"/>
      <w:bookmarkStart w:id="1" w:name="_Toc215057316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0"/>
      <w:bookmarkEnd w:id="1"/>
      <w:r>
        <w:rPr>
          <w:lang w:eastAsia="zh-CN"/>
        </w:rPr>
        <w:t xml:space="preserve"> </w:t>
      </w:r>
      <w:r>
        <w:t xml:space="preserve"> </w:t>
      </w:r>
    </w:p>
    <w:p w14:paraId="0E67423C" w14:textId="77777777" w:rsidR="00636854" w:rsidRDefault="00636854" w:rsidP="0063685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2A64B16B" w14:textId="77777777" w:rsidR="00636854" w:rsidRDefault="00636854" w:rsidP="00636854">
      <w:r>
        <w:t xml:space="preserve">This document includes the following security areas: </w:t>
      </w:r>
    </w:p>
    <w:p w14:paraId="73F7237E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6B199FDE" w14:textId="77777777" w:rsidR="00636854" w:rsidRPr="005D53A5" w:rsidRDefault="00636854" w:rsidP="00636854">
      <w:pPr>
        <w:pStyle w:val="Paragraphedeliste"/>
        <w:numPr>
          <w:ilvl w:val="0"/>
          <w:numId w:val="1"/>
        </w:numPr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5116F4AB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8B5290C" w14:textId="43E6F551" w:rsidR="00636854" w:rsidRPr="005D53A5" w:rsidDel="00D80E69" w:rsidRDefault="00894821" w:rsidP="00636854">
      <w:pPr>
        <w:pStyle w:val="Paragraphedeliste"/>
        <w:numPr>
          <w:ilvl w:val="0"/>
          <w:numId w:val="1"/>
        </w:numPr>
        <w:rPr>
          <w:lang w:val="en-US"/>
        </w:rPr>
      </w:pPr>
      <w:ins w:id="2" w:author="GAMISHEV Todor INNOV/NET" w:date="2026-02-02T09:03:00Z" w16du:dateUtc="2026-02-02T08:03:00Z">
        <w:r w:rsidRPr="00894821">
          <w:rPr>
            <w:b/>
            <w:bCs/>
          </w:rPr>
          <w:t>Security for Core Network, Interconnect and Roaming</w:t>
        </w:r>
        <w:r w:rsidRPr="00894821" w:rsidDel="00894821">
          <w:rPr>
            <w:b/>
            <w:bCs/>
          </w:rPr>
          <w:t xml:space="preserve"> </w:t>
        </w:r>
      </w:ins>
      <w:del w:id="3" w:author="GAMISHEV Todor INNOV/NET" w:date="2026-02-02T09:03:00Z" w16du:dateUtc="2026-02-02T08:03:00Z">
        <w:r w:rsidR="00636854" w:rsidDel="00894821">
          <w:rPr>
            <w:b/>
            <w:bCs/>
          </w:rPr>
          <w:delText xml:space="preserve">Core Network Security </w:delText>
        </w:r>
        <w:r w:rsidR="00636854" w:rsidRPr="009935BD" w:rsidDel="00894821">
          <w:delText>TBD</w:delText>
        </w:r>
      </w:del>
      <w:ins w:id="4" w:author="GAMISHEV Todor INNOV/NET" w:date="2026-02-02T09:03:00Z" w16du:dateUtc="2026-02-02T08:03:00Z">
        <w:r>
          <w:t xml:space="preserve"> </w:t>
        </w:r>
      </w:ins>
      <w:ins w:id="5" w:author="GAMISHEV Todor INNOV/NET" w:date="2026-02-02T09:04:00Z" w16du:dateUtc="2026-02-02T08:04:00Z">
        <w:r w:rsidRPr="00E94A3A">
          <w:t xml:space="preserve">deals </w:t>
        </w:r>
        <w:r>
          <w:t xml:space="preserve">with how to secure core network communication </w:t>
        </w:r>
      </w:ins>
      <w:ins w:id="6" w:author="GAMISHEV Todor INNOV/NET" w:date="2026-02-02T09:05:00Z" w16du:dateUtc="2026-02-02T08:05:00Z">
        <w:r>
          <w:t xml:space="preserve">for various communication modes within a network and between networks </w:t>
        </w:r>
      </w:ins>
      <w:ins w:id="7" w:author="GAMISHEV Todor INNOV/NET" w:date="2026-02-02T09:07:00Z" w16du:dateUtc="2026-02-02T08:07:00Z">
        <w:r>
          <w:t>including</w:t>
        </w:r>
      </w:ins>
      <w:ins w:id="8" w:author="GAMISHEV Todor INNOV/NET" w:date="2026-02-02T09:05:00Z" w16du:dateUtc="2026-02-02T08:05:00Z">
        <w:r>
          <w:t xml:space="preserve"> aspects such as interconnecting and roaming</w:t>
        </w:r>
      </w:ins>
    </w:p>
    <w:p w14:paraId="58F4A4E6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rFonts w:eastAsia="SimSun"/>
          <w:lang w:val="en-US"/>
        </w:rPr>
      </w:pPr>
      <w:bookmarkStart w:id="9" w:name="_Hlk210571792"/>
      <w:r w:rsidRPr="005D53A5">
        <w:rPr>
          <w:b/>
          <w:bCs/>
        </w:rPr>
        <w:t>Subscription Authentication and Authorization</w:t>
      </w:r>
      <w:bookmarkEnd w:id="9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rPr>
          <w:rFonts w:eastAsia="SimSun"/>
        </w:rPr>
        <w:t xml:space="preserve">regardless of access type (i.e., 3GPP access and/or non-3GPP access). </w:t>
      </w:r>
    </w:p>
    <w:p w14:paraId="3C66E8D7" w14:textId="77777777" w:rsidR="00636854" w:rsidRPr="009935BD" w:rsidRDefault="00636854" w:rsidP="00636854">
      <w:pPr>
        <w:pStyle w:val="Paragraphedeliste"/>
        <w:numPr>
          <w:ilvl w:val="0"/>
          <w:numId w:val="1"/>
        </w:numPr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exposure.</w:t>
      </w:r>
      <w:r w:rsidRPr="00431368" w:rsidDel="00A736A5">
        <w:t xml:space="preserve"> </w:t>
      </w:r>
      <w:r w:rsidRPr="00AF500D" w:rsidDel="00A736A5">
        <w:t xml:space="preserve"> 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erReference w:type="even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C5991" w14:textId="77777777" w:rsidR="00896DF8" w:rsidRDefault="00896DF8">
      <w:r>
        <w:separator/>
      </w:r>
    </w:p>
  </w:endnote>
  <w:endnote w:type="continuationSeparator" w:id="0">
    <w:p w14:paraId="48989CD5" w14:textId="77777777" w:rsidR="00896DF8" w:rsidRDefault="00896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8ABDE" w14:textId="54597F5A" w:rsidR="00636854" w:rsidRDefault="0063685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52D4A" w14:textId="3B695E75" w:rsidR="00636854" w:rsidRDefault="0063685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9080D" w14:textId="1D17F6F2" w:rsidR="00636854" w:rsidRDefault="0063685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EDBE4" w14:textId="77777777" w:rsidR="00896DF8" w:rsidRDefault="00896DF8">
      <w:r>
        <w:separator/>
      </w:r>
    </w:p>
  </w:footnote>
  <w:footnote w:type="continuationSeparator" w:id="0">
    <w:p w14:paraId="1B36C718" w14:textId="77777777" w:rsidR="00896DF8" w:rsidRDefault="00896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917748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MISHEV Todor INNOV/NET">
    <w15:presenceInfo w15:providerId="AD" w15:userId="S::todor.gamishev@orange.com::4bc597d8-d18c-4e4b-a96e-d3ada7bac9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41EBC"/>
    <w:rsid w:val="001604A8"/>
    <w:rsid w:val="001740B2"/>
    <w:rsid w:val="00176F7E"/>
    <w:rsid w:val="00194E69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2D67C5"/>
    <w:rsid w:val="0032150F"/>
    <w:rsid w:val="004054C1"/>
    <w:rsid w:val="0041457A"/>
    <w:rsid w:val="0044235F"/>
    <w:rsid w:val="004721C0"/>
    <w:rsid w:val="004A28D7"/>
    <w:rsid w:val="004E2F92"/>
    <w:rsid w:val="005141AC"/>
    <w:rsid w:val="0051513A"/>
    <w:rsid w:val="0051688C"/>
    <w:rsid w:val="00587CB1"/>
    <w:rsid w:val="00610FC8"/>
    <w:rsid w:val="00636854"/>
    <w:rsid w:val="00653E2A"/>
    <w:rsid w:val="0069541A"/>
    <w:rsid w:val="006A152C"/>
    <w:rsid w:val="006F6E35"/>
    <w:rsid w:val="00717EB6"/>
    <w:rsid w:val="00747823"/>
    <w:rsid w:val="007520D0"/>
    <w:rsid w:val="007560B8"/>
    <w:rsid w:val="00780A06"/>
    <w:rsid w:val="00785301"/>
    <w:rsid w:val="00793D77"/>
    <w:rsid w:val="0082707E"/>
    <w:rsid w:val="00884B6D"/>
    <w:rsid w:val="00894821"/>
    <w:rsid w:val="00896DF8"/>
    <w:rsid w:val="008B4AAF"/>
    <w:rsid w:val="008E3C2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0907"/>
    <w:rsid w:val="00B825AB"/>
    <w:rsid w:val="00BA4BE2"/>
    <w:rsid w:val="00BD1620"/>
    <w:rsid w:val="00BF3721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D76C76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Paragraphedeliste">
    <w:name w:val="List Paragraph"/>
    <w:aliases w:val="Bullets"/>
    <w:basedOn w:val="Normal"/>
    <w:uiPriority w:val="34"/>
    <w:qFormat/>
    <w:rsid w:val="00636854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qFormat/>
    <w:rsid w:val="00636854"/>
    <w:rPr>
      <w:rFonts w:ascii="Times New Roman" w:hAnsi="Times New Roman"/>
      <w:color w:val="FF0000"/>
      <w:lang w:eastAsia="en-US"/>
    </w:rPr>
  </w:style>
  <w:style w:type="paragraph" w:styleId="Rvision">
    <w:name w:val="Revision"/>
    <w:hidden/>
    <w:uiPriority w:val="99"/>
    <w:semiHidden/>
    <w:rsid w:val="008948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34</TotalTime>
  <Pages>1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GAMISHEV Todor INNOV/NET</cp:lastModifiedBy>
  <cp:revision>45</cp:revision>
  <cp:lastPrinted>1899-12-31T23:49:50Z</cp:lastPrinted>
  <dcterms:created xsi:type="dcterms:W3CDTF">2021-08-04T10:39:00Z</dcterms:created>
  <dcterms:modified xsi:type="dcterms:W3CDTF">2026-02-12T04:36:00Z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