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30765D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096F4D">
        <w:rPr>
          <w:rFonts w:ascii="Arial" w:hAnsi="Arial" w:cs="Arial"/>
          <w:b/>
          <w:sz w:val="22"/>
          <w:szCs w:val="22"/>
        </w:rPr>
        <w:t>S3</w:t>
      </w:r>
      <w:proofErr w:type="spellEnd"/>
      <w:r w:rsidR="00096F4D">
        <w:rPr>
          <w:rFonts w:ascii="Arial" w:hAnsi="Arial" w:cs="Arial"/>
          <w:b/>
          <w:sz w:val="22"/>
          <w:szCs w:val="22"/>
        </w:rPr>
        <w:t>-26079</w:t>
      </w:r>
      <w:r w:rsidR="00ED4AF4">
        <w:rPr>
          <w:rFonts w:ascii="Arial" w:hAnsi="Arial" w:cs="Arial"/>
          <w:b/>
          <w:sz w:val="22"/>
          <w:szCs w:val="22"/>
        </w:rPr>
        <w:t>4</w:t>
      </w:r>
    </w:p>
    <w:p w14:paraId="2CEEC297" w14:textId="132492EB" w:rsidR="00CC4471" w:rsidRPr="009B7924" w:rsidRDefault="009B7924" w:rsidP="00096F4D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096F4D">
        <w:rPr>
          <w:rFonts w:cs="Arial"/>
          <w:b/>
          <w:bCs/>
          <w:sz w:val="22"/>
          <w:szCs w:val="22"/>
        </w:rPr>
        <w:tab/>
      </w:r>
      <w:r w:rsidR="00096F4D" w:rsidRPr="00ED4AF4">
        <w:rPr>
          <w:rFonts w:cs="Arial"/>
        </w:rPr>
        <w:t xml:space="preserve">merger of </w:t>
      </w:r>
      <w:proofErr w:type="spellStart"/>
      <w:r w:rsidR="00096F4D" w:rsidRPr="00ED4AF4">
        <w:rPr>
          <w:rFonts w:cs="Arial"/>
        </w:rPr>
        <w:t>S3</w:t>
      </w:r>
      <w:proofErr w:type="spellEnd"/>
      <w:r w:rsidR="00096F4D" w:rsidRPr="00ED4AF4">
        <w:rPr>
          <w:rFonts w:cs="Arial"/>
        </w:rPr>
        <w:t xml:space="preserve">-260639 and </w:t>
      </w:r>
      <w:proofErr w:type="spellStart"/>
      <w:r w:rsidR="00096F4D" w:rsidRPr="00ED4AF4">
        <w:rPr>
          <w:rFonts w:cs="Arial"/>
        </w:rPr>
        <w:t>S3</w:t>
      </w:r>
      <w:proofErr w:type="spellEnd"/>
      <w:r w:rsidR="00096F4D" w:rsidRPr="00ED4AF4">
        <w:rPr>
          <w:rFonts w:cs="Arial"/>
        </w:rPr>
        <w:t xml:space="preserve">-260345 and </w:t>
      </w:r>
      <w:proofErr w:type="spellStart"/>
      <w:r w:rsidR="00096F4D" w:rsidRPr="00ED4AF4">
        <w:rPr>
          <w:rFonts w:cs="Arial"/>
        </w:rPr>
        <w:t>S3</w:t>
      </w:r>
      <w:proofErr w:type="spellEnd"/>
      <w:r w:rsidR="00096F4D" w:rsidRPr="00ED4AF4">
        <w:rPr>
          <w:rFonts w:cs="Arial"/>
        </w:rPr>
        <w:t>-260446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F647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215D4">
        <w:rPr>
          <w:rFonts w:ascii="Arial" w:hAnsi="Arial" w:cs="Arial"/>
          <w:b/>
          <w:bCs/>
          <w:lang w:val="en-US"/>
        </w:rPr>
        <w:t>Ericsson</w:t>
      </w:r>
    </w:p>
    <w:p w14:paraId="65CE4E4B" w14:textId="11F3B9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15D4">
        <w:rPr>
          <w:rFonts w:ascii="Arial" w:hAnsi="Arial" w:cs="Arial"/>
          <w:b/>
          <w:bCs/>
          <w:lang w:val="en-US"/>
        </w:rPr>
        <w:t>Update to KI#4</w:t>
      </w:r>
      <w:r w:rsidR="00115C61">
        <w:rPr>
          <w:rFonts w:ascii="Arial" w:hAnsi="Arial" w:cs="Arial"/>
          <w:b/>
          <w:bCs/>
          <w:lang w:val="en-US"/>
        </w:rPr>
        <w:t xml:space="preserve"> </w:t>
      </w:r>
      <w:r w:rsidR="00115C61" w:rsidRPr="00115C61">
        <w:rPr>
          <w:rFonts w:ascii="Arial" w:hAnsi="Arial" w:cs="Arial"/>
          <w:b/>
          <w:bCs/>
        </w:rPr>
        <w:t>Credentials Unavailability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CA41D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34AA9">
        <w:rPr>
          <w:rFonts w:ascii="Arial" w:hAnsi="Arial" w:cs="Arial"/>
          <w:b/>
          <w:bCs/>
          <w:lang w:val="en-US"/>
        </w:rPr>
        <w:t>5.2.10</w:t>
      </w:r>
    </w:p>
    <w:p w14:paraId="369E83CA" w14:textId="43509B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215D4">
        <w:rPr>
          <w:rFonts w:ascii="Arial" w:hAnsi="Arial" w:cs="Arial"/>
          <w:b/>
          <w:bCs/>
          <w:lang w:val="en-US"/>
        </w:rPr>
        <w:t>33.700-23</w:t>
      </w:r>
    </w:p>
    <w:p w14:paraId="32E76F63" w14:textId="4B933C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AA9" w:rsidRPr="002135D8">
        <w:rPr>
          <w:rFonts w:ascii="Arial" w:hAnsi="Arial" w:cs="Arial"/>
          <w:b/>
          <w:bCs/>
          <w:lang w:val="en-US"/>
        </w:rPr>
        <w:t>0.2.0</w:t>
      </w:r>
    </w:p>
    <w:p w14:paraId="09C0AB02" w14:textId="7DE468B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771A6" w:rsidRPr="00D30CCC">
        <w:rPr>
          <w:rFonts w:ascii="Arial" w:hAnsi="Arial" w:cs="Arial"/>
        </w:rPr>
        <w:t>FS_CAPIF_Ph4_SEC</w:t>
      </w:r>
      <w:proofErr w:type="spellEnd"/>
      <w:r w:rsidR="002771A6" w:rsidRPr="00A215D4" w:rsidDel="002771A6">
        <w:rPr>
          <w:rFonts w:ascii="Arial" w:hAnsi="Arial" w:cs="Arial"/>
          <w:b/>
          <w:bCs/>
          <w:highlight w:val="yellow"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BCC56C2" w:rsidR="00C93D83" w:rsidRDefault="00C70A26">
      <w:pPr>
        <w:rPr>
          <w:lang w:val="en-US"/>
        </w:rPr>
      </w:pPr>
      <w:r>
        <w:rPr>
          <w:lang w:val="en-US"/>
        </w:rPr>
        <w:t xml:space="preserve">This document provides content for the key issue details, </w:t>
      </w:r>
      <w:r w:rsidR="006A25B4">
        <w:rPr>
          <w:lang w:val="en-US"/>
        </w:rPr>
        <w:t xml:space="preserve">threats and potential security requirements by providing background information and presenting </w:t>
      </w:r>
      <w:r w:rsidR="000E241E">
        <w:rPr>
          <w:lang w:val="en-US"/>
        </w:rPr>
        <w:t>observations on the gaps and vulnerabilities in the current specification.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29442" w14:textId="77777777" w:rsidR="0098426B" w:rsidRPr="00B1271D" w:rsidRDefault="0098426B" w:rsidP="0098426B">
      <w:pPr>
        <w:pStyle w:val="Heading2"/>
      </w:pPr>
      <w:bookmarkStart w:id="0" w:name="_Toc214873218"/>
      <w:r>
        <w:t>5.4</w:t>
      </w:r>
      <w:r>
        <w:tab/>
      </w:r>
      <w:r w:rsidRPr="00B1271D">
        <w:t>Key Issue #</w:t>
      </w:r>
      <w:r>
        <w:t>4</w:t>
      </w:r>
      <w:r w:rsidRPr="00B1271D">
        <w:t xml:space="preserve">: </w:t>
      </w:r>
      <w:r>
        <w:t xml:space="preserve">Study on security aspects of </w:t>
      </w:r>
      <w:r w:rsidRPr="00CF2C57">
        <w:t>Credentials unavailability</w:t>
      </w:r>
      <w:bookmarkEnd w:id="0"/>
    </w:p>
    <w:p w14:paraId="41BE59A7" w14:textId="77777777" w:rsidR="0098426B" w:rsidRPr="00B1271D" w:rsidRDefault="0098426B" w:rsidP="0098426B">
      <w:pPr>
        <w:pStyle w:val="Heading3"/>
      </w:pPr>
      <w:bookmarkStart w:id="1" w:name="_Toc214873219"/>
      <w:r w:rsidRPr="00B1271D">
        <w:t>5.</w:t>
      </w:r>
      <w:r>
        <w:t>4</w:t>
      </w:r>
      <w:r w:rsidRPr="00B1271D">
        <w:t>.1</w:t>
      </w:r>
      <w:r w:rsidRPr="00B1271D">
        <w:tab/>
        <w:t>Key issue details</w:t>
      </w:r>
      <w:bookmarkEnd w:id="1"/>
    </w:p>
    <w:p w14:paraId="3E8245EB" w14:textId="0D5A1D10" w:rsidR="0098426B" w:rsidRPr="00983F50" w:rsidRDefault="0098426B" w:rsidP="0098426B">
      <w:pPr>
        <w:rPr>
          <w:lang w:eastAsia="zh-CN"/>
        </w:rPr>
      </w:pPr>
      <w:r w:rsidRPr="00983F50">
        <w:rPr>
          <w:lang w:eastAsia="zh-CN"/>
        </w:rPr>
        <w:t>KI#</w:t>
      </w:r>
      <w:r w:rsidR="00B77AED">
        <w:rPr>
          <w:lang w:eastAsia="zh-CN"/>
        </w:rPr>
        <w:t>3</w:t>
      </w:r>
      <w:r>
        <w:rPr>
          <w:lang w:eastAsia="zh-CN"/>
        </w:rPr>
        <w:t xml:space="preserve"> </w:t>
      </w:r>
      <w:r w:rsidRPr="00983F50">
        <w:rPr>
          <w:lang w:eastAsia="zh-CN"/>
        </w:rPr>
        <w:t>in TR 23.700-43 [</w:t>
      </w:r>
      <w:r>
        <w:rPr>
          <w:lang w:eastAsia="zh-CN"/>
        </w:rPr>
        <w:t>4</w:t>
      </w:r>
      <w:r w:rsidRPr="00983F50">
        <w:rPr>
          <w:lang w:eastAsia="zh-CN"/>
        </w:rPr>
        <w:t>] aims to study how to manage entities which do not have access to their</w:t>
      </w:r>
      <w:r>
        <w:rPr>
          <w:lang w:eastAsia="zh-CN"/>
        </w:rPr>
        <w:t xml:space="preserve"> CCF provided</w:t>
      </w:r>
      <w:r w:rsidRPr="00983F50">
        <w:rPr>
          <w:lang w:eastAsia="zh-CN"/>
        </w:rPr>
        <w:t xml:space="preserve"> certificate. </w:t>
      </w:r>
    </w:p>
    <w:p w14:paraId="26C11194" w14:textId="2B7F622C" w:rsidR="0098426B" w:rsidRDefault="0098426B" w:rsidP="0098426B">
      <w:pPr>
        <w:rPr>
          <w:ins w:id="2" w:author="Author"/>
          <w:lang w:eastAsia="zh-CN"/>
        </w:rPr>
      </w:pPr>
      <w:r w:rsidRPr="00983F50">
        <w:rPr>
          <w:lang w:eastAsia="zh-CN"/>
        </w:rPr>
        <w:t xml:space="preserve">Due to the nature of the study around security credentials and their management, it is proposed to study such aspect in SA3. In particular, </w:t>
      </w:r>
      <w:r>
        <w:rPr>
          <w:lang w:eastAsia="zh-CN"/>
        </w:rPr>
        <w:t>this key issue</w:t>
      </w:r>
      <w:r w:rsidRPr="00983F50">
        <w:rPr>
          <w:lang w:eastAsia="zh-CN"/>
        </w:rPr>
        <w:t xml:space="preserve"> focus</w:t>
      </w:r>
      <w:r>
        <w:rPr>
          <w:lang w:eastAsia="zh-CN"/>
        </w:rPr>
        <w:t>es</w:t>
      </w:r>
      <w:r w:rsidRPr="00983F50">
        <w:rPr>
          <w:lang w:eastAsia="zh-CN"/>
        </w:rPr>
        <w:t xml:space="preserve"> on the unavailability of the API Invoker to use the certificate due to</w:t>
      </w:r>
      <w:ins w:id="3" w:author="Author">
        <w:r w:rsidR="00B77AED">
          <w:rPr>
            <w:lang w:eastAsia="zh-CN"/>
          </w:rPr>
          <w:t xml:space="preserve"> e.g., certificate expiry</w:t>
        </w:r>
      </w:ins>
      <w:del w:id="4" w:author="Author">
        <w:r w:rsidRPr="00983F50" w:rsidDel="00B77AED">
          <w:rPr>
            <w:lang w:eastAsia="zh-CN"/>
          </w:rPr>
          <w:delText xml:space="preserve"> either the loss or corruption of the certificate itself or due to the loss of the corresponding private key</w:delText>
        </w:r>
      </w:del>
      <w:r w:rsidRPr="00983F50">
        <w:rPr>
          <w:lang w:eastAsia="zh-CN"/>
        </w:rPr>
        <w:t xml:space="preserve">. </w:t>
      </w:r>
    </w:p>
    <w:p w14:paraId="72D4B486" w14:textId="7130BC4C" w:rsidR="00C629D4" w:rsidRDefault="00D06463" w:rsidP="00B77AED">
      <w:pPr>
        <w:rPr>
          <w:ins w:id="5" w:author="Author"/>
          <w:lang w:eastAsia="zh-CN"/>
        </w:rPr>
      </w:pPr>
      <w:ins w:id="6" w:author="Author">
        <w:r>
          <w:rPr>
            <w:lang w:eastAsia="zh-CN"/>
          </w:rPr>
          <w:t xml:space="preserve">According to TS 33.122 </w:t>
        </w:r>
        <w:r w:rsidR="00EB403B">
          <w:rPr>
            <w:lang w:eastAsia="zh-CN"/>
          </w:rPr>
          <w:t>[3] c</w:t>
        </w:r>
        <w:r>
          <w:rPr>
            <w:lang w:eastAsia="zh-CN"/>
          </w:rPr>
          <w:t>lause 6.1, the API invoker certificate can be a certificate issued by a</w:t>
        </w:r>
        <w:r w:rsidR="008248DA">
          <w:rPr>
            <w:lang w:eastAsia="zh-CN"/>
          </w:rPr>
          <w:t xml:space="preserve"> 3</w:t>
        </w:r>
        <w:r w:rsidR="008248DA" w:rsidRPr="008248DA">
          <w:rPr>
            <w:vertAlign w:val="superscript"/>
            <w:lang w:eastAsia="zh-CN"/>
          </w:rPr>
          <w:t>rd</w:t>
        </w:r>
        <w:r w:rsidR="008248DA">
          <w:rPr>
            <w:lang w:eastAsia="zh-CN"/>
          </w:rPr>
          <w:t xml:space="preserve"> party CA trusted by the CAPIF provider domain or a certificate generated by the CCF.</w:t>
        </w:r>
        <w:r w:rsidR="001D737F">
          <w:rPr>
            <w:lang w:eastAsia="zh-CN"/>
          </w:rPr>
          <w:t xml:space="preserve"> </w:t>
        </w:r>
      </w:ins>
    </w:p>
    <w:p w14:paraId="57CC2000" w14:textId="10CACC2E" w:rsidR="0098426B" w:rsidRPr="00B1271D" w:rsidDel="00B77AED" w:rsidRDefault="0098426B" w:rsidP="0098426B">
      <w:pPr>
        <w:rPr>
          <w:del w:id="7" w:author="Author"/>
          <w:lang w:eastAsia="zh-CN"/>
        </w:rPr>
      </w:pPr>
      <w:del w:id="8" w:author="Author">
        <w:r w:rsidRPr="00983F50" w:rsidDel="00B77AED">
          <w:rPr>
            <w:lang w:eastAsia="zh-CN"/>
          </w:rPr>
          <w:delText>Additionally, use cases such as certificate expiration</w:delText>
        </w:r>
        <w:r w:rsidDel="00B77AED">
          <w:rPr>
            <w:lang w:eastAsia="zh-CN"/>
          </w:rPr>
          <w:delText xml:space="preserve"> management</w:delText>
        </w:r>
        <w:r w:rsidRPr="00983F50" w:rsidDel="00B77AED">
          <w:rPr>
            <w:lang w:eastAsia="zh-CN"/>
          </w:rPr>
          <w:delText>, or the management of API provider certificates</w:delText>
        </w:r>
        <w:r w:rsidDel="00B77AED">
          <w:rPr>
            <w:lang w:eastAsia="zh-CN"/>
          </w:rPr>
          <w:delText xml:space="preserve"> are not in scope of 3GPP.</w:delText>
        </w:r>
      </w:del>
    </w:p>
    <w:p w14:paraId="4CF4738B" w14:textId="77777777" w:rsidR="0098426B" w:rsidRPr="007B6A4E" w:rsidRDefault="0098426B" w:rsidP="0098426B">
      <w:pPr>
        <w:pStyle w:val="Heading3"/>
      </w:pPr>
      <w:bookmarkStart w:id="9" w:name="_Toc214873220"/>
      <w:r w:rsidRPr="007B6A4E">
        <w:t>5.</w:t>
      </w:r>
      <w:r>
        <w:t>4</w:t>
      </w:r>
      <w:r w:rsidRPr="007B6A4E">
        <w:t>.2</w:t>
      </w:r>
      <w:r w:rsidRPr="007B6A4E">
        <w:tab/>
      </w:r>
      <w:r>
        <w:t>T</w:t>
      </w:r>
      <w:r w:rsidRPr="007B6A4E">
        <w:t>hreats</w:t>
      </w:r>
      <w:bookmarkEnd w:id="9"/>
    </w:p>
    <w:p w14:paraId="590189A4" w14:textId="63B9C2F7" w:rsidR="0098426B" w:rsidDel="001A484A" w:rsidRDefault="0098426B" w:rsidP="0098426B">
      <w:pPr>
        <w:rPr>
          <w:del w:id="10" w:author="Author"/>
          <w:color w:val="FF0000"/>
          <w:lang w:eastAsia="zh-CN"/>
        </w:rPr>
      </w:pPr>
      <w:del w:id="11" w:author="Author">
        <w:r w:rsidRPr="00F43FDF" w:rsidDel="001A484A">
          <w:rPr>
            <w:color w:val="FF0000"/>
            <w:lang w:eastAsia="zh-CN"/>
          </w:rPr>
          <w:delText>E</w:delText>
        </w:r>
        <w:r w:rsidDel="001A484A">
          <w:rPr>
            <w:color w:val="FF0000"/>
            <w:lang w:eastAsia="zh-CN"/>
          </w:rPr>
          <w:delText xml:space="preserve">ditor’s </w:delText>
        </w:r>
        <w:r w:rsidRPr="00F43FDF" w:rsidDel="001A484A">
          <w:rPr>
            <w:color w:val="FF0000"/>
            <w:lang w:eastAsia="zh-CN"/>
          </w:rPr>
          <w:delText>N</w:delText>
        </w:r>
        <w:r w:rsidDel="001A484A">
          <w:rPr>
            <w:color w:val="FF0000"/>
            <w:lang w:eastAsia="zh-CN"/>
          </w:rPr>
          <w:delText>ote</w:delText>
        </w:r>
        <w:r w:rsidRPr="00F43FDF" w:rsidDel="001A484A">
          <w:rPr>
            <w:color w:val="FF0000"/>
            <w:lang w:eastAsia="zh-CN"/>
          </w:rPr>
          <w:delText xml:space="preserve">: </w:delText>
        </w:r>
        <w:r w:rsidDel="001A484A">
          <w:rPr>
            <w:color w:val="FF0000"/>
            <w:lang w:eastAsia="zh-CN"/>
          </w:rPr>
          <w:delText>Security threats are FFS.</w:delText>
        </w:r>
      </w:del>
    </w:p>
    <w:p w14:paraId="2841934E" w14:textId="22C6C29F" w:rsidR="001C4784" w:rsidRPr="00033CB0" w:rsidRDefault="001A484A" w:rsidP="00B77AED">
      <w:pPr>
        <w:pStyle w:val="B1"/>
        <w:rPr>
          <w:ins w:id="12" w:author="Author"/>
          <w:lang w:eastAsia="zh-CN"/>
        </w:rPr>
      </w:pPr>
      <w:ins w:id="13" w:author="Author">
        <w:r>
          <w:rPr>
            <w:lang w:eastAsia="zh-CN"/>
          </w:rPr>
          <w:t>-</w:t>
        </w:r>
        <w:r w:rsidR="004226A0">
          <w:rPr>
            <w:lang w:eastAsia="zh-CN"/>
          </w:rPr>
          <w:tab/>
        </w:r>
        <w:r w:rsidR="00924144">
          <w:rPr>
            <w:lang w:eastAsia="zh-CN"/>
          </w:rPr>
          <w:t xml:space="preserve">The API invoker </w:t>
        </w:r>
        <w:r w:rsidR="001C4784">
          <w:rPr>
            <w:lang w:eastAsia="zh-CN"/>
          </w:rPr>
          <w:t xml:space="preserve">cannot communicate with the CCF anymore if its </w:t>
        </w:r>
        <w:r w:rsidR="00924144">
          <w:rPr>
            <w:lang w:eastAsia="zh-CN"/>
          </w:rPr>
          <w:t>certificate stored in the API profile in the CCF</w:t>
        </w:r>
        <w:r w:rsidR="001C4784">
          <w:rPr>
            <w:lang w:eastAsia="zh-CN"/>
          </w:rPr>
          <w:t xml:space="preserve"> is expired or revoked</w:t>
        </w:r>
        <w:r w:rsidR="00EF16D1">
          <w:rPr>
            <w:lang w:eastAsia="zh-CN"/>
          </w:rPr>
          <w:t>, or i</w:t>
        </w:r>
        <w:r w:rsidR="00223D35">
          <w:rPr>
            <w:lang w:eastAsia="zh-CN"/>
          </w:rPr>
          <w:t xml:space="preserve">f </w:t>
        </w:r>
        <w:r w:rsidR="00EF16D1">
          <w:rPr>
            <w:lang w:eastAsia="zh-CN"/>
          </w:rPr>
          <w:t xml:space="preserve">API invoker </w:t>
        </w:r>
        <w:r w:rsidR="00223D35">
          <w:rPr>
            <w:lang w:eastAsia="zh-CN"/>
          </w:rPr>
          <w:t>loses access to its valid certificate.</w:t>
        </w:r>
        <w:del w:id="14" w:author="Author">
          <w:r w:rsidR="001C4784" w:rsidDel="00223D35">
            <w:rPr>
              <w:lang w:eastAsia="zh-CN"/>
            </w:rPr>
            <w:delText>.</w:delText>
          </w:r>
        </w:del>
        <w:r w:rsidR="001C4784">
          <w:rPr>
            <w:lang w:eastAsia="zh-CN"/>
          </w:rPr>
          <w:t xml:space="preserve"> </w:t>
        </w:r>
      </w:ins>
    </w:p>
    <w:p w14:paraId="2B0A32DE" w14:textId="77777777" w:rsidR="0098426B" w:rsidRPr="00B1271D" w:rsidRDefault="0098426B" w:rsidP="0098426B">
      <w:pPr>
        <w:pStyle w:val="Heading3"/>
      </w:pPr>
      <w:bookmarkStart w:id="15" w:name="_Toc214873221"/>
      <w:r w:rsidRPr="00B1271D">
        <w:t>5.</w:t>
      </w:r>
      <w:r>
        <w:t>4</w:t>
      </w:r>
      <w:r w:rsidRPr="00B1271D">
        <w:t>.</w:t>
      </w:r>
      <w:r>
        <w:t>3</w:t>
      </w:r>
      <w:r w:rsidRPr="00B1271D">
        <w:tab/>
        <w:t>Potential security requirements</w:t>
      </w:r>
      <w:bookmarkEnd w:id="15"/>
    </w:p>
    <w:p w14:paraId="414E43C4" w14:textId="11A7A1DE" w:rsidR="0098426B" w:rsidDel="005E2EB0" w:rsidRDefault="0098426B" w:rsidP="0098426B">
      <w:pPr>
        <w:rPr>
          <w:del w:id="16" w:author="Author"/>
          <w:color w:val="FF0000"/>
          <w:lang w:eastAsia="zh-CN"/>
        </w:rPr>
      </w:pPr>
      <w:del w:id="17" w:author="Author">
        <w:r w:rsidRPr="00F43FDF" w:rsidDel="005E2EB0">
          <w:rPr>
            <w:color w:val="FF0000"/>
            <w:lang w:eastAsia="zh-CN"/>
          </w:rPr>
          <w:delText>E</w:delText>
        </w:r>
        <w:r w:rsidDel="005E2EB0">
          <w:rPr>
            <w:color w:val="FF0000"/>
            <w:lang w:eastAsia="zh-CN"/>
          </w:rPr>
          <w:delText xml:space="preserve">ditor’s </w:delText>
        </w:r>
        <w:r w:rsidRPr="00F43FDF" w:rsidDel="005E2EB0">
          <w:rPr>
            <w:color w:val="FF0000"/>
            <w:lang w:eastAsia="zh-CN"/>
          </w:rPr>
          <w:delText>N</w:delText>
        </w:r>
        <w:r w:rsidDel="005E2EB0">
          <w:rPr>
            <w:color w:val="FF0000"/>
            <w:lang w:eastAsia="zh-CN"/>
          </w:rPr>
          <w:delText>ote</w:delText>
        </w:r>
        <w:r w:rsidRPr="00F43FDF" w:rsidDel="005E2EB0">
          <w:rPr>
            <w:color w:val="FF0000"/>
            <w:lang w:eastAsia="zh-CN"/>
          </w:rPr>
          <w:delText xml:space="preserve">: </w:delText>
        </w:r>
        <w:r w:rsidDel="005E2EB0">
          <w:rPr>
            <w:color w:val="FF0000"/>
            <w:lang w:eastAsia="zh-CN"/>
          </w:rPr>
          <w:delText>Potential security requirements are FFS.</w:delText>
        </w:r>
      </w:del>
    </w:p>
    <w:p w14:paraId="3DC8BA0C" w14:textId="2EDB8684" w:rsidR="00F60CB5" w:rsidRPr="00F43FDF" w:rsidRDefault="00F60CB5" w:rsidP="00B77AED">
      <w:pPr>
        <w:pStyle w:val="B1"/>
        <w:rPr>
          <w:ins w:id="18" w:author="Author"/>
          <w:lang w:eastAsia="zh-CN"/>
        </w:rPr>
      </w:pPr>
      <w:ins w:id="19" w:author="Author">
        <w:r>
          <w:rPr>
            <w:lang w:eastAsia="zh-CN"/>
          </w:rPr>
          <w:t>-</w:t>
        </w:r>
        <w:r w:rsidR="004226A0">
          <w:rPr>
            <w:lang w:eastAsia="zh-CN"/>
          </w:rPr>
          <w:tab/>
        </w:r>
        <w:r w:rsidR="00ED4AF4">
          <w:rPr>
            <w:lang w:eastAsia="zh-CN"/>
          </w:rPr>
          <w:t>CAPIF should provide mechanisms to address certificate unavailability issue at API invoker.</w:t>
        </w:r>
      </w:ins>
      <w:r w:rsidR="00B77AED">
        <w:rPr>
          <w:lang w:eastAsia="zh-CN"/>
        </w:rPr>
        <w:t xml:space="preserve"> </w:t>
      </w:r>
      <w:ins w:id="20" w:author="Author">
        <w:r>
          <w:rPr>
            <w:lang w:eastAsia="zh-CN"/>
          </w:rPr>
          <w:t xml:space="preserve">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BD980" w14:textId="77777777" w:rsidR="003D63E4" w:rsidRDefault="003D63E4">
      <w:r>
        <w:separator/>
      </w:r>
    </w:p>
  </w:endnote>
  <w:endnote w:type="continuationSeparator" w:id="0">
    <w:p w14:paraId="3D998164" w14:textId="77777777" w:rsidR="003D63E4" w:rsidRDefault="003D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F53D" w14:textId="77777777" w:rsidR="003D63E4" w:rsidRDefault="003D63E4">
      <w:r>
        <w:separator/>
      </w:r>
    </w:p>
  </w:footnote>
  <w:footnote w:type="continuationSeparator" w:id="0">
    <w:p w14:paraId="262BF437" w14:textId="77777777" w:rsidR="003D63E4" w:rsidRDefault="003D6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D7715"/>
    <w:multiLevelType w:val="hybridMultilevel"/>
    <w:tmpl w:val="10F4C25C"/>
    <w:lvl w:ilvl="0" w:tplc="79D6908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7773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57"/>
    <w:rsid w:val="00096F4D"/>
    <w:rsid w:val="000B59EB"/>
    <w:rsid w:val="000C3596"/>
    <w:rsid w:val="000E241E"/>
    <w:rsid w:val="000E35B4"/>
    <w:rsid w:val="000E6FFF"/>
    <w:rsid w:val="0010504F"/>
    <w:rsid w:val="00115C61"/>
    <w:rsid w:val="001201FA"/>
    <w:rsid w:val="00137F4D"/>
    <w:rsid w:val="00141EBC"/>
    <w:rsid w:val="00143A9C"/>
    <w:rsid w:val="00152F76"/>
    <w:rsid w:val="001604A8"/>
    <w:rsid w:val="00176F7E"/>
    <w:rsid w:val="001A484A"/>
    <w:rsid w:val="001B093A"/>
    <w:rsid w:val="001B33D7"/>
    <w:rsid w:val="001C2FFC"/>
    <w:rsid w:val="001C4784"/>
    <w:rsid w:val="001C5CF1"/>
    <w:rsid w:val="001D737F"/>
    <w:rsid w:val="002000EF"/>
    <w:rsid w:val="0020631B"/>
    <w:rsid w:val="002135D8"/>
    <w:rsid w:val="00214DF0"/>
    <w:rsid w:val="00215C08"/>
    <w:rsid w:val="00215E73"/>
    <w:rsid w:val="00223D35"/>
    <w:rsid w:val="0023791D"/>
    <w:rsid w:val="002474B7"/>
    <w:rsid w:val="00253B5B"/>
    <w:rsid w:val="00266561"/>
    <w:rsid w:val="002771A6"/>
    <w:rsid w:val="00287C53"/>
    <w:rsid w:val="00295782"/>
    <w:rsid w:val="002C7896"/>
    <w:rsid w:val="002F4E3D"/>
    <w:rsid w:val="0032150F"/>
    <w:rsid w:val="00334AA9"/>
    <w:rsid w:val="00353C97"/>
    <w:rsid w:val="00362361"/>
    <w:rsid w:val="003639AF"/>
    <w:rsid w:val="003C54A2"/>
    <w:rsid w:val="003D2779"/>
    <w:rsid w:val="003D63E4"/>
    <w:rsid w:val="003E63EE"/>
    <w:rsid w:val="003F5593"/>
    <w:rsid w:val="004054C1"/>
    <w:rsid w:val="00407A07"/>
    <w:rsid w:val="0041457A"/>
    <w:rsid w:val="004226A0"/>
    <w:rsid w:val="00430DE9"/>
    <w:rsid w:val="0044235F"/>
    <w:rsid w:val="004721C0"/>
    <w:rsid w:val="004A28D7"/>
    <w:rsid w:val="004E2F92"/>
    <w:rsid w:val="0051513A"/>
    <w:rsid w:val="0051688C"/>
    <w:rsid w:val="00587CB1"/>
    <w:rsid w:val="005E2EB0"/>
    <w:rsid w:val="00602AE0"/>
    <w:rsid w:val="00610FC8"/>
    <w:rsid w:val="00653E2A"/>
    <w:rsid w:val="0069541A"/>
    <w:rsid w:val="006A25B4"/>
    <w:rsid w:val="006F6E35"/>
    <w:rsid w:val="006F79ED"/>
    <w:rsid w:val="007119E8"/>
    <w:rsid w:val="00723D06"/>
    <w:rsid w:val="007520D0"/>
    <w:rsid w:val="007560B8"/>
    <w:rsid w:val="00780A06"/>
    <w:rsid w:val="00785301"/>
    <w:rsid w:val="00793D77"/>
    <w:rsid w:val="007E072B"/>
    <w:rsid w:val="007E345B"/>
    <w:rsid w:val="008248DA"/>
    <w:rsid w:val="0082707E"/>
    <w:rsid w:val="00870FC9"/>
    <w:rsid w:val="00884B6D"/>
    <w:rsid w:val="008A62F4"/>
    <w:rsid w:val="008B4AAF"/>
    <w:rsid w:val="008E543C"/>
    <w:rsid w:val="009158D2"/>
    <w:rsid w:val="00924144"/>
    <w:rsid w:val="009255E7"/>
    <w:rsid w:val="00942DED"/>
    <w:rsid w:val="00947C76"/>
    <w:rsid w:val="009519FD"/>
    <w:rsid w:val="00982BA7"/>
    <w:rsid w:val="0098426B"/>
    <w:rsid w:val="009A21B0"/>
    <w:rsid w:val="009B7924"/>
    <w:rsid w:val="009B7B7A"/>
    <w:rsid w:val="009D07A1"/>
    <w:rsid w:val="00A02437"/>
    <w:rsid w:val="00A106B7"/>
    <w:rsid w:val="00A20F85"/>
    <w:rsid w:val="00A215D4"/>
    <w:rsid w:val="00A34787"/>
    <w:rsid w:val="00A4758C"/>
    <w:rsid w:val="00A66E21"/>
    <w:rsid w:val="00A97832"/>
    <w:rsid w:val="00AA3DBE"/>
    <w:rsid w:val="00AA67F5"/>
    <w:rsid w:val="00AA7E59"/>
    <w:rsid w:val="00AB0ED7"/>
    <w:rsid w:val="00AC15C5"/>
    <w:rsid w:val="00AE35AD"/>
    <w:rsid w:val="00B1513B"/>
    <w:rsid w:val="00B41104"/>
    <w:rsid w:val="00B77AED"/>
    <w:rsid w:val="00B825AB"/>
    <w:rsid w:val="00B82DCD"/>
    <w:rsid w:val="00B94B4D"/>
    <w:rsid w:val="00BA4BE2"/>
    <w:rsid w:val="00BD1620"/>
    <w:rsid w:val="00BE33A8"/>
    <w:rsid w:val="00BF3721"/>
    <w:rsid w:val="00C03302"/>
    <w:rsid w:val="00C0364B"/>
    <w:rsid w:val="00C3421E"/>
    <w:rsid w:val="00C55AED"/>
    <w:rsid w:val="00C56F8B"/>
    <w:rsid w:val="00C601CB"/>
    <w:rsid w:val="00C629D4"/>
    <w:rsid w:val="00C70A26"/>
    <w:rsid w:val="00C86F41"/>
    <w:rsid w:val="00C87441"/>
    <w:rsid w:val="00C93D83"/>
    <w:rsid w:val="00CB0C27"/>
    <w:rsid w:val="00CB1056"/>
    <w:rsid w:val="00CB536C"/>
    <w:rsid w:val="00CC4471"/>
    <w:rsid w:val="00CC6BB7"/>
    <w:rsid w:val="00CE0998"/>
    <w:rsid w:val="00CE1BA3"/>
    <w:rsid w:val="00CE38DC"/>
    <w:rsid w:val="00CF40D6"/>
    <w:rsid w:val="00D06463"/>
    <w:rsid w:val="00D07287"/>
    <w:rsid w:val="00D318B2"/>
    <w:rsid w:val="00D55FB4"/>
    <w:rsid w:val="00D76C76"/>
    <w:rsid w:val="00DA0159"/>
    <w:rsid w:val="00DF3F78"/>
    <w:rsid w:val="00E02507"/>
    <w:rsid w:val="00E1464D"/>
    <w:rsid w:val="00E25D01"/>
    <w:rsid w:val="00E53D1B"/>
    <w:rsid w:val="00E54080"/>
    <w:rsid w:val="00E54C0A"/>
    <w:rsid w:val="00E87A12"/>
    <w:rsid w:val="00EB37CB"/>
    <w:rsid w:val="00EB403B"/>
    <w:rsid w:val="00EB4452"/>
    <w:rsid w:val="00ED4AF4"/>
    <w:rsid w:val="00EF16D1"/>
    <w:rsid w:val="00EF4AB2"/>
    <w:rsid w:val="00F0687C"/>
    <w:rsid w:val="00F12BA2"/>
    <w:rsid w:val="00F145B7"/>
    <w:rsid w:val="00F17240"/>
    <w:rsid w:val="00F21090"/>
    <w:rsid w:val="00F30FD1"/>
    <w:rsid w:val="00F431B2"/>
    <w:rsid w:val="00F52C42"/>
    <w:rsid w:val="00F57C87"/>
    <w:rsid w:val="00F60CB5"/>
    <w:rsid w:val="00F64D5B"/>
    <w:rsid w:val="00F6525A"/>
    <w:rsid w:val="00F8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73578FF0-9F6F-45BB-9B71-E9F9FF65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8426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2</cp:revision>
  <dcterms:created xsi:type="dcterms:W3CDTF">2026-02-13T05:40:00Z</dcterms:created>
  <dcterms:modified xsi:type="dcterms:W3CDTF">2026-02-13T05:40:00Z</dcterms:modified>
</cp:coreProperties>
</file>