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35A7D35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CF5013">
        <w:rPr>
          <w:rFonts w:ascii="Arial" w:hAnsi="Arial" w:cs="Arial"/>
          <w:b/>
          <w:sz w:val="22"/>
          <w:szCs w:val="22"/>
        </w:rPr>
        <w:t>S3</w:t>
      </w:r>
      <w:proofErr w:type="spellEnd"/>
      <w:r w:rsidR="00CF5013">
        <w:rPr>
          <w:rFonts w:ascii="Arial" w:hAnsi="Arial" w:cs="Arial"/>
          <w:b/>
          <w:sz w:val="22"/>
          <w:szCs w:val="22"/>
        </w:rPr>
        <w:t>-260791</w:t>
      </w:r>
    </w:p>
    <w:p w14:paraId="2CEEC297" w14:textId="0A890166" w:rsidR="00CC4471" w:rsidRPr="009B7924" w:rsidRDefault="009B7924" w:rsidP="00CF5013">
      <w:pPr>
        <w:pStyle w:val="CRCoverPage"/>
        <w:tabs>
          <w:tab w:val="right" w:pos="9639"/>
        </w:tabs>
        <w:outlineLvl w:val="0"/>
        <w:rPr>
          <w:b/>
          <w:bCs/>
          <w:noProof/>
          <w:sz w:val="24"/>
        </w:rPr>
      </w:pPr>
      <w:r w:rsidRPr="009B7924">
        <w:rPr>
          <w:rFonts w:cs="Arial"/>
          <w:b/>
          <w:bCs/>
          <w:sz w:val="22"/>
          <w:szCs w:val="22"/>
        </w:rPr>
        <w:t>Goa, India, 9 – 13 February 2026</w:t>
      </w:r>
      <w:r w:rsidR="00CF5013">
        <w:rPr>
          <w:rFonts w:cs="Arial"/>
          <w:b/>
          <w:bCs/>
          <w:sz w:val="22"/>
          <w:szCs w:val="22"/>
        </w:rPr>
        <w:tab/>
      </w:r>
      <w:r w:rsidR="00435DCB" w:rsidRPr="00435DCB">
        <w:rPr>
          <w:rFonts w:cs="Arial"/>
        </w:rPr>
        <w:t>revision of</w:t>
      </w:r>
      <w:r w:rsidR="00CF5013" w:rsidRPr="00435DCB">
        <w:rPr>
          <w:rFonts w:cs="Arial"/>
        </w:rPr>
        <w:t xml:space="preserve"> S</w:t>
      </w:r>
      <w:proofErr w:type="spellStart"/>
      <w:r w:rsidR="00CF5013" w:rsidRPr="00435DCB">
        <w:rPr>
          <w:rFonts w:cs="Arial"/>
        </w:rPr>
        <w:t>3</w:t>
      </w:r>
      <w:proofErr w:type="spellEnd"/>
      <w:r w:rsidR="00CF5013" w:rsidRPr="00435DCB">
        <w:rPr>
          <w:rFonts w:cs="Arial"/>
        </w:rPr>
        <w:t>-260637</w:t>
      </w:r>
    </w:p>
    <w:p w14:paraId="3F54251B" w14:textId="5DC69359" w:rsidR="00C93D83" w:rsidRDefault="00C93D83" w:rsidP="004A28D7">
      <w:pPr>
        <w:pStyle w:val="CRCoverPage"/>
        <w:outlineLvl w:val="0"/>
        <w:rPr>
          <w:b/>
          <w:sz w:val="24"/>
        </w:rPr>
      </w:pPr>
    </w:p>
    <w:p w14:paraId="1A2057A0" w14:textId="646486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7408">
        <w:rPr>
          <w:rFonts w:ascii="Arial" w:hAnsi="Arial" w:cs="Arial"/>
          <w:b/>
          <w:bCs/>
          <w:lang w:val="en-US"/>
        </w:rPr>
        <w:t>Ericsson</w:t>
      </w:r>
    </w:p>
    <w:p w14:paraId="65CE4E4B" w14:textId="363416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D1DEB">
        <w:rPr>
          <w:rFonts w:ascii="Arial" w:hAnsi="Arial" w:cs="Arial"/>
          <w:b/>
          <w:bCs/>
          <w:lang w:val="en-US"/>
        </w:rPr>
        <w:t xml:space="preserve">Resolving Editors’ Note in Solution-7 </w:t>
      </w:r>
      <w:r w:rsidR="000237FA">
        <w:rPr>
          <w:rFonts w:ascii="Arial" w:hAnsi="Arial" w:cs="Arial"/>
          <w:b/>
          <w:bCs/>
          <w:lang w:val="en-US"/>
        </w:rPr>
        <w:t>Open Discover Service APIs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4DB8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7408">
        <w:rPr>
          <w:rFonts w:ascii="Arial" w:hAnsi="Arial" w:cs="Arial"/>
          <w:b/>
          <w:bCs/>
          <w:lang w:val="en-US"/>
        </w:rPr>
        <w:t>5.2.10</w:t>
      </w:r>
    </w:p>
    <w:p w14:paraId="369E83CA" w14:textId="6CD36A5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07408">
        <w:rPr>
          <w:rFonts w:ascii="Arial" w:hAnsi="Arial" w:cs="Arial"/>
          <w:b/>
          <w:bCs/>
          <w:lang w:val="en-US"/>
        </w:rPr>
        <w:t>33.700-23</w:t>
      </w:r>
    </w:p>
    <w:p w14:paraId="32E76F63" w14:textId="6E9220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408">
        <w:rPr>
          <w:rFonts w:ascii="Arial" w:hAnsi="Arial" w:cs="Arial"/>
          <w:b/>
          <w:bCs/>
          <w:lang w:val="en-US"/>
        </w:rPr>
        <w:t>0.2.0</w:t>
      </w:r>
    </w:p>
    <w:p w14:paraId="09C0AB02" w14:textId="081E32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D1DEB" w:rsidRPr="003375D2">
        <w:rPr>
          <w:rFonts w:ascii="Arial" w:hAnsi="Arial" w:cs="Arial"/>
          <w:b/>
          <w:bCs/>
          <w:lang w:val="en-US"/>
        </w:rPr>
        <w:t>FS_CAPIF_Ph4_SEC</w:t>
      </w:r>
      <w:proofErr w:type="spellEnd"/>
      <w:r w:rsidR="00AD1DEB">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677A287" w14:textId="46528242" w:rsidR="00974CBE" w:rsidRDefault="00974CBE" w:rsidP="00974CBE">
      <w:pPr>
        <w:rPr>
          <w:lang w:val="en-US"/>
        </w:rPr>
      </w:pPr>
      <w:r>
        <w:rPr>
          <w:lang w:val="en-US"/>
        </w:rPr>
        <w:t xml:space="preserve">This </w:t>
      </w:r>
      <w:proofErr w:type="spellStart"/>
      <w:r>
        <w:rPr>
          <w:lang w:val="en-US"/>
        </w:rPr>
        <w:t>pCR</w:t>
      </w:r>
      <w:proofErr w:type="spellEnd"/>
      <w:r>
        <w:rPr>
          <w:lang w:val="en-US"/>
        </w:rPr>
        <w:t xml:space="preserve"> is proposed to resolve the following Editor’s Note in Solution #7 and provides an evaluation for the solution. </w:t>
      </w:r>
    </w:p>
    <w:p w14:paraId="02C857F3" w14:textId="77777777" w:rsidR="00974CBE" w:rsidRDefault="00974CBE" w:rsidP="00974CBE">
      <w:pPr>
        <w:pStyle w:val="EditorsNote"/>
      </w:pPr>
      <w:r>
        <w:t>Editor’s Note: Whether OAuth token can be used for Authentication is FFS.</w:t>
      </w:r>
    </w:p>
    <w:p w14:paraId="423D7696" w14:textId="77777777" w:rsidR="00974CBE" w:rsidRDefault="00974CBE" w:rsidP="00974CBE">
      <w:pPr>
        <w:rPr>
          <w:lang w:val="en-US"/>
        </w:rPr>
      </w:pPr>
      <w:r>
        <w:rPr>
          <w:lang w:val="en-US"/>
        </w:rPr>
        <w:t xml:space="preserve">A new text for further explanation about the solution is added for the resolution of the Editor’s Note.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9BBB6B" w14:textId="77777777" w:rsidR="00AD1DEB" w:rsidRDefault="00AD1DEB" w:rsidP="00AD1DEB">
      <w:pPr>
        <w:pStyle w:val="Heading2"/>
      </w:pPr>
      <w:bookmarkStart w:id="0" w:name="_Toc214873248"/>
      <w:r>
        <w:t>6.7</w:t>
      </w:r>
      <w:r>
        <w:tab/>
        <w:t>Solution #7: Security procedure for open discover service APIs</w:t>
      </w:r>
      <w:bookmarkEnd w:id="0"/>
    </w:p>
    <w:p w14:paraId="2A71B251" w14:textId="77777777" w:rsidR="00AD1DEB" w:rsidRDefault="00AD1DEB" w:rsidP="00AD1DEB">
      <w:pPr>
        <w:pStyle w:val="Heading3"/>
      </w:pPr>
      <w:bookmarkStart w:id="1" w:name="_Toc214873249"/>
      <w:r>
        <w:t>6.7.1</w:t>
      </w:r>
      <w:r>
        <w:tab/>
        <w:t>Introduction</w:t>
      </w:r>
      <w:bookmarkEnd w:id="1"/>
      <w:r>
        <w:t xml:space="preserve"> </w:t>
      </w:r>
    </w:p>
    <w:p w14:paraId="66D29AF9" w14:textId="77777777" w:rsidR="00AD1DEB" w:rsidRDefault="00AD1DEB" w:rsidP="00AD1DEB">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8904296" w14:textId="77777777" w:rsidR="00AD1DEB" w:rsidRDefault="00AD1DEB" w:rsidP="00AD1DEB">
      <w:pPr>
        <w:pStyle w:val="Heading3"/>
      </w:pPr>
      <w:bookmarkStart w:id="2" w:name="_Toc214873250"/>
      <w:r>
        <w:t>6.7.2</w:t>
      </w:r>
      <w:r>
        <w:tab/>
        <w:t>Solution details</w:t>
      </w:r>
      <w:bookmarkEnd w:id="2"/>
    </w:p>
    <w:p w14:paraId="11573F33" w14:textId="77777777" w:rsidR="00AD1DEB" w:rsidRDefault="00AD1DEB" w:rsidP="00AD1DEB">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5B203EAC" w14:textId="77777777" w:rsidR="00AD1DEB" w:rsidRDefault="00AD1DEB" w:rsidP="00AD1DEB">
      <w:r>
        <w:t>The security information flow is depicted in Figure 6</w:t>
      </w:r>
      <w:r w:rsidRPr="008E7316">
        <w:t>.7.2</w:t>
      </w:r>
      <w:r>
        <w:t xml:space="preserve">-1. </w:t>
      </w:r>
    </w:p>
    <w:p w14:paraId="7F1140B2" w14:textId="77777777" w:rsidR="00AD1DEB" w:rsidRDefault="00AD1DEB" w:rsidP="00AD1DEB">
      <w:r>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53EBE24D" w14:textId="77777777" w:rsidR="00AD1DEB" w:rsidRDefault="00AD1DEB" w:rsidP="00AD1DEB">
      <w:pPr>
        <w:pStyle w:val="NO"/>
      </w:pPr>
      <w:bookmarkStart w:id="3" w:name="_Hlk205360615"/>
      <w:r>
        <w:lastRenderedPageBreak/>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3"/>
    <w:p w14:paraId="1B5584B5" w14:textId="77777777" w:rsidR="00AD1DEB" w:rsidRDefault="00AD1DEB" w:rsidP="00AD1DEB">
      <w:pPr>
        <w:pStyle w:val="TH"/>
        <w:rPr>
          <w:noProof/>
          <w:lang w:val="en-US"/>
        </w:rPr>
      </w:pPr>
      <w:r>
        <w:rPr>
          <w:noProof/>
          <w:lang w:val="en-US"/>
        </w:rPr>
        <w:object w:dxaOrig="4929" w:dyaOrig="2880" w14:anchorId="25C4E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2in" o:ole="">
            <v:imagedata r:id="rId6" o:title=""/>
          </v:shape>
          <o:OLEObject Type="Embed" ProgID="Visio.Drawing.11" ShapeID="_x0000_i1025" DrawAspect="Content" ObjectID="_1832474754" r:id="rId7"/>
        </w:object>
      </w:r>
    </w:p>
    <w:p w14:paraId="3AD0DA56" w14:textId="77777777" w:rsidR="00AD1DEB" w:rsidRDefault="00AD1DEB" w:rsidP="00AD1DEB">
      <w:pPr>
        <w:pStyle w:val="TF"/>
        <w:rPr>
          <w:noProof/>
          <w:lang w:val="en-US"/>
        </w:rPr>
      </w:pPr>
      <w:r>
        <w:t>Figure 6.7.2-1: Open discover service APIs security procedure</w:t>
      </w:r>
    </w:p>
    <w:p w14:paraId="7954F320" w14:textId="77777777" w:rsidR="00AD1DEB" w:rsidRDefault="00AD1DEB" w:rsidP="00AD1DEB">
      <w:pPr>
        <w:pStyle w:val="B1"/>
      </w:pPr>
      <w:r>
        <w:t>1.</w:t>
      </w:r>
      <w:r>
        <w:tab/>
        <w:t>The requester establishes a TLS channel with the CCF and authenticates the CCF based on the CCF certificate. The requestor sends the discovery credential to the CCF.</w:t>
      </w:r>
    </w:p>
    <w:p w14:paraId="4B000351" w14:textId="77777777" w:rsidR="00AD1DEB" w:rsidRDefault="00AD1DEB" w:rsidP="00AD1DEB">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5A8C1B75" w14:textId="77777777" w:rsidR="00AD1DEB" w:rsidRDefault="00AD1DEB" w:rsidP="00AD1DEB">
      <w:pPr>
        <w:pStyle w:val="B1"/>
      </w:pPr>
      <w:r>
        <w:t xml:space="preserve">3. </w:t>
      </w:r>
      <w:r>
        <w:tab/>
        <w:t xml:space="preserve">If the verification of the discovery credential is successful, the CCF returns the filtered service API information to the Requestor, otherwise returns an error. </w:t>
      </w:r>
    </w:p>
    <w:p w14:paraId="4C0639F6" w14:textId="77777777" w:rsidR="00AD1DEB" w:rsidDel="00391B91" w:rsidRDefault="00AD1DEB" w:rsidP="00AD1DEB">
      <w:pPr>
        <w:pStyle w:val="EditorsNote"/>
        <w:rPr>
          <w:del w:id="4" w:author="Author"/>
        </w:rPr>
      </w:pPr>
      <w:del w:id="5" w:author="Author">
        <w:r w:rsidDel="00391B91">
          <w:delText>Editor’s Note: Whether OAuth token can be used for Authentication is FFS.</w:delText>
        </w:r>
      </w:del>
    </w:p>
    <w:p w14:paraId="4F8BD294" w14:textId="53EA996B" w:rsidR="00391B91" w:rsidRDefault="00216F8E" w:rsidP="00391B91">
      <w:pPr>
        <w:rPr>
          <w:ins w:id="6" w:author="Author"/>
        </w:rPr>
      </w:pPr>
      <w:ins w:id="7" w:author="Author">
        <w:r>
          <w:t xml:space="preserve">The solution follows the same approach done in the onboarding of the API invokers in terms of authorization and </w:t>
        </w:r>
        <w:r w:rsidR="00263AA3">
          <w:t xml:space="preserve">authentication of the API invoker request. </w:t>
        </w:r>
        <w:r w:rsidR="00CF5013">
          <w:t xml:space="preserve">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ins>
    </w:p>
    <w:p w14:paraId="25EA5FC5" w14:textId="77777777" w:rsidR="00AD1DEB" w:rsidRDefault="00AD1DEB" w:rsidP="00AD1DEB">
      <w:pPr>
        <w:pStyle w:val="Heading3"/>
      </w:pPr>
      <w:bookmarkStart w:id="8" w:name="_Toc214873251"/>
      <w:r>
        <w:t>6.7.3</w:t>
      </w:r>
      <w:r>
        <w:tab/>
        <w:t>Evaluation</w:t>
      </w:r>
      <w:bookmarkEnd w:id="8"/>
    </w:p>
    <w:p w14:paraId="2B68D465" w14:textId="2A13BBF9" w:rsidR="00AD1DEB" w:rsidDel="007A1660" w:rsidRDefault="00AD1DEB" w:rsidP="00AD1DEB">
      <w:pPr>
        <w:pStyle w:val="EditorsNote"/>
        <w:rPr>
          <w:del w:id="9" w:author="Author"/>
        </w:rPr>
      </w:pPr>
      <w:del w:id="10" w:author="Author">
        <w:r w:rsidDel="007A1660">
          <w:delText>Editor's Note: Evaluation is FFS.</w:delText>
        </w:r>
      </w:del>
    </w:p>
    <w:p w14:paraId="3726C7FC" w14:textId="55A610B0" w:rsidR="007A1660" w:rsidRDefault="007A1660" w:rsidP="007A1660">
      <w:pPr>
        <w:rPr>
          <w:ins w:id="11" w:author="Author"/>
        </w:rPr>
      </w:pPr>
      <w:ins w:id="12" w:author="Author">
        <w:r>
          <w:t xml:space="preserve">The solution addresses the requirement on authorization of </w:t>
        </w:r>
        <w:r w:rsidR="00EE5907">
          <w:t xml:space="preserve">the </w:t>
        </w:r>
        <w:r w:rsidR="0043707F">
          <w:t xml:space="preserve">open discover service API request of the </w:t>
        </w:r>
        <w:r w:rsidR="00EE5907">
          <w:t>requester</w:t>
        </w:r>
        <w:r w:rsidR="002A2C22">
          <w:t xml:space="preserve"> by proposing to reuse the </w:t>
        </w:r>
        <w:r w:rsidR="0071655C">
          <w:t>mechanism of API invoker onboarding request authorization.</w:t>
        </w:r>
        <w:r w:rsidR="00EE5907">
          <w:t xml:space="preserve"> </w:t>
        </w:r>
      </w:ins>
    </w:p>
    <w:p w14:paraId="6439BF4A" w14:textId="2700DD38" w:rsidR="00C93D83" w:rsidRDefault="00767243" w:rsidP="00767243">
      <w:pPr>
        <w:pStyle w:val="EditorsNote"/>
        <w:rPr>
          <w:lang w:val="en-US"/>
        </w:rPr>
      </w:pPr>
      <w:ins w:id="13" w:author="Author">
        <w:r>
          <w:rPr>
            <w:lang w:val="en-US"/>
          </w:rPr>
          <w:t xml:space="preserve">Editor’s Note: </w:t>
        </w:r>
        <w:r w:rsidRPr="00767243">
          <w:t>Whether the onboarding procedure is in line with SA6 and therefore needed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95EAA" w14:textId="77777777" w:rsidR="00AA0FB3" w:rsidRDefault="00AA0FB3">
      <w:r>
        <w:separator/>
      </w:r>
    </w:p>
  </w:endnote>
  <w:endnote w:type="continuationSeparator" w:id="0">
    <w:p w14:paraId="5F151C25" w14:textId="77777777" w:rsidR="00AA0FB3" w:rsidRDefault="00AA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A48A8" w14:textId="77777777" w:rsidR="00AA0FB3" w:rsidRDefault="00AA0FB3">
      <w:r>
        <w:separator/>
      </w:r>
    </w:p>
  </w:footnote>
  <w:footnote w:type="continuationSeparator" w:id="0">
    <w:p w14:paraId="7F6166F8" w14:textId="77777777" w:rsidR="00AA0FB3" w:rsidRDefault="00AA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7FA"/>
    <w:rsid w:val="000321EF"/>
    <w:rsid w:val="00032590"/>
    <w:rsid w:val="00040257"/>
    <w:rsid w:val="000B59EB"/>
    <w:rsid w:val="000C0DC3"/>
    <w:rsid w:val="000C56F7"/>
    <w:rsid w:val="0010504F"/>
    <w:rsid w:val="00137861"/>
    <w:rsid w:val="00141EBC"/>
    <w:rsid w:val="001604A8"/>
    <w:rsid w:val="00164098"/>
    <w:rsid w:val="00176F7E"/>
    <w:rsid w:val="001852E0"/>
    <w:rsid w:val="001B093A"/>
    <w:rsid w:val="001C5CF1"/>
    <w:rsid w:val="002000EF"/>
    <w:rsid w:val="00214DF0"/>
    <w:rsid w:val="00215E73"/>
    <w:rsid w:val="00216F8E"/>
    <w:rsid w:val="002474B7"/>
    <w:rsid w:val="00263AA3"/>
    <w:rsid w:val="00266561"/>
    <w:rsid w:val="00287C53"/>
    <w:rsid w:val="002A2C22"/>
    <w:rsid w:val="002C7896"/>
    <w:rsid w:val="003121D8"/>
    <w:rsid w:val="0032150F"/>
    <w:rsid w:val="0033033A"/>
    <w:rsid w:val="00342EF1"/>
    <w:rsid w:val="00391B91"/>
    <w:rsid w:val="003D2779"/>
    <w:rsid w:val="004054C1"/>
    <w:rsid w:val="0041457A"/>
    <w:rsid w:val="00435DCB"/>
    <w:rsid w:val="0043707F"/>
    <w:rsid w:val="0044235F"/>
    <w:rsid w:val="004632A9"/>
    <w:rsid w:val="004721C0"/>
    <w:rsid w:val="00475DB5"/>
    <w:rsid w:val="00486DF9"/>
    <w:rsid w:val="004A28D7"/>
    <w:rsid w:val="004E2F92"/>
    <w:rsid w:val="0051513A"/>
    <w:rsid w:val="0051688C"/>
    <w:rsid w:val="00545137"/>
    <w:rsid w:val="00551039"/>
    <w:rsid w:val="00587CB1"/>
    <w:rsid w:val="00595D58"/>
    <w:rsid w:val="005A623C"/>
    <w:rsid w:val="005B2737"/>
    <w:rsid w:val="005E59CD"/>
    <w:rsid w:val="006049F0"/>
    <w:rsid w:val="00610FC8"/>
    <w:rsid w:val="00621746"/>
    <w:rsid w:val="00653E2A"/>
    <w:rsid w:val="00686EF6"/>
    <w:rsid w:val="0069541A"/>
    <w:rsid w:val="006F6E35"/>
    <w:rsid w:val="0071655C"/>
    <w:rsid w:val="007520D0"/>
    <w:rsid w:val="007560B8"/>
    <w:rsid w:val="0076648B"/>
    <w:rsid w:val="00767243"/>
    <w:rsid w:val="00780A06"/>
    <w:rsid w:val="00784D52"/>
    <w:rsid w:val="00785301"/>
    <w:rsid w:val="00793D77"/>
    <w:rsid w:val="007A1660"/>
    <w:rsid w:val="0082707E"/>
    <w:rsid w:val="00850A6A"/>
    <w:rsid w:val="008657D8"/>
    <w:rsid w:val="00884B6D"/>
    <w:rsid w:val="00886CC7"/>
    <w:rsid w:val="008B4AAF"/>
    <w:rsid w:val="008E7316"/>
    <w:rsid w:val="008E779D"/>
    <w:rsid w:val="00904236"/>
    <w:rsid w:val="009158D2"/>
    <w:rsid w:val="009255E7"/>
    <w:rsid w:val="00974CBE"/>
    <w:rsid w:val="00982BA7"/>
    <w:rsid w:val="00982E0C"/>
    <w:rsid w:val="009A21B0"/>
    <w:rsid w:val="009B7924"/>
    <w:rsid w:val="00A34787"/>
    <w:rsid w:val="00A46894"/>
    <w:rsid w:val="00A756B9"/>
    <w:rsid w:val="00A92D2D"/>
    <w:rsid w:val="00A95A4D"/>
    <w:rsid w:val="00A97832"/>
    <w:rsid w:val="00AA0FB3"/>
    <w:rsid w:val="00AA3DBE"/>
    <w:rsid w:val="00AA7E59"/>
    <w:rsid w:val="00AD1DEB"/>
    <w:rsid w:val="00AE35AD"/>
    <w:rsid w:val="00AF33FD"/>
    <w:rsid w:val="00B07408"/>
    <w:rsid w:val="00B1513B"/>
    <w:rsid w:val="00B350FB"/>
    <w:rsid w:val="00B41104"/>
    <w:rsid w:val="00B619ED"/>
    <w:rsid w:val="00B825AB"/>
    <w:rsid w:val="00BA4BE2"/>
    <w:rsid w:val="00BD1620"/>
    <w:rsid w:val="00BF3721"/>
    <w:rsid w:val="00C204A1"/>
    <w:rsid w:val="00C54F94"/>
    <w:rsid w:val="00C56F8B"/>
    <w:rsid w:val="00C601CB"/>
    <w:rsid w:val="00C86F41"/>
    <w:rsid w:val="00C87441"/>
    <w:rsid w:val="00C93D83"/>
    <w:rsid w:val="00CC4471"/>
    <w:rsid w:val="00CC7F13"/>
    <w:rsid w:val="00CD6201"/>
    <w:rsid w:val="00CE0998"/>
    <w:rsid w:val="00CF5013"/>
    <w:rsid w:val="00D07287"/>
    <w:rsid w:val="00D15609"/>
    <w:rsid w:val="00D318B2"/>
    <w:rsid w:val="00D55FB4"/>
    <w:rsid w:val="00D76C76"/>
    <w:rsid w:val="00E1464D"/>
    <w:rsid w:val="00E25D01"/>
    <w:rsid w:val="00E54C0A"/>
    <w:rsid w:val="00E964EA"/>
    <w:rsid w:val="00EE5907"/>
    <w:rsid w:val="00F145B7"/>
    <w:rsid w:val="00F17240"/>
    <w:rsid w:val="00F21090"/>
    <w:rsid w:val="00F30FD1"/>
    <w:rsid w:val="00F431B2"/>
    <w:rsid w:val="00F57C87"/>
    <w:rsid w:val="00F64D5B"/>
    <w:rsid w:val="00F6525A"/>
    <w:rsid w:val="00F71D36"/>
    <w:rsid w:val="00FA6D8C"/>
    <w:rsid w:val="00FB508D"/>
    <w:rsid w:val="00FF75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9FE3248-7539-42B1-B03C-57932152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AD1DEB"/>
    <w:rPr>
      <w:rFonts w:ascii="Times New Roman" w:hAnsi="Times New Roman"/>
      <w:color w:val="FF0000"/>
      <w:lang w:eastAsia="en-US"/>
    </w:rPr>
  </w:style>
  <w:style w:type="character" w:customStyle="1" w:styleId="B1Char">
    <w:name w:val="B1 Char"/>
    <w:link w:val="B1"/>
    <w:qFormat/>
    <w:locked/>
    <w:rsid w:val="00AD1DEB"/>
    <w:rPr>
      <w:rFonts w:ascii="Times New Roman" w:hAnsi="Times New Roman"/>
      <w:lang w:eastAsia="en-US"/>
    </w:rPr>
  </w:style>
  <w:style w:type="character" w:customStyle="1" w:styleId="NOZchn">
    <w:name w:val="NO Zchn"/>
    <w:link w:val="NO"/>
    <w:qFormat/>
    <w:rsid w:val="00AD1DEB"/>
    <w:rPr>
      <w:rFonts w:ascii="Times New Roman" w:hAnsi="Times New Roman"/>
      <w:lang w:eastAsia="en-US"/>
    </w:rPr>
  </w:style>
  <w:style w:type="character" w:customStyle="1" w:styleId="TFChar">
    <w:name w:val="TF Char"/>
    <w:link w:val="TF"/>
    <w:qFormat/>
    <w:locked/>
    <w:rsid w:val="00AD1DEB"/>
    <w:rPr>
      <w:rFonts w:ascii="Arial" w:hAnsi="Arial"/>
      <w:b/>
      <w:lang w:eastAsia="en-US"/>
    </w:rPr>
  </w:style>
  <w:style w:type="paragraph" w:styleId="Revision">
    <w:name w:val="Revision"/>
    <w:hidden/>
    <w:uiPriority w:val="99"/>
    <w:semiHidden/>
    <w:rsid w:val="00391B91"/>
    <w:rPr>
      <w:rFonts w:ascii="Times New Roman" w:hAnsi="Times New Roman"/>
      <w:lang w:eastAsia="en-US"/>
    </w:rPr>
  </w:style>
  <w:style w:type="character" w:customStyle="1" w:styleId="CommentTextChar">
    <w:name w:val="Comment Text Char"/>
    <w:basedOn w:val="DefaultParagraphFont"/>
    <w:link w:val="CommentText"/>
    <w:semiHidden/>
    <w:rsid w:val="00974C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2</cp:revision>
  <dcterms:created xsi:type="dcterms:W3CDTF">2026-02-13T04:59:00Z</dcterms:created>
  <dcterms:modified xsi:type="dcterms:W3CDTF">2026-02-13T04:59:00Z</dcterms:modified>
</cp:coreProperties>
</file>