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0AE37A64"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4C4EDD">
        <w:rPr>
          <w:rFonts w:ascii="Arial" w:hAnsi="Arial" w:cs="Arial"/>
          <w:b/>
          <w:sz w:val="22"/>
          <w:szCs w:val="22"/>
        </w:rPr>
        <w:t>0</w:t>
      </w:r>
      <w:r w:rsidR="009F412A">
        <w:rPr>
          <w:rFonts w:ascii="Arial" w:hAnsi="Arial" w:cs="Arial"/>
          <w:b/>
          <w:sz w:val="22"/>
          <w:szCs w:val="22"/>
        </w:rPr>
        <w:t>788</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299BB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041C3">
        <w:rPr>
          <w:rFonts w:ascii="Arial" w:hAnsi="Arial" w:cs="Arial"/>
          <w:b/>
          <w:bCs/>
          <w:lang w:val="en-US"/>
        </w:rPr>
        <w:t>Samsung</w:t>
      </w:r>
    </w:p>
    <w:p w14:paraId="65CE4E4B" w14:textId="67AD1E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34BF" w:rsidRPr="00F934BF">
        <w:rPr>
          <w:rFonts w:ascii="Arial" w:hAnsi="Arial" w:cs="Arial"/>
          <w:b/>
          <w:bCs/>
          <w:lang w:val="en-US"/>
        </w:rPr>
        <w:t>[TR 33.700-23]</w:t>
      </w:r>
      <w:r w:rsidR="00F934BF">
        <w:rPr>
          <w:rFonts w:ascii="Arial" w:hAnsi="Arial" w:cs="Arial"/>
          <w:b/>
          <w:bCs/>
          <w:lang w:val="en-US"/>
        </w:rPr>
        <w:t xml:space="preserve"> </w:t>
      </w:r>
      <w:r w:rsidR="00A041C3">
        <w:rPr>
          <w:rFonts w:ascii="Arial" w:hAnsi="Arial" w:cs="Arial"/>
          <w:b/>
          <w:bCs/>
          <w:lang w:val="en-US"/>
        </w:rPr>
        <w:t>Resolving ENs in solution</w:t>
      </w:r>
      <w:r w:rsidR="00173658">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8ED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041C3">
        <w:rPr>
          <w:rFonts w:ascii="Arial" w:hAnsi="Arial" w:cs="Arial"/>
          <w:b/>
          <w:bCs/>
          <w:lang w:val="en-US"/>
        </w:rPr>
        <w:t>5.2.10</w:t>
      </w:r>
    </w:p>
    <w:p w14:paraId="369E83CA" w14:textId="4D795E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041C3">
        <w:rPr>
          <w:rFonts w:ascii="Arial" w:hAnsi="Arial" w:cs="Arial"/>
          <w:b/>
          <w:bCs/>
          <w:lang w:val="en-US"/>
        </w:rPr>
        <w:t>33.700-23</w:t>
      </w:r>
    </w:p>
    <w:p w14:paraId="32E76F63" w14:textId="267B902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41C3">
        <w:rPr>
          <w:rFonts w:ascii="Arial" w:hAnsi="Arial" w:cs="Arial"/>
          <w:b/>
          <w:bCs/>
          <w:lang w:val="en-US"/>
        </w:rPr>
        <w:t>0.2.0</w:t>
      </w:r>
    </w:p>
    <w:p w14:paraId="09C0AB02" w14:textId="2D7E434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041C3" w:rsidRPr="00A041C3">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1746F01" w:rsidR="00C93D83" w:rsidRDefault="00A041C3" w:rsidP="009E546A">
      <w:pPr>
        <w:rPr>
          <w:lang w:val="en-US"/>
        </w:rPr>
      </w:pPr>
      <w:r>
        <w:rPr>
          <w:lang w:val="en-US"/>
        </w:rPr>
        <w:t xml:space="preserve">This </w:t>
      </w:r>
      <w:proofErr w:type="spellStart"/>
      <w:r>
        <w:rPr>
          <w:lang w:val="en-US"/>
        </w:rPr>
        <w:t>pCR</w:t>
      </w:r>
      <w:proofErr w:type="spellEnd"/>
      <w:r>
        <w:rPr>
          <w:lang w:val="en-US"/>
        </w:rPr>
        <w:t xml:space="preserve"> is proposed to resolve ENs in solution#5</w:t>
      </w:r>
      <w:r w:rsidR="005A6AC8">
        <w:rPr>
          <w:lang w:val="en-US"/>
        </w:rPr>
        <w:t xml:space="preserve"> and adds evaluation</w:t>
      </w:r>
      <w:r>
        <w:rPr>
          <w:lang w:val="en-US"/>
        </w:rPr>
        <w:t>.</w:t>
      </w:r>
      <w:r w:rsidR="001C491B">
        <w:rPr>
          <w:lang w:val="en-US"/>
        </w:rPr>
        <w:t xml:space="preserve"> </w:t>
      </w:r>
    </w:p>
    <w:p w14:paraId="5693F1DF" w14:textId="19EB5663" w:rsidR="001C491B" w:rsidRDefault="001C491B" w:rsidP="009E546A">
      <w:pPr>
        <w:pStyle w:val="EditorsNote"/>
        <w:rPr>
          <w:lang w:val="en-US"/>
        </w:rPr>
      </w:pPr>
      <w:r w:rsidRPr="001C491B">
        <w:rPr>
          <w:lang w:val="en-US"/>
        </w:rPr>
        <w:t>Editor’s Note: How CCF reaches group resource owner is FFS.</w:t>
      </w:r>
    </w:p>
    <w:p w14:paraId="745DDC91" w14:textId="31DA6422" w:rsidR="001C491B" w:rsidRDefault="009E546A" w:rsidP="009E546A">
      <w:pPr>
        <w:rPr>
          <w:lang w:val="en-US"/>
        </w:rPr>
      </w:pPr>
      <w:r>
        <w:rPr>
          <w:lang w:val="en-US"/>
        </w:rPr>
        <w:t xml:space="preserve">As specified in TS 23.222 the </w:t>
      </w:r>
      <w:r w:rsidRPr="009E546A">
        <w:rPr>
          <w:lang w:val="en-US"/>
        </w:rPr>
        <w:t>check is based on the GRO authorization information provisioned at the CCF</w:t>
      </w:r>
      <w:r>
        <w:rPr>
          <w:lang w:val="en-US"/>
        </w:rPr>
        <w:t xml:space="preserve"> and how this information is obtained by the CCF is not in scope of this solution.</w:t>
      </w:r>
    </w:p>
    <w:p w14:paraId="57AD9147" w14:textId="13E1EEA4" w:rsidR="001C491B" w:rsidRDefault="001C491B" w:rsidP="009E546A">
      <w:pPr>
        <w:pStyle w:val="EditorsNote"/>
        <w:rPr>
          <w:lang w:val="en-US"/>
        </w:rPr>
      </w:pPr>
      <w:r w:rsidRPr="001C491B">
        <w:rPr>
          <w:lang w:val="en-US"/>
        </w:rPr>
        <w:t xml:space="preserve">Editor’s Note: Which resource owner ID is included in access token is FFS. </w:t>
      </w:r>
    </w:p>
    <w:p w14:paraId="639E0870" w14:textId="434A9320" w:rsidR="009E546A" w:rsidRPr="001C491B" w:rsidRDefault="009E546A" w:rsidP="009E546A">
      <w:pPr>
        <w:rPr>
          <w:lang w:val="en-US"/>
        </w:rPr>
      </w:pPr>
      <w:r>
        <w:rPr>
          <w:lang w:val="en-US"/>
        </w:rPr>
        <w:t xml:space="preserve">As specified in TS 23.222 clause 8.34, the obtain service API authorization request includes </w:t>
      </w:r>
      <w:r w:rsidRPr="009E546A">
        <w:rPr>
          <w:lang w:val="en-US"/>
        </w:rPr>
        <w:t xml:space="preserve">the </w:t>
      </w:r>
      <w:r>
        <w:rPr>
          <w:lang w:val="en-US"/>
        </w:rPr>
        <w:t>“</w:t>
      </w:r>
      <w:r w:rsidRPr="009E546A">
        <w:rPr>
          <w:lang w:val="en-US"/>
        </w:rPr>
        <w:t>UE in a group whose resources are to be accessed</w:t>
      </w:r>
      <w:r>
        <w:rPr>
          <w:lang w:val="en-US"/>
        </w:rPr>
        <w:t xml:space="preserve">”. From this statement it is understood that the request is specific to access the resources of a particular UE. In that case the resource owner ID would be the corresponding </w:t>
      </w:r>
      <w:r w:rsidRPr="009E546A">
        <w:rPr>
          <w:lang w:val="en-US"/>
        </w:rPr>
        <w:t>resource owner ID of the UE in a group whose resources are to be accessed</w:t>
      </w:r>
      <w:r>
        <w:rPr>
          <w:lang w:val="en-US"/>
        </w:rPr>
        <w:t>.</w:t>
      </w:r>
    </w:p>
    <w:p w14:paraId="3FD20879" w14:textId="38AB2D08" w:rsidR="001C491B" w:rsidRDefault="001C491B" w:rsidP="009E546A">
      <w:pPr>
        <w:pStyle w:val="EditorsNote"/>
        <w:rPr>
          <w:lang w:val="en-US"/>
        </w:rPr>
      </w:pPr>
      <w:r w:rsidRPr="001C491B">
        <w:rPr>
          <w:lang w:val="en-US"/>
        </w:rPr>
        <w:t>Editor’s Note: Whether addition of group identifier in access token is enough for authorization is FFS.</w:t>
      </w:r>
    </w:p>
    <w:p w14:paraId="1BFB95E2" w14:textId="4A273213" w:rsidR="001C491B" w:rsidRDefault="009E546A" w:rsidP="009E546A">
      <w:pPr>
        <w:rPr>
          <w:lang w:val="en-US"/>
        </w:rPr>
      </w:pPr>
      <w:r>
        <w:rPr>
          <w:lang w:val="en-US"/>
        </w:rPr>
        <w:t>The addition of group identifier ensures that an additional check is done at the AEF to make sure the whether UE2 belongs to the group otherwise the procedure is same as the current defined RNAA procedure in TS 33.122.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F786E7" w14:textId="77777777" w:rsidR="00A041C3" w:rsidRDefault="00A041C3" w:rsidP="00A041C3">
      <w:pPr>
        <w:pStyle w:val="Heading2"/>
        <w:rPr>
          <w:rFonts w:cs="Arial"/>
          <w:sz w:val="28"/>
          <w:szCs w:val="28"/>
        </w:rPr>
      </w:pPr>
      <w:bookmarkStart w:id="0" w:name="_Toc214873244"/>
      <w:r>
        <w:t>6.5</w:t>
      </w:r>
      <w:r>
        <w:tab/>
        <w:t xml:space="preserve">Solution #5: </w:t>
      </w:r>
      <w:bookmarkStart w:id="1" w:name="_Hlk220418927"/>
      <w:r>
        <w:t>Group authorization for UE-deployed API invoker accessing other UEs' resources of a group</w:t>
      </w:r>
      <w:bookmarkEnd w:id="0"/>
      <w:bookmarkEnd w:id="1"/>
    </w:p>
    <w:p w14:paraId="39FF102E" w14:textId="77777777" w:rsidR="00A041C3" w:rsidRDefault="00A041C3" w:rsidP="00A041C3">
      <w:pPr>
        <w:pStyle w:val="Heading3"/>
      </w:pPr>
      <w:bookmarkStart w:id="2" w:name="_Toc214873245"/>
      <w:r>
        <w:t>6.5.1</w:t>
      </w:r>
      <w:r>
        <w:tab/>
        <w:t>Introduction</w:t>
      </w:r>
      <w:bookmarkEnd w:id="2"/>
      <w:r>
        <w:t xml:space="preserve"> </w:t>
      </w:r>
    </w:p>
    <w:p w14:paraId="091C7A66" w14:textId="77777777" w:rsidR="00A041C3" w:rsidRDefault="00A041C3" w:rsidP="00A041C3">
      <w:r>
        <w:t>This solution addresses the security requirements of Key issue#1. It is proposed to use the procedure as specified in clause 8.24 of TS 23.222 [2] and include group identifier as an optional parameter in the access token.</w:t>
      </w:r>
    </w:p>
    <w:p w14:paraId="24904BAF" w14:textId="77777777" w:rsidR="00A041C3" w:rsidRDefault="00A041C3" w:rsidP="00A041C3">
      <w:pPr>
        <w:pStyle w:val="Heading3"/>
      </w:pPr>
      <w:bookmarkStart w:id="3" w:name="_Toc214873246"/>
      <w:r>
        <w:lastRenderedPageBreak/>
        <w:t>6.5.2</w:t>
      </w:r>
      <w:r>
        <w:tab/>
        <w:t>Solution details</w:t>
      </w:r>
      <w:bookmarkEnd w:id="3"/>
    </w:p>
    <w:p w14:paraId="4EB44DFE" w14:textId="77777777" w:rsidR="00A041C3" w:rsidRDefault="00A041C3" w:rsidP="00A041C3">
      <w:r>
        <w:object w:dxaOrig="9634" w:dyaOrig="4251" w14:anchorId="24BAF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3pt" o:ole="">
            <v:imagedata r:id="rId7" o:title=""/>
          </v:shape>
          <o:OLEObject Type="Embed" ProgID="Visio.Drawing.15" ShapeID="_x0000_i1025" DrawAspect="Content" ObjectID="_1832476639" r:id="rId8"/>
        </w:object>
      </w:r>
    </w:p>
    <w:p w14:paraId="7620E5CF" w14:textId="77777777" w:rsidR="00A041C3" w:rsidRDefault="00A041C3" w:rsidP="00A041C3">
      <w:pPr>
        <w:pStyle w:val="TF"/>
      </w:pPr>
      <w:r>
        <w:t>Figure 6.5.2-1: Procedure for Group Authorization for UE-deployed API invoker accessing other UEs' resources of a group</w:t>
      </w:r>
    </w:p>
    <w:p w14:paraId="671D1C8D" w14:textId="77777777" w:rsidR="00A041C3" w:rsidRDefault="00A041C3" w:rsidP="00A041C3">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62DD2BDB" w14:textId="2178072F" w:rsidR="00A041C3" w:rsidRDefault="00A041C3" w:rsidP="00A041C3">
      <w:pPr>
        <w:pStyle w:val="B1"/>
        <w:jc w:val="both"/>
      </w:pPr>
      <w:r>
        <w:t>2.</w:t>
      </w:r>
      <w:r>
        <w:tab/>
        <w:t>CCF performs authentication of the API invoker (using authentication information) as specified in 3GPP TS 33.122 [</w:t>
      </w:r>
      <w:r>
        <w:rPr>
          <w:highlight w:val="yellow"/>
        </w:rPr>
        <w:t>3</w:t>
      </w:r>
      <w:r>
        <w:t>].</w:t>
      </w:r>
      <w:ins w:id="4" w:author="draft_S3-260788-r1" w:date="2026-02-11T11:11:00Z">
        <w:r w:rsidR="00CC6A0D">
          <w:t xml:space="preserve"> </w:t>
        </w:r>
        <w:r w:rsidR="00CC6A0D" w:rsidRPr="00CC6A0D">
          <w:t xml:space="preserve">CCF obtains GPSI </w:t>
        </w:r>
      </w:ins>
      <w:ins w:id="5" w:author="draft_S3-260788-r1" w:date="2026-02-11T11:12:00Z">
        <w:r w:rsidR="00CC6A0D">
          <w:t xml:space="preserve">of UE2 </w:t>
        </w:r>
      </w:ins>
      <w:ins w:id="6" w:author="draft_S3-260788-r1" w:date="2026-02-11T11:11:00Z">
        <w:r w:rsidR="00CC6A0D" w:rsidRPr="00CC6A0D">
          <w:t>du</w:t>
        </w:r>
      </w:ins>
      <w:ins w:id="7" w:author="draft_S3-260788-r1" w:date="2026-02-11T11:12:00Z">
        <w:r w:rsidR="00CC6A0D">
          <w:t xml:space="preserve">ring authentication to verify the request </w:t>
        </w:r>
      </w:ins>
      <w:ins w:id="8" w:author="draft_S3-260788-r1" w:date="2026-02-11T11:13:00Z">
        <w:r w:rsidR="00CC6A0D">
          <w:t>is from right UE as specified in clause 6.5.3 in TS 33.122 [3]</w:t>
        </w:r>
      </w:ins>
      <w:ins w:id="9" w:author="draft_S3-260788-r1" w:date="2026-02-11T11:11:00Z">
        <w:r w:rsidR="00CC6A0D" w:rsidRPr="00CC6A0D">
          <w:t>.</w:t>
        </w:r>
      </w:ins>
    </w:p>
    <w:p w14:paraId="59E85A35" w14:textId="399574FB" w:rsidR="00A041C3" w:rsidRDefault="00A041C3" w:rsidP="00A041C3">
      <w:pPr>
        <w:pStyle w:val="B1"/>
        <w:jc w:val="both"/>
        <w:rPr>
          <w:rFonts w:cs="Calibri"/>
        </w:rPr>
      </w:pPr>
      <w:r>
        <w:t>3.</w:t>
      </w:r>
      <w:r>
        <w:tab/>
        <w:t>The CCF, based on the group identifier</w:t>
      </w:r>
      <w:del w:id="10" w:author="Samsung" w:date="2026-01-27T10:33:00Z">
        <w:r w:rsidDel="000B5328">
          <w:delText xml:space="preserve"> and resource owner ID</w:delText>
        </w:r>
      </w:del>
      <w:r>
        <w:t xml:space="preserve"> determines</w:t>
      </w:r>
      <w:ins w:id="11" w:author="Samsung" w:date="2026-01-27T10:34:00Z">
        <w:r w:rsidR="000B5328">
          <w:t xml:space="preserve"> that RO authorization is provided by a GRO.</w:t>
        </w:r>
      </w:ins>
      <w:r>
        <w:t xml:space="preserve"> </w:t>
      </w:r>
      <w:ins w:id="12" w:author="Samsung" w:date="2026-01-27T10:34:00Z">
        <w:r w:rsidR="000B5328">
          <w:rPr>
            <w:rFonts w:cs="Calibri"/>
          </w:rPr>
          <w:t>T</w:t>
        </w:r>
      </w:ins>
      <w:del w:id="13" w:author="Samsung" w:date="2026-01-27T10:34:00Z">
        <w:r w:rsidDel="000B5328">
          <w:rPr>
            <w:rFonts w:cs="Calibri"/>
          </w:rPr>
          <w:delText>t</w:delText>
        </w:r>
      </w:del>
      <w:r>
        <w:rPr>
          <w:rFonts w:cs="Calibri"/>
        </w:rPr>
        <w:t xml:space="preserve">he </w:t>
      </w:r>
      <w:ins w:id="14" w:author="Samsung" w:date="2026-01-27T10:34:00Z">
        <w:r w:rsidR="000B5328">
          <w:rPr>
            <w:rFonts w:cs="Calibri"/>
          </w:rPr>
          <w:t xml:space="preserve">CCF then resolved the </w:t>
        </w:r>
      </w:ins>
      <w:r>
        <w:rPr>
          <w:rFonts w:cs="Calibri"/>
        </w:rPr>
        <w:t>identity of the GRO responsible for the group of UEs</w:t>
      </w:r>
      <w:ins w:id="15" w:author="Samsung" w:date="2026-01-27T10:34:00Z">
        <w:r w:rsidR="000B5328">
          <w:rPr>
            <w:rFonts w:cs="Calibri"/>
          </w:rPr>
          <w:t xml:space="preserve"> based on the group context</w:t>
        </w:r>
      </w:ins>
      <w:r>
        <w:rPr>
          <w:rFonts w:cs="Calibri"/>
        </w:rPr>
        <w:t xml:space="preserve">. </w:t>
      </w:r>
    </w:p>
    <w:p w14:paraId="41D98170" w14:textId="085126DD" w:rsidR="00A041C3" w:rsidRDefault="00A041C3" w:rsidP="00A041C3">
      <w:pPr>
        <w:pStyle w:val="B1"/>
        <w:rPr>
          <w:ins w:id="16" w:author="Samsung" w:date="2026-01-27T10:42:00Z"/>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ins w:id="17" w:author="Samsung" w:date="2026-01-27T10:41:00Z">
        <w:r w:rsidR="0071616C">
          <w:rPr>
            <w:rFonts w:cs="Calibri"/>
          </w:rPr>
          <w:t xml:space="preserve"> </w:t>
        </w:r>
      </w:ins>
      <w:ins w:id="18" w:author="Samsung" w:date="2026-01-27T10:42:00Z">
        <w:r w:rsidR="0071616C">
          <w:rPr>
            <w:rFonts w:cs="Calibri"/>
          </w:rPr>
          <w:t xml:space="preserve">This </w:t>
        </w:r>
        <w:bookmarkStart w:id="19" w:name="_Hlk220418227"/>
        <w:r w:rsidR="0071616C">
          <w:rPr>
            <w:rFonts w:cs="Calibri"/>
          </w:rPr>
          <w:t>check is based on the GRO authorization information</w:t>
        </w:r>
      </w:ins>
      <w:ins w:id="20" w:author="Samsung" w:date="2026-01-27T10:44:00Z">
        <w:r w:rsidR="0071616C">
          <w:rPr>
            <w:rFonts w:cs="Calibri"/>
          </w:rPr>
          <w:t xml:space="preserve"> provisioned at the CCF</w:t>
        </w:r>
      </w:ins>
      <w:ins w:id="21" w:author="Samsung" w:date="2026-01-27T10:42:00Z">
        <w:r w:rsidR="0071616C">
          <w:rPr>
            <w:rFonts w:cs="Calibri"/>
          </w:rPr>
          <w:t>.</w:t>
        </w:r>
      </w:ins>
    </w:p>
    <w:bookmarkEnd w:id="19"/>
    <w:p w14:paraId="7E3ED3EF" w14:textId="3DB501A5" w:rsidR="0071616C" w:rsidRDefault="0071616C" w:rsidP="0071616C">
      <w:pPr>
        <w:pStyle w:val="B1"/>
        <w:rPr>
          <w:rFonts w:cs="Calibri"/>
        </w:rPr>
      </w:pPr>
      <w:ins w:id="22" w:author="Samsung" w:date="2026-01-27T10:42:00Z">
        <w:r w:rsidRPr="0071616C">
          <w:rPr>
            <w:rFonts w:cs="Calibri"/>
          </w:rPr>
          <w:t>NOTE:</w:t>
        </w:r>
        <w:r w:rsidRPr="0071616C">
          <w:rPr>
            <w:rFonts w:cs="Calibri"/>
          </w:rPr>
          <w:tab/>
          <w:t xml:space="preserve">How to get the authorization from the resource owner and store it in the CCF is out of scope of </w:t>
        </w:r>
      </w:ins>
      <w:ins w:id="23" w:author="Samsung" w:date="2026-01-27T10:44:00Z">
        <w:r>
          <w:rPr>
            <w:rFonts w:cs="Calibri"/>
          </w:rPr>
          <w:t>this solution.</w:t>
        </w:r>
      </w:ins>
    </w:p>
    <w:p w14:paraId="50478BE4" w14:textId="35B5A3B7" w:rsidR="00A041C3" w:rsidRDefault="00A041C3" w:rsidP="00A041C3">
      <w:pPr>
        <w:pStyle w:val="EditorsNote"/>
      </w:pPr>
      <w:bookmarkStart w:id="24" w:name="_Hlk220418194"/>
      <w:del w:id="25" w:author="Samsung" w:date="2026-01-27T10:36:00Z">
        <w:r w:rsidDel="000B5328">
          <w:delText>Editor’s Note: How CCF reaches group resource owner is FFS.</w:delText>
        </w:r>
      </w:del>
    </w:p>
    <w:bookmarkEnd w:id="24"/>
    <w:p w14:paraId="63CE7A60" w14:textId="51EB63C5" w:rsidR="00A041C3" w:rsidRDefault="00A041C3" w:rsidP="00A041C3">
      <w:pPr>
        <w:pStyle w:val="B1"/>
        <w:jc w:val="both"/>
      </w:pPr>
      <w:r>
        <w:t>5.</w:t>
      </w:r>
      <w:r>
        <w:tab/>
        <w:t xml:space="preserve">Based on the successful group resource owner authorization, the CCF provides an access token that includes the </w:t>
      </w:r>
      <w:bookmarkStart w:id="26" w:name="_Hlk220418652"/>
      <w:r w:rsidRPr="001C491B">
        <w:t>resource owner ID</w:t>
      </w:r>
      <w:ins w:id="27" w:author="Samsung" w:date="2026-01-27T15:07:00Z">
        <w:r w:rsidR="005A6AC8">
          <w:t xml:space="preserve"> of the UE in a group whose resources are to be accessed</w:t>
        </w:r>
      </w:ins>
      <w:bookmarkEnd w:id="26"/>
      <w:r>
        <w:t>, group identifier (optional), API invoker information and scope information.</w:t>
      </w:r>
    </w:p>
    <w:p w14:paraId="033998D5" w14:textId="67270B10" w:rsidR="00A041C3" w:rsidRDefault="00A041C3" w:rsidP="00A041C3">
      <w:pPr>
        <w:pStyle w:val="EditorsNote"/>
      </w:pPr>
      <w:bookmarkStart w:id="28" w:name="_Hlk220418208"/>
      <w:del w:id="29" w:author="Samsung" w:date="2026-01-27T10:45:00Z">
        <w:r w:rsidDel="0071616C">
          <w:delText xml:space="preserve">Editor’s Note: Which resource owner ID is included in access token is FFS. </w:delText>
        </w:r>
      </w:del>
    </w:p>
    <w:p w14:paraId="53A8E2B1" w14:textId="4E5F53DB" w:rsidR="00A041C3" w:rsidRDefault="00A041C3" w:rsidP="00A041C3">
      <w:pPr>
        <w:pStyle w:val="EditorsNote"/>
      </w:pPr>
      <w:del w:id="30" w:author="Samsung" w:date="2026-01-27T15:07:00Z">
        <w:r w:rsidDel="005A6AC8">
          <w:delText>Editor’s Note: Whether addition of group identifier in access token is enough for authorization is FFS.</w:delText>
        </w:r>
      </w:del>
    </w:p>
    <w:bookmarkEnd w:id="28"/>
    <w:p w14:paraId="110D8CCD" w14:textId="77777777" w:rsidR="00A041C3" w:rsidRDefault="00A041C3" w:rsidP="00A041C3">
      <w:pPr>
        <w:pStyle w:val="B1"/>
        <w:jc w:val="both"/>
      </w:pPr>
      <w:r>
        <w:t>6.</w:t>
      </w:r>
      <w:r>
        <w:tab/>
        <w:t xml:space="preserve">The </w:t>
      </w:r>
      <w:r>
        <w:rPr>
          <w:lang w:eastAsia="ja-JP"/>
        </w:rPr>
        <w:t>API invoker sends service API invocation request to the API exposing function with the RO authorization information</w:t>
      </w:r>
      <w:r>
        <w:t>.</w:t>
      </w:r>
    </w:p>
    <w:p w14:paraId="4FDF5F8D" w14:textId="77777777" w:rsidR="00A041C3" w:rsidRDefault="00A041C3" w:rsidP="00A041C3">
      <w:pPr>
        <w:pStyle w:val="Heading3"/>
      </w:pPr>
      <w:bookmarkStart w:id="31" w:name="_Toc214873247"/>
      <w:r>
        <w:t>6.5.3</w:t>
      </w:r>
      <w:r>
        <w:tab/>
        <w:t>Evaluation</w:t>
      </w:r>
      <w:bookmarkEnd w:id="31"/>
    </w:p>
    <w:p w14:paraId="6439BF4A" w14:textId="06A03442" w:rsidR="00C93D83" w:rsidRDefault="005A6AC8">
      <w:pPr>
        <w:rPr>
          <w:lang w:val="en-US"/>
        </w:rPr>
      </w:pPr>
      <w:ins w:id="32" w:author="Samsung" w:date="2026-01-27T15:07:00Z">
        <w:r>
          <w:rPr>
            <w:lang w:val="en-US"/>
          </w:rPr>
          <w:t>This solution addresses security requirements of key issue#1</w:t>
        </w:r>
      </w:ins>
      <w:ins w:id="33" w:author="Samsung" w:date="2026-01-27T15:08:00Z">
        <w:r>
          <w:rPr>
            <w:lang w:val="en-US"/>
          </w:rPr>
          <w:t>. The procedure for g</w:t>
        </w:r>
        <w:r w:rsidRPr="005A6AC8">
          <w:rPr>
            <w:lang w:val="en-US"/>
          </w:rPr>
          <w:t>roup authorization for UE-deployed API invoker accessing other UEs' resources of a group</w:t>
        </w:r>
        <w:r w:rsidRPr="005A6AC8" w:rsidDel="005A6AC8">
          <w:rPr>
            <w:lang w:val="en-US"/>
          </w:rPr>
          <w:t xml:space="preserve"> </w:t>
        </w:r>
        <w:r>
          <w:rPr>
            <w:lang w:val="en-US"/>
          </w:rPr>
          <w:t>can follow clause 8.34 in TS 23.222 [</w:t>
        </w:r>
      </w:ins>
      <w:ins w:id="34" w:author="Samsung" w:date="2026-01-27T15:09:00Z">
        <w:r>
          <w:rPr>
            <w:lang w:val="en-US"/>
          </w:rPr>
          <w:t>2</w:t>
        </w:r>
      </w:ins>
      <w:ins w:id="35" w:author="Samsung" w:date="2026-01-27T15:08:00Z">
        <w:r>
          <w:rPr>
            <w:lang w:val="en-US"/>
          </w:rPr>
          <w:t>]</w:t>
        </w:r>
      </w:ins>
      <w:ins w:id="36" w:author="Samsung" w:date="2026-01-27T15:09:00Z">
        <w:r>
          <w:rPr>
            <w:lang w:val="en-US"/>
          </w:rPr>
          <w:t>, additionally the access token includes the group identifier for the AEF to check if UE2 belongs to the group.</w:t>
        </w:r>
      </w:ins>
      <w:ins w:id="37" w:author="draft_S3-260788-r1" w:date="2026-02-11T11:17:00Z">
        <w:r w:rsidR="00CC6A0D">
          <w:rPr>
            <w:lang w:val="en-US"/>
          </w:rPr>
          <w:t xml:space="preserve"> This check requires AEF to communicate with CCF. </w:t>
        </w:r>
      </w:ins>
      <w:del w:id="38" w:author="Samsung" w:date="2026-01-27T15:07:00Z">
        <w:r w:rsidR="00A041C3" w:rsidDel="005A6AC8">
          <w:rPr>
            <w:lang w:val="en-US"/>
          </w:rPr>
          <w:delText>TBD</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4A7D4" w14:textId="77777777" w:rsidR="00C37EC7" w:rsidRDefault="00C37EC7">
      <w:r>
        <w:separator/>
      </w:r>
    </w:p>
  </w:endnote>
  <w:endnote w:type="continuationSeparator" w:id="0">
    <w:p w14:paraId="37CD4D7A" w14:textId="77777777" w:rsidR="00C37EC7" w:rsidRDefault="00C3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CA11E" w14:textId="77777777" w:rsidR="00C37EC7" w:rsidRDefault="00C37EC7">
      <w:r>
        <w:separator/>
      </w:r>
    </w:p>
  </w:footnote>
  <w:footnote w:type="continuationSeparator" w:id="0">
    <w:p w14:paraId="792DBF91" w14:textId="77777777" w:rsidR="00C37EC7" w:rsidRDefault="00C37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_S3-260788-r1">
    <w15:presenceInfo w15:providerId="None" w15:userId="draft_S3-260788-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328"/>
    <w:rsid w:val="000B59EB"/>
    <w:rsid w:val="0010504F"/>
    <w:rsid w:val="00132730"/>
    <w:rsid w:val="00141EBC"/>
    <w:rsid w:val="001604A8"/>
    <w:rsid w:val="00173658"/>
    <w:rsid w:val="00176F7E"/>
    <w:rsid w:val="001B093A"/>
    <w:rsid w:val="001C491B"/>
    <w:rsid w:val="001C5CF1"/>
    <w:rsid w:val="001E7898"/>
    <w:rsid w:val="002000EF"/>
    <w:rsid w:val="00214DF0"/>
    <w:rsid w:val="00215E73"/>
    <w:rsid w:val="002474B7"/>
    <w:rsid w:val="00266561"/>
    <w:rsid w:val="00287C53"/>
    <w:rsid w:val="00296082"/>
    <w:rsid w:val="002B421E"/>
    <w:rsid w:val="002C7896"/>
    <w:rsid w:val="0032150F"/>
    <w:rsid w:val="004054C1"/>
    <w:rsid w:val="0041457A"/>
    <w:rsid w:val="0044235F"/>
    <w:rsid w:val="004721C0"/>
    <w:rsid w:val="00490D0E"/>
    <w:rsid w:val="004A28D7"/>
    <w:rsid w:val="004C4EDD"/>
    <w:rsid w:val="004E2F92"/>
    <w:rsid w:val="0051513A"/>
    <w:rsid w:val="0051688C"/>
    <w:rsid w:val="00530D95"/>
    <w:rsid w:val="00587CB1"/>
    <w:rsid w:val="005A6AC8"/>
    <w:rsid w:val="00610FC8"/>
    <w:rsid w:val="00653E2A"/>
    <w:rsid w:val="0069541A"/>
    <w:rsid w:val="006F6E35"/>
    <w:rsid w:val="00714C88"/>
    <w:rsid w:val="0071616C"/>
    <w:rsid w:val="007520D0"/>
    <w:rsid w:val="007560B8"/>
    <w:rsid w:val="00780A06"/>
    <w:rsid w:val="00785301"/>
    <w:rsid w:val="00793D77"/>
    <w:rsid w:val="0082707E"/>
    <w:rsid w:val="00884B6D"/>
    <w:rsid w:val="008B4AAF"/>
    <w:rsid w:val="009158D2"/>
    <w:rsid w:val="009255E7"/>
    <w:rsid w:val="00982BA7"/>
    <w:rsid w:val="009A21B0"/>
    <w:rsid w:val="009B7924"/>
    <w:rsid w:val="009E546A"/>
    <w:rsid w:val="009F412A"/>
    <w:rsid w:val="00A041C3"/>
    <w:rsid w:val="00A34787"/>
    <w:rsid w:val="00A97832"/>
    <w:rsid w:val="00AA3DBE"/>
    <w:rsid w:val="00AA7E59"/>
    <w:rsid w:val="00AE35AD"/>
    <w:rsid w:val="00B1513B"/>
    <w:rsid w:val="00B41104"/>
    <w:rsid w:val="00B55E29"/>
    <w:rsid w:val="00B825AB"/>
    <w:rsid w:val="00BA4BE2"/>
    <w:rsid w:val="00BD1620"/>
    <w:rsid w:val="00BF3721"/>
    <w:rsid w:val="00BF64A2"/>
    <w:rsid w:val="00C37EC7"/>
    <w:rsid w:val="00C56F8B"/>
    <w:rsid w:val="00C601CB"/>
    <w:rsid w:val="00C86F41"/>
    <w:rsid w:val="00C87441"/>
    <w:rsid w:val="00C93D83"/>
    <w:rsid w:val="00CC4471"/>
    <w:rsid w:val="00CC6A0D"/>
    <w:rsid w:val="00D07287"/>
    <w:rsid w:val="00D318B2"/>
    <w:rsid w:val="00D55FB4"/>
    <w:rsid w:val="00D76C76"/>
    <w:rsid w:val="00E1464D"/>
    <w:rsid w:val="00E25D01"/>
    <w:rsid w:val="00E54C0A"/>
    <w:rsid w:val="00F21090"/>
    <w:rsid w:val="00F30FD1"/>
    <w:rsid w:val="00F431B2"/>
    <w:rsid w:val="00F57C87"/>
    <w:rsid w:val="00F64D5B"/>
    <w:rsid w:val="00F6525A"/>
    <w:rsid w:val="00F934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A041C3"/>
    <w:rPr>
      <w:rFonts w:ascii="Times New Roman" w:hAnsi="Times New Roman"/>
      <w:color w:val="FF0000"/>
      <w:lang w:eastAsia="en-US"/>
    </w:rPr>
  </w:style>
  <w:style w:type="character" w:customStyle="1" w:styleId="B1Char">
    <w:name w:val="B1 Char"/>
    <w:link w:val="B1"/>
    <w:qFormat/>
    <w:locked/>
    <w:rsid w:val="00A041C3"/>
    <w:rPr>
      <w:rFonts w:ascii="Times New Roman" w:hAnsi="Times New Roman"/>
      <w:lang w:eastAsia="en-US"/>
    </w:rPr>
  </w:style>
  <w:style w:type="character" w:customStyle="1" w:styleId="TFChar">
    <w:name w:val="TF Char"/>
    <w:link w:val="TF"/>
    <w:qFormat/>
    <w:locked/>
    <w:rsid w:val="00A041C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samsung-r4</cp:lastModifiedBy>
  <cp:revision>3</cp:revision>
  <cp:lastPrinted>1899-12-31T23:00:00Z</cp:lastPrinted>
  <dcterms:created xsi:type="dcterms:W3CDTF">2026-02-11T06:10:00Z</dcterms:created>
  <dcterms:modified xsi:type="dcterms:W3CDTF">2026-02-13T02:48:00Z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