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89A8" w14:textId="7B433154" w:rsidR="00A67756" w:rsidRPr="0002106C" w:rsidRDefault="00A67756" w:rsidP="00A6775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2106C">
        <w:rPr>
          <w:rFonts w:ascii="Arial" w:hAnsi="Arial" w:cs="Arial"/>
          <w:b/>
          <w:sz w:val="22"/>
          <w:szCs w:val="22"/>
        </w:rPr>
        <w:t>3GPP TSG-SA3 Meeting #126</w:t>
      </w:r>
      <w:r w:rsidRPr="0002106C">
        <w:rPr>
          <w:rFonts w:ascii="Arial" w:hAnsi="Arial" w:cs="Arial"/>
          <w:b/>
          <w:sz w:val="22"/>
          <w:szCs w:val="22"/>
        </w:rPr>
        <w:tab/>
      </w:r>
      <w:r w:rsidR="0002106C" w:rsidRPr="0002106C">
        <w:rPr>
          <w:rFonts w:ascii="Arial" w:hAnsi="Arial" w:cs="Arial"/>
          <w:b/>
          <w:sz w:val="22"/>
          <w:szCs w:val="22"/>
        </w:rPr>
        <w:t>S3-260</w:t>
      </w:r>
      <w:r w:rsidR="00F40BAD">
        <w:rPr>
          <w:rFonts w:ascii="Arial" w:hAnsi="Arial" w:cs="Arial"/>
          <w:b/>
          <w:sz w:val="22"/>
          <w:szCs w:val="22"/>
        </w:rPr>
        <w:t>762</w:t>
      </w:r>
    </w:p>
    <w:p w14:paraId="29F4994E" w14:textId="2F929398" w:rsidR="00417B62" w:rsidRPr="007861B8" w:rsidRDefault="00A67756" w:rsidP="00417B6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2106C">
        <w:rPr>
          <w:rFonts w:ascii="Arial" w:hAnsi="Arial" w:cs="Arial"/>
          <w:b/>
          <w:sz w:val="22"/>
          <w:szCs w:val="22"/>
        </w:rPr>
        <w:t>Goa, India, 9 – 13 February 2026</w:t>
      </w:r>
      <w:r w:rsidR="00417B62" w:rsidRPr="00035E3D">
        <w:tab/>
      </w:r>
      <w:r w:rsidR="00F40BAD" w:rsidRPr="006B787A">
        <w:rPr>
          <w:i/>
          <w:iCs/>
          <w:sz w:val="18"/>
          <w:szCs w:val="18"/>
        </w:rPr>
        <w:t xml:space="preserve">merger of </w:t>
      </w:r>
      <w:bookmarkStart w:id="0" w:name="S3-260691"/>
      <w:r w:rsidR="00F40BAD" w:rsidRPr="006B787A">
        <w:rPr>
          <w:i/>
          <w:iCs/>
          <w:sz w:val="18"/>
          <w:szCs w:val="18"/>
        </w:rPr>
        <w:t>S3</w:t>
      </w:r>
      <w:r w:rsidR="00F40BAD" w:rsidRPr="006B787A">
        <w:rPr>
          <w:i/>
          <w:iCs/>
          <w:sz w:val="18"/>
          <w:szCs w:val="18"/>
        </w:rPr>
        <w:noBreakHyphen/>
        <w:t>260691</w:t>
      </w:r>
      <w:bookmarkEnd w:id="0"/>
      <w:r w:rsidR="00F40BAD" w:rsidRPr="006B787A">
        <w:rPr>
          <w:i/>
          <w:iCs/>
          <w:sz w:val="18"/>
          <w:szCs w:val="18"/>
        </w:rPr>
        <w:t xml:space="preserve"> and S3‑260732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60150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388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14783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47836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F40BA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9B2EAA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</w:p>
    <w:p w14:paraId="49D92DA3" w14:textId="032EBB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210F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1210FD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643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ecurity</w:t>
      </w:r>
      <w:r w:rsidR="009474AC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bookmarkStart w:id="1" w:name="_Hlk200015385"/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application user consent architecture</w:t>
      </w:r>
      <w:bookmarkEnd w:id="1"/>
    </w:p>
    <w:p w14:paraId="66ACF610" w14:textId="77777777" w:rsidR="001E489F" w:rsidRPr="00035E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2D677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40F8" w:rsidRPr="00035E3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A6775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B3B4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1E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E4C4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r w:rsidR="00E8705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a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311ED1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architecture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239312" w:rsidR="001E489F" w:rsidRPr="00BA3A53" w:rsidRDefault="001E489F" w:rsidP="001E489F">
      <w:pPr>
        <w:pStyle w:val="Guidance"/>
      </w:pPr>
    </w:p>
    <w:p w14:paraId="4520DCE2" w14:textId="1595B1EE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proofErr w:type="spellStart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Acronym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:</w:t>
      </w:r>
      <w:r w:rsidR="005C4AC8"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 xml:space="preserve"> </w:t>
      </w:r>
      <w:proofErr w:type="spellStart"/>
      <w:r w:rsidR="005C4AC8" w:rsidRPr="00A67756">
        <w:rPr>
          <w:rFonts w:ascii="Arial" w:eastAsia="SimSun" w:hAnsi="Arial" w:cs="Times New Roman" w:hint="eastAsia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C4AC8" w:rsidRPr="00A67756">
        <w:rPr>
          <w:rFonts w:ascii="Arial" w:eastAsia="Times New Roman" w:hAnsi="Arial" w:cs="Times New Roman"/>
          <w:color w:val="000000"/>
          <w:sz w:val="36"/>
          <w:szCs w:val="20"/>
          <w:highlight w:val="yellow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APCOT_Sec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</w:p>
    <w:p w14:paraId="18C69795" w14:textId="005A7F3C" w:rsidR="001E489F" w:rsidRPr="0045706B" w:rsidRDefault="001E489F" w:rsidP="001E489F">
      <w:pPr>
        <w:pStyle w:val="Guidance"/>
        <w:rPr>
          <w:lang w:val="fr-CA"/>
        </w:rPr>
      </w:pPr>
    </w:p>
    <w:p w14:paraId="15B1DB90" w14:textId="644FEBC1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5F23C5" w:rsidRPr="0045706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CA" w:eastAsia="ja-JP"/>
        </w:rPr>
        <w:t>TBD</w:t>
      </w:r>
    </w:p>
    <w:p w14:paraId="6340F223" w14:textId="69142493" w:rsidR="001E489F" w:rsidRPr="0045706B" w:rsidRDefault="001E489F" w:rsidP="001E489F">
      <w:pPr>
        <w:pStyle w:val="Guidance"/>
        <w:rPr>
          <w:lang w:val="fr-CA"/>
        </w:rPr>
      </w:pPr>
    </w:p>
    <w:p w14:paraId="4D9605DA" w14:textId="19BCFB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70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2077D0B" w:rsidR="001E489F" w:rsidRPr="006C2E80" w:rsidRDefault="001E489F" w:rsidP="001E489F">
      <w:pPr>
        <w:pStyle w:val="Guidance"/>
      </w:pPr>
    </w:p>
    <w:p w14:paraId="6042014B" w14:textId="7E3DD711" w:rsidR="001E489F" w:rsidRPr="006519A6" w:rsidRDefault="001E489F" w:rsidP="006519A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E27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E27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E27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E27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E27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E27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E272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E27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E27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E27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F9604F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E2724">
            <w:pPr>
              <w:pStyle w:val="TAC"/>
            </w:pPr>
          </w:p>
        </w:tc>
      </w:tr>
      <w:tr w:rsidR="001E489F" w14:paraId="624C6FF5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E27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CB4376B" w:rsidR="001E489F" w:rsidRDefault="00A67756" w:rsidP="000E2724">
            <w:pPr>
              <w:pStyle w:val="TAC"/>
            </w:pPr>
            <w:ins w:id="2" w:author="Author">
              <w:r>
                <w:rPr>
                  <w:b/>
                </w:rP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</w:tcPr>
          <w:p w14:paraId="35CFDED4" w14:textId="2C0E1FB0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E2724">
            <w:pPr>
              <w:pStyle w:val="TAC"/>
            </w:pPr>
          </w:p>
        </w:tc>
      </w:tr>
      <w:tr w:rsidR="001E489F" w14:paraId="552F1957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E27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D00E41" w:rsidR="001E489F" w:rsidRDefault="00EF6E72" w:rsidP="000E2724">
            <w:pPr>
              <w:pStyle w:val="TAC"/>
            </w:pPr>
            <w:del w:id="3" w:author="Author">
              <w:r w:rsidDel="00A67756">
                <w:rPr>
                  <w:b/>
                </w:rPr>
                <w:delText>X</w:delText>
              </w:r>
            </w:del>
          </w:p>
        </w:tc>
        <w:tc>
          <w:tcPr>
            <w:tcW w:w="1037" w:type="dxa"/>
          </w:tcPr>
          <w:p w14:paraId="6F19776F" w14:textId="4CBFC37B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02E98F67" w14:textId="357AB2CC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F98B9E" w:rsidR="007861B8" w:rsidRPr="00C278EB" w:rsidRDefault="001E489F" w:rsidP="00CB0E9C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E2724">
        <w:trPr>
          <w:cantSplit/>
          <w:jc w:val="center"/>
        </w:trPr>
        <w:tc>
          <w:tcPr>
            <w:tcW w:w="452" w:type="dxa"/>
          </w:tcPr>
          <w:p w14:paraId="24027F16" w14:textId="17EF1F2F" w:rsidR="007861B8" w:rsidRDefault="00CB0E9C" w:rsidP="000E27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E272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E272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E272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E272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CFCAA4C" w:rsidR="001E489F" w:rsidRPr="00815A4C" w:rsidRDefault="001E489F" w:rsidP="00815A4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E27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E27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E27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E27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E2724">
        <w:trPr>
          <w:cantSplit/>
          <w:jc w:val="center"/>
        </w:trPr>
        <w:tc>
          <w:tcPr>
            <w:tcW w:w="1101" w:type="dxa"/>
          </w:tcPr>
          <w:p w14:paraId="68BCEFEC" w14:textId="35CFDE4F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10B8D90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4178341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A3BA9E9" w:rsidR="001E489F" w:rsidRPr="00251D80" w:rsidRDefault="00B14786" w:rsidP="000E2724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89E94A5" w:rsidR="001E489F" w:rsidRPr="00FA6E68" w:rsidRDefault="001E489F" w:rsidP="00FA6E6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E27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E27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E27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E2724">
            <w:pPr>
              <w:pStyle w:val="TAH"/>
            </w:pPr>
            <w:r>
              <w:t>Nature of relationship</w:t>
            </w:r>
          </w:p>
        </w:tc>
      </w:tr>
      <w:tr w:rsidR="006D3BD6" w14:paraId="65E746CD" w14:textId="77777777" w:rsidTr="000E2724">
        <w:trPr>
          <w:cantSplit/>
          <w:jc w:val="center"/>
        </w:trPr>
        <w:tc>
          <w:tcPr>
            <w:tcW w:w="1101" w:type="dxa"/>
          </w:tcPr>
          <w:p w14:paraId="494D6319" w14:textId="70323C26" w:rsidR="006D3BD6" w:rsidRPr="00871DFE" w:rsidRDefault="006D3BD6" w:rsidP="006D3BD6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523A7AA2" w14:textId="77777777" w:rsidR="006D3BD6" w:rsidRDefault="006D3BD6" w:rsidP="006D3BD6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38DF9C83" w14:textId="77777777" w:rsidR="006D3BD6" w:rsidRPr="00871DFE" w:rsidRDefault="006D3BD6" w:rsidP="006D3BD6">
            <w:pPr>
              <w:pStyle w:val="TAL"/>
            </w:pPr>
          </w:p>
        </w:tc>
        <w:tc>
          <w:tcPr>
            <w:tcW w:w="5099" w:type="dxa"/>
          </w:tcPr>
          <w:p w14:paraId="75840CAD" w14:textId="287F8A5F" w:rsidR="006D3BD6" w:rsidRDefault="006D3BD6" w:rsidP="006D3BD6">
            <w:pPr>
              <w:pStyle w:val="Guidance"/>
            </w:pPr>
            <w:r>
              <w:t>SA3 CAPIF specification</w:t>
            </w:r>
          </w:p>
        </w:tc>
      </w:tr>
      <w:tr w:rsidR="000B5CCD" w14:paraId="6C5EE868" w14:textId="77777777" w:rsidTr="000E2724">
        <w:trPr>
          <w:cantSplit/>
          <w:jc w:val="center"/>
        </w:trPr>
        <w:tc>
          <w:tcPr>
            <w:tcW w:w="1101" w:type="dxa"/>
          </w:tcPr>
          <w:p w14:paraId="47D2AB15" w14:textId="62C53CDA" w:rsidR="000B5CCD" w:rsidRPr="00381A02" w:rsidRDefault="000B36CD" w:rsidP="000B5CCD">
            <w:pPr>
              <w:pStyle w:val="TAL"/>
            </w:pPr>
            <w:r w:rsidRPr="000B36CD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77FA2895" w14:textId="00B4A2C2" w:rsidR="000B5CCD" w:rsidRPr="00455F2B" w:rsidRDefault="007D1DC7" w:rsidP="000B5CCD">
            <w:pPr>
              <w:pStyle w:val="TAL"/>
            </w:pPr>
            <w:r w:rsidRPr="007D1DC7">
              <w:rPr>
                <w:rFonts w:cs="Arial"/>
                <w:szCs w:val="18"/>
              </w:rPr>
              <w:t>Stage 2 of Common API Framework (CAPIF) Phase 3</w:t>
            </w:r>
          </w:p>
        </w:tc>
        <w:tc>
          <w:tcPr>
            <w:tcW w:w="5099" w:type="dxa"/>
          </w:tcPr>
          <w:p w14:paraId="52F3C1CE" w14:textId="2B0D987D" w:rsidR="000B5CCD" w:rsidRDefault="000B5CCD" w:rsidP="000B5CCD">
            <w:pPr>
              <w:pStyle w:val="Guidance"/>
            </w:pPr>
            <w:r>
              <w:t xml:space="preserve">Rel-19 SA6 </w:t>
            </w:r>
            <w:r w:rsidR="007D1DC7">
              <w:t>work</w:t>
            </w:r>
            <w:r>
              <w:t xml:space="preserve"> item</w:t>
            </w:r>
          </w:p>
        </w:tc>
      </w:tr>
      <w:tr w:rsidR="000B5CCD" w14:paraId="76DCA5BB" w14:textId="77777777" w:rsidTr="000E2724">
        <w:trPr>
          <w:cantSplit/>
          <w:jc w:val="center"/>
        </w:trPr>
        <w:tc>
          <w:tcPr>
            <w:tcW w:w="1101" w:type="dxa"/>
          </w:tcPr>
          <w:p w14:paraId="48F5A2F8" w14:textId="2FAED5C1" w:rsidR="000B5CCD" w:rsidRPr="003F5C5F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1060061</w:t>
            </w:r>
          </w:p>
        </w:tc>
        <w:tc>
          <w:tcPr>
            <w:tcW w:w="3326" w:type="dxa"/>
          </w:tcPr>
          <w:p w14:paraId="1279E6B4" w14:textId="72202F71" w:rsidR="000B5CCD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Security aspects of CAPIF Phase3</w:t>
            </w:r>
          </w:p>
        </w:tc>
        <w:tc>
          <w:tcPr>
            <w:tcW w:w="5099" w:type="dxa"/>
          </w:tcPr>
          <w:p w14:paraId="69943C5D" w14:textId="3E92E46F" w:rsidR="000B5CCD" w:rsidRDefault="00717400" w:rsidP="000B5CCD">
            <w:pPr>
              <w:pStyle w:val="Guidance"/>
            </w:pPr>
            <w:r>
              <w:t>Rel-19 SA3 work item</w:t>
            </w:r>
          </w:p>
        </w:tc>
      </w:tr>
      <w:tr w:rsidR="00256F42" w14:paraId="1BC852B8" w14:textId="77777777" w:rsidTr="000E2724">
        <w:trPr>
          <w:cantSplit/>
          <w:jc w:val="center"/>
        </w:trPr>
        <w:tc>
          <w:tcPr>
            <w:tcW w:w="1101" w:type="dxa"/>
          </w:tcPr>
          <w:p w14:paraId="1F709BE9" w14:textId="579228CC" w:rsidR="00256F42" w:rsidRPr="00537693" w:rsidRDefault="00256F42" w:rsidP="000B5CCD">
            <w:pPr>
              <w:pStyle w:val="TAL"/>
              <w:rPr>
                <w:rFonts w:cs="Arial"/>
                <w:szCs w:val="18"/>
              </w:rPr>
            </w:pPr>
            <w:r w:rsidRPr="00256F42">
              <w:rPr>
                <w:rFonts w:cs="Arial"/>
                <w:szCs w:val="18"/>
              </w:rPr>
              <w:t>1080025</w:t>
            </w:r>
          </w:p>
        </w:tc>
        <w:tc>
          <w:tcPr>
            <w:tcW w:w="3326" w:type="dxa"/>
          </w:tcPr>
          <w:p w14:paraId="3E19F450" w14:textId="75BDA13B" w:rsidR="00256F42" w:rsidRPr="00537693" w:rsidRDefault="00974049" w:rsidP="000B5CCD">
            <w:pPr>
              <w:pStyle w:val="TAL"/>
              <w:rPr>
                <w:rFonts w:cs="Arial"/>
                <w:szCs w:val="18"/>
              </w:rPr>
            </w:pPr>
            <w:r w:rsidRPr="00974049">
              <w:rPr>
                <w:rFonts w:cs="Arial"/>
                <w:szCs w:val="18"/>
              </w:rPr>
              <w:t>Study on Application user consent</w:t>
            </w:r>
          </w:p>
        </w:tc>
        <w:tc>
          <w:tcPr>
            <w:tcW w:w="5099" w:type="dxa"/>
          </w:tcPr>
          <w:p w14:paraId="04BE8386" w14:textId="6875F547" w:rsidR="00256F42" w:rsidRDefault="00974049" w:rsidP="000B5CCD">
            <w:pPr>
              <w:pStyle w:val="Guidance"/>
            </w:pPr>
            <w:r>
              <w:t>Rel-</w:t>
            </w:r>
            <w:ins w:id="4" w:author="samsung-r4" w:date="2026-02-12T15:11:00Z">
              <w:r w:rsidR="001C6B60">
                <w:t>20</w:t>
              </w:r>
            </w:ins>
            <w:del w:id="5" w:author="samsung-r4" w:date="2026-02-12T15:11:00Z">
              <w:r w:rsidR="001C6B60" w:rsidDel="001C6B60">
                <w:delText>19</w:delText>
              </w:r>
            </w:del>
            <w:r>
              <w:t xml:space="preserve"> SA6 study item</w:t>
            </w:r>
          </w:p>
        </w:tc>
      </w:tr>
      <w:tr w:rsidR="0045706B" w14:paraId="40AA7086" w14:textId="77777777" w:rsidTr="000E2724">
        <w:trPr>
          <w:cantSplit/>
          <w:jc w:val="center"/>
        </w:trPr>
        <w:tc>
          <w:tcPr>
            <w:tcW w:w="1101" w:type="dxa"/>
          </w:tcPr>
          <w:p w14:paraId="42FFEBE9" w14:textId="6CE50A9C" w:rsidR="0045706B" w:rsidRPr="00256F42" w:rsidRDefault="007E05D6" w:rsidP="000B5CCD">
            <w:pPr>
              <w:pStyle w:val="TAL"/>
              <w:rPr>
                <w:rFonts w:cs="Arial"/>
                <w:szCs w:val="18"/>
              </w:rPr>
            </w:pPr>
            <w:r w:rsidRPr="00B04F16">
              <w:rPr>
                <w:lang w:val="fr-FR"/>
              </w:rPr>
              <w:t>920026</w:t>
            </w:r>
          </w:p>
        </w:tc>
        <w:tc>
          <w:tcPr>
            <w:tcW w:w="3326" w:type="dxa"/>
          </w:tcPr>
          <w:p w14:paraId="6F0A346A" w14:textId="2B1CD943" w:rsidR="0045706B" w:rsidRPr="00974049" w:rsidRDefault="00FD70D5" w:rsidP="000B5CCD">
            <w:pPr>
              <w:pStyle w:val="TAL"/>
              <w:rPr>
                <w:rFonts w:cs="Arial"/>
                <w:szCs w:val="18"/>
              </w:rPr>
            </w:pPr>
            <w:r w:rsidRPr="00734046">
              <w:t xml:space="preserve">Security Aspects of </w:t>
            </w:r>
            <w:r>
              <w:t xml:space="preserve">Enhancements </w:t>
            </w:r>
            <w:r w:rsidRPr="00E915ED">
              <w:t>of Support for Edge Computing in 5GC</w:t>
            </w:r>
          </w:p>
        </w:tc>
        <w:tc>
          <w:tcPr>
            <w:tcW w:w="5099" w:type="dxa"/>
          </w:tcPr>
          <w:p w14:paraId="7589C07D" w14:textId="6986DA8A" w:rsidR="0045706B" w:rsidRDefault="00EB3B2B" w:rsidP="000B5CCD">
            <w:pPr>
              <w:pStyle w:val="Guidance"/>
            </w:pPr>
            <w:r>
              <w:t>Rel-17 SA3 work item</w:t>
            </w:r>
          </w:p>
        </w:tc>
      </w:tr>
      <w:tr w:rsidR="00E3553D" w14:paraId="4FBBB430" w14:textId="77777777" w:rsidTr="000E2724">
        <w:trPr>
          <w:cantSplit/>
          <w:jc w:val="center"/>
          <w:ins w:id="6" w:author="Ericsson-r1" w:date="2026-02-10T06:55:00Z"/>
        </w:trPr>
        <w:tc>
          <w:tcPr>
            <w:tcW w:w="1101" w:type="dxa"/>
          </w:tcPr>
          <w:p w14:paraId="3D6C950F" w14:textId="22C43A9D" w:rsidR="00E3553D" w:rsidRPr="00B04F16" w:rsidRDefault="00E3553D" w:rsidP="000B5CCD">
            <w:pPr>
              <w:pStyle w:val="TAL"/>
              <w:rPr>
                <w:ins w:id="7" w:author="Ericsson-r1" w:date="2026-02-10T06:55:00Z"/>
                <w:lang w:val="fr-FR"/>
              </w:rPr>
            </w:pPr>
            <w:ins w:id="8" w:author="Ericsson-r1" w:date="2026-02-10T06:55:00Z">
              <w:r w:rsidRPr="00E3553D">
                <w:rPr>
                  <w:lang w:val="fr-FR"/>
                </w:rPr>
                <w:t>1090023</w:t>
              </w:r>
            </w:ins>
          </w:p>
        </w:tc>
        <w:tc>
          <w:tcPr>
            <w:tcW w:w="3326" w:type="dxa"/>
          </w:tcPr>
          <w:p w14:paraId="099F2BC1" w14:textId="5718849A" w:rsidR="00E3553D" w:rsidRPr="00734046" w:rsidRDefault="00E3553D" w:rsidP="000B5CCD">
            <w:pPr>
              <w:pStyle w:val="TAL"/>
              <w:rPr>
                <w:ins w:id="9" w:author="Ericsson-r1" w:date="2026-02-10T06:55:00Z"/>
              </w:rPr>
            </w:pPr>
            <w:ins w:id="10" w:author="Ericsson-r1" w:date="2026-02-10T06:55:00Z">
              <w:r w:rsidRPr="00E3553D">
                <w:t>Study on Security aspects of CAPIF Phase 4</w:t>
              </w:r>
            </w:ins>
          </w:p>
        </w:tc>
        <w:tc>
          <w:tcPr>
            <w:tcW w:w="5099" w:type="dxa"/>
          </w:tcPr>
          <w:p w14:paraId="3A5E53A5" w14:textId="2A733909" w:rsidR="00E3553D" w:rsidRDefault="00E3553D" w:rsidP="000B5CCD">
            <w:pPr>
              <w:pStyle w:val="Guidance"/>
              <w:rPr>
                <w:ins w:id="11" w:author="Ericsson-r1" w:date="2026-02-10T06:55:00Z"/>
              </w:rPr>
            </w:pPr>
            <w:ins w:id="12" w:author="Ericsson-r1" w:date="2026-02-10T06:55:00Z">
              <w:r>
                <w:t>Rel-20 SA3 study item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</w:r>
      <w:commentRangeStart w:id="13"/>
      <w:r w:rsidRPr="007861B8">
        <w:rPr>
          <w:b w:val="0"/>
          <w:sz w:val="36"/>
          <w:lang w:eastAsia="ja-JP"/>
        </w:rPr>
        <w:t>Justification</w:t>
      </w:r>
      <w:commentRangeEnd w:id="13"/>
      <w:r w:rsidR="00EC182D" w:rsidRPr="007861B8">
        <w:rPr>
          <w:rStyle w:val="CommentReference"/>
          <w:b w:val="0"/>
          <w:sz w:val="36"/>
          <w:szCs w:val="20"/>
          <w:lang w:eastAsia="ja-JP"/>
        </w:rPr>
        <w:commentReference w:id="13"/>
      </w:r>
    </w:p>
    <w:p w14:paraId="6712F5D5" w14:textId="756C658B" w:rsidR="00783BB1" w:rsidRDefault="00A67756" w:rsidP="00377B30">
      <w:ins w:id="14" w:author="Author">
        <w:r>
          <w:rPr>
            <w:rFonts w:eastAsia="SimSun"/>
            <w:bCs/>
            <w:color w:val="000000"/>
            <w:lang w:eastAsia="ja-JP"/>
          </w:rPr>
          <w:t xml:space="preserve">The Rel-20 SA6 APCOT </w:t>
        </w:r>
      </w:ins>
      <w:del w:id="15" w:author="Author">
        <w:r w:rsidR="008B6573" w:rsidDel="00A67756">
          <w:rPr>
            <w:rFonts w:eastAsia="SimSun"/>
            <w:bCs/>
            <w:color w:val="000000"/>
            <w:lang w:eastAsia="ja-JP"/>
          </w:rPr>
          <w:delText xml:space="preserve">A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new </w:delText>
        </w:r>
        <w:r w:rsidR="009A263A" w:rsidDel="00A67756">
          <w:rPr>
            <w:rFonts w:eastAsia="SimSun"/>
            <w:bCs/>
            <w:color w:val="000000"/>
            <w:lang w:eastAsia="ja-JP"/>
          </w:rPr>
          <w:delText xml:space="preserve">SA6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study </w:delText>
        </w:r>
        <w:r w:rsidR="008B6573" w:rsidDel="00A67756">
          <w:rPr>
            <w:rFonts w:eastAsia="SimSun"/>
            <w:bCs/>
            <w:color w:val="000000"/>
            <w:lang w:eastAsia="ja-JP"/>
          </w:rPr>
          <w:delText xml:space="preserve">was approved </w:delText>
        </w:r>
        <w:r w:rsidR="009A263A" w:rsidDel="00A67756">
          <w:rPr>
            <w:rFonts w:eastAsia="SimSun"/>
            <w:bCs/>
            <w:color w:val="000000"/>
            <w:lang w:eastAsia="ja-JP"/>
          </w:rPr>
          <w:delText>at</w:delText>
        </w:r>
        <w:r w:rsidR="00175F38" w:rsidDel="00A67756">
          <w:rPr>
            <w:rFonts w:eastAsia="SimSun"/>
            <w:bCs/>
            <w:color w:val="000000"/>
            <w:lang w:eastAsia="ja-JP"/>
          </w:rPr>
          <w:delText xml:space="preserve"> SA</w:delText>
        </w:r>
        <w:r w:rsidR="00150442" w:rsidDel="00A67756">
          <w:rPr>
            <w:rFonts w:eastAsia="SimSun"/>
            <w:bCs/>
            <w:color w:val="000000"/>
            <w:lang w:eastAsia="ja-JP"/>
          </w:rPr>
          <w:delText>#108</w:delText>
        </w:r>
        <w:r w:rsidR="00175F38" w:rsidDel="00A67756">
          <w:rPr>
            <w:rFonts w:eastAsia="SimSun"/>
            <w:bCs/>
            <w:color w:val="000000"/>
            <w:lang w:eastAsia="ja-JP"/>
          </w:rPr>
          <w:delText xml:space="preserve"> (SP-250872)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for </w:delText>
        </w:r>
      </w:del>
      <w:ins w:id="16" w:author="Author">
        <w:r>
          <w:rPr>
            <w:rFonts w:eastAsia="SimSun"/>
            <w:bCs/>
            <w:color w:val="000000"/>
            <w:lang w:val="en-US" w:eastAsia="ja-JP"/>
          </w:rPr>
          <w:t>(</w:t>
        </w:r>
      </w:ins>
      <w:r w:rsidR="005B2B9F">
        <w:rPr>
          <w:rFonts w:eastAsia="SimSun"/>
          <w:bCs/>
          <w:color w:val="000000"/>
          <w:lang w:eastAsia="ja-JP"/>
        </w:rPr>
        <w:t>a</w:t>
      </w:r>
      <w:r w:rsidR="005B2B9F" w:rsidRPr="005B2B9F">
        <w:rPr>
          <w:rFonts w:eastAsia="SimSun"/>
          <w:bCs/>
          <w:color w:val="000000"/>
          <w:lang w:eastAsia="ja-JP"/>
        </w:rPr>
        <w:t>pplication user consent</w:t>
      </w:r>
      <w:ins w:id="17" w:author="Author">
        <w:r>
          <w:rPr>
            <w:rFonts w:eastAsia="SimSun"/>
            <w:bCs/>
            <w:color w:val="000000"/>
            <w:lang w:eastAsia="ja-JP"/>
          </w:rPr>
          <w:t>)</w:t>
        </w:r>
      </w:ins>
      <w:r w:rsidR="00B9104B">
        <w:rPr>
          <w:rFonts w:eastAsia="SimSun"/>
          <w:bCs/>
          <w:color w:val="000000"/>
          <w:lang w:eastAsia="ja-JP"/>
        </w:rPr>
        <w:t xml:space="preserve"> </w:t>
      </w:r>
      <w:ins w:id="18" w:author="Author">
        <w:r>
          <w:rPr>
            <w:rFonts w:eastAsia="SimSun"/>
            <w:bCs/>
            <w:color w:val="000000"/>
            <w:lang w:eastAsia="ja-JP"/>
          </w:rPr>
          <w:t xml:space="preserve">study (SP-250872) </w:t>
        </w:r>
      </w:ins>
      <w:del w:id="19" w:author="Author">
        <w:r w:rsidR="00783BB1" w:rsidDel="00A67756">
          <w:rPr>
            <w:rFonts w:eastAsia="SimSun"/>
            <w:bCs/>
            <w:color w:val="000000"/>
            <w:lang w:eastAsia="ja-JP"/>
          </w:rPr>
          <w:delText xml:space="preserve">(app-user consent) </w:delText>
        </w:r>
      </w:del>
      <w:r w:rsidR="00B9104B">
        <w:rPr>
          <w:rFonts w:eastAsia="SimSun"/>
          <w:bCs/>
          <w:color w:val="000000"/>
          <w:lang w:eastAsia="ja-JP"/>
        </w:rPr>
        <w:t>aim</w:t>
      </w:r>
      <w:ins w:id="20" w:author="Author">
        <w:r>
          <w:rPr>
            <w:rFonts w:eastAsia="SimSun"/>
            <w:bCs/>
            <w:color w:val="000000"/>
            <w:lang w:eastAsia="ja-JP"/>
          </w:rPr>
          <w:t>s</w:t>
        </w:r>
      </w:ins>
      <w:del w:id="21" w:author="Author">
        <w:r w:rsidR="00B9104B" w:rsidDel="00A67756">
          <w:rPr>
            <w:rFonts w:eastAsia="SimSun"/>
            <w:bCs/>
            <w:color w:val="000000"/>
            <w:lang w:eastAsia="ja-JP"/>
          </w:rPr>
          <w:delText>ing</w:delText>
        </w:r>
      </w:del>
      <w:r w:rsidR="00B9104B">
        <w:rPr>
          <w:rFonts w:eastAsia="SimSun"/>
          <w:bCs/>
          <w:color w:val="000000"/>
          <w:lang w:eastAsia="ja-JP"/>
        </w:rPr>
        <w:t xml:space="preserve"> to investigate </w:t>
      </w:r>
      <w:r w:rsidR="009A263A">
        <w:rPr>
          <w:rFonts w:eastAsia="SimSun"/>
          <w:bCs/>
          <w:color w:val="000000"/>
          <w:lang w:eastAsia="ja-JP"/>
        </w:rPr>
        <w:t xml:space="preserve">a solution for handling application user consent </w:t>
      </w:r>
      <w:r w:rsidR="009A1CE4">
        <w:rPr>
          <w:rFonts w:eastAsia="SimSun"/>
          <w:bCs/>
          <w:color w:val="000000"/>
          <w:lang w:eastAsia="ja-JP"/>
        </w:rPr>
        <w:t xml:space="preserve">in an </w:t>
      </w:r>
      <w:r w:rsidR="005907FF">
        <w:rPr>
          <w:rFonts w:eastAsia="SimSun"/>
          <w:bCs/>
          <w:color w:val="000000"/>
          <w:lang w:eastAsia="ja-JP"/>
        </w:rPr>
        <w:t>e</w:t>
      </w:r>
      <w:r w:rsidR="009A1CE4">
        <w:rPr>
          <w:rFonts w:eastAsia="SimSun"/>
          <w:bCs/>
          <w:color w:val="000000"/>
          <w:lang w:eastAsia="ja-JP"/>
        </w:rPr>
        <w:t xml:space="preserve">nd-to-end manner and </w:t>
      </w:r>
      <w:r w:rsidR="005907FF">
        <w:rPr>
          <w:rFonts w:eastAsia="SimSun"/>
          <w:color w:val="000000" w:themeColor="text1"/>
          <w:lang w:eastAsia="ja-JP"/>
        </w:rPr>
        <w:t xml:space="preserve">decoupled </w:t>
      </w:r>
      <w:r w:rsidR="00377B30">
        <w:rPr>
          <w:rFonts w:eastAsia="SimSun"/>
          <w:color w:val="000000" w:themeColor="text1"/>
          <w:lang w:eastAsia="ja-JP"/>
        </w:rPr>
        <w:t>from the CAPIF Core Function.</w:t>
      </w:r>
      <w:r w:rsidR="00783BB1">
        <w:rPr>
          <w:rFonts w:eastAsia="SimSun"/>
          <w:color w:val="000000" w:themeColor="text1"/>
          <w:lang w:eastAsia="ja-JP"/>
        </w:rPr>
        <w:t xml:space="preserve"> </w:t>
      </w:r>
      <w:r w:rsidR="00C94EF4">
        <w:rPr>
          <w:rFonts w:eastAsia="SimSun"/>
          <w:color w:val="000000" w:themeColor="text1"/>
          <w:lang w:eastAsia="ja-JP"/>
        </w:rPr>
        <w:t>T</w:t>
      </w:r>
      <w:r w:rsidR="00783BB1">
        <w:rPr>
          <w:rFonts w:eastAsia="SimSun"/>
          <w:color w:val="000000" w:themeColor="text1"/>
          <w:lang w:eastAsia="ja-JP"/>
        </w:rPr>
        <w:t xml:space="preserve">hat study </w:t>
      </w:r>
      <w:r w:rsidR="00903D6B">
        <w:rPr>
          <w:rFonts w:eastAsia="SimSun"/>
          <w:color w:val="000000" w:themeColor="text1"/>
          <w:lang w:eastAsia="ja-JP"/>
        </w:rPr>
        <w:t xml:space="preserve">is </w:t>
      </w:r>
      <w:r w:rsidR="00C94EF4">
        <w:rPr>
          <w:rFonts w:eastAsia="SimSun"/>
          <w:color w:val="000000" w:themeColor="text1"/>
          <w:lang w:eastAsia="ja-JP"/>
        </w:rPr>
        <w:t xml:space="preserve">also </w:t>
      </w:r>
      <w:r w:rsidR="00903D6B">
        <w:rPr>
          <w:rFonts w:eastAsia="SimSun"/>
          <w:color w:val="000000" w:themeColor="text1"/>
          <w:lang w:eastAsia="ja-JP"/>
        </w:rPr>
        <w:t xml:space="preserve">expected to </w:t>
      </w:r>
      <w:r w:rsidR="00C94EF4">
        <w:rPr>
          <w:rFonts w:eastAsia="SimSun"/>
          <w:color w:val="000000" w:themeColor="text1"/>
          <w:lang w:eastAsia="ja-JP"/>
        </w:rPr>
        <w:t xml:space="preserve">cover the </w:t>
      </w:r>
      <w:r w:rsidR="00C11C00">
        <w:rPr>
          <w:rFonts w:eastAsia="SimSun"/>
          <w:color w:val="000000" w:themeColor="text1"/>
          <w:lang w:eastAsia="ja-JP"/>
        </w:rPr>
        <w:t>identification</w:t>
      </w:r>
      <w:r w:rsidR="00882F00">
        <w:rPr>
          <w:rFonts w:eastAsia="SimSun"/>
          <w:color w:val="000000" w:themeColor="text1"/>
          <w:lang w:eastAsia="ja-JP"/>
        </w:rPr>
        <w:t xml:space="preserve"> and analysis</w:t>
      </w:r>
      <w:r w:rsidR="00C11C00">
        <w:rPr>
          <w:rFonts w:eastAsia="SimSun"/>
          <w:color w:val="000000" w:themeColor="text1"/>
          <w:lang w:eastAsia="ja-JP"/>
        </w:rPr>
        <w:t xml:space="preserve"> of </w:t>
      </w:r>
      <w:r w:rsidR="00783BB1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C11C00">
        <w:rPr>
          <w:rFonts w:eastAsia="SimSun"/>
          <w:color w:val="000000" w:themeColor="text1"/>
          <w:lang w:eastAsia="ja-JP"/>
        </w:rPr>
        <w:t xml:space="preserve">(e.g., federation, aggregation), </w:t>
      </w:r>
      <w:r w:rsidR="00882F00">
        <w:rPr>
          <w:lang w:val="en-US" w:eastAsia="zh-CN"/>
        </w:rPr>
        <w:t>user scenarios/use cases with user service experience impacts.</w:t>
      </w:r>
      <w:r w:rsidR="002A7810">
        <w:rPr>
          <w:lang w:val="en-US" w:eastAsia="zh-CN"/>
        </w:rPr>
        <w:t xml:space="preserve"> In addition, that study </w:t>
      </w:r>
      <w:r w:rsidR="00F15627">
        <w:rPr>
          <w:lang w:val="en-US" w:eastAsia="zh-CN"/>
        </w:rPr>
        <w:t xml:space="preserve">scope </w:t>
      </w:r>
      <w:r w:rsidR="002A7810">
        <w:rPr>
          <w:lang w:val="en-US" w:eastAsia="zh-CN"/>
        </w:rPr>
        <w:t xml:space="preserve">covers </w:t>
      </w:r>
      <w:r w:rsidR="002A7810">
        <w:t xml:space="preserve">an analysis on the possible architecture options and associated mechanisms, to recommend a consolidated solution for handling the application user consent that fits with 3GPP exposure (e.g., CAPIF, direct NEF exposure). </w:t>
      </w:r>
      <w:del w:id="22" w:author="Ericsson-r3" w:date="2026-02-12T11:54:00Z">
        <w:r w:rsidR="001B7540" w:rsidDel="0086643D">
          <w:delText xml:space="preserve">The </w:delText>
        </w:r>
        <w:r w:rsidR="00B92C59" w:rsidDel="0086643D">
          <w:delText xml:space="preserve">SA6 study also considers </w:delText>
        </w:r>
        <w:r w:rsidR="00B92C59" w:rsidDel="0086643D">
          <w:rPr>
            <w:rFonts w:eastAsia="SimSun"/>
            <w:lang w:val="en-US" w:eastAsia="zh-CN"/>
          </w:rPr>
          <w:delText xml:space="preserve">the </w:delText>
        </w:r>
        <w:r w:rsidR="006F703D" w:rsidRPr="00381F7E" w:rsidDel="0086643D">
          <w:rPr>
            <w:rFonts w:eastAsia="SimSun"/>
            <w:lang w:val="en-US" w:eastAsia="zh-CN"/>
          </w:rPr>
          <w:delText xml:space="preserve">work </w:delText>
        </w:r>
        <w:r w:rsidR="006F703D" w:rsidDel="0086643D">
          <w:rPr>
            <w:rFonts w:eastAsia="SimSun"/>
            <w:lang w:val="en-US" w:eastAsia="zh-CN"/>
          </w:rPr>
          <w:delText xml:space="preserve">done </w:delText>
        </w:r>
        <w:r w:rsidR="006F703D" w:rsidRPr="00381F7E" w:rsidDel="0086643D">
          <w:rPr>
            <w:rFonts w:eastAsia="SimSun"/>
            <w:lang w:val="en-US" w:eastAsia="zh-CN"/>
          </w:rPr>
          <w:delText xml:space="preserve">in industry initiatives </w:delText>
        </w:r>
      </w:del>
      <w:ins w:id="23" w:author="Author">
        <w:del w:id="24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such as </w:delText>
          </w:r>
        </w:del>
      </w:ins>
      <w:del w:id="25" w:author="Ericsson-r3" w:date="2026-02-12T11:54:00Z">
        <w:r w:rsidR="006F703D" w:rsidRPr="00381F7E" w:rsidDel="0086643D">
          <w:rPr>
            <w:rFonts w:eastAsia="SimSun"/>
            <w:lang w:val="en-US" w:eastAsia="zh-CN"/>
          </w:rPr>
          <w:delText>(GSMA OPG</w:delText>
        </w:r>
      </w:del>
      <w:ins w:id="26" w:author="Nokia-r2" w:date="2026-02-12T04:58:00Z">
        <w:del w:id="27" w:author="Ericsson-r3" w:date="2026-02-12T11:54:00Z">
          <w:r w:rsidR="007948D2" w:rsidDel="0086643D">
            <w:rPr>
              <w:rFonts w:eastAsia="SimSun"/>
              <w:lang w:val="en-US" w:eastAsia="zh-CN"/>
            </w:rPr>
            <w:delText>,</w:delText>
          </w:r>
        </w:del>
      </w:ins>
      <w:ins w:id="28" w:author="Author">
        <w:del w:id="29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 OpenGateway</w:delText>
          </w:r>
        </w:del>
      </w:ins>
      <w:ins w:id="30" w:author="Nokia-r2" w:date="2026-02-12T04:58:00Z">
        <w:del w:id="31" w:author="Ericsson-r3" w:date="2026-02-12T11:54:00Z">
          <w:r w:rsidR="007948D2" w:rsidDel="0086643D">
            <w:rPr>
              <w:rFonts w:eastAsia="SimSun"/>
              <w:lang w:val="en-US" w:eastAsia="zh-CN"/>
            </w:rPr>
            <w:delText xml:space="preserve"> initiative</w:delText>
          </w:r>
        </w:del>
      </w:ins>
      <w:ins w:id="32" w:author="Author">
        <w:del w:id="33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 and</w:delText>
          </w:r>
        </w:del>
      </w:ins>
      <w:del w:id="34" w:author="Ericsson-r3" w:date="2026-02-12T11:54:00Z">
        <w:r w:rsidR="006F703D" w:rsidRPr="00381F7E" w:rsidDel="0086643D">
          <w:rPr>
            <w:rFonts w:eastAsia="SimSun"/>
            <w:lang w:val="en-US" w:eastAsia="zh-CN"/>
          </w:rPr>
          <w:delText>, CAMARA</w:delText>
        </w:r>
      </w:del>
      <w:ins w:id="35" w:author="Author">
        <w:del w:id="36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 (</w:delText>
          </w:r>
          <w:r w:rsidRPr="00FF5017" w:rsidDel="0086643D">
            <w:rPr>
              <w:rFonts w:eastAsia="SimSun"/>
              <w:lang w:val="en-US" w:eastAsia="zh-CN"/>
            </w:rPr>
            <w:delText>https://www.gsma.com/solutions-and-impact/technologies/networks/operator-platform-hp</w:delText>
          </w:r>
          <w:r w:rsidDel="0086643D">
            <w:rPr>
              <w:rFonts w:eastAsia="SimSun"/>
              <w:lang w:val="en-US" w:eastAsia="zh-CN"/>
            </w:rPr>
            <w:delText>)</w:delText>
          </w:r>
        </w:del>
      </w:ins>
      <w:del w:id="37" w:author="Ericsson-r3" w:date="2026-02-12T11:54:00Z">
        <w:r w:rsidR="006F703D" w:rsidRPr="00381F7E" w:rsidDel="0086643D">
          <w:rPr>
            <w:rFonts w:eastAsia="SimSun"/>
            <w:lang w:val="en-US" w:eastAsia="zh-CN"/>
          </w:rPr>
          <w:delText xml:space="preserve">) </w:delText>
        </w:r>
        <w:r w:rsidR="00685D44" w:rsidDel="0086643D">
          <w:rPr>
            <w:rFonts w:eastAsia="SimSun"/>
            <w:lang w:val="en-US" w:eastAsia="zh-CN"/>
          </w:rPr>
          <w:delText xml:space="preserve">in the study to </w:delText>
        </w:r>
        <w:r w:rsidR="00D75AA0" w:rsidDel="0086643D">
          <w:rPr>
            <w:lang w:val="en-US" w:eastAsia="zh-CN"/>
          </w:rPr>
          <w:delText xml:space="preserve">avoid </w:delText>
        </w:r>
        <w:r w:rsidR="00F04583" w:rsidDel="0086643D">
          <w:rPr>
            <w:rFonts w:eastAsia="SimSun"/>
            <w:lang w:val="en-US" w:eastAsia="zh-CN"/>
          </w:rPr>
          <w:delText xml:space="preserve">any potential </w:delText>
        </w:r>
        <w:r w:rsidR="00D75AA0" w:rsidDel="0086643D">
          <w:rPr>
            <w:lang w:val="en-US" w:eastAsia="zh-CN"/>
          </w:rPr>
          <w:delText>fragmentation</w:delText>
        </w:r>
        <w:r w:rsidR="00D75AA0" w:rsidDel="0086643D">
          <w:rPr>
            <w:rFonts w:eastAsia="SimSun"/>
            <w:lang w:val="en-US" w:eastAsia="zh-CN"/>
          </w:rPr>
          <w:delText xml:space="preserve"> </w:delText>
        </w:r>
        <w:r w:rsidR="00F04583" w:rsidDel="0086643D">
          <w:rPr>
            <w:rFonts w:eastAsia="SimSun"/>
            <w:lang w:val="en-US" w:eastAsia="zh-CN"/>
          </w:rPr>
          <w:delText xml:space="preserve">in the ecosystem. </w:delText>
        </w:r>
      </w:del>
    </w:p>
    <w:p w14:paraId="7EB37F6D" w14:textId="77777777" w:rsidR="00300EA3" w:rsidRDefault="00300EA3" w:rsidP="00377B30">
      <w:pPr>
        <w:rPr>
          <w:rFonts w:eastAsia="SimSun"/>
          <w:color w:val="000000" w:themeColor="text1"/>
          <w:lang w:eastAsia="ja-JP"/>
        </w:rPr>
      </w:pPr>
    </w:p>
    <w:p w14:paraId="611B21AD" w14:textId="07FDEFF9" w:rsidR="00377B30" w:rsidRDefault="00E71A0C" w:rsidP="00377B30">
      <w:pPr>
        <w:rPr>
          <w:ins w:id="38" w:author="Author"/>
          <w:rFonts w:eastAsia="SimSun"/>
          <w:color w:val="000000" w:themeColor="text1"/>
          <w:lang w:eastAsia="ja-JP"/>
        </w:rPr>
      </w:pPr>
      <w:r>
        <w:t xml:space="preserve">The </w:t>
      </w:r>
      <w:del w:id="39" w:author="Author">
        <w:r w:rsidDel="00A67756">
          <w:delText xml:space="preserve">study in </w:delText>
        </w:r>
      </w:del>
      <w:r>
        <w:t xml:space="preserve">SA6 </w:t>
      </w:r>
      <w:ins w:id="40" w:author="Author">
        <w:r w:rsidR="00A67756">
          <w:rPr>
            <w:rFonts w:eastAsia="SimSun"/>
            <w:bCs/>
            <w:color w:val="000000"/>
            <w:lang w:eastAsia="ja-JP"/>
          </w:rPr>
          <w:t xml:space="preserve">APCOT study </w:t>
        </w:r>
      </w:ins>
      <w:ins w:id="41" w:author="Ericsson-r1" w:date="2026-02-10T14:15:00Z">
        <w:r w:rsidR="003C7B47">
          <w:t>wa</w:t>
        </w:r>
        <w:del w:id="42" w:author="samsung-r4" w:date="2026-02-12T15:13:00Z">
          <w:r w:rsidR="003C7B47" w:rsidDel="00E40E0B">
            <w:delText>s</w:delText>
          </w:r>
        </w:del>
      </w:ins>
      <w:del w:id="43" w:author="Ericsson-r1" w:date="2026-02-10T14:15:00Z">
        <w:r w:rsidDel="003C7B47">
          <w:delText>i</w:delText>
        </w:r>
      </w:del>
      <w:r>
        <w:t>s split into two phases</w:t>
      </w:r>
      <w:ins w:id="44" w:author="Author">
        <w:r w:rsidR="00A67756">
          <w:t>.</w:t>
        </w:r>
        <w:r w:rsidR="00A67756" w:rsidRPr="00A67756">
          <w:t xml:space="preserve"> </w:t>
        </w:r>
        <w:r w:rsidR="00A67756">
          <w:t>As stated in the study item description (</w:t>
        </w:r>
        <w:r w:rsidR="00A67756">
          <w:rPr>
            <w:rFonts w:eastAsia="SimSun"/>
            <w:bCs/>
            <w:color w:val="000000"/>
            <w:lang w:eastAsia="ja-JP"/>
          </w:rPr>
          <w:t>SP-250872</w:t>
        </w:r>
        <w:r w:rsidR="00A67756">
          <w:t xml:space="preserve">), </w:t>
        </w:r>
      </w:ins>
      <w:del w:id="45" w:author="Author">
        <w:r w:rsidDel="00A67756">
          <w:delText xml:space="preserve"> and </w:delText>
        </w:r>
      </w:del>
      <w:r>
        <w:t xml:space="preserve">based on outcome of phase-1 and analysis of </w:t>
      </w:r>
      <w:del w:id="46" w:author="Ericsson-r1" w:date="2026-02-10T14:15:00Z">
        <w:r w:rsidDel="003C7B47">
          <w:delText xml:space="preserve">existing </w:delText>
        </w:r>
      </w:del>
      <w:r>
        <w:t>solutions (in phase-2</w:t>
      </w:r>
      <w:del w:id="47" w:author="Ericsson-r1" w:date="2026-02-10T14:15:00Z">
        <w:r w:rsidDel="003C7B47">
          <w:delText> b</w:delText>
        </w:r>
      </w:del>
      <w:r>
        <w:t xml:space="preserve">), </w:t>
      </w:r>
      <w:r w:rsidR="008F5914">
        <w:rPr>
          <w:rFonts w:eastAsia="SimSun"/>
          <w:color w:val="000000" w:themeColor="text1"/>
          <w:lang w:eastAsia="ja-JP"/>
        </w:rPr>
        <w:t xml:space="preserve">SA3 needs to collaboratively work with SA6 </w:t>
      </w:r>
      <w:r w:rsidR="00804E4A">
        <w:rPr>
          <w:rFonts w:eastAsia="SimSun"/>
          <w:color w:val="000000" w:themeColor="text1"/>
          <w:lang w:eastAsia="ja-JP"/>
        </w:rPr>
        <w:t>for establishing a</w:t>
      </w:r>
      <w:r w:rsidR="00C70FB0">
        <w:rPr>
          <w:rFonts w:eastAsia="SimSun"/>
          <w:color w:val="000000" w:themeColor="text1"/>
          <w:lang w:eastAsia="ja-JP"/>
        </w:rPr>
        <w:t xml:space="preserve"> secure </w:t>
      </w:r>
      <w:r w:rsidR="00804E4A">
        <w:rPr>
          <w:rFonts w:eastAsia="SimSun"/>
          <w:color w:val="000000" w:themeColor="text1"/>
          <w:lang w:eastAsia="ja-JP"/>
        </w:rPr>
        <w:t xml:space="preserve">application user consent enabler mechanism to </w:t>
      </w:r>
      <w:r w:rsidR="00747253">
        <w:rPr>
          <w:rFonts w:eastAsia="SimSun"/>
          <w:color w:val="000000" w:themeColor="text1"/>
          <w:lang w:eastAsia="ja-JP"/>
        </w:rPr>
        <w:t xml:space="preserve">allow </w:t>
      </w:r>
      <w:r w:rsidR="00804E4A">
        <w:rPr>
          <w:rFonts w:eastAsia="SimSun"/>
          <w:color w:val="000000" w:themeColor="text1"/>
          <w:lang w:eastAsia="ja-JP"/>
        </w:rPr>
        <w:t>operators</w:t>
      </w:r>
      <w:r w:rsidR="00804E4A" w:rsidDel="004F298A">
        <w:rPr>
          <w:rFonts w:eastAsia="SimSun"/>
          <w:color w:val="000000" w:themeColor="text1"/>
          <w:lang w:eastAsia="ja-JP"/>
        </w:rPr>
        <w:t xml:space="preserve"> to</w:t>
      </w:r>
      <w:r w:rsidR="00804E4A">
        <w:rPr>
          <w:rFonts w:eastAsia="SimSun"/>
          <w:color w:val="000000" w:themeColor="text1"/>
          <w:lang w:eastAsia="ja-JP"/>
        </w:rPr>
        <w:t xml:space="preserve"> fulfil the privacy regulatory </w:t>
      </w:r>
      <w:r w:rsidR="00C70FB0">
        <w:rPr>
          <w:rFonts w:eastAsia="SimSun"/>
          <w:color w:val="000000" w:themeColor="text1"/>
          <w:lang w:eastAsia="ja-JP"/>
        </w:rPr>
        <w:t xml:space="preserve">requirements. </w:t>
      </w:r>
      <w:del w:id="48" w:author="Ericsson-r5" w:date="2026-02-12T14:18:00Z" w16du:dateUtc="2026-02-12T11:18:00Z">
        <w:r w:rsidR="00A92C2B" w:rsidDel="009B2EAA">
          <w:rPr>
            <w:rFonts w:eastAsia="SimSun"/>
            <w:color w:val="000000" w:themeColor="text1"/>
            <w:lang w:eastAsia="ja-JP"/>
          </w:rPr>
          <w:delText xml:space="preserve">After establishing </w:delText>
        </w:r>
        <w:r w:rsidR="00821CE7" w:rsidDel="009B2EAA">
          <w:rPr>
            <w:rFonts w:eastAsia="SimSun"/>
            <w:color w:val="000000" w:themeColor="text1"/>
            <w:lang w:eastAsia="ja-JP"/>
          </w:rPr>
          <w:delText xml:space="preserve">a secure application user consent enabler mechanism, existing </w:delText>
        </w:r>
        <w:r w:rsidR="00BE236E" w:rsidDel="009B2EAA">
          <w:rPr>
            <w:rFonts w:eastAsia="SimSun"/>
            <w:color w:val="000000" w:themeColor="text1"/>
            <w:lang w:eastAsia="ja-JP"/>
          </w:rPr>
          <w:delText xml:space="preserve">features having </w:delText>
        </w:r>
        <w:r w:rsidR="00821CE7" w:rsidDel="009B2EAA">
          <w:rPr>
            <w:rFonts w:eastAsia="SimSun"/>
            <w:color w:val="000000" w:themeColor="text1"/>
            <w:lang w:eastAsia="ja-JP"/>
          </w:rPr>
          <w:delText xml:space="preserve">exposure </w:delText>
        </w:r>
        <w:r w:rsidR="00BE236E" w:rsidDel="009B2EAA">
          <w:rPr>
            <w:rFonts w:eastAsia="SimSun"/>
            <w:color w:val="000000" w:themeColor="text1"/>
            <w:lang w:eastAsia="ja-JP"/>
          </w:rPr>
          <w:delText xml:space="preserve">steps </w:delText>
        </w:r>
        <w:r w:rsidR="00821CE7" w:rsidDel="009B2EAA">
          <w:rPr>
            <w:rFonts w:eastAsia="SimSun"/>
            <w:color w:val="000000" w:themeColor="text1"/>
            <w:lang w:eastAsia="ja-JP"/>
          </w:rPr>
          <w:delText xml:space="preserve">need to be revisited </w:delText>
        </w:r>
        <w:r w:rsidR="008A5E8D" w:rsidDel="009B2EAA">
          <w:rPr>
            <w:rFonts w:eastAsia="SimSun"/>
            <w:color w:val="000000" w:themeColor="text1"/>
            <w:lang w:eastAsia="ja-JP"/>
          </w:rPr>
          <w:delText>in terms of user consent for exposure</w:delText>
        </w:r>
        <w:r w:rsidR="00FE21B7" w:rsidDel="009B2EAA">
          <w:rPr>
            <w:rFonts w:eastAsia="SimSun"/>
            <w:color w:val="000000" w:themeColor="text1"/>
            <w:lang w:eastAsia="ja-JP"/>
          </w:rPr>
          <w:delText xml:space="preserve"> of the user data</w:delText>
        </w:r>
      </w:del>
      <w:ins w:id="49" w:author="Ericsson-r1" w:date="2026-02-10T14:16:00Z">
        <w:del w:id="50" w:author="Ericsson-r5" w:date="2026-02-12T14:18:00Z" w16du:dateUtc="2026-02-12T11:18:00Z">
          <w:r w:rsidR="003C7B47" w:rsidDel="009B2EAA">
            <w:rPr>
              <w:rFonts w:eastAsia="SimSun"/>
              <w:color w:val="000000" w:themeColor="text1"/>
              <w:lang w:eastAsia="ja-JP"/>
            </w:rPr>
            <w:delText xml:space="preserve"> and operational efficiencies</w:delText>
          </w:r>
        </w:del>
      </w:ins>
      <w:del w:id="51" w:author="Ericsson-r5" w:date="2026-02-12T14:18:00Z" w16du:dateUtc="2026-02-12T11:18:00Z">
        <w:r w:rsidR="008A5E8D" w:rsidDel="009B2EAA">
          <w:rPr>
            <w:rFonts w:eastAsia="SimSun"/>
            <w:color w:val="000000" w:themeColor="text1"/>
            <w:lang w:eastAsia="ja-JP"/>
          </w:rPr>
          <w:delText>.</w:delText>
        </w:r>
      </w:del>
    </w:p>
    <w:p w14:paraId="49780085" w14:textId="77777777" w:rsidR="00A67756" w:rsidRDefault="00A67756" w:rsidP="00377B30">
      <w:pPr>
        <w:rPr>
          <w:ins w:id="52" w:author="Author"/>
          <w:rFonts w:eastAsia="SimSun"/>
          <w:color w:val="000000" w:themeColor="text1"/>
          <w:lang w:eastAsia="ja-JP"/>
        </w:rPr>
      </w:pPr>
    </w:p>
    <w:p w14:paraId="6F08D3B0" w14:textId="28FA82D8" w:rsidR="00A67756" w:rsidRPr="00A67756" w:rsidRDefault="00A67756" w:rsidP="00377B30">
      <w:pPr>
        <w:rPr>
          <w:rFonts w:eastAsia="SimSun"/>
          <w:bCs/>
          <w:color w:val="000000"/>
          <w:lang w:eastAsia="ja-JP"/>
        </w:rPr>
      </w:pPr>
      <w:ins w:id="53" w:author="Author">
        <w:r>
          <w:rPr>
            <w:rFonts w:eastAsia="SimSun"/>
            <w:bCs/>
            <w:color w:val="000000"/>
            <w:lang w:eastAsia="ja-JP"/>
          </w:rPr>
          <w:t>As stated in the SA6 LS (</w:t>
        </w:r>
        <w:r w:rsidRPr="00394CFC">
          <w:rPr>
            <w:rFonts w:eastAsia="SimSun"/>
            <w:bCs/>
            <w:color w:val="000000"/>
            <w:lang w:eastAsia="ja-JP"/>
          </w:rPr>
          <w:t>S6-255645</w:t>
        </w:r>
        <w:r>
          <w:rPr>
            <w:rFonts w:eastAsia="SimSun"/>
            <w:bCs/>
            <w:color w:val="000000"/>
            <w:lang w:eastAsia="ja-JP"/>
          </w:rPr>
          <w:t>), the SA6 APCOT study has completed phase-1 and phase-2</w:t>
        </w:r>
        <w:del w:id="54" w:author="Ericsson-r1" w:date="2026-02-10T14:17:00Z">
          <w:r w:rsidDel="003C7B47">
            <w:rPr>
              <w:rFonts w:eastAsia="SimSun"/>
              <w:bCs/>
              <w:color w:val="000000"/>
              <w:lang w:eastAsia="ja-JP"/>
            </w:rPr>
            <w:delText xml:space="preserve"> has been started</w:delText>
          </w:r>
        </w:del>
      </w:ins>
      <w:ins w:id="55" w:author="Ericsson-r1" w:date="2026-02-10T14:17:00Z">
        <w:r w:rsidR="003C7B47">
          <w:rPr>
            <w:rFonts w:eastAsia="SimSun"/>
            <w:bCs/>
            <w:color w:val="000000"/>
            <w:lang w:eastAsia="ja-JP"/>
          </w:rPr>
          <w:t xml:space="preserve"> is nearing completion</w:t>
        </w:r>
      </w:ins>
      <w:ins w:id="56" w:author="Author">
        <w:r>
          <w:rPr>
            <w:rFonts w:eastAsia="SimSun"/>
            <w:bCs/>
            <w:color w:val="000000"/>
            <w:lang w:eastAsia="ja-JP"/>
          </w:rPr>
          <w:t xml:space="preserve">. The outcome </w:t>
        </w:r>
        <w:del w:id="57" w:author="Ericsson-r1" w:date="2026-02-10T14:17:00Z">
          <w:r w:rsidDel="003C7B47">
            <w:rPr>
              <w:rFonts w:eastAsia="SimSun"/>
              <w:bCs/>
              <w:color w:val="000000"/>
              <w:lang w:eastAsia="ja-JP"/>
            </w:rPr>
            <w:delText xml:space="preserve">of phase-1 </w:delText>
          </w:r>
        </w:del>
        <w:r>
          <w:rPr>
            <w:rFonts w:eastAsia="SimSun"/>
            <w:bCs/>
            <w:color w:val="000000"/>
            <w:lang w:eastAsia="ja-JP"/>
          </w:rPr>
          <w:t xml:space="preserve">has been captured in TR 23.700-42. </w:t>
        </w:r>
      </w:ins>
    </w:p>
    <w:p w14:paraId="6ECBE851" w14:textId="77777777" w:rsidR="00215BE6" w:rsidRDefault="00215BE6" w:rsidP="00377B30">
      <w:pPr>
        <w:rPr>
          <w:rFonts w:eastAsia="SimSun"/>
          <w:color w:val="000000" w:themeColor="text1"/>
          <w:lang w:eastAsia="ja-JP"/>
        </w:rPr>
      </w:pPr>
    </w:p>
    <w:p w14:paraId="3714D282" w14:textId="3199B53E" w:rsidR="00D46200" w:rsidRDefault="00215BE6" w:rsidP="000708E5">
      <w:pPr>
        <w:pStyle w:val="NO"/>
        <w:rPr>
          <w:ins w:id="58" w:author="Author"/>
        </w:rPr>
      </w:pPr>
      <w:r w:rsidRPr="000708E5">
        <w:t>NOTE</w:t>
      </w:r>
      <w:ins w:id="59" w:author="Author">
        <w:r w:rsidR="000E2724">
          <w:t xml:space="preserve"> 1</w:t>
        </w:r>
      </w:ins>
      <w:r w:rsidRPr="000708E5">
        <w:t>:</w:t>
      </w:r>
      <w:r w:rsidRPr="000708E5">
        <w:tab/>
      </w:r>
      <w:r w:rsidR="007448E2" w:rsidRPr="000708E5">
        <w:t xml:space="preserve">Since </w:t>
      </w:r>
      <w:r w:rsidR="004F28FD" w:rsidRPr="000708E5">
        <w:t>the requirements</w:t>
      </w:r>
      <w:r w:rsidR="00821CE7">
        <w:t xml:space="preserve"> </w:t>
      </w:r>
      <w:r w:rsidR="008C2844">
        <w:t xml:space="preserve">may be different for various </w:t>
      </w:r>
      <w:r w:rsidR="004F28FD" w:rsidRPr="000708E5">
        <w:t xml:space="preserve">local regulations, this study does not aim to investigate each </w:t>
      </w:r>
      <w:r w:rsidR="00CE3C90" w:rsidRPr="000708E5">
        <w:t xml:space="preserve">local regulation </w:t>
      </w:r>
      <w:r w:rsidR="007268A5">
        <w:t xml:space="preserve">and does not </w:t>
      </w:r>
      <w:r w:rsidR="00E976DC">
        <w:t>propose</w:t>
      </w:r>
      <w:r w:rsidR="00E976DC" w:rsidRPr="000708E5">
        <w:t xml:space="preserve"> </w:t>
      </w:r>
      <w:r w:rsidR="00CE3C90" w:rsidRPr="000708E5">
        <w:t xml:space="preserve">different mechanisms for different local regulations. Instead, the aim in </w:t>
      </w:r>
      <w:ins w:id="60" w:author="Author">
        <w:r w:rsidR="007E351A" w:rsidRPr="000708E5">
          <w:t>th</w:t>
        </w:r>
        <w:r w:rsidR="007E351A">
          <w:t>e proposed</w:t>
        </w:r>
        <w:r w:rsidR="007E351A" w:rsidRPr="000708E5">
          <w:t xml:space="preserve"> </w:t>
        </w:r>
      </w:ins>
      <w:del w:id="61" w:author="Author">
        <w:r w:rsidR="00CE3C90" w:rsidRPr="000708E5" w:rsidDel="007E351A">
          <w:delText xml:space="preserve">this </w:delText>
        </w:r>
      </w:del>
      <w:r w:rsidR="00CE3C90" w:rsidRPr="000708E5">
        <w:t xml:space="preserve">study </w:t>
      </w:r>
      <w:r w:rsidR="0019203A" w:rsidRPr="000708E5">
        <w:t xml:space="preserve">is </w:t>
      </w:r>
      <w:r w:rsidR="00CE3C90" w:rsidRPr="000708E5">
        <w:t xml:space="preserve">to </w:t>
      </w:r>
      <w:r w:rsidR="009D0BB7" w:rsidRPr="000708E5">
        <w:t xml:space="preserve">accommodate, </w:t>
      </w:r>
      <w:r w:rsidR="000D3AAE">
        <w:t>to the extent possible</w:t>
      </w:r>
      <w:r w:rsidR="009D0BB7" w:rsidRPr="000708E5">
        <w:t xml:space="preserve">, </w:t>
      </w:r>
      <w:r w:rsidR="0019203A" w:rsidRPr="000708E5">
        <w:t xml:space="preserve">generic </w:t>
      </w:r>
      <w:r w:rsidR="009D0BB7" w:rsidRPr="000708E5">
        <w:t xml:space="preserve">regional </w:t>
      </w:r>
      <w:r w:rsidR="00E976DC">
        <w:t xml:space="preserve">privacy </w:t>
      </w:r>
      <w:r w:rsidR="009D0BB7" w:rsidRPr="000708E5">
        <w:t>regulatory requirements</w:t>
      </w:r>
      <w:r w:rsidR="0019203A" w:rsidRPr="000708E5">
        <w:t xml:space="preserve">. </w:t>
      </w:r>
    </w:p>
    <w:p w14:paraId="2F1969C2" w14:textId="00BF74D3" w:rsidR="001F5024" w:rsidRPr="000708E5" w:rsidRDefault="001F5024" w:rsidP="00A67756">
      <w:pPr>
        <w:pStyle w:val="NO"/>
      </w:pPr>
      <w:commentRangeStart w:id="62"/>
      <w:ins w:id="63" w:author="Author">
        <w:r>
          <w:t>NOTE</w:t>
        </w:r>
      </w:ins>
      <w:commentRangeEnd w:id="62"/>
      <w:r w:rsidR="00854FC1">
        <w:rPr>
          <w:rStyle w:val="CommentReference"/>
          <w:sz w:val="20"/>
          <w:szCs w:val="20"/>
        </w:rPr>
        <w:commentReference w:id="62"/>
      </w:r>
      <w:ins w:id="64" w:author="Author">
        <w:r w:rsidR="000E2724">
          <w:t xml:space="preserve"> 2</w:t>
        </w:r>
        <w:r>
          <w:t>:</w:t>
        </w:r>
        <w:r>
          <w:tab/>
        </w:r>
        <w:r w:rsidRPr="001F5024">
          <w:t xml:space="preserve">The </w:t>
        </w:r>
        <w:r w:rsidR="004A0722">
          <w:t>c</w:t>
        </w:r>
        <w:r w:rsidRPr="001F5024">
          <w:t>onsent capture</w:t>
        </w:r>
      </w:ins>
      <w:ins w:id="65" w:author="Nokia-r2" w:date="2026-02-12T04:57:00Z">
        <w:r w:rsidR="007948D2">
          <w:t xml:space="preserve"> and modification</w:t>
        </w:r>
      </w:ins>
      <w:ins w:id="66" w:author="Author">
        <w:r w:rsidRPr="001F5024">
          <w:t xml:space="preserve"> solutions are specific to each </w:t>
        </w:r>
        <w:del w:id="67" w:author="Nokia-r2" w:date="2026-02-12T04:57:00Z">
          <w:r w:rsidRPr="001F5024" w:rsidDel="007948D2">
            <w:delText xml:space="preserve">data controllers (e.g., </w:delText>
          </w:r>
        </w:del>
        <w:r w:rsidRPr="001F5024">
          <w:t>PLMN operator</w:t>
        </w:r>
        <w:del w:id="68" w:author="Nokia-r2" w:date="2026-02-12T04:57:00Z">
          <w:r w:rsidRPr="001F5024" w:rsidDel="007948D2">
            <w:delText>)</w:delText>
          </w:r>
        </w:del>
        <w:r w:rsidRPr="001F5024">
          <w:t xml:space="preserve"> and are not in scope of the study.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E4FC02" w14:textId="7595CD34" w:rsidR="002F6950" w:rsidDel="002F0C72" w:rsidRDefault="002F6950" w:rsidP="002F0C72">
      <w:pPr>
        <w:rPr>
          <w:del w:id="69" w:author="Nokia-r2" w:date="2026-02-12T05:03:00Z"/>
        </w:rPr>
      </w:pPr>
      <w:r>
        <w:t>The SA</w:t>
      </w:r>
      <w:r w:rsidR="008F20E8">
        <w:t>3</w:t>
      </w:r>
      <w:r>
        <w:t xml:space="preserve"> objectives of this study item focus on </w:t>
      </w:r>
      <w:r w:rsidR="003402AF">
        <w:t xml:space="preserve">security </w:t>
      </w:r>
      <w:ins w:id="70" w:author="Author">
        <w:r w:rsidR="00A67756">
          <w:t xml:space="preserve">and privacy </w:t>
        </w:r>
      </w:ins>
      <w:r w:rsidR="003402AF">
        <w:t xml:space="preserve">aspects of </w:t>
      </w:r>
      <w:r w:rsidR="00235D06">
        <w:t>"</w:t>
      </w:r>
      <w:r>
        <w:t>application user consent</w:t>
      </w:r>
      <w:del w:id="71" w:author="Nokia-r2" w:date="2026-02-12T04:56:00Z">
        <w:r w:rsidDel="00151056">
          <w:delText xml:space="preserve"> (app-user consent)</w:delText>
        </w:r>
      </w:del>
      <w:r w:rsidR="00235D06">
        <w:t>"</w:t>
      </w:r>
      <w:r>
        <w:t xml:space="preserve"> </w:t>
      </w:r>
      <w:del w:id="72" w:author="Ericsson-r5" w:date="2026-02-12T14:19:00Z" w16du:dateUtc="2026-02-12T11:19:00Z">
        <w:r w:rsidDel="009B2EAA">
          <w:delText xml:space="preserve">(i.e., the agreement of an application user </w:delText>
        </w:r>
        <w:r w:rsidR="00CC0AB4" w:rsidRPr="12A9216E" w:rsidDel="009B2EAA">
          <w:rPr>
            <w:lang w:val="en-US"/>
          </w:rPr>
          <w:delText xml:space="preserve">given </w:delText>
        </w:r>
        <w:r w:rsidDel="009B2EAA">
          <w:delText xml:space="preserve">to the operator, to expose their selected data from the 3GPP domain to </w:delText>
        </w:r>
        <w:r w:rsidR="00CC0AB4" w:rsidDel="009B2EAA">
          <w:delText xml:space="preserve">the </w:delText>
        </w:r>
        <w:r w:rsidDel="009B2EAA">
          <w:delText xml:space="preserve">application for specific purposes) </w:delText>
        </w:r>
      </w:del>
      <w:r>
        <w:t xml:space="preserve">and </w:t>
      </w:r>
      <w:r w:rsidR="003402AF">
        <w:t xml:space="preserve">more precisely </w:t>
      </w:r>
      <w:r>
        <w:t xml:space="preserve">includes the following </w:t>
      </w:r>
      <w:r w:rsidR="004C6F41">
        <w:t>work tasks</w:t>
      </w:r>
      <w:r w:rsidR="003402AF">
        <w:t xml:space="preserve">: </w:t>
      </w:r>
    </w:p>
    <w:p w14:paraId="6EEE5B2B" w14:textId="77777777" w:rsidR="002F0C72" w:rsidRDefault="002F0C72" w:rsidP="002F6950">
      <w:pPr>
        <w:rPr>
          <w:ins w:id="73" w:author="Nokia-r2" w:date="2026-02-12T05:03:00Z"/>
        </w:rPr>
      </w:pPr>
    </w:p>
    <w:p w14:paraId="40068B8C" w14:textId="77777777" w:rsidR="003402AF" w:rsidDel="002F0C72" w:rsidRDefault="003402AF" w:rsidP="002F6950">
      <w:pPr>
        <w:rPr>
          <w:del w:id="74" w:author="Nokia-r2" w:date="2026-02-12T05:03:00Z"/>
        </w:rPr>
      </w:pPr>
    </w:p>
    <w:p w14:paraId="3296A82B" w14:textId="03E9439A" w:rsidR="00021E91" w:rsidRPr="00403BA9" w:rsidRDefault="00021E91" w:rsidP="002F0C72">
      <w:pPr>
        <w:rPr>
          <w:rFonts w:eastAsia="SimSun"/>
          <w:lang w:eastAsia="ja-JP"/>
        </w:rPr>
      </w:pPr>
      <w:del w:id="75" w:author="Nokia-r2" w:date="2026-02-12T05:03:00Z">
        <w:r w:rsidDel="002F0C72">
          <w:rPr>
            <w:rFonts w:eastAsia="SimSun"/>
            <w:lang w:eastAsia="ja-JP"/>
          </w:rPr>
          <w:lastRenderedPageBreak/>
          <w:delText>-</w:delText>
        </w:r>
        <w:r w:rsidDel="002F0C72">
          <w:rPr>
            <w:rFonts w:eastAsia="SimSun"/>
            <w:lang w:eastAsia="ja-JP"/>
          </w:rPr>
          <w:tab/>
        </w:r>
      </w:del>
      <w:del w:id="76" w:author="Ericsson-r1" w:date="2026-02-10T06:56:00Z">
        <w:r w:rsidRPr="00403BA9" w:rsidDel="00E3553D">
          <w:rPr>
            <w:rFonts w:eastAsia="SimSun"/>
            <w:lang w:eastAsia="ja-JP"/>
          </w:rPr>
          <w:delText>WT</w:delText>
        </w:r>
        <w:r w:rsidR="000A6B6F" w:rsidDel="00E3553D">
          <w:rPr>
            <w:rFonts w:eastAsia="SimSun"/>
            <w:lang w:eastAsia="ja-JP"/>
          </w:rPr>
          <w:delText>#1</w:delText>
        </w:r>
        <w:r w:rsidRPr="00403BA9" w:rsidDel="00E3553D">
          <w:rPr>
            <w:rFonts w:eastAsia="SimSun"/>
            <w:lang w:eastAsia="ja-JP"/>
          </w:rPr>
          <w:delText xml:space="preserve">: </w:delText>
        </w:r>
        <w:r w:rsidR="000A6B6F" w:rsidDel="00E3553D">
          <w:rPr>
            <w:rFonts w:eastAsia="SimSun"/>
            <w:lang w:eastAsia="ja-JP"/>
          </w:rPr>
          <w:delText xml:space="preserve">Identify </w:delText>
        </w:r>
        <w:r w:rsidR="00866BD6" w:rsidDel="00E3553D">
          <w:rPr>
            <w:rFonts w:eastAsia="SimSun"/>
            <w:lang w:eastAsia="ja-JP"/>
          </w:rPr>
          <w:delText xml:space="preserve">potential </w:delText>
        </w:r>
        <w:r w:rsidR="000A6B6F" w:rsidDel="00E3553D">
          <w:rPr>
            <w:rFonts w:eastAsia="SimSun"/>
            <w:lang w:eastAsia="ja-JP"/>
          </w:rPr>
          <w:delText xml:space="preserve">generic privacy requirements </w:delText>
        </w:r>
        <w:r w:rsidR="00443595" w:rsidDel="00E3553D">
          <w:rPr>
            <w:rFonts w:eastAsia="SimSun"/>
            <w:lang w:eastAsia="ja-JP"/>
          </w:rPr>
          <w:delText>on exposure</w:delText>
        </w:r>
        <w:r w:rsidR="00F94872" w:rsidDel="00E3553D">
          <w:rPr>
            <w:rFonts w:eastAsia="SimSun"/>
            <w:lang w:eastAsia="ja-JP"/>
          </w:rPr>
          <w:delText xml:space="preserve"> data </w:delText>
        </w:r>
      </w:del>
      <w:ins w:id="77" w:author="Author">
        <w:del w:id="78" w:author="Ericsson-r1" w:date="2026-02-10T06:56:00Z">
          <w:r w:rsidR="00A67756" w:rsidDel="00E3553D">
            <w:rPr>
              <w:rFonts w:eastAsia="SimSun"/>
              <w:lang w:eastAsia="ja-JP"/>
            </w:rPr>
            <w:delText xml:space="preserve">that relates to app-user </w:delText>
          </w:r>
        </w:del>
      </w:ins>
      <w:del w:id="79" w:author="Ericsson-r1" w:date="2026-02-10T06:56:00Z">
        <w:r w:rsidR="00F94872" w:rsidDel="00E3553D">
          <w:rPr>
            <w:rFonts w:eastAsia="SimSun"/>
            <w:lang w:eastAsia="ja-JP"/>
          </w:rPr>
          <w:delText>from the 3GPP domain</w:delText>
        </w:r>
        <w:r w:rsidR="00B0715A" w:rsidDel="00E3553D">
          <w:rPr>
            <w:rFonts w:eastAsia="SimSun"/>
            <w:lang w:eastAsia="ja-JP"/>
          </w:rPr>
          <w:delText xml:space="preserve"> (as controlled by operators)</w:delText>
        </w:r>
        <w:r w:rsidR="004376C0" w:rsidDel="00E3553D">
          <w:rPr>
            <w:rFonts w:eastAsia="SimSun"/>
            <w:lang w:eastAsia="ja-JP"/>
          </w:rPr>
          <w:delText xml:space="preserve"> related to app-user</w:delText>
        </w:r>
        <w:r w:rsidR="00A17C74" w:rsidDel="00E3553D">
          <w:rPr>
            <w:rFonts w:eastAsia="SimSun"/>
            <w:lang w:eastAsia="ja-JP"/>
          </w:rPr>
          <w:delText xml:space="preserve"> </w:delText>
        </w:r>
        <w:r w:rsidR="00DA68ED" w:rsidDel="00E3553D">
          <w:rPr>
            <w:rFonts w:eastAsia="SimSun"/>
            <w:lang w:eastAsia="ja-JP"/>
          </w:rPr>
          <w:delText xml:space="preserve">to applications in order to </w:delText>
        </w:r>
        <w:r w:rsidR="00A54E75" w:rsidDel="00E3553D">
          <w:rPr>
            <w:rFonts w:eastAsia="SimSun"/>
            <w:lang w:eastAsia="ja-JP"/>
          </w:rPr>
          <w:delText>address</w:delText>
        </w:r>
        <w:r w:rsidR="00714A6A" w:rsidRPr="00714A6A" w:rsidDel="00E3553D">
          <w:rPr>
            <w:rFonts w:eastAsia="SimSun"/>
            <w:lang w:eastAsia="ja-JP"/>
          </w:rPr>
          <w:delText>, as far as is practicable, privacy regulat</w:delText>
        </w:r>
        <w:r w:rsidR="00714A6A" w:rsidDel="00E3553D">
          <w:rPr>
            <w:rFonts w:eastAsia="SimSun"/>
            <w:lang w:eastAsia="ja-JP"/>
          </w:rPr>
          <w:delText>ions and provide feedback to SA6</w:delText>
        </w:r>
      </w:del>
      <w:ins w:id="80" w:author="Author">
        <w:del w:id="81" w:author="Ericsson-r1" w:date="2026-02-10T06:56:00Z">
          <w:r w:rsidR="00A67756" w:rsidDel="00E3553D">
            <w:rPr>
              <w:rFonts w:eastAsia="SimSun"/>
              <w:lang w:eastAsia="ja-JP"/>
            </w:rPr>
            <w:delText xml:space="preserve"> as applicable</w:delText>
          </w:r>
        </w:del>
      </w:ins>
      <w:del w:id="82" w:author="Ericsson-r1" w:date="2026-02-10T06:56:00Z">
        <w:r w:rsidR="00714A6A" w:rsidDel="00E3553D">
          <w:rPr>
            <w:rFonts w:eastAsia="SimSun"/>
            <w:lang w:eastAsia="ja-JP"/>
          </w:rPr>
          <w:delText>.</w:delText>
        </w:r>
      </w:del>
      <w:del w:id="83" w:author="Nokia-r2" w:date="2026-02-12T05:03:00Z">
        <w:r w:rsidRPr="00403BA9" w:rsidDel="002F0C72">
          <w:rPr>
            <w:rFonts w:eastAsia="SimSun"/>
            <w:lang w:eastAsia="ja-JP"/>
          </w:rPr>
          <w:delText xml:space="preserve"> </w:delText>
        </w:r>
      </w:del>
    </w:p>
    <w:p w14:paraId="2E6AEE72" w14:textId="5B3B09DF" w:rsidR="00403BA9" w:rsidRPr="00C96FFC" w:rsidRDefault="00282A5D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12A9216E">
        <w:rPr>
          <w:rFonts w:ascii="Times New Roman" w:eastAsia="SimSun" w:hAnsi="Times New Roman"/>
          <w:color w:val="000000" w:themeColor="text1"/>
          <w:lang w:eastAsia="ja-JP"/>
        </w:rPr>
        <w:t>-</w:t>
      </w:r>
      <w:r>
        <w:tab/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>WT</w:t>
      </w:r>
      <w:r w:rsidR="00072D9E" w:rsidRPr="12A9216E">
        <w:rPr>
          <w:rFonts w:ascii="Times New Roman" w:eastAsia="SimSun" w:hAnsi="Times New Roman"/>
          <w:color w:val="000000" w:themeColor="text1"/>
          <w:lang w:eastAsia="ja-JP"/>
        </w:rPr>
        <w:t>#</w:t>
      </w:r>
      <w:ins w:id="84" w:author="Ericsson-r1" w:date="2026-02-10T07:03:00Z">
        <w:r w:rsidR="00AB20B4" w:rsidRPr="12A9216E">
          <w:rPr>
            <w:rFonts w:ascii="Times New Roman" w:eastAsia="SimSun" w:hAnsi="Times New Roman"/>
            <w:color w:val="000000" w:themeColor="text1"/>
            <w:lang w:eastAsia="ja-JP"/>
          </w:rPr>
          <w:t>1</w:t>
        </w:r>
      </w:ins>
      <w:del w:id="85" w:author="Ericsson-r1" w:date="2026-02-10T07:03:00Z">
        <w:r w:rsidRPr="12A9216E" w:rsidDel="00072D9E">
          <w:rPr>
            <w:rFonts w:ascii="Times New Roman" w:eastAsia="SimSun" w:hAnsi="Times New Roman"/>
            <w:color w:val="000000" w:themeColor="text1"/>
            <w:lang w:eastAsia="ja-JP"/>
          </w:rPr>
          <w:delText>2</w:delText>
        </w:r>
      </w:del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: </w:t>
      </w:r>
      <w:r w:rsidR="00656873" w:rsidRPr="12A9216E">
        <w:rPr>
          <w:rFonts w:ascii="Times New Roman" w:eastAsia="SimSun" w:hAnsi="Times New Roman"/>
          <w:color w:val="000000" w:themeColor="text1"/>
          <w:lang w:eastAsia="ja-JP"/>
        </w:rPr>
        <w:t>I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nvestigate the </w:t>
      </w:r>
      <w:r w:rsidR="00866BD6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potential 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security </w:t>
      </w:r>
      <w:ins w:id="86" w:author="Author">
        <w:r w:rsidR="00FC23B2" w:rsidRPr="12A9216E">
          <w:rPr>
            <w:rFonts w:ascii="Times New Roman" w:eastAsia="SimSun" w:hAnsi="Times New Roman"/>
            <w:color w:val="000000" w:themeColor="text1"/>
            <w:lang w:eastAsia="ja-JP"/>
          </w:rPr>
          <w:t xml:space="preserve">and privacy </w:t>
        </w:r>
      </w:ins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impacts and study potential </w:t>
      </w:r>
      <w:r w:rsidR="00B94001" w:rsidRPr="12A9216E">
        <w:rPr>
          <w:rFonts w:ascii="Times New Roman" w:eastAsia="SimSun" w:hAnsi="Times New Roman"/>
          <w:color w:val="000000" w:themeColor="text1"/>
          <w:lang w:eastAsia="ja-JP"/>
        </w:rPr>
        <w:t>security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 solutions for the Rel-</w:t>
      </w:r>
      <w:r w:rsidR="00021E91" w:rsidRPr="12A9216E">
        <w:rPr>
          <w:rFonts w:ascii="Times New Roman" w:eastAsia="SimSun" w:hAnsi="Times New Roman"/>
          <w:color w:val="000000" w:themeColor="text1"/>
          <w:lang w:eastAsia="ja-JP"/>
        </w:rPr>
        <w:t>20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 </w:t>
      </w:r>
      <w:r w:rsidR="00021E91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application user consent </w:t>
      </w:r>
      <w:del w:id="87" w:author="Nokia-r2" w:date="2026-02-12T04:56:00Z">
        <w:r w:rsidR="00712661" w:rsidRPr="12A9216E" w:rsidDel="00151056">
          <w:rPr>
            <w:rFonts w:ascii="Times New Roman" w:eastAsia="SimSun" w:hAnsi="Times New Roman"/>
            <w:color w:val="000000" w:themeColor="text1"/>
            <w:lang w:eastAsia="ja-JP"/>
          </w:rPr>
          <w:delText xml:space="preserve">architecture </w:delText>
        </w:r>
      </w:del>
      <w:ins w:id="88" w:author="Nokia-r2" w:date="2026-02-12T04:56:00Z">
        <w:r w:rsidR="00151056">
          <w:rPr>
            <w:rFonts w:ascii="Times New Roman" w:eastAsia="SimSun" w:hAnsi="Times New Roman"/>
            <w:color w:val="000000" w:themeColor="text1"/>
            <w:lang w:eastAsia="ja-JP"/>
          </w:rPr>
          <w:t>framework</w:t>
        </w:r>
        <w:r w:rsidR="00151056" w:rsidRPr="12A9216E">
          <w:rPr>
            <w:rFonts w:ascii="Times New Roman" w:eastAsia="SimSun" w:hAnsi="Times New Roman"/>
            <w:color w:val="000000" w:themeColor="text1"/>
            <w:lang w:eastAsia="ja-JP"/>
          </w:rPr>
          <w:t xml:space="preserve"> </w:t>
        </w:r>
      </w:ins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studied in </w:t>
      </w:r>
      <w:ins w:id="89" w:author="Ericsson-r1" w:date="2026-02-10T07:02:00Z">
        <w:r w:rsidR="00E3553D" w:rsidRPr="12A9216E">
          <w:rPr>
            <w:rFonts w:ascii="Times New Roman" w:eastAsia="SimSun" w:hAnsi="Times New Roman"/>
            <w:color w:val="000000" w:themeColor="text1"/>
            <w:lang w:eastAsia="ja-JP"/>
          </w:rPr>
          <w:t xml:space="preserve">KI#1 in </w:t>
        </w:r>
      </w:ins>
      <w:ins w:id="90" w:author="Author">
        <w:r w:rsidR="00FC23B2" w:rsidRPr="12A9216E">
          <w:rPr>
            <w:rFonts w:ascii="Times New Roman" w:eastAsia="SimSun" w:hAnsi="Times New Roman"/>
            <w:color w:val="000000" w:themeColor="text1"/>
            <w:lang w:eastAsia="ja-JP"/>
          </w:rPr>
          <w:t>TR 23.700-42</w:t>
        </w:r>
      </w:ins>
      <w:del w:id="91" w:author="Author">
        <w:r w:rsidRPr="12A9216E" w:rsidDel="00403BA9">
          <w:rPr>
            <w:rFonts w:ascii="Times New Roman" w:eastAsia="SimSun" w:hAnsi="Times New Roman"/>
            <w:color w:val="000000" w:themeColor="text1"/>
            <w:lang w:eastAsia="ja-JP"/>
          </w:rPr>
          <w:delText>SA6</w:delText>
        </w:r>
      </w:del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. </w:t>
      </w:r>
      <w:ins w:id="92" w:author="Author">
        <w:del w:id="93" w:author="Ericsson-r1" w:date="2026-02-10T06:52:00Z">
          <w:r w:rsidRPr="12A9216E" w:rsidDel="00FC23B2">
            <w:rPr>
              <w:rFonts w:ascii="Times New Roman" w:eastAsia="SimSun" w:hAnsi="Times New Roman"/>
              <w:color w:val="000000" w:themeColor="text1"/>
              <w:lang w:eastAsia="ja-JP"/>
            </w:rPr>
            <w:delText>The security aspects include authentication and authorization requirements in the new interfaces introduced in TR 23.700-42.</w:delText>
          </w:r>
        </w:del>
      </w:ins>
    </w:p>
    <w:p w14:paraId="2A5926AB" w14:textId="3C3F41F2" w:rsidR="00072D9E" w:rsidRPr="00403BA9" w:rsidRDefault="00072D9E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C96FFC">
        <w:rPr>
          <w:rFonts w:ascii="Times New Roman" w:eastAsia="SimSun" w:hAnsi="Times New Roman"/>
          <w:color w:val="000000"/>
          <w:lang w:eastAsia="ja-JP"/>
        </w:rPr>
        <w:t>-</w:t>
      </w:r>
      <w:r w:rsidRPr="00C96FFC">
        <w:rPr>
          <w:rFonts w:ascii="Times New Roman" w:eastAsia="SimSun" w:hAnsi="Times New Roman"/>
          <w:color w:val="000000"/>
          <w:lang w:eastAsia="ja-JP"/>
        </w:rPr>
        <w:tab/>
        <w:t>WT#</w:t>
      </w:r>
      <w:ins w:id="94" w:author="Ericsson-r1" w:date="2026-02-10T07:03:00Z">
        <w:r w:rsidR="00AB20B4">
          <w:rPr>
            <w:rFonts w:ascii="Times New Roman" w:eastAsia="SimSun" w:hAnsi="Times New Roman"/>
            <w:color w:val="000000"/>
            <w:lang w:eastAsia="ja-JP"/>
          </w:rPr>
          <w:t>2</w:t>
        </w:r>
      </w:ins>
      <w:del w:id="95" w:author="Ericsson-r1" w:date="2026-02-10T07:03:00Z">
        <w:r w:rsidRPr="00C96FFC" w:rsidDel="00AB20B4">
          <w:rPr>
            <w:rFonts w:ascii="Times New Roman" w:eastAsia="SimSun" w:hAnsi="Times New Roman"/>
            <w:color w:val="000000"/>
            <w:lang w:eastAsia="ja-JP"/>
          </w:rPr>
          <w:delText>3</w:delText>
        </w:r>
      </w:del>
      <w:r w:rsidRPr="00C96FFC">
        <w:rPr>
          <w:rFonts w:ascii="Times New Roman" w:eastAsia="SimSun" w:hAnsi="Times New Roman"/>
          <w:color w:val="000000"/>
          <w:lang w:eastAsia="ja-JP"/>
        </w:rPr>
        <w:t xml:space="preserve">: </w:t>
      </w:r>
      <w:ins w:id="96" w:author="Ericsson-r1" w:date="2026-02-10T07:06:00Z">
        <w:r w:rsidR="000E30E2" w:rsidRPr="00C96FFC">
          <w:rPr>
            <w:rFonts w:ascii="Times New Roman" w:eastAsia="SimSun" w:hAnsi="Times New Roman"/>
            <w:color w:val="000000"/>
            <w:lang w:eastAsia="ja-JP"/>
          </w:rPr>
          <w:t xml:space="preserve">Investigate </w:t>
        </w:r>
        <w:r w:rsidR="000E30E2">
          <w:rPr>
            <w:rFonts w:ascii="Times New Roman" w:eastAsia="SimSun" w:hAnsi="Times New Roman"/>
            <w:color w:val="000000"/>
            <w:lang w:eastAsia="ja-JP"/>
          </w:rPr>
          <w:t xml:space="preserve">the potential </w:t>
        </w:r>
      </w:ins>
      <w:ins w:id="97" w:author="Ericsson-r1" w:date="2026-02-10T07:01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security and privacy impacts </w:t>
        </w:r>
      </w:ins>
      <w:ins w:id="98" w:author="Ericsson-r1" w:date="2026-02-10T07:06:00Z">
        <w:r w:rsidR="000E30E2">
          <w:rPr>
            <w:rFonts w:ascii="Times New Roman" w:eastAsia="SimSun" w:hAnsi="Times New Roman"/>
            <w:color w:val="000000"/>
            <w:lang w:eastAsia="ja-JP"/>
          </w:rPr>
          <w:t xml:space="preserve">and </w:t>
        </w:r>
        <w:r w:rsidR="000E30E2" w:rsidRPr="00C96FFC">
          <w:rPr>
            <w:rFonts w:ascii="Times New Roman" w:eastAsia="SimSun" w:hAnsi="Times New Roman"/>
            <w:color w:val="000000"/>
            <w:lang w:eastAsia="ja-JP"/>
          </w:rPr>
          <w:t xml:space="preserve">study potential security solutions </w:t>
        </w:r>
        <w:r w:rsidR="000E30E2">
          <w:rPr>
            <w:rFonts w:ascii="Times New Roman" w:eastAsia="SimSun" w:hAnsi="Times New Roman"/>
            <w:color w:val="000000"/>
            <w:lang w:eastAsia="ja-JP"/>
          </w:rPr>
          <w:t>for</w:t>
        </w:r>
      </w:ins>
      <w:ins w:id="99" w:author="Ericsson-r1" w:date="2026-02-10T07:01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 </w:t>
        </w:r>
      </w:ins>
      <w:ins w:id="100" w:author="Ericsson-r1" w:date="2026-02-10T07:07:00Z">
        <w:r w:rsidR="000E30E2">
          <w:rPr>
            <w:rFonts w:ascii="Times New Roman" w:eastAsia="SimSun" w:hAnsi="Times New Roman"/>
            <w:color w:val="000000"/>
            <w:lang w:eastAsia="ja-JP"/>
          </w:rPr>
          <w:t xml:space="preserve">the </w:t>
        </w:r>
      </w:ins>
      <w:ins w:id="101" w:author="Ericsson-r1" w:date="2026-02-10T07:00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end-to-end </w:t>
        </w:r>
      </w:ins>
      <w:ins w:id="102" w:author="Ericsson-r1" w:date="2026-02-10T07:01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flow of </w:t>
        </w:r>
      </w:ins>
      <w:ins w:id="103" w:author="Ericsson-r1" w:date="2026-02-10T07:00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user consent for applications </w:t>
        </w:r>
      </w:ins>
      <w:ins w:id="104" w:author="Ericsson-r1" w:date="2026-02-10T07:02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identified in KI#2 in TR 23.700-42. </w:t>
        </w:r>
      </w:ins>
      <w:del w:id="105" w:author="Ericsson-r1" w:date="2026-02-10T07:02:00Z">
        <w:r w:rsidR="00D31BB7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Revisit </w:delText>
        </w:r>
        <w:r w:rsidR="00B31A9B" w:rsidRPr="00C96FFC" w:rsidDel="00E3553D">
          <w:rPr>
            <w:rFonts w:ascii="Times New Roman" w:eastAsia="SimSun" w:hAnsi="Times New Roman"/>
            <w:color w:val="000000"/>
            <w:lang w:eastAsia="ja-JP"/>
          </w:rPr>
          <w:delText>exi</w:delText>
        </w:r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>s</w:delText>
        </w:r>
        <w:r w:rsidR="00B31A9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ting </w:delText>
        </w:r>
        <w:r w:rsidR="00792B3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security </w:delText>
        </w:r>
        <w:r w:rsidR="00B31A9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features </w:delText>
        </w:r>
        <w:r w:rsidR="00B62AC5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including </w:delText>
        </w:r>
        <w:r w:rsidR="00C5540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requirements </w:delText>
        </w:r>
        <w:r w:rsidR="00EB37E7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of exposure to applications </w:delText>
        </w:r>
        <w:r w:rsidR="00C5540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in relation to the </w:delText>
        </w:r>
        <w:r w:rsidR="00742D9A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new </w:delText>
        </w:r>
        <w:r w:rsidR="00EB37E7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application </w:delText>
        </w:r>
        <w:r w:rsidR="00C5540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user </w:delText>
        </w:r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consent </w:delText>
        </w:r>
        <w:bookmarkStart w:id="106" w:name="_Hlk219990894"/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>solutions</w:delText>
        </w:r>
        <w:bookmarkEnd w:id="106"/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. </w:delText>
        </w:r>
      </w:del>
    </w:p>
    <w:p w14:paraId="167BD703" w14:textId="65A135FE" w:rsidR="001C6B60" w:rsidRDefault="001C6B60" w:rsidP="001C6B60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ins w:id="107" w:author="samsung-r4" w:date="2026-02-12T15:11:00Z"/>
          <w:rFonts w:ascii="Times New Roman" w:eastAsia="SimSun" w:hAnsi="Times New Roman"/>
          <w:color w:val="000000"/>
          <w:lang w:eastAsia="ja-JP"/>
        </w:rPr>
      </w:pPr>
    </w:p>
    <w:p w14:paraId="4BE3F5D6" w14:textId="51A79AF4" w:rsidR="001C6B60" w:rsidRDefault="001C6B60" w:rsidP="001C6B60">
      <w:pPr>
        <w:pStyle w:val="NO"/>
        <w:rPr>
          <w:ins w:id="108" w:author="samsung-r4" w:date="2026-02-12T15:12:00Z"/>
          <w:rFonts w:eastAsia="SimSun"/>
          <w:lang w:eastAsia="ja-JP"/>
        </w:rPr>
      </w:pPr>
      <w:ins w:id="109" w:author="samsung-r4" w:date="2026-02-12T15:11:00Z">
        <w:r>
          <w:rPr>
            <w:rFonts w:eastAsia="SimSun"/>
            <w:lang w:eastAsia="ja-JP"/>
          </w:rPr>
          <w:t>NOTE:</w:t>
        </w:r>
        <w:r>
          <w:rPr>
            <w:rFonts w:eastAsia="SimSun"/>
            <w:lang w:eastAsia="ja-JP"/>
          </w:rPr>
          <w:tab/>
          <w:t xml:space="preserve">SA3 study depends on SA6 study </w:t>
        </w:r>
        <w:del w:id="110" w:author="Ericsson-r5" w:date="2026-02-12T14:20:00Z" w16du:dateUtc="2026-02-12T11:20:00Z">
          <w:r w:rsidDel="009B2EAA">
            <w:rPr>
              <w:rFonts w:eastAsia="SimSun"/>
              <w:lang w:eastAsia="ja-JP"/>
            </w:rPr>
            <w:delText>solutions</w:delText>
          </w:r>
        </w:del>
      </w:ins>
      <w:ins w:id="111" w:author="Ericsson-r5" w:date="2026-02-12T14:20:00Z" w16du:dateUtc="2026-02-12T11:20:00Z">
        <w:r w:rsidR="009B2EAA">
          <w:rPr>
            <w:rFonts w:eastAsia="SimSun"/>
            <w:lang w:eastAsia="ja-JP"/>
          </w:rPr>
          <w:t>outcomes</w:t>
        </w:r>
      </w:ins>
      <w:ins w:id="112" w:author="samsung-r4" w:date="2026-02-12T15:11:00Z">
        <w:r>
          <w:rPr>
            <w:rFonts w:eastAsia="SimSun"/>
            <w:lang w:eastAsia="ja-JP"/>
          </w:rPr>
          <w:t>.</w:t>
        </w:r>
      </w:ins>
    </w:p>
    <w:p w14:paraId="773CD1BF" w14:textId="77777777" w:rsidR="001C6B60" w:rsidRDefault="001C6B60" w:rsidP="001C6B60">
      <w:pPr>
        <w:pStyle w:val="NO"/>
        <w:rPr>
          <w:ins w:id="113" w:author="samsung-r3" w:date="2026-02-12T15:10:00Z"/>
          <w:rFonts w:eastAsia="SimSun"/>
          <w:lang w:eastAsia="ja-JP"/>
        </w:rPr>
      </w:pPr>
    </w:p>
    <w:p w14:paraId="28402A1F" w14:textId="57028381" w:rsidR="001E489F" w:rsidDel="007E351A" w:rsidRDefault="00403BA9" w:rsidP="00072D9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14" w:author="Author"/>
          <w:rFonts w:ascii="Times New Roman" w:eastAsia="SimSun" w:hAnsi="Times New Roman"/>
          <w:color w:val="000000"/>
          <w:lang w:eastAsia="ja-JP"/>
        </w:rPr>
      </w:pPr>
      <w:del w:id="115" w:author="Author"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>NOTE:</w:delText>
        </w:r>
        <w:r w:rsidR="00072D9E" w:rsidDel="007E351A">
          <w:rPr>
            <w:rFonts w:ascii="Times New Roman" w:eastAsia="SimSun" w:hAnsi="Times New Roman"/>
            <w:color w:val="000000"/>
            <w:lang w:eastAsia="ja-JP"/>
          </w:rPr>
          <w:tab/>
        </w:r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 xml:space="preserve">SA3 study depends on SA6 study </w:delText>
        </w:r>
        <w:r w:rsidR="00CD2372" w:rsidDel="007E351A">
          <w:rPr>
            <w:rFonts w:ascii="Times New Roman" w:eastAsia="SimSun" w:hAnsi="Times New Roman"/>
            <w:color w:val="000000"/>
            <w:lang w:eastAsia="ja-JP"/>
          </w:rPr>
          <w:delText>outcome from phase 1</w:delText>
        </w:r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>.</w:delText>
        </w:r>
      </w:del>
    </w:p>
    <w:p w14:paraId="096E81A1" w14:textId="77777777" w:rsidR="006122E2" w:rsidRDefault="006122E2" w:rsidP="006122E2">
      <w:pPr>
        <w:pStyle w:val="Heading2"/>
      </w:pPr>
      <w:r>
        <w:t>TU estimates and dependencies</w:t>
      </w:r>
    </w:p>
    <w:p w14:paraId="6F6FC591" w14:textId="77777777" w:rsidR="006122E2" w:rsidRDefault="006122E2" w:rsidP="006122E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6122E2" w14:paraId="0BC3B8F2" w14:textId="77777777" w:rsidTr="000E2724">
        <w:tc>
          <w:tcPr>
            <w:tcW w:w="1597" w:type="dxa"/>
          </w:tcPr>
          <w:p w14:paraId="2DFB41D7" w14:textId="77777777" w:rsidR="006122E2" w:rsidRDefault="006122E2" w:rsidP="000E2724">
            <w:r>
              <w:t>Work Task ID</w:t>
            </w:r>
          </w:p>
        </w:tc>
        <w:tc>
          <w:tcPr>
            <w:tcW w:w="1570" w:type="dxa"/>
          </w:tcPr>
          <w:p w14:paraId="1B1999D1" w14:textId="77777777" w:rsidR="006122E2" w:rsidRDefault="006122E2" w:rsidP="000E2724">
            <w:r>
              <w:t>TU Estimate</w:t>
            </w:r>
          </w:p>
          <w:p w14:paraId="402EB00E" w14:textId="77777777" w:rsidR="006122E2" w:rsidRDefault="006122E2" w:rsidP="000E2724">
            <w:r>
              <w:t>(Study)</w:t>
            </w:r>
          </w:p>
        </w:tc>
        <w:tc>
          <w:tcPr>
            <w:tcW w:w="1480" w:type="dxa"/>
          </w:tcPr>
          <w:p w14:paraId="5A24EDB7" w14:textId="77777777" w:rsidR="006122E2" w:rsidRDefault="006122E2" w:rsidP="000E2724">
            <w:r>
              <w:t>TU Estimate</w:t>
            </w:r>
          </w:p>
          <w:p w14:paraId="55C05D25" w14:textId="77777777" w:rsidR="006122E2" w:rsidRDefault="006122E2" w:rsidP="000E2724">
            <w:r>
              <w:t>(Normative)</w:t>
            </w:r>
          </w:p>
        </w:tc>
        <w:tc>
          <w:tcPr>
            <w:tcW w:w="2105" w:type="dxa"/>
          </w:tcPr>
          <w:p w14:paraId="4FC24236" w14:textId="77777777" w:rsidR="006122E2" w:rsidRDefault="006122E2" w:rsidP="000E2724">
            <w:r>
              <w:t>SA6 Dependency</w:t>
            </w:r>
          </w:p>
          <w:p w14:paraId="6A72EF6D" w14:textId="77777777" w:rsidR="006122E2" w:rsidRDefault="006122E2" w:rsidP="000E2724">
            <w:r>
              <w:t>(Yes/No/Maybe)</w:t>
            </w:r>
          </w:p>
        </w:tc>
        <w:tc>
          <w:tcPr>
            <w:tcW w:w="2290" w:type="dxa"/>
          </w:tcPr>
          <w:p w14:paraId="56581252" w14:textId="77777777" w:rsidR="006122E2" w:rsidRDefault="006122E2" w:rsidP="000E2724">
            <w:r>
              <w:t>Inter Work Tasks Dependency</w:t>
            </w:r>
          </w:p>
        </w:tc>
      </w:tr>
      <w:tr w:rsidR="006122E2" w:rsidRPr="005B70DD" w14:paraId="68E4245D" w14:textId="77777777" w:rsidTr="000E2724">
        <w:tc>
          <w:tcPr>
            <w:tcW w:w="1597" w:type="dxa"/>
          </w:tcPr>
          <w:p w14:paraId="6E9AD7A1" w14:textId="3F8F9F72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WT</w:t>
            </w:r>
            <w:r w:rsidR="0032063A">
              <w:rPr>
                <w:bCs/>
              </w:rPr>
              <w:t>#1</w:t>
            </w:r>
          </w:p>
        </w:tc>
        <w:tc>
          <w:tcPr>
            <w:tcW w:w="1570" w:type="dxa"/>
          </w:tcPr>
          <w:p w14:paraId="454F32C6" w14:textId="56D685FA" w:rsidR="006122E2" w:rsidRPr="005B70DD" w:rsidRDefault="00AB20B4" w:rsidP="000E2724">
            <w:pPr>
              <w:jc w:val="center"/>
              <w:rPr>
                <w:bCs/>
                <w:lang w:eastAsia="zh-CN"/>
              </w:rPr>
            </w:pPr>
            <w:ins w:id="116" w:author="Ericsson-r1" w:date="2026-02-10T07:03:00Z">
              <w:r>
                <w:rPr>
                  <w:bCs/>
                  <w:lang w:eastAsia="zh-CN"/>
                </w:rPr>
                <w:t>1</w:t>
              </w:r>
            </w:ins>
            <w:del w:id="117" w:author="Ericsson-r1" w:date="2026-02-10T07:03:00Z">
              <w:r w:rsidR="001D35AE" w:rsidDel="00AB20B4">
                <w:rPr>
                  <w:bCs/>
                  <w:lang w:eastAsia="zh-CN"/>
                </w:rPr>
                <w:delText>0</w:delText>
              </w:r>
            </w:del>
            <w:r w:rsidR="006122E2">
              <w:rPr>
                <w:bCs/>
                <w:lang w:eastAsia="zh-CN"/>
              </w:rPr>
              <w:t>.</w:t>
            </w:r>
            <w:ins w:id="118" w:author="Ericsson-r1" w:date="2026-02-10T07:03:00Z">
              <w:r>
                <w:rPr>
                  <w:bCs/>
                  <w:lang w:eastAsia="zh-CN"/>
                </w:rPr>
                <w:t>0</w:t>
              </w:r>
            </w:ins>
            <w:del w:id="119" w:author="Ericsson-r1" w:date="2026-02-10T07:03:00Z">
              <w:r w:rsidR="001D35AE" w:rsidDel="00AB20B4">
                <w:rPr>
                  <w:bCs/>
                  <w:lang w:eastAsia="zh-CN"/>
                </w:rPr>
                <w:delText>5</w:delText>
              </w:r>
            </w:del>
          </w:p>
        </w:tc>
        <w:tc>
          <w:tcPr>
            <w:tcW w:w="1480" w:type="dxa"/>
          </w:tcPr>
          <w:p w14:paraId="0A5BB65E" w14:textId="4048D907" w:rsidR="006122E2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ins w:id="120" w:author="Ericsson-r1" w:date="2026-02-10T07:03:00Z">
              <w:r w:rsidR="00AB20B4">
                <w:rPr>
                  <w:bCs/>
                  <w:lang w:eastAsia="zh-CN"/>
                </w:rPr>
                <w:t>5</w:t>
              </w:r>
            </w:ins>
            <w:del w:id="121" w:author="Ericsson-r1" w:date="2026-02-10T07:03:00Z">
              <w:r w:rsidR="00BF1E60" w:rsidDel="00AB20B4">
                <w:rPr>
                  <w:bCs/>
                  <w:lang w:eastAsia="zh-CN"/>
                </w:rPr>
                <w:delText>2</w:delText>
              </w:r>
            </w:del>
          </w:p>
        </w:tc>
        <w:tc>
          <w:tcPr>
            <w:tcW w:w="2105" w:type="dxa"/>
          </w:tcPr>
          <w:p w14:paraId="7B6FDEDB" w14:textId="77777777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DC565EE" w14:textId="77777777" w:rsidR="006122E2" w:rsidRPr="005B70DD" w:rsidRDefault="006122E2" w:rsidP="000E2724">
            <w:pPr>
              <w:jc w:val="center"/>
            </w:pPr>
            <w:r w:rsidRPr="005B70DD">
              <w:t>No</w:t>
            </w:r>
          </w:p>
        </w:tc>
      </w:tr>
      <w:tr w:rsidR="0032063A" w:rsidRPr="005B70DD" w14:paraId="20DA2B39" w14:textId="77777777" w:rsidTr="000E2724">
        <w:tc>
          <w:tcPr>
            <w:tcW w:w="1597" w:type="dxa"/>
          </w:tcPr>
          <w:p w14:paraId="3264A1BD" w14:textId="78A269EB" w:rsidR="0032063A" w:rsidRPr="005B70DD" w:rsidRDefault="0032063A" w:rsidP="000E2724">
            <w:pPr>
              <w:jc w:val="center"/>
              <w:rPr>
                <w:bCs/>
              </w:rPr>
            </w:pPr>
            <w:r>
              <w:rPr>
                <w:bCs/>
              </w:rPr>
              <w:t>WT#2</w:t>
            </w:r>
          </w:p>
        </w:tc>
        <w:tc>
          <w:tcPr>
            <w:tcW w:w="1570" w:type="dxa"/>
          </w:tcPr>
          <w:p w14:paraId="599D980A" w14:textId="47438920" w:rsidR="0032063A" w:rsidRDefault="00BF1E60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</w:t>
            </w:r>
            <w:ins w:id="122" w:author="Ericsson-r1" w:date="2026-02-10T07:03:00Z">
              <w:r w:rsidR="00AB20B4">
                <w:rPr>
                  <w:bCs/>
                  <w:lang w:eastAsia="zh-CN"/>
                </w:rPr>
                <w:t>0</w:t>
              </w:r>
            </w:ins>
            <w:del w:id="123" w:author="Ericsson-r1" w:date="2026-02-10T07:03:00Z">
              <w:r w:rsidDel="00AB20B4">
                <w:rPr>
                  <w:bCs/>
                  <w:lang w:eastAsia="zh-CN"/>
                </w:rPr>
                <w:delText>5</w:delText>
              </w:r>
            </w:del>
          </w:p>
        </w:tc>
        <w:tc>
          <w:tcPr>
            <w:tcW w:w="1480" w:type="dxa"/>
          </w:tcPr>
          <w:p w14:paraId="0DDEA34F" w14:textId="41CFDE8E" w:rsidR="0032063A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ins w:id="124" w:author="Ericsson-r1" w:date="2026-02-10T07:03:00Z">
              <w:r w:rsidR="00AB20B4">
                <w:rPr>
                  <w:bCs/>
                  <w:lang w:eastAsia="zh-CN"/>
                </w:rPr>
                <w:t>5</w:t>
              </w:r>
            </w:ins>
            <w:del w:id="125" w:author="Ericsson-r1" w:date="2026-02-10T07:03:00Z">
              <w:r w:rsidR="005540F5" w:rsidDel="00AB20B4">
                <w:rPr>
                  <w:bCs/>
                  <w:lang w:eastAsia="zh-CN"/>
                </w:rPr>
                <w:delText>6</w:delText>
              </w:r>
            </w:del>
          </w:p>
        </w:tc>
        <w:tc>
          <w:tcPr>
            <w:tcW w:w="2105" w:type="dxa"/>
          </w:tcPr>
          <w:p w14:paraId="312BC1DA" w14:textId="5B33A9A9" w:rsidR="0032063A" w:rsidRPr="005B70DD" w:rsidRDefault="00A37B60" w:rsidP="000E2724">
            <w:pPr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</w:tcPr>
          <w:p w14:paraId="76B88BDA" w14:textId="5DAE901F" w:rsidR="0032063A" w:rsidRPr="005B70DD" w:rsidRDefault="00A37B60" w:rsidP="000E2724">
            <w:pPr>
              <w:jc w:val="center"/>
            </w:pPr>
            <w:r>
              <w:t>No</w:t>
            </w:r>
          </w:p>
        </w:tc>
      </w:tr>
      <w:tr w:rsidR="0032063A" w:rsidRPr="005B70DD" w:rsidDel="00AB20B4" w14:paraId="6916C20F" w14:textId="2F817E78" w:rsidTr="000E2724">
        <w:trPr>
          <w:del w:id="126" w:author="Ericsson-r1" w:date="2026-02-10T07:03:00Z"/>
        </w:trPr>
        <w:tc>
          <w:tcPr>
            <w:tcW w:w="1597" w:type="dxa"/>
          </w:tcPr>
          <w:p w14:paraId="53DB7420" w14:textId="21BF038D" w:rsidR="0032063A" w:rsidRPr="005B70DD" w:rsidDel="00AB20B4" w:rsidRDefault="0032063A" w:rsidP="000E2724">
            <w:pPr>
              <w:jc w:val="center"/>
              <w:rPr>
                <w:del w:id="127" w:author="Ericsson-r1" w:date="2026-02-10T07:03:00Z"/>
                <w:bCs/>
              </w:rPr>
            </w:pPr>
            <w:del w:id="128" w:author="Ericsson-r1" w:date="2026-02-10T07:03:00Z">
              <w:r w:rsidDel="00AB20B4">
                <w:rPr>
                  <w:bCs/>
                </w:rPr>
                <w:delText>WT#3</w:delText>
              </w:r>
            </w:del>
          </w:p>
        </w:tc>
        <w:tc>
          <w:tcPr>
            <w:tcW w:w="1570" w:type="dxa"/>
          </w:tcPr>
          <w:p w14:paraId="2502BEFA" w14:textId="3FD76425" w:rsidR="0032063A" w:rsidDel="00AB20B4" w:rsidRDefault="00BF1E60" w:rsidP="000E2724">
            <w:pPr>
              <w:jc w:val="center"/>
              <w:rPr>
                <w:del w:id="129" w:author="Ericsson-r1" w:date="2026-02-10T07:03:00Z"/>
                <w:bCs/>
                <w:lang w:eastAsia="zh-CN"/>
              </w:rPr>
            </w:pPr>
            <w:del w:id="130" w:author="Ericsson-r1" w:date="2026-02-10T07:03:00Z">
              <w:r w:rsidDel="00AB20B4">
                <w:rPr>
                  <w:bCs/>
                  <w:lang w:eastAsia="zh-CN"/>
                </w:rPr>
                <w:delText>0.5</w:delText>
              </w:r>
            </w:del>
          </w:p>
        </w:tc>
        <w:tc>
          <w:tcPr>
            <w:tcW w:w="1480" w:type="dxa"/>
          </w:tcPr>
          <w:p w14:paraId="75653E01" w14:textId="7ABE06DE" w:rsidR="0032063A" w:rsidRPr="005B70DD" w:rsidDel="00AB20B4" w:rsidRDefault="001D35AE" w:rsidP="000E2724">
            <w:pPr>
              <w:jc w:val="center"/>
              <w:rPr>
                <w:del w:id="131" w:author="Ericsson-r1" w:date="2026-02-10T07:03:00Z"/>
                <w:bCs/>
                <w:lang w:eastAsia="zh-CN"/>
              </w:rPr>
            </w:pPr>
            <w:del w:id="132" w:author="Ericsson-r1" w:date="2026-02-10T07:03:00Z">
              <w:r w:rsidDel="00AB20B4">
                <w:rPr>
                  <w:bCs/>
                  <w:lang w:eastAsia="zh-CN"/>
                </w:rPr>
                <w:delText>0.</w:delText>
              </w:r>
              <w:r w:rsidR="00BF1E60" w:rsidDel="00AB20B4">
                <w:rPr>
                  <w:bCs/>
                  <w:lang w:eastAsia="zh-CN"/>
                </w:rPr>
                <w:delText>2</w:delText>
              </w:r>
            </w:del>
          </w:p>
        </w:tc>
        <w:tc>
          <w:tcPr>
            <w:tcW w:w="2105" w:type="dxa"/>
          </w:tcPr>
          <w:p w14:paraId="4808AD9D" w14:textId="7A53825B" w:rsidR="0032063A" w:rsidRPr="005B70DD" w:rsidDel="00AB20B4" w:rsidRDefault="00A37B60" w:rsidP="000E2724">
            <w:pPr>
              <w:jc w:val="center"/>
              <w:rPr>
                <w:del w:id="133" w:author="Ericsson-r1" w:date="2026-02-10T07:03:00Z"/>
                <w:bCs/>
              </w:rPr>
            </w:pPr>
            <w:del w:id="134" w:author="Ericsson-r1" w:date="2026-02-10T07:03:00Z">
              <w:r w:rsidDel="00AB20B4">
                <w:rPr>
                  <w:bCs/>
                </w:rPr>
                <w:delText>Yes</w:delText>
              </w:r>
            </w:del>
          </w:p>
        </w:tc>
        <w:tc>
          <w:tcPr>
            <w:tcW w:w="2290" w:type="dxa"/>
          </w:tcPr>
          <w:p w14:paraId="0FF9469E" w14:textId="182DC8EA" w:rsidR="0032063A" w:rsidRPr="005B70DD" w:rsidDel="00AB20B4" w:rsidRDefault="00A37B60" w:rsidP="000E2724">
            <w:pPr>
              <w:jc w:val="center"/>
              <w:rPr>
                <w:del w:id="135" w:author="Ericsson-r1" w:date="2026-02-10T07:03:00Z"/>
              </w:rPr>
            </w:pPr>
            <w:del w:id="136" w:author="Ericsson-r1" w:date="2026-02-10T07:03:00Z">
              <w:r w:rsidDel="00AB20B4">
                <w:delText>No</w:delText>
              </w:r>
            </w:del>
          </w:p>
        </w:tc>
      </w:tr>
    </w:tbl>
    <w:p w14:paraId="1353F9E0" w14:textId="77777777" w:rsidR="006122E2" w:rsidRPr="005B70DD" w:rsidRDefault="006122E2" w:rsidP="006122E2"/>
    <w:p w14:paraId="17A5C40B" w14:textId="5B4C2CC5" w:rsidR="006122E2" w:rsidRDefault="006122E2" w:rsidP="006122E2">
      <w:pPr>
        <w:rPr>
          <w:lang w:eastAsia="zh-CN"/>
        </w:rPr>
      </w:pPr>
      <w:r>
        <w:t xml:space="preserve">Total TU estimates for the study phase: </w:t>
      </w:r>
      <w:r w:rsidR="00AA22CB">
        <w:rPr>
          <w:lang w:eastAsia="zh-CN"/>
        </w:rPr>
        <w:t>2</w:t>
      </w:r>
    </w:p>
    <w:p w14:paraId="4D5EA047" w14:textId="77777777" w:rsidR="006122E2" w:rsidRDefault="006122E2" w:rsidP="006122E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1</w:t>
      </w:r>
    </w:p>
    <w:p w14:paraId="52E07ED5" w14:textId="50C35DD4" w:rsidR="006122E2" w:rsidRPr="006122E2" w:rsidRDefault="006122E2" w:rsidP="006122E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AA22CB">
        <w:rPr>
          <w:lang w:val="en-US" w:eastAsia="zh-CN"/>
        </w:rPr>
        <w:t>3</w:t>
      </w:r>
    </w:p>
    <w:p w14:paraId="014297B2" w14:textId="4259968C" w:rsidR="007861B8" w:rsidRPr="00BE48BE" w:rsidRDefault="001E489F" w:rsidP="00BE48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E27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E27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E27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E27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E27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E27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E27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E27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F4C64" w:rsidRPr="006C2E80" w14:paraId="1B661970" w14:textId="77777777" w:rsidTr="000E2724">
        <w:trPr>
          <w:cantSplit/>
          <w:jc w:val="center"/>
        </w:trPr>
        <w:tc>
          <w:tcPr>
            <w:tcW w:w="1617" w:type="dxa"/>
          </w:tcPr>
          <w:p w14:paraId="194449B4" w14:textId="6F304FB3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30C9A1B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i w:val="0"/>
                <w:iCs/>
                <w:lang w:val="en-US"/>
              </w:rPr>
              <w:t>3</w:t>
            </w:r>
            <w:r w:rsidRPr="0021504F">
              <w:rPr>
                <w:rFonts w:hint="eastAsia"/>
                <w:i w:val="0"/>
                <w:iCs/>
                <w:lang w:val="en-US"/>
              </w:rPr>
              <w:t>3.</w:t>
            </w:r>
            <w:r w:rsidRPr="0021504F">
              <w:rPr>
                <w:rFonts w:hint="eastAsia"/>
                <w:i w:val="0"/>
                <w:iCs/>
                <w:highlight w:val="yellow"/>
              </w:rPr>
              <w:t>xx</w:t>
            </w:r>
            <w:r w:rsidRPr="0021504F">
              <w:rPr>
                <w:rFonts w:hint="eastAsia"/>
                <w:i w:val="0"/>
                <w:iCs/>
                <w:highlight w:val="yellow"/>
                <w:lang w:val="en-US"/>
              </w:rPr>
              <w:t>x</w:t>
            </w:r>
          </w:p>
        </w:tc>
        <w:tc>
          <w:tcPr>
            <w:tcW w:w="2409" w:type="dxa"/>
          </w:tcPr>
          <w:p w14:paraId="3489ADFF" w14:textId="7C29D0AF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  <w:color w:val="auto"/>
                <w:lang w:val="en-US"/>
              </w:rPr>
              <w:t xml:space="preserve">Study on </w:t>
            </w:r>
            <w:r w:rsidR="0021504F">
              <w:rPr>
                <w:i w:val="0"/>
                <w:iCs/>
                <w:color w:val="auto"/>
                <w:lang w:val="en-US"/>
              </w:rPr>
              <w:t xml:space="preserve">security aspects of </w:t>
            </w:r>
            <w:r w:rsidRPr="0021504F">
              <w:rPr>
                <w:rFonts w:eastAsia="MS Mincho"/>
                <w:i w:val="0"/>
                <w:iCs/>
                <w:lang w:val="en-US"/>
              </w:rPr>
              <w:t xml:space="preserve">application user consent </w:t>
            </w:r>
          </w:p>
        </w:tc>
        <w:tc>
          <w:tcPr>
            <w:tcW w:w="993" w:type="dxa"/>
          </w:tcPr>
          <w:p w14:paraId="060C3F75" w14:textId="5DF8D922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12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Pr="00C96FFC">
              <w:rPr>
                <w:i w:val="0"/>
                <w:iCs/>
              </w:rPr>
              <w:t xml:space="preserve">June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i w:val="0"/>
                <w:iCs/>
              </w:rPr>
              <w:br/>
            </w:r>
          </w:p>
        </w:tc>
        <w:tc>
          <w:tcPr>
            <w:tcW w:w="1074" w:type="dxa"/>
          </w:tcPr>
          <w:p w14:paraId="3CC87817" w14:textId="5DC697D3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13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="009A3298" w:rsidRPr="00C96FFC">
              <w:rPr>
                <w:i w:val="0"/>
                <w:iCs/>
              </w:rPr>
              <w:t>Sept</w:t>
            </w:r>
            <w:r w:rsidRPr="00C96FFC">
              <w:rPr>
                <w:i w:val="0"/>
                <w:iCs/>
              </w:rPr>
              <w:t xml:space="preserve">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rFonts w:eastAsia="SimSun"/>
                <w:i w:val="0"/>
                <w:iCs/>
                <w:lang w:val="en-US"/>
              </w:rPr>
              <w:br/>
            </w:r>
          </w:p>
        </w:tc>
        <w:tc>
          <w:tcPr>
            <w:tcW w:w="2186" w:type="dxa"/>
          </w:tcPr>
          <w:p w14:paraId="1BD4FA84" w14:textId="6FF2E6A5" w:rsidR="00BF4C64" w:rsidRPr="0021504F" w:rsidRDefault="00BE48BE" w:rsidP="0021504F">
            <w:pPr>
              <w:pStyle w:val="Times"/>
              <w:rPr>
                <w:i w:val="0"/>
                <w:iCs/>
                <w:lang w:val="fr-CA"/>
              </w:rPr>
            </w:pPr>
            <w:r w:rsidRPr="00BE48BE">
              <w:rPr>
                <w:i w:val="0"/>
                <w:iCs/>
                <w:highlight w:val="yellow"/>
                <w:lang w:val="fr-CA"/>
              </w:rPr>
              <w:t>TBD</w:t>
            </w:r>
          </w:p>
          <w:p w14:paraId="71B3D7AE" w14:textId="6DE8ECE5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</w:p>
        </w:tc>
      </w:tr>
    </w:tbl>
    <w:p w14:paraId="303D6525" w14:textId="79800870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E27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E272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E27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E27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E27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E2724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F1F3AB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F0CCE9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DC1EFFD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810C4F" w:rsidR="001E489F" w:rsidRPr="006C2E80" w:rsidRDefault="001E489F" w:rsidP="000E272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2FCF087" w:rsidR="001E489F" w:rsidRPr="00953D99" w:rsidRDefault="00953D99" w:rsidP="001E489F">
      <w:pPr>
        <w:pStyle w:val="Guidance"/>
        <w:rPr>
          <w:i w:val="0"/>
          <w:iCs/>
        </w:rPr>
      </w:pPr>
      <w:r w:rsidRPr="00953D99">
        <w:rPr>
          <w:i w:val="0"/>
          <w:iCs/>
          <w:highlight w:val="yellow"/>
        </w:rPr>
        <w:t>TBD.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0BECB6D" w:rsidR="00B85BF1" w:rsidRPr="00B85BF1" w:rsidRDefault="00B85BF1" w:rsidP="00B85BF1">
      <w:pPr>
        <w:pStyle w:val="Guidance"/>
        <w:rPr>
          <w:i w:val="0"/>
          <w:iCs/>
        </w:rPr>
      </w:pPr>
      <w:r w:rsidRPr="00B85BF1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03032A8" w14:textId="2E31EA9B" w:rsidR="007A6082" w:rsidRPr="0072294E" w:rsidRDefault="007A6082" w:rsidP="007A6082">
      <w:r>
        <w:t>Dependency on SA6 study on application user consent.</w:t>
      </w:r>
    </w:p>
    <w:p w14:paraId="798971FA" w14:textId="77777777" w:rsidR="001E489F" w:rsidRPr="00557B2E" w:rsidRDefault="001E489F" w:rsidP="001E489F"/>
    <w:p w14:paraId="2E9D2957" w14:textId="6E21103A" w:rsidR="001E489F" w:rsidRPr="009E1D08" w:rsidRDefault="001E489F" w:rsidP="009E1D0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E27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E272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0E2724">
        <w:trPr>
          <w:cantSplit/>
          <w:jc w:val="center"/>
        </w:trPr>
        <w:tc>
          <w:tcPr>
            <w:tcW w:w="5029" w:type="dxa"/>
          </w:tcPr>
          <w:p w14:paraId="5F41A52D" w14:textId="4D71945D" w:rsidR="001E489F" w:rsidRDefault="00126B8E" w:rsidP="000E2724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0E2724">
        <w:trPr>
          <w:cantSplit/>
          <w:jc w:val="center"/>
        </w:trPr>
        <w:tc>
          <w:tcPr>
            <w:tcW w:w="5029" w:type="dxa"/>
          </w:tcPr>
          <w:p w14:paraId="3ABE29D5" w14:textId="7EC8FD00" w:rsidR="001E489F" w:rsidRDefault="007F0EF5" w:rsidP="000E2724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0E2724">
        <w:trPr>
          <w:cantSplit/>
          <w:jc w:val="center"/>
        </w:trPr>
        <w:tc>
          <w:tcPr>
            <w:tcW w:w="5029" w:type="dxa"/>
          </w:tcPr>
          <w:p w14:paraId="37445962" w14:textId="0D5C5BFE" w:rsidR="001E489F" w:rsidRPr="00FC23B2" w:rsidRDefault="00FA4CDF" w:rsidP="000E2724">
            <w:pPr>
              <w:pStyle w:val="TAL"/>
              <w:rPr>
                <w:highlight w:val="yellow"/>
              </w:rPr>
            </w:pPr>
            <w:r w:rsidRPr="00AA296C">
              <w:t>Deutsche Telekom</w:t>
            </w:r>
          </w:p>
        </w:tc>
      </w:tr>
      <w:tr w:rsidR="001E489F" w14:paraId="0E49C138" w14:textId="77777777" w:rsidTr="000E2724">
        <w:trPr>
          <w:cantSplit/>
          <w:jc w:val="center"/>
        </w:trPr>
        <w:tc>
          <w:tcPr>
            <w:tcW w:w="5029" w:type="dxa"/>
          </w:tcPr>
          <w:p w14:paraId="4A1E7A61" w14:textId="4659CE50" w:rsidR="001E489F" w:rsidRPr="00FC23B2" w:rsidRDefault="003E6A5E" w:rsidP="000E2724">
            <w:pPr>
              <w:pStyle w:val="TAL"/>
              <w:rPr>
                <w:highlight w:val="yellow"/>
              </w:rPr>
            </w:pPr>
            <w:proofErr w:type="spellStart"/>
            <w:r w:rsidRPr="0059550B">
              <w:rPr>
                <w:rFonts w:eastAsiaTheme="minorEastAsia"/>
                <w:lang w:val="en-US" w:eastAsia="zh-CN"/>
              </w:rPr>
              <w:t>InterDigital</w:t>
            </w:r>
            <w:proofErr w:type="spellEnd"/>
          </w:p>
        </w:tc>
      </w:tr>
      <w:tr w:rsidR="001E489F" w14:paraId="3EDE7FDD" w14:textId="77777777" w:rsidTr="000E2724">
        <w:trPr>
          <w:cantSplit/>
          <w:jc w:val="center"/>
        </w:trPr>
        <w:tc>
          <w:tcPr>
            <w:tcW w:w="5029" w:type="dxa"/>
          </w:tcPr>
          <w:p w14:paraId="3E863CFD" w14:textId="6D59F56A" w:rsidR="001E489F" w:rsidRDefault="008C3DA6" w:rsidP="000E272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0E2724">
        <w:trPr>
          <w:cantSplit/>
          <w:jc w:val="center"/>
        </w:trPr>
        <w:tc>
          <w:tcPr>
            <w:tcW w:w="5029" w:type="dxa"/>
          </w:tcPr>
          <w:p w14:paraId="78DC25D6" w14:textId="6686C3AC" w:rsidR="001E489F" w:rsidRDefault="001C6B60" w:rsidP="000E2724">
            <w:pPr>
              <w:pStyle w:val="TAL"/>
            </w:pPr>
            <w:r>
              <w:t>Samsung</w:t>
            </w:r>
          </w:p>
        </w:tc>
      </w:tr>
      <w:tr w:rsidR="009B2EAA" w14:paraId="71EF4F47" w14:textId="77777777" w:rsidTr="000E2724">
        <w:trPr>
          <w:cantSplit/>
          <w:jc w:val="center"/>
        </w:trPr>
        <w:tc>
          <w:tcPr>
            <w:tcW w:w="5029" w:type="dxa"/>
          </w:tcPr>
          <w:p w14:paraId="1522C514" w14:textId="3B70AB06" w:rsidR="009B2EAA" w:rsidRDefault="009B2EAA" w:rsidP="000E2724">
            <w:pPr>
              <w:pStyle w:val="TAL"/>
            </w:pPr>
            <w:r>
              <w:t>Lenovo</w:t>
            </w:r>
          </w:p>
        </w:tc>
      </w:tr>
      <w:tr w:rsidR="009B2EAA" w14:paraId="47A38809" w14:textId="77777777" w:rsidTr="000E2724">
        <w:trPr>
          <w:cantSplit/>
          <w:jc w:val="center"/>
        </w:trPr>
        <w:tc>
          <w:tcPr>
            <w:tcW w:w="5029" w:type="dxa"/>
          </w:tcPr>
          <w:p w14:paraId="7FB7C23D" w14:textId="57408F68" w:rsidR="009B2EAA" w:rsidRDefault="009B2EAA" w:rsidP="000E2724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E2724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hor" w:initials="A">
    <w:p w14:paraId="2E175CB7" w14:textId="77777777" w:rsidR="00D74390" w:rsidRDefault="00EC182D" w:rsidP="00D74390">
      <w:pPr>
        <w:pStyle w:val="CommentText"/>
        <w:jc w:val="left"/>
      </w:pPr>
      <w:r>
        <w:rPr>
          <w:rStyle w:val="CommentReference"/>
        </w:rPr>
        <w:annotationRef/>
      </w:r>
      <w:r w:rsidR="00D74390">
        <w:t>The changes on top of the version submitted in SA3#123 August meeting are shown in track change.</w:t>
      </w:r>
    </w:p>
  </w:comment>
  <w:comment w:id="62" w:author="Author" w:initials="A">
    <w:p w14:paraId="579FB8CF" w14:textId="421A1076" w:rsidR="00854FC1" w:rsidRDefault="00854FC1" w:rsidP="00854FC1">
      <w:pPr>
        <w:pStyle w:val="CommentText"/>
        <w:jc w:val="left"/>
      </w:pPr>
      <w:r>
        <w:rPr>
          <w:rStyle w:val="CommentReference"/>
        </w:rPr>
        <w:annotationRef/>
      </w:r>
      <w:r>
        <w:t>Clarification on the note is to be discussed.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175CB7" w15:done="0"/>
  <w15:commentEx w15:paraId="579FB8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175CB7" w16cid:durableId="285B6B3C"/>
  <w16cid:commentId w16cid:paraId="579FB8CF" w16cid:durableId="1B2FAA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2DD7F" w14:textId="77777777" w:rsidR="002E3722" w:rsidRDefault="002E3722">
      <w:r>
        <w:separator/>
      </w:r>
    </w:p>
  </w:endnote>
  <w:endnote w:type="continuationSeparator" w:id="0">
    <w:p w14:paraId="3F64C7A6" w14:textId="77777777" w:rsidR="002E3722" w:rsidRDefault="002E3722">
      <w:r>
        <w:continuationSeparator/>
      </w:r>
    </w:p>
  </w:endnote>
  <w:endnote w:type="continuationNotice" w:id="1">
    <w:p w14:paraId="354646F2" w14:textId="77777777" w:rsidR="002E3722" w:rsidRDefault="002E3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690C" w14:textId="77777777" w:rsidR="002E3722" w:rsidRDefault="002E3722">
      <w:r>
        <w:separator/>
      </w:r>
    </w:p>
  </w:footnote>
  <w:footnote w:type="continuationSeparator" w:id="0">
    <w:p w14:paraId="41912AE9" w14:textId="77777777" w:rsidR="002E3722" w:rsidRDefault="002E3722">
      <w:r>
        <w:continuationSeparator/>
      </w:r>
    </w:p>
  </w:footnote>
  <w:footnote w:type="continuationNotice" w:id="1">
    <w:p w14:paraId="0EC17DE7" w14:textId="77777777" w:rsidR="002E3722" w:rsidRDefault="002E37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4C56DFD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322116">
    <w:abstractNumId w:val="8"/>
  </w:num>
  <w:num w:numId="2" w16cid:durableId="1497497681">
    <w:abstractNumId w:val="5"/>
  </w:num>
  <w:num w:numId="3" w16cid:durableId="623123194">
    <w:abstractNumId w:val="3"/>
  </w:num>
  <w:num w:numId="4" w16cid:durableId="15623313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1595826">
    <w:abstractNumId w:val="1"/>
  </w:num>
  <w:num w:numId="6" w16cid:durableId="1962109931">
    <w:abstractNumId w:val="2"/>
  </w:num>
  <w:num w:numId="7" w16cid:durableId="1144204020">
    <w:abstractNumId w:val="6"/>
  </w:num>
  <w:num w:numId="8" w16cid:durableId="1033773879">
    <w:abstractNumId w:val="7"/>
  </w:num>
  <w:num w:numId="9" w16cid:durableId="517742182">
    <w:abstractNumId w:val="4"/>
  </w:num>
  <w:num w:numId="10" w16cid:durableId="4882096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-r4">
    <w15:presenceInfo w15:providerId="None" w15:userId="samsung-r4"/>
  </w15:person>
  <w15:person w15:author="Ericsson-r1">
    <w15:presenceInfo w15:providerId="None" w15:userId="Ericsson-r1"/>
  </w15:person>
  <w15:person w15:author="Ericsson-r3">
    <w15:presenceInfo w15:providerId="None" w15:userId="Ericsson-r3"/>
  </w15:person>
  <w15:person w15:author="Nokia-r2">
    <w15:presenceInfo w15:providerId="None" w15:userId="Nokia-r2"/>
  </w15:person>
  <w15:person w15:author="Ericsson-r5">
    <w15:presenceInfo w15:providerId="None" w15:userId="Ericsson-r5"/>
  </w15:person>
  <w15:person w15:author="samsung-r3">
    <w15:presenceInfo w15:providerId="None" w15:userId="samsun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06C"/>
    <w:rsid w:val="0002191A"/>
    <w:rsid w:val="00021E91"/>
    <w:rsid w:val="0003016C"/>
    <w:rsid w:val="00030CD4"/>
    <w:rsid w:val="000344A1"/>
    <w:rsid w:val="00035E3D"/>
    <w:rsid w:val="00042051"/>
    <w:rsid w:val="00046686"/>
    <w:rsid w:val="00046FDD"/>
    <w:rsid w:val="000475F1"/>
    <w:rsid w:val="00050925"/>
    <w:rsid w:val="00051D49"/>
    <w:rsid w:val="00054884"/>
    <w:rsid w:val="0005594E"/>
    <w:rsid w:val="00057E1E"/>
    <w:rsid w:val="00060ECB"/>
    <w:rsid w:val="0006182E"/>
    <w:rsid w:val="00061F12"/>
    <w:rsid w:val="000647C8"/>
    <w:rsid w:val="0006619D"/>
    <w:rsid w:val="000708E5"/>
    <w:rsid w:val="000726EB"/>
    <w:rsid w:val="00072A7C"/>
    <w:rsid w:val="00072D9E"/>
    <w:rsid w:val="000775E7"/>
    <w:rsid w:val="0007775C"/>
    <w:rsid w:val="00094F23"/>
    <w:rsid w:val="000967F4"/>
    <w:rsid w:val="000A58C4"/>
    <w:rsid w:val="000A6432"/>
    <w:rsid w:val="000A6B6F"/>
    <w:rsid w:val="000A7AF7"/>
    <w:rsid w:val="000B36CD"/>
    <w:rsid w:val="000B5CCD"/>
    <w:rsid w:val="000D3AAE"/>
    <w:rsid w:val="000D6D78"/>
    <w:rsid w:val="000E0429"/>
    <w:rsid w:val="000E0437"/>
    <w:rsid w:val="000E2724"/>
    <w:rsid w:val="000E30E2"/>
    <w:rsid w:val="000E7837"/>
    <w:rsid w:val="000F6E51"/>
    <w:rsid w:val="0010008A"/>
    <w:rsid w:val="00102A24"/>
    <w:rsid w:val="001210FD"/>
    <w:rsid w:val="001244C2"/>
    <w:rsid w:val="00126B8E"/>
    <w:rsid w:val="00127A8C"/>
    <w:rsid w:val="0013259C"/>
    <w:rsid w:val="00132E5B"/>
    <w:rsid w:val="00135831"/>
    <w:rsid w:val="001376A6"/>
    <w:rsid w:val="0014018A"/>
    <w:rsid w:val="00141AC7"/>
    <w:rsid w:val="001424CD"/>
    <w:rsid w:val="0014389B"/>
    <w:rsid w:val="0014413C"/>
    <w:rsid w:val="00147836"/>
    <w:rsid w:val="00150442"/>
    <w:rsid w:val="00150C36"/>
    <w:rsid w:val="00151056"/>
    <w:rsid w:val="001540F8"/>
    <w:rsid w:val="00155D0E"/>
    <w:rsid w:val="00157F50"/>
    <w:rsid w:val="00157FFB"/>
    <w:rsid w:val="0016067B"/>
    <w:rsid w:val="001607AE"/>
    <w:rsid w:val="00166A1B"/>
    <w:rsid w:val="00167F4A"/>
    <w:rsid w:val="00170EDB"/>
    <w:rsid w:val="00175F38"/>
    <w:rsid w:val="00180FBE"/>
    <w:rsid w:val="0019203A"/>
    <w:rsid w:val="00192528"/>
    <w:rsid w:val="00192B41"/>
    <w:rsid w:val="0019338C"/>
    <w:rsid w:val="00193EA6"/>
    <w:rsid w:val="00194F2D"/>
    <w:rsid w:val="00197E4A"/>
    <w:rsid w:val="001A31EF"/>
    <w:rsid w:val="001A396A"/>
    <w:rsid w:val="001A3E7E"/>
    <w:rsid w:val="001B01F1"/>
    <w:rsid w:val="001B2414"/>
    <w:rsid w:val="001B5421"/>
    <w:rsid w:val="001B650D"/>
    <w:rsid w:val="001B7540"/>
    <w:rsid w:val="001C4D9B"/>
    <w:rsid w:val="001C5F9D"/>
    <w:rsid w:val="001C6B60"/>
    <w:rsid w:val="001D0B09"/>
    <w:rsid w:val="001D35AE"/>
    <w:rsid w:val="001D6269"/>
    <w:rsid w:val="001E052D"/>
    <w:rsid w:val="001E489F"/>
    <w:rsid w:val="001E6729"/>
    <w:rsid w:val="001F5024"/>
    <w:rsid w:val="001F7653"/>
    <w:rsid w:val="002070CB"/>
    <w:rsid w:val="00207690"/>
    <w:rsid w:val="0021504F"/>
    <w:rsid w:val="00215BE6"/>
    <w:rsid w:val="00221438"/>
    <w:rsid w:val="00221640"/>
    <w:rsid w:val="0022384D"/>
    <w:rsid w:val="002336A6"/>
    <w:rsid w:val="002336BF"/>
    <w:rsid w:val="00235D06"/>
    <w:rsid w:val="00235F9B"/>
    <w:rsid w:val="00236BBA"/>
    <w:rsid w:val="00236D1F"/>
    <w:rsid w:val="002407FF"/>
    <w:rsid w:val="00241A03"/>
    <w:rsid w:val="00243051"/>
    <w:rsid w:val="00250AFE"/>
    <w:rsid w:val="00250F58"/>
    <w:rsid w:val="00251524"/>
    <w:rsid w:val="00253892"/>
    <w:rsid w:val="00253FBA"/>
    <w:rsid w:val="002541D3"/>
    <w:rsid w:val="00256429"/>
    <w:rsid w:val="00256F42"/>
    <w:rsid w:val="0026253E"/>
    <w:rsid w:val="00267A92"/>
    <w:rsid w:val="00272D61"/>
    <w:rsid w:val="00280B26"/>
    <w:rsid w:val="00282A5D"/>
    <w:rsid w:val="00287144"/>
    <w:rsid w:val="002919B7"/>
    <w:rsid w:val="00291EF2"/>
    <w:rsid w:val="00295D61"/>
    <w:rsid w:val="00297C1F"/>
    <w:rsid w:val="002A7810"/>
    <w:rsid w:val="002B074C"/>
    <w:rsid w:val="002B1B75"/>
    <w:rsid w:val="002B2FE7"/>
    <w:rsid w:val="002B34EA"/>
    <w:rsid w:val="002B5361"/>
    <w:rsid w:val="002C1BA4"/>
    <w:rsid w:val="002C47B8"/>
    <w:rsid w:val="002E3722"/>
    <w:rsid w:val="002E397B"/>
    <w:rsid w:val="002E3AE2"/>
    <w:rsid w:val="002F0C72"/>
    <w:rsid w:val="002F6950"/>
    <w:rsid w:val="002F7CCB"/>
    <w:rsid w:val="00300EA3"/>
    <w:rsid w:val="00301992"/>
    <w:rsid w:val="003057FD"/>
    <w:rsid w:val="003101C6"/>
    <w:rsid w:val="00310E70"/>
    <w:rsid w:val="00311ED1"/>
    <w:rsid w:val="00313F3E"/>
    <w:rsid w:val="00320536"/>
    <w:rsid w:val="0032063A"/>
    <w:rsid w:val="00325E33"/>
    <w:rsid w:val="003275E6"/>
    <w:rsid w:val="00330223"/>
    <w:rsid w:val="00337492"/>
    <w:rsid w:val="003402AF"/>
    <w:rsid w:val="003404A4"/>
    <w:rsid w:val="00354553"/>
    <w:rsid w:val="00361A6B"/>
    <w:rsid w:val="003715B7"/>
    <w:rsid w:val="00374151"/>
    <w:rsid w:val="00376C60"/>
    <w:rsid w:val="00377B30"/>
    <w:rsid w:val="00392C87"/>
    <w:rsid w:val="003934B3"/>
    <w:rsid w:val="003A163F"/>
    <w:rsid w:val="003A5FFA"/>
    <w:rsid w:val="003A67E1"/>
    <w:rsid w:val="003A7108"/>
    <w:rsid w:val="003C7B47"/>
    <w:rsid w:val="003D2779"/>
    <w:rsid w:val="003D3ABC"/>
    <w:rsid w:val="003D4593"/>
    <w:rsid w:val="003E29F7"/>
    <w:rsid w:val="003E2C8B"/>
    <w:rsid w:val="003E3916"/>
    <w:rsid w:val="003E4AC7"/>
    <w:rsid w:val="003E5604"/>
    <w:rsid w:val="003E57A1"/>
    <w:rsid w:val="003E6A5E"/>
    <w:rsid w:val="003E710B"/>
    <w:rsid w:val="003F1C0E"/>
    <w:rsid w:val="004008D7"/>
    <w:rsid w:val="00400FE3"/>
    <w:rsid w:val="0040145D"/>
    <w:rsid w:val="00403BA9"/>
    <w:rsid w:val="00406016"/>
    <w:rsid w:val="00411339"/>
    <w:rsid w:val="004131BD"/>
    <w:rsid w:val="004159BE"/>
    <w:rsid w:val="00415A22"/>
    <w:rsid w:val="00416CEA"/>
    <w:rsid w:val="00417B62"/>
    <w:rsid w:val="00421AFD"/>
    <w:rsid w:val="004246F2"/>
    <w:rsid w:val="00432048"/>
    <w:rsid w:val="004376C0"/>
    <w:rsid w:val="00442C65"/>
    <w:rsid w:val="00443595"/>
    <w:rsid w:val="00451122"/>
    <w:rsid w:val="004518DB"/>
    <w:rsid w:val="00452085"/>
    <w:rsid w:val="00452ADA"/>
    <w:rsid w:val="004562FC"/>
    <w:rsid w:val="0045706B"/>
    <w:rsid w:val="004641D7"/>
    <w:rsid w:val="004738EB"/>
    <w:rsid w:val="004763BC"/>
    <w:rsid w:val="00477EBC"/>
    <w:rsid w:val="00482246"/>
    <w:rsid w:val="00484421"/>
    <w:rsid w:val="004864D6"/>
    <w:rsid w:val="00491391"/>
    <w:rsid w:val="004A01BD"/>
    <w:rsid w:val="004A0722"/>
    <w:rsid w:val="004A0A73"/>
    <w:rsid w:val="004A180A"/>
    <w:rsid w:val="004A661C"/>
    <w:rsid w:val="004C3B7C"/>
    <w:rsid w:val="004C4C9B"/>
    <w:rsid w:val="004C6F41"/>
    <w:rsid w:val="004D2FA0"/>
    <w:rsid w:val="004E1010"/>
    <w:rsid w:val="004F28FD"/>
    <w:rsid w:val="004F298A"/>
    <w:rsid w:val="004F4172"/>
    <w:rsid w:val="0050202A"/>
    <w:rsid w:val="00503F50"/>
    <w:rsid w:val="00507903"/>
    <w:rsid w:val="0052032E"/>
    <w:rsid w:val="00521896"/>
    <w:rsid w:val="00522A80"/>
    <w:rsid w:val="00525CA6"/>
    <w:rsid w:val="00526FCE"/>
    <w:rsid w:val="005277BD"/>
    <w:rsid w:val="00535A39"/>
    <w:rsid w:val="00537693"/>
    <w:rsid w:val="00542C31"/>
    <w:rsid w:val="00544D8F"/>
    <w:rsid w:val="00553BDE"/>
    <w:rsid w:val="005540F5"/>
    <w:rsid w:val="00556F13"/>
    <w:rsid w:val="00562495"/>
    <w:rsid w:val="0057401B"/>
    <w:rsid w:val="00577727"/>
    <w:rsid w:val="005777AF"/>
    <w:rsid w:val="00586562"/>
    <w:rsid w:val="005907FF"/>
    <w:rsid w:val="00590B24"/>
    <w:rsid w:val="00593DC4"/>
    <w:rsid w:val="0059529B"/>
    <w:rsid w:val="005954DD"/>
    <w:rsid w:val="0059550B"/>
    <w:rsid w:val="005A3249"/>
    <w:rsid w:val="005A5065"/>
    <w:rsid w:val="005A6ABC"/>
    <w:rsid w:val="005B1577"/>
    <w:rsid w:val="005B2109"/>
    <w:rsid w:val="005B2B9F"/>
    <w:rsid w:val="005B35A2"/>
    <w:rsid w:val="005B509F"/>
    <w:rsid w:val="005B7A81"/>
    <w:rsid w:val="005C0CC6"/>
    <w:rsid w:val="005C0FFC"/>
    <w:rsid w:val="005C123D"/>
    <w:rsid w:val="005C3F71"/>
    <w:rsid w:val="005C4AC8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27"/>
    <w:rsid w:val="005E7235"/>
    <w:rsid w:val="005F041C"/>
    <w:rsid w:val="005F23C5"/>
    <w:rsid w:val="005F2E94"/>
    <w:rsid w:val="005F37EC"/>
    <w:rsid w:val="005F4B34"/>
    <w:rsid w:val="00604578"/>
    <w:rsid w:val="006122E2"/>
    <w:rsid w:val="00616E18"/>
    <w:rsid w:val="00620287"/>
    <w:rsid w:val="00623AED"/>
    <w:rsid w:val="00624E32"/>
    <w:rsid w:val="00624F03"/>
    <w:rsid w:val="0062580F"/>
    <w:rsid w:val="00631195"/>
    <w:rsid w:val="00632157"/>
    <w:rsid w:val="00633971"/>
    <w:rsid w:val="006341C6"/>
    <w:rsid w:val="0064121E"/>
    <w:rsid w:val="00642894"/>
    <w:rsid w:val="006519A6"/>
    <w:rsid w:val="00654CCB"/>
    <w:rsid w:val="00656873"/>
    <w:rsid w:val="00660354"/>
    <w:rsid w:val="006606DB"/>
    <w:rsid w:val="00661954"/>
    <w:rsid w:val="00665B9B"/>
    <w:rsid w:val="0067616E"/>
    <w:rsid w:val="00685D44"/>
    <w:rsid w:val="00690725"/>
    <w:rsid w:val="00693606"/>
    <w:rsid w:val="00693D70"/>
    <w:rsid w:val="0069505D"/>
    <w:rsid w:val="006975AE"/>
    <w:rsid w:val="006A0E66"/>
    <w:rsid w:val="006A1E2C"/>
    <w:rsid w:val="006A32D1"/>
    <w:rsid w:val="006A3CF5"/>
    <w:rsid w:val="006A7A20"/>
    <w:rsid w:val="006B0B33"/>
    <w:rsid w:val="006B4B39"/>
    <w:rsid w:val="006B4BC6"/>
    <w:rsid w:val="006B787A"/>
    <w:rsid w:val="006C314B"/>
    <w:rsid w:val="006D03E2"/>
    <w:rsid w:val="006D0A8E"/>
    <w:rsid w:val="006D389D"/>
    <w:rsid w:val="006D3BD6"/>
    <w:rsid w:val="006D3D54"/>
    <w:rsid w:val="006E0D1B"/>
    <w:rsid w:val="006E1A49"/>
    <w:rsid w:val="006E3A55"/>
    <w:rsid w:val="006E580B"/>
    <w:rsid w:val="006F1B00"/>
    <w:rsid w:val="006F2EEB"/>
    <w:rsid w:val="006F4B7A"/>
    <w:rsid w:val="006F703D"/>
    <w:rsid w:val="00700A59"/>
    <w:rsid w:val="00710142"/>
    <w:rsid w:val="00712661"/>
    <w:rsid w:val="00712E81"/>
    <w:rsid w:val="00714A6A"/>
    <w:rsid w:val="00715590"/>
    <w:rsid w:val="00717400"/>
    <w:rsid w:val="00723867"/>
    <w:rsid w:val="00723919"/>
    <w:rsid w:val="00725AC8"/>
    <w:rsid w:val="007261D3"/>
    <w:rsid w:val="007268A5"/>
    <w:rsid w:val="00733E86"/>
    <w:rsid w:val="00734AEE"/>
    <w:rsid w:val="00742D9A"/>
    <w:rsid w:val="007448E2"/>
    <w:rsid w:val="0074596C"/>
    <w:rsid w:val="00747253"/>
    <w:rsid w:val="00750D12"/>
    <w:rsid w:val="00756BBB"/>
    <w:rsid w:val="00761952"/>
    <w:rsid w:val="00761B9B"/>
    <w:rsid w:val="00762474"/>
    <w:rsid w:val="0076439E"/>
    <w:rsid w:val="00773455"/>
    <w:rsid w:val="007814A8"/>
    <w:rsid w:val="00781A62"/>
    <w:rsid w:val="00781F2F"/>
    <w:rsid w:val="00783BB1"/>
    <w:rsid w:val="00783C0E"/>
    <w:rsid w:val="007861B8"/>
    <w:rsid w:val="00787383"/>
    <w:rsid w:val="00791B51"/>
    <w:rsid w:val="00792B3B"/>
    <w:rsid w:val="007948D2"/>
    <w:rsid w:val="00795AD1"/>
    <w:rsid w:val="007A6082"/>
    <w:rsid w:val="007B5456"/>
    <w:rsid w:val="007B5F65"/>
    <w:rsid w:val="007C767B"/>
    <w:rsid w:val="007D1DC7"/>
    <w:rsid w:val="007D3C7C"/>
    <w:rsid w:val="007D687A"/>
    <w:rsid w:val="007E0078"/>
    <w:rsid w:val="007E05D6"/>
    <w:rsid w:val="007E1BA0"/>
    <w:rsid w:val="007E351A"/>
    <w:rsid w:val="007F0EF5"/>
    <w:rsid w:val="007F2297"/>
    <w:rsid w:val="007F55EC"/>
    <w:rsid w:val="007F6574"/>
    <w:rsid w:val="00804E4A"/>
    <w:rsid w:val="00815A4C"/>
    <w:rsid w:val="00821CE7"/>
    <w:rsid w:val="00831057"/>
    <w:rsid w:val="00832E84"/>
    <w:rsid w:val="00837EF8"/>
    <w:rsid w:val="0084119C"/>
    <w:rsid w:val="00844BB3"/>
    <w:rsid w:val="00850CD4"/>
    <w:rsid w:val="008532CF"/>
    <w:rsid w:val="00854A49"/>
    <w:rsid w:val="00854FC1"/>
    <w:rsid w:val="00856A28"/>
    <w:rsid w:val="008578D0"/>
    <w:rsid w:val="00862266"/>
    <w:rsid w:val="008624DE"/>
    <w:rsid w:val="008634EB"/>
    <w:rsid w:val="008652DD"/>
    <w:rsid w:val="0086643D"/>
    <w:rsid w:val="00866945"/>
    <w:rsid w:val="00866BD6"/>
    <w:rsid w:val="00873888"/>
    <w:rsid w:val="00876BD5"/>
    <w:rsid w:val="00882F00"/>
    <w:rsid w:val="00883875"/>
    <w:rsid w:val="00897C84"/>
    <w:rsid w:val="008A06BE"/>
    <w:rsid w:val="008A2C68"/>
    <w:rsid w:val="008A56FD"/>
    <w:rsid w:val="008A5E8D"/>
    <w:rsid w:val="008B513D"/>
    <w:rsid w:val="008B6573"/>
    <w:rsid w:val="008C2844"/>
    <w:rsid w:val="008C3DA6"/>
    <w:rsid w:val="008D3DA6"/>
    <w:rsid w:val="008D5DA3"/>
    <w:rsid w:val="008E4C42"/>
    <w:rsid w:val="008E70F7"/>
    <w:rsid w:val="008F1D3B"/>
    <w:rsid w:val="008F20E8"/>
    <w:rsid w:val="008F5914"/>
    <w:rsid w:val="008F7444"/>
    <w:rsid w:val="008F7A15"/>
    <w:rsid w:val="00902D90"/>
    <w:rsid w:val="00903D6B"/>
    <w:rsid w:val="0091321C"/>
    <w:rsid w:val="00913788"/>
    <w:rsid w:val="0091399A"/>
    <w:rsid w:val="00915024"/>
    <w:rsid w:val="00922D75"/>
    <w:rsid w:val="00926791"/>
    <w:rsid w:val="0093095D"/>
    <w:rsid w:val="0093661C"/>
    <w:rsid w:val="009375FE"/>
    <w:rsid w:val="00940736"/>
    <w:rsid w:val="00941253"/>
    <w:rsid w:val="009474AC"/>
    <w:rsid w:val="0095038B"/>
    <w:rsid w:val="00950CF7"/>
    <w:rsid w:val="00953D99"/>
    <w:rsid w:val="00960A44"/>
    <w:rsid w:val="00965AA4"/>
    <w:rsid w:val="00970864"/>
    <w:rsid w:val="009736D5"/>
    <w:rsid w:val="00974049"/>
    <w:rsid w:val="009768C3"/>
    <w:rsid w:val="00977C43"/>
    <w:rsid w:val="0098195A"/>
    <w:rsid w:val="00990EEE"/>
    <w:rsid w:val="00994717"/>
    <w:rsid w:val="00996533"/>
    <w:rsid w:val="009A0093"/>
    <w:rsid w:val="009A0912"/>
    <w:rsid w:val="009A1CE4"/>
    <w:rsid w:val="009A1DAE"/>
    <w:rsid w:val="009A263A"/>
    <w:rsid w:val="009A3298"/>
    <w:rsid w:val="009A3833"/>
    <w:rsid w:val="009A509B"/>
    <w:rsid w:val="009A5F57"/>
    <w:rsid w:val="009A62E2"/>
    <w:rsid w:val="009B110B"/>
    <w:rsid w:val="009B13F0"/>
    <w:rsid w:val="009B196A"/>
    <w:rsid w:val="009B2EAA"/>
    <w:rsid w:val="009B6192"/>
    <w:rsid w:val="009D0BB7"/>
    <w:rsid w:val="009D2B47"/>
    <w:rsid w:val="009D5E48"/>
    <w:rsid w:val="009D6D9F"/>
    <w:rsid w:val="009E0B41"/>
    <w:rsid w:val="009E1910"/>
    <w:rsid w:val="009E1D08"/>
    <w:rsid w:val="009E5DBA"/>
    <w:rsid w:val="009F0764"/>
    <w:rsid w:val="009F138E"/>
    <w:rsid w:val="009F6047"/>
    <w:rsid w:val="00A03D2A"/>
    <w:rsid w:val="00A10ADB"/>
    <w:rsid w:val="00A144AB"/>
    <w:rsid w:val="00A151A1"/>
    <w:rsid w:val="00A17C74"/>
    <w:rsid w:val="00A17F01"/>
    <w:rsid w:val="00A24557"/>
    <w:rsid w:val="00A248B2"/>
    <w:rsid w:val="00A267D7"/>
    <w:rsid w:val="00A27A64"/>
    <w:rsid w:val="00A37023"/>
    <w:rsid w:val="00A3798B"/>
    <w:rsid w:val="00A37B60"/>
    <w:rsid w:val="00A37F80"/>
    <w:rsid w:val="00A4498F"/>
    <w:rsid w:val="00A46B3F"/>
    <w:rsid w:val="00A46F30"/>
    <w:rsid w:val="00A54E75"/>
    <w:rsid w:val="00A61169"/>
    <w:rsid w:val="00A63024"/>
    <w:rsid w:val="00A65602"/>
    <w:rsid w:val="00A67756"/>
    <w:rsid w:val="00A73A5E"/>
    <w:rsid w:val="00A82FCC"/>
    <w:rsid w:val="00A8479D"/>
    <w:rsid w:val="00A906A4"/>
    <w:rsid w:val="00A92C2B"/>
    <w:rsid w:val="00A93C5B"/>
    <w:rsid w:val="00A9643B"/>
    <w:rsid w:val="00A97953"/>
    <w:rsid w:val="00AA22CB"/>
    <w:rsid w:val="00AA296C"/>
    <w:rsid w:val="00AA574E"/>
    <w:rsid w:val="00AA797C"/>
    <w:rsid w:val="00AB20B4"/>
    <w:rsid w:val="00AC1FF2"/>
    <w:rsid w:val="00AC33E0"/>
    <w:rsid w:val="00AC6920"/>
    <w:rsid w:val="00AD324E"/>
    <w:rsid w:val="00AD5B51"/>
    <w:rsid w:val="00AD7B78"/>
    <w:rsid w:val="00AF1381"/>
    <w:rsid w:val="00AF1667"/>
    <w:rsid w:val="00AF4118"/>
    <w:rsid w:val="00B00077"/>
    <w:rsid w:val="00B03107"/>
    <w:rsid w:val="00B0715A"/>
    <w:rsid w:val="00B10820"/>
    <w:rsid w:val="00B10B79"/>
    <w:rsid w:val="00B1153D"/>
    <w:rsid w:val="00B122D7"/>
    <w:rsid w:val="00B14786"/>
    <w:rsid w:val="00B16E03"/>
    <w:rsid w:val="00B1749C"/>
    <w:rsid w:val="00B30214"/>
    <w:rsid w:val="00B3036F"/>
    <w:rsid w:val="00B31A9B"/>
    <w:rsid w:val="00B3526C"/>
    <w:rsid w:val="00B376E0"/>
    <w:rsid w:val="00B40DF6"/>
    <w:rsid w:val="00B41D1A"/>
    <w:rsid w:val="00B43DA4"/>
    <w:rsid w:val="00B44424"/>
    <w:rsid w:val="00B459BF"/>
    <w:rsid w:val="00B45C31"/>
    <w:rsid w:val="00B47534"/>
    <w:rsid w:val="00B47C1E"/>
    <w:rsid w:val="00B50B89"/>
    <w:rsid w:val="00B52AFB"/>
    <w:rsid w:val="00B5557E"/>
    <w:rsid w:val="00B56EED"/>
    <w:rsid w:val="00B62AC5"/>
    <w:rsid w:val="00B63284"/>
    <w:rsid w:val="00B73507"/>
    <w:rsid w:val="00B75CE0"/>
    <w:rsid w:val="00B84B54"/>
    <w:rsid w:val="00B85BF1"/>
    <w:rsid w:val="00B9104B"/>
    <w:rsid w:val="00B92B0A"/>
    <w:rsid w:val="00B92C59"/>
    <w:rsid w:val="00B92C7D"/>
    <w:rsid w:val="00B93BB2"/>
    <w:rsid w:val="00B94001"/>
    <w:rsid w:val="00B9697B"/>
    <w:rsid w:val="00BA46C7"/>
    <w:rsid w:val="00BA4DA4"/>
    <w:rsid w:val="00BA6195"/>
    <w:rsid w:val="00BB6D15"/>
    <w:rsid w:val="00BB7B45"/>
    <w:rsid w:val="00BC137E"/>
    <w:rsid w:val="00BC2E5F"/>
    <w:rsid w:val="00BC3C3C"/>
    <w:rsid w:val="00BC3D04"/>
    <w:rsid w:val="00BC481E"/>
    <w:rsid w:val="00BC5AF6"/>
    <w:rsid w:val="00BD3369"/>
    <w:rsid w:val="00BD3E51"/>
    <w:rsid w:val="00BE17DF"/>
    <w:rsid w:val="00BE236E"/>
    <w:rsid w:val="00BE3E87"/>
    <w:rsid w:val="00BE48BE"/>
    <w:rsid w:val="00BF0A84"/>
    <w:rsid w:val="00BF1E60"/>
    <w:rsid w:val="00BF4326"/>
    <w:rsid w:val="00BF4C64"/>
    <w:rsid w:val="00BF6013"/>
    <w:rsid w:val="00BF7C38"/>
    <w:rsid w:val="00C03706"/>
    <w:rsid w:val="00C03F46"/>
    <w:rsid w:val="00C04150"/>
    <w:rsid w:val="00C11C00"/>
    <w:rsid w:val="00C159BC"/>
    <w:rsid w:val="00C15A54"/>
    <w:rsid w:val="00C2214E"/>
    <w:rsid w:val="00C247CD"/>
    <w:rsid w:val="00C2519B"/>
    <w:rsid w:val="00C278EB"/>
    <w:rsid w:val="00C3782E"/>
    <w:rsid w:val="00C404D1"/>
    <w:rsid w:val="00C412CC"/>
    <w:rsid w:val="00C42176"/>
    <w:rsid w:val="00C42344"/>
    <w:rsid w:val="00C46482"/>
    <w:rsid w:val="00C505EB"/>
    <w:rsid w:val="00C52914"/>
    <w:rsid w:val="00C5540B"/>
    <w:rsid w:val="00C5567D"/>
    <w:rsid w:val="00C63C3D"/>
    <w:rsid w:val="00C63F06"/>
    <w:rsid w:val="00C6590B"/>
    <w:rsid w:val="00C70FB0"/>
    <w:rsid w:val="00C7131F"/>
    <w:rsid w:val="00C76753"/>
    <w:rsid w:val="00C77092"/>
    <w:rsid w:val="00C80F2F"/>
    <w:rsid w:val="00C8586A"/>
    <w:rsid w:val="00C94EF4"/>
    <w:rsid w:val="00C96FFC"/>
    <w:rsid w:val="00CA2B4F"/>
    <w:rsid w:val="00CA5DB0"/>
    <w:rsid w:val="00CB0E9C"/>
    <w:rsid w:val="00CB78D3"/>
    <w:rsid w:val="00CC084E"/>
    <w:rsid w:val="00CC0AB4"/>
    <w:rsid w:val="00CC58ED"/>
    <w:rsid w:val="00CC6DC6"/>
    <w:rsid w:val="00CD2372"/>
    <w:rsid w:val="00CE3C90"/>
    <w:rsid w:val="00D0135E"/>
    <w:rsid w:val="00D0275B"/>
    <w:rsid w:val="00D04CA0"/>
    <w:rsid w:val="00D13C13"/>
    <w:rsid w:val="00D145EC"/>
    <w:rsid w:val="00D14D72"/>
    <w:rsid w:val="00D31BB7"/>
    <w:rsid w:val="00D355FB"/>
    <w:rsid w:val="00D41874"/>
    <w:rsid w:val="00D43C0B"/>
    <w:rsid w:val="00D44A74"/>
    <w:rsid w:val="00D46200"/>
    <w:rsid w:val="00D57CD2"/>
    <w:rsid w:val="00D57E66"/>
    <w:rsid w:val="00D73350"/>
    <w:rsid w:val="00D74390"/>
    <w:rsid w:val="00D75AA0"/>
    <w:rsid w:val="00D81B20"/>
    <w:rsid w:val="00D82231"/>
    <w:rsid w:val="00D83A31"/>
    <w:rsid w:val="00D8756E"/>
    <w:rsid w:val="00D938DD"/>
    <w:rsid w:val="00D95EAB"/>
    <w:rsid w:val="00D974EA"/>
    <w:rsid w:val="00DA23EC"/>
    <w:rsid w:val="00DA29AC"/>
    <w:rsid w:val="00DA329A"/>
    <w:rsid w:val="00DA68ED"/>
    <w:rsid w:val="00DB521B"/>
    <w:rsid w:val="00DB6F36"/>
    <w:rsid w:val="00DB7025"/>
    <w:rsid w:val="00DC0F52"/>
    <w:rsid w:val="00DC4726"/>
    <w:rsid w:val="00DC5E70"/>
    <w:rsid w:val="00DD0AAB"/>
    <w:rsid w:val="00DD3C66"/>
    <w:rsid w:val="00DD40D2"/>
    <w:rsid w:val="00DE5BBF"/>
    <w:rsid w:val="00DF01BE"/>
    <w:rsid w:val="00DF3DE6"/>
    <w:rsid w:val="00E013A9"/>
    <w:rsid w:val="00E03A99"/>
    <w:rsid w:val="00E041CD"/>
    <w:rsid w:val="00E06534"/>
    <w:rsid w:val="00E126A5"/>
    <w:rsid w:val="00E1463F"/>
    <w:rsid w:val="00E34AA9"/>
    <w:rsid w:val="00E3553D"/>
    <w:rsid w:val="00E363A9"/>
    <w:rsid w:val="00E40E0B"/>
    <w:rsid w:val="00E413E0"/>
    <w:rsid w:val="00E4689F"/>
    <w:rsid w:val="00E5245D"/>
    <w:rsid w:val="00E53AE3"/>
    <w:rsid w:val="00E5517E"/>
    <w:rsid w:val="00E5574A"/>
    <w:rsid w:val="00E64FB2"/>
    <w:rsid w:val="00E67B7D"/>
    <w:rsid w:val="00E71A0C"/>
    <w:rsid w:val="00E749AF"/>
    <w:rsid w:val="00E81E2C"/>
    <w:rsid w:val="00E82FBF"/>
    <w:rsid w:val="00E8705B"/>
    <w:rsid w:val="00E940F7"/>
    <w:rsid w:val="00E976DC"/>
    <w:rsid w:val="00E97E77"/>
    <w:rsid w:val="00EA662E"/>
    <w:rsid w:val="00EB37E7"/>
    <w:rsid w:val="00EB3B2B"/>
    <w:rsid w:val="00EB5D2F"/>
    <w:rsid w:val="00EC10EC"/>
    <w:rsid w:val="00EC182D"/>
    <w:rsid w:val="00EC456C"/>
    <w:rsid w:val="00ED166C"/>
    <w:rsid w:val="00ED5FA6"/>
    <w:rsid w:val="00ED6080"/>
    <w:rsid w:val="00ED7465"/>
    <w:rsid w:val="00EE0176"/>
    <w:rsid w:val="00EF0942"/>
    <w:rsid w:val="00EF291F"/>
    <w:rsid w:val="00EF6E72"/>
    <w:rsid w:val="00F01904"/>
    <w:rsid w:val="00F0218C"/>
    <w:rsid w:val="00F0251A"/>
    <w:rsid w:val="00F0290B"/>
    <w:rsid w:val="00F0393B"/>
    <w:rsid w:val="00F04583"/>
    <w:rsid w:val="00F114B0"/>
    <w:rsid w:val="00F151F9"/>
    <w:rsid w:val="00F15627"/>
    <w:rsid w:val="00F15D08"/>
    <w:rsid w:val="00F1697F"/>
    <w:rsid w:val="00F30BF0"/>
    <w:rsid w:val="00F313DD"/>
    <w:rsid w:val="00F378BE"/>
    <w:rsid w:val="00F40BAD"/>
    <w:rsid w:val="00F43120"/>
    <w:rsid w:val="00F44FF2"/>
    <w:rsid w:val="00F547D7"/>
    <w:rsid w:val="00F64378"/>
    <w:rsid w:val="00F67FC3"/>
    <w:rsid w:val="00F71147"/>
    <w:rsid w:val="00F763A4"/>
    <w:rsid w:val="00F76ED3"/>
    <w:rsid w:val="00F80D67"/>
    <w:rsid w:val="00F81CF2"/>
    <w:rsid w:val="00F82A04"/>
    <w:rsid w:val="00F8388D"/>
    <w:rsid w:val="00F83DF3"/>
    <w:rsid w:val="00F941B8"/>
    <w:rsid w:val="00F94872"/>
    <w:rsid w:val="00FA0059"/>
    <w:rsid w:val="00FA4CDF"/>
    <w:rsid w:val="00FA5FA5"/>
    <w:rsid w:val="00FA6721"/>
    <w:rsid w:val="00FA6E68"/>
    <w:rsid w:val="00FA7365"/>
    <w:rsid w:val="00FA79A7"/>
    <w:rsid w:val="00FA7BEF"/>
    <w:rsid w:val="00FB03F7"/>
    <w:rsid w:val="00FB6281"/>
    <w:rsid w:val="00FC23B2"/>
    <w:rsid w:val="00FC643D"/>
    <w:rsid w:val="00FD1DAF"/>
    <w:rsid w:val="00FD70D5"/>
    <w:rsid w:val="00FE21B7"/>
    <w:rsid w:val="00FE3DCC"/>
    <w:rsid w:val="00FE53C8"/>
    <w:rsid w:val="00FE5FB7"/>
    <w:rsid w:val="00FF02F0"/>
    <w:rsid w:val="00FF5A12"/>
    <w:rsid w:val="12A9216E"/>
    <w:rsid w:val="279FF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1DC64D23-EA6A-4041-A982-2A8ABF2D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Char"/>
    <w:qFormat/>
    <w:rsid w:val="000708E5"/>
    <w:pPr>
      <w:keepLines/>
      <w:ind w:left="1135" w:hanging="851"/>
    </w:pPr>
  </w:style>
  <w:style w:type="character" w:customStyle="1" w:styleId="NOChar">
    <w:name w:val="NO Char"/>
    <w:link w:val="NO"/>
    <w:qFormat/>
    <w:rsid w:val="000708E5"/>
    <w:rPr>
      <w:lang w:eastAsia="en-US"/>
    </w:rPr>
  </w:style>
  <w:style w:type="character" w:styleId="Hyperlink">
    <w:name w:val="Hyperlink"/>
    <w:basedOn w:val="DefaultParagraphFont"/>
    <w:rsid w:val="00BF4C64"/>
    <w:rPr>
      <w:color w:val="0000FF"/>
      <w:u w:val="single"/>
    </w:rPr>
  </w:style>
  <w:style w:type="paragraph" w:customStyle="1" w:styleId="Times">
    <w:name w:val="Times"/>
    <w:basedOn w:val="Guidance"/>
    <w:rsid w:val="0021504F"/>
    <w:pPr>
      <w:spacing w:after="0"/>
    </w:pPr>
    <w:rPr>
      <w:lang w:eastAsia="zh-CN"/>
    </w:rPr>
  </w:style>
  <w:style w:type="character" w:customStyle="1" w:styleId="Heading2Char">
    <w:name w:val="Heading 2 Char"/>
    <w:basedOn w:val="DefaultParagraphFont"/>
    <w:link w:val="Heading2"/>
    <w:rsid w:val="006122E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3302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02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022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30223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0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80110-A4BC-4400-8D0C-27E92F1C2B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1015</Words>
  <Characters>5787</Characters>
  <Application>Microsoft Office Word</Application>
  <DocSecurity>0</DocSecurity>
  <Lines>48</Lines>
  <Paragraphs>13</Paragraphs>
  <ScaleCrop>false</ScaleCrop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Nokia-r2</dc:creator>
  <cp:keywords/>
  <dc:description/>
  <cp:lastModifiedBy>Ericsson-r1</cp:lastModifiedBy>
  <cp:revision>6</cp:revision>
  <dcterms:created xsi:type="dcterms:W3CDTF">2026-02-12T09:43:00Z</dcterms:created>
  <dcterms:modified xsi:type="dcterms:W3CDTF">2026-02-13T07:34:00Z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