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5DC4D2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4040AD">
        <w:rPr>
          <w:rFonts w:hint="eastAsia"/>
          <w:b/>
          <w:noProof/>
          <w:sz w:val="24"/>
          <w:lang w:eastAsia="zh-CN"/>
        </w:rPr>
        <w:t>SA3</w:t>
      </w:r>
      <w:r>
        <w:rPr>
          <w:b/>
          <w:noProof/>
          <w:sz w:val="24"/>
        </w:rPr>
        <w:t xml:space="preserve"> Meeting #</w:t>
      </w:r>
      <w:r w:rsidR="004040AD">
        <w:rPr>
          <w:rFonts w:hint="eastAsia"/>
          <w:b/>
          <w:noProof/>
          <w:sz w:val="24"/>
          <w:lang w:eastAsia="zh-CN"/>
        </w:rPr>
        <w:t>126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040AD">
        <w:rPr>
          <w:rFonts w:hint="eastAsia"/>
          <w:b/>
          <w:noProof/>
          <w:sz w:val="24"/>
          <w:lang w:eastAsia="zh-CN"/>
        </w:rPr>
        <w:t>S3-25xxxx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B811311" w:rsidR="00CC4471" w:rsidRDefault="004040AD" w:rsidP="00CC4471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8B4AAF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CC447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D1748AC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040AD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5A48A9A9" w:rsidR="00C93D83" w:rsidRDefault="00B41104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040AD">
        <w:rPr>
          <w:rFonts w:ascii="Arial" w:hAnsi="Arial" w:cs="Arial"/>
          <w:b/>
          <w:bCs/>
          <w:lang w:val="en-US"/>
        </w:rPr>
        <w:t>Update</w:t>
      </w:r>
      <w:r w:rsidR="004040AD" w:rsidRPr="00C25E21">
        <w:rPr>
          <w:rFonts w:ascii="Arial" w:hAnsi="Arial" w:cs="Arial"/>
          <w:b/>
          <w:bCs/>
          <w:lang w:val="en-US"/>
        </w:rPr>
        <w:t xml:space="preserve"> </w:t>
      </w:r>
      <w:r w:rsidR="004040AD">
        <w:rPr>
          <w:rFonts w:ascii="Arial" w:hAnsi="Arial" w:cs="Arial"/>
          <w:b/>
          <w:bCs/>
          <w:lang w:val="en-US"/>
        </w:rPr>
        <w:t>Solution#</w:t>
      </w:r>
      <w:r w:rsidR="004B7374">
        <w:rPr>
          <w:rFonts w:ascii="Arial" w:hAnsi="Arial" w:cs="Arial" w:hint="eastAsia"/>
          <w:b/>
          <w:bCs/>
          <w:lang w:val="en-US" w:eastAsia="zh-CN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A1A8AA6" w:rsidR="0051688C" w:rsidRDefault="0051688C" w:rsidP="0051688C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040AD">
        <w:rPr>
          <w:rFonts w:ascii="Arial" w:hAnsi="Arial" w:cs="Arial" w:hint="eastAsia"/>
          <w:b/>
          <w:bCs/>
          <w:lang w:val="en-US" w:eastAsia="zh-CN"/>
        </w:rPr>
        <w:t>5.2.6</w:t>
      </w:r>
    </w:p>
    <w:p w14:paraId="369E83CA" w14:textId="56E563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040AD">
        <w:rPr>
          <w:rFonts w:ascii="Arial" w:hAnsi="Arial" w:cs="Arial"/>
          <w:b/>
          <w:bCs/>
          <w:lang w:val="en-US"/>
        </w:rPr>
        <w:t>TR 33.785</w:t>
      </w:r>
    </w:p>
    <w:p w14:paraId="32E76F63" w14:textId="32996E49" w:rsidR="002474B7" w:rsidRDefault="002474B7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040AD">
        <w:rPr>
          <w:rFonts w:ascii="Arial" w:hAnsi="Arial" w:cs="Arial" w:hint="eastAsia"/>
          <w:b/>
          <w:bCs/>
          <w:lang w:val="en-US" w:eastAsia="zh-CN"/>
        </w:rPr>
        <w:t>0.3.0</w:t>
      </w:r>
    </w:p>
    <w:p w14:paraId="09C0AB02" w14:textId="4679DE3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040AD" w:rsidRPr="00C25E21">
        <w:rPr>
          <w:rFonts w:ascii="Arial" w:hAnsi="Arial" w:cs="Arial"/>
          <w:b/>
          <w:bCs/>
          <w:lang w:val="en-US"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87697F6" w:rsidR="00C93D83" w:rsidRDefault="004040AD">
      <w:pPr>
        <w:rPr>
          <w:rFonts w:hint="eastAsia"/>
          <w:lang w:val="en-US" w:eastAsia="zh-CN"/>
        </w:rPr>
      </w:pPr>
      <w:r>
        <w:t>This contribution proposes to update solution#2, addressing Editor's Note</w:t>
      </w:r>
      <w:r w:rsidR="006F6A69">
        <w:rPr>
          <w:rFonts w:hint="eastAsia"/>
          <w:lang w:eastAsia="zh-CN"/>
        </w:rPr>
        <w:t>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F8120B" w14:textId="77777777" w:rsidR="004B7374" w:rsidRPr="00D4108D" w:rsidRDefault="004B7374" w:rsidP="004B7374">
      <w:pPr>
        <w:pStyle w:val="Heading2"/>
      </w:pPr>
      <w:bookmarkStart w:id="0" w:name="_Toc214917673"/>
      <w:r w:rsidRPr="00D4108D">
        <w:rPr>
          <w:rFonts w:hint="eastAsia"/>
        </w:rPr>
        <w:t>6.</w:t>
      </w:r>
      <w:r>
        <w:t>5</w:t>
      </w:r>
      <w:r>
        <w:tab/>
      </w:r>
      <w:r w:rsidRPr="00D4108D">
        <w:t>Solution</w:t>
      </w:r>
      <w:r w:rsidRPr="00D4108D">
        <w:rPr>
          <w:rFonts w:hint="eastAsia"/>
        </w:rPr>
        <w:t xml:space="preserve"> #</w:t>
      </w:r>
      <w:r>
        <w:t>4</w:t>
      </w:r>
      <w:r w:rsidRPr="00D4108D">
        <w:rPr>
          <w:rFonts w:hint="eastAsia"/>
        </w:rPr>
        <w:t xml:space="preserve">: </w:t>
      </w:r>
      <w:r w:rsidRPr="00D4108D">
        <w:t xml:space="preserve">New solution </w:t>
      </w:r>
      <w:r w:rsidRPr="00D4108D">
        <w:rPr>
          <w:rFonts w:hint="eastAsia"/>
        </w:rPr>
        <w:t>for</w:t>
      </w:r>
      <w:r w:rsidRPr="00D4108D">
        <w:t xml:space="preserve"> Security of UE connection setup with Data collection NF</w:t>
      </w:r>
      <w:bookmarkEnd w:id="0"/>
    </w:p>
    <w:p w14:paraId="4DD8FC6C" w14:textId="77777777" w:rsidR="004B7374" w:rsidRPr="00D4108D" w:rsidRDefault="004B7374" w:rsidP="004B7374">
      <w:pPr>
        <w:pStyle w:val="Heading3"/>
      </w:pPr>
      <w:bookmarkStart w:id="1" w:name="_Toc211796241"/>
      <w:bookmarkStart w:id="2" w:name="_Toc211796474"/>
      <w:bookmarkStart w:id="3" w:name="_Toc214917674"/>
      <w:r w:rsidRPr="00D4108D">
        <w:rPr>
          <w:rFonts w:hint="eastAsia"/>
        </w:rPr>
        <w:t>6.</w:t>
      </w:r>
      <w:r>
        <w:t>5</w:t>
      </w:r>
      <w:r w:rsidRPr="00D4108D">
        <w:rPr>
          <w:rFonts w:hint="eastAsia"/>
        </w:rPr>
        <w:t>.1</w:t>
      </w:r>
      <w:r>
        <w:tab/>
      </w:r>
      <w:r w:rsidRPr="00D4108D">
        <w:rPr>
          <w:rFonts w:hint="eastAsia"/>
        </w:rPr>
        <w:t>Introduction</w:t>
      </w:r>
      <w:bookmarkEnd w:id="1"/>
      <w:bookmarkEnd w:id="2"/>
      <w:bookmarkEnd w:id="3"/>
    </w:p>
    <w:p w14:paraId="18589F91" w14:textId="77777777" w:rsidR="004B7374" w:rsidRPr="00D4108D" w:rsidRDefault="004B7374" w:rsidP="004B7374">
      <w:pPr>
        <w:rPr>
          <w:lang w:eastAsia="zh-CN"/>
        </w:rPr>
      </w:pPr>
      <w:r w:rsidRPr="00D4108D">
        <w:rPr>
          <w:rFonts w:hint="eastAsia"/>
          <w:lang w:eastAsia="zh-CN"/>
        </w:rPr>
        <w:t>T</w:t>
      </w:r>
      <w:r w:rsidRPr="00D4108D">
        <w:rPr>
          <w:lang w:eastAsia="zh-CN"/>
        </w:rPr>
        <w:t>his solution addresses requirements of key issue</w:t>
      </w:r>
      <w:r>
        <w:rPr>
          <w:lang w:eastAsia="zh-CN"/>
        </w:rPr>
        <w:t xml:space="preserve"> #1:</w:t>
      </w:r>
      <w:r w:rsidRPr="00D4108D">
        <w:rPr>
          <w:lang w:eastAsia="zh-CN"/>
        </w:rPr>
        <w:t xml:space="preserve"> </w:t>
      </w:r>
      <w:r>
        <w:rPr>
          <w:lang w:eastAsia="zh-CN"/>
        </w:rPr>
        <w:t>"</w:t>
      </w:r>
      <w:r w:rsidRPr="00D4108D">
        <w:rPr>
          <w:lang w:eastAsia="zh-CN"/>
        </w:rPr>
        <w:t>Security of UE connection setup with Data collection NF</w:t>
      </w:r>
      <w:r>
        <w:rPr>
          <w:lang w:eastAsia="zh-CN"/>
        </w:rPr>
        <w:t>"</w:t>
      </w:r>
      <w:r w:rsidRPr="00D4108D">
        <w:rPr>
          <w:rFonts w:hint="eastAsia"/>
          <w:lang w:eastAsia="zh-CN"/>
        </w:rPr>
        <w:t>,</w:t>
      </w:r>
      <w:r w:rsidRPr="00D4108D">
        <w:rPr>
          <w:lang w:eastAsia="zh-CN"/>
        </w:rPr>
        <w:t xml:space="preserve"> particularly</w:t>
      </w:r>
      <w:r w:rsidRPr="00D4108D">
        <w:rPr>
          <w:rFonts w:hint="eastAsia"/>
          <w:lang w:eastAsia="zh-CN"/>
        </w:rPr>
        <w:t xml:space="preserve"> by hop-by-hop </w:t>
      </w:r>
      <w:r w:rsidRPr="00D4108D">
        <w:rPr>
          <w:lang w:eastAsia="zh-CN"/>
        </w:rPr>
        <w:t>security</w:t>
      </w:r>
      <w:r w:rsidRPr="00D4108D">
        <w:rPr>
          <w:rFonts w:hint="eastAsia"/>
          <w:lang w:eastAsia="zh-CN"/>
        </w:rPr>
        <w:t xml:space="preserve">. </w:t>
      </w:r>
      <w:r w:rsidRPr="00D4108D">
        <w:rPr>
          <w:lang w:eastAsia="zh-CN"/>
        </w:rPr>
        <w:t>For authorization and user consent check between UE and data collection NF, it proposes detailed authorization checks against UE subscription data and operator policies at the data collection NF</w:t>
      </w:r>
      <w:r w:rsidRPr="00D4108D">
        <w:rPr>
          <w:rFonts w:hint="eastAsia"/>
          <w:lang w:eastAsia="zh-CN"/>
        </w:rPr>
        <w:t xml:space="preserve"> (DCF)</w:t>
      </w:r>
      <w:r w:rsidRPr="00D4108D">
        <w:rPr>
          <w:lang w:eastAsia="zh-CN"/>
        </w:rPr>
        <w:t>.</w:t>
      </w:r>
      <w:r w:rsidRPr="00D4108D">
        <w:t xml:space="preserve"> </w:t>
      </w:r>
    </w:p>
    <w:p w14:paraId="1AEE3979" w14:textId="77777777" w:rsidR="004B7374" w:rsidRPr="00D4108D" w:rsidRDefault="004B7374" w:rsidP="004B7374">
      <w:pPr>
        <w:pStyle w:val="Heading3"/>
      </w:pPr>
      <w:bookmarkStart w:id="4" w:name="_Toc211796242"/>
      <w:bookmarkStart w:id="5" w:name="_Toc211796475"/>
      <w:bookmarkStart w:id="6" w:name="_Toc214917675"/>
      <w:r w:rsidRPr="00D4108D">
        <w:rPr>
          <w:rFonts w:hint="eastAsia"/>
        </w:rPr>
        <w:lastRenderedPageBreak/>
        <w:t>6.</w:t>
      </w:r>
      <w:r>
        <w:t>5</w:t>
      </w:r>
      <w:r w:rsidRPr="00D4108D">
        <w:rPr>
          <w:rFonts w:hint="eastAsia"/>
        </w:rPr>
        <w:t>.2</w:t>
      </w:r>
      <w:r>
        <w:tab/>
      </w:r>
      <w:r w:rsidRPr="00D4108D">
        <w:t>Solution</w:t>
      </w:r>
      <w:r w:rsidRPr="00D4108D">
        <w:rPr>
          <w:rFonts w:hint="eastAsia"/>
        </w:rPr>
        <w:t xml:space="preserve"> details</w:t>
      </w:r>
      <w:bookmarkEnd w:id="4"/>
      <w:bookmarkEnd w:id="5"/>
      <w:bookmarkEnd w:id="6"/>
    </w:p>
    <w:p w14:paraId="401F887C" w14:textId="77777777" w:rsidR="004B7374" w:rsidRPr="00D4108D" w:rsidRDefault="004B7374" w:rsidP="004B7374">
      <w:pPr>
        <w:rPr>
          <w:lang w:eastAsia="zh-CN"/>
        </w:rPr>
      </w:pPr>
      <w:r w:rsidRPr="00D4108D">
        <w:rPr>
          <w:noProof/>
        </w:rPr>
        <w:drawing>
          <wp:inline distT="0" distB="0" distL="0" distR="0" wp14:anchorId="0981C927" wp14:editId="530E90B8">
            <wp:extent cx="6120765" cy="3442970"/>
            <wp:effectExtent l="0" t="0" r="0" b="5080"/>
            <wp:docPr id="200351006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510062" name="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3D95D" w14:textId="77777777" w:rsidR="004B7374" w:rsidRPr="00CB5AC4" w:rsidRDefault="004B7374" w:rsidP="004B737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B5AC4">
        <w:rPr>
          <w:rFonts w:eastAsia="等线"/>
          <w:lang w:eastAsia="en-GB"/>
        </w:rPr>
        <w:t>Figure 6.</w:t>
      </w:r>
      <w:r>
        <w:rPr>
          <w:rFonts w:eastAsia="等线"/>
          <w:lang w:eastAsia="en-GB"/>
        </w:rPr>
        <w:t>5</w:t>
      </w:r>
      <w:r w:rsidRPr="00CB5AC4">
        <w:rPr>
          <w:rFonts w:eastAsia="等线"/>
          <w:lang w:eastAsia="en-GB"/>
        </w:rPr>
        <w:t>.2-1</w:t>
      </w:r>
      <w:r>
        <w:rPr>
          <w:rFonts w:eastAsia="等线"/>
          <w:lang w:eastAsia="en-GB"/>
        </w:rPr>
        <w:t>:</w:t>
      </w:r>
      <w:r w:rsidRPr="00CB5AC4">
        <w:rPr>
          <w:rFonts w:eastAsia="等线"/>
          <w:lang w:eastAsia="en-GB"/>
        </w:rPr>
        <w:t xml:space="preserve"> Security of UE connection setup with Data Collection NF</w:t>
      </w:r>
    </w:p>
    <w:p w14:paraId="38766FDF" w14:textId="77777777" w:rsidR="004B7374" w:rsidRPr="00D4108D" w:rsidRDefault="004B7374" w:rsidP="004B7374">
      <w:pPr>
        <w:tabs>
          <w:tab w:val="left" w:pos="426"/>
        </w:tabs>
        <w:ind w:left="426" w:hangingChars="213" w:hanging="426"/>
        <w:rPr>
          <w:lang w:eastAsia="zh-CN"/>
        </w:rPr>
      </w:pPr>
      <w:r w:rsidRPr="00D4108D">
        <w:rPr>
          <w:rFonts w:hint="eastAsia"/>
          <w:lang w:eastAsia="zh-CN"/>
        </w:rPr>
        <w:t>1.</w:t>
      </w:r>
      <w:r>
        <w:rPr>
          <w:lang w:eastAsia="zh-CN"/>
        </w:rPr>
        <w:tab/>
      </w:r>
      <w:r w:rsidRPr="00D4108D">
        <w:rPr>
          <w:rFonts w:hint="eastAsia"/>
          <w:lang w:eastAsia="zh-CN"/>
        </w:rPr>
        <w:t>The UE model training entity/server</w:t>
      </w:r>
      <w:r w:rsidRPr="00D4108D">
        <w:rPr>
          <w:lang w:eastAsia="zh-CN"/>
        </w:rPr>
        <w:t xml:space="preserve"> sends a request to the DCF to collect UE data for UE side model training. </w:t>
      </w:r>
    </w:p>
    <w:p w14:paraId="32AE827F" w14:textId="77777777" w:rsidR="004B7374" w:rsidRPr="00D4108D" w:rsidRDefault="004B7374" w:rsidP="004B7374">
      <w:pPr>
        <w:tabs>
          <w:tab w:val="left" w:pos="426"/>
        </w:tabs>
        <w:ind w:left="426" w:hangingChars="213" w:hanging="426"/>
        <w:rPr>
          <w:lang w:eastAsia="zh-CN"/>
        </w:rPr>
      </w:pPr>
      <w:r w:rsidRPr="00D4108D">
        <w:rPr>
          <w:rFonts w:hint="eastAsia"/>
          <w:lang w:eastAsia="zh-CN"/>
        </w:rPr>
        <w:t>2.</w:t>
      </w:r>
      <w:r>
        <w:rPr>
          <w:lang w:eastAsia="zh-CN"/>
        </w:rPr>
        <w:tab/>
      </w:r>
      <w:r w:rsidRPr="00D4108D">
        <w:rPr>
          <w:rFonts w:hint="eastAsia"/>
          <w:lang w:eastAsia="zh-CN"/>
        </w:rPr>
        <w:t>T</w:t>
      </w:r>
      <w:r w:rsidRPr="00D4108D">
        <w:rPr>
          <w:lang w:eastAsia="zh-CN"/>
        </w:rPr>
        <w:t>he DCF check</w:t>
      </w:r>
      <w:r w:rsidRPr="00D4108D">
        <w:rPr>
          <w:rFonts w:hint="eastAsia"/>
          <w:lang w:eastAsia="zh-CN"/>
        </w:rPr>
        <w:t>s</w:t>
      </w:r>
      <w:r w:rsidRPr="00D4108D">
        <w:rPr>
          <w:lang w:eastAsia="zh-CN"/>
        </w:rPr>
        <w:t xml:space="preserve"> subscription data for UE data collection and transfer from the UDM. </w:t>
      </w:r>
    </w:p>
    <w:p w14:paraId="6BD11CB9" w14:textId="77777777" w:rsidR="004B7374" w:rsidRPr="00D4108D" w:rsidRDefault="004B7374" w:rsidP="004B7374">
      <w:pPr>
        <w:tabs>
          <w:tab w:val="left" w:pos="426"/>
        </w:tabs>
        <w:ind w:left="426" w:hangingChars="213" w:hanging="426"/>
        <w:rPr>
          <w:lang w:eastAsia="zh-CN"/>
        </w:rPr>
      </w:pPr>
      <w:r w:rsidRPr="00D4108D">
        <w:rPr>
          <w:rFonts w:hint="eastAsia"/>
          <w:lang w:eastAsia="zh-CN"/>
        </w:rPr>
        <w:t>3.</w:t>
      </w:r>
      <w:r>
        <w:rPr>
          <w:lang w:eastAsia="zh-CN"/>
        </w:rPr>
        <w:tab/>
      </w:r>
      <w:r w:rsidRPr="00D4108D">
        <w:rPr>
          <w:rFonts w:hint="eastAsia"/>
          <w:lang w:eastAsia="zh-CN"/>
        </w:rPr>
        <w:t xml:space="preserve">After successful authorization and user consent check, UE and UPF, DCF sends a request to SMF to establish a secure UP connection. </w:t>
      </w:r>
    </w:p>
    <w:p w14:paraId="5047D633" w14:textId="77777777" w:rsidR="004B7374" w:rsidRPr="00D4108D" w:rsidRDefault="004B7374" w:rsidP="004B7374">
      <w:pPr>
        <w:tabs>
          <w:tab w:val="left" w:pos="426"/>
        </w:tabs>
        <w:ind w:left="426" w:hangingChars="213" w:hanging="426"/>
        <w:rPr>
          <w:lang w:eastAsia="zh-CN"/>
        </w:rPr>
      </w:pPr>
      <w:r w:rsidRPr="00D4108D">
        <w:rPr>
          <w:rFonts w:hint="eastAsia"/>
          <w:lang w:eastAsia="zh-CN"/>
        </w:rPr>
        <w:t>4.</w:t>
      </w:r>
      <w:r>
        <w:rPr>
          <w:lang w:eastAsia="zh-CN"/>
        </w:rPr>
        <w:tab/>
      </w:r>
      <w:r w:rsidRPr="00D4108D">
        <w:rPr>
          <w:rFonts w:hint="eastAsia"/>
          <w:lang w:eastAsia="zh-CN"/>
        </w:rPr>
        <w:t xml:space="preserve">The procedure of secure UP connection shall reuse existing UP </w:t>
      </w:r>
      <w:r w:rsidRPr="00D4108D">
        <w:rPr>
          <w:lang w:eastAsia="zh-CN"/>
        </w:rPr>
        <w:t>security</w:t>
      </w:r>
      <w:r w:rsidRPr="00D4108D">
        <w:rPr>
          <w:rFonts w:hint="eastAsia"/>
          <w:lang w:eastAsia="zh-CN"/>
        </w:rPr>
        <w:t xml:space="preserve"> mechanisms from TS 33.501 [</w:t>
      </w:r>
      <w:r>
        <w:rPr>
          <w:lang w:eastAsia="zh-CN"/>
        </w:rPr>
        <w:t>3</w:t>
      </w:r>
      <w:r w:rsidRPr="00D4108D">
        <w:rPr>
          <w:rFonts w:hint="eastAsia"/>
          <w:lang w:eastAsia="zh-CN"/>
        </w:rPr>
        <w:t xml:space="preserve">] between UE and gNB, </w:t>
      </w:r>
      <w:r w:rsidRPr="00D4108D">
        <w:rPr>
          <w:lang w:eastAsia="zh-CN"/>
        </w:rPr>
        <w:t>reuse</w:t>
      </w:r>
      <w:r w:rsidRPr="00D4108D">
        <w:rPr>
          <w:rFonts w:hint="eastAsia"/>
          <w:lang w:eastAsia="zh-CN"/>
        </w:rPr>
        <w:t xml:space="preserve"> exiting NDS/IP</w:t>
      </w:r>
      <w:r w:rsidRPr="00D4108D">
        <w:rPr>
          <w:lang w:eastAsia="zh-CN"/>
        </w:rPr>
        <w:t xml:space="preserve"> specified in TS 33.210</w:t>
      </w:r>
      <w:r w:rsidRPr="00D4108D">
        <w:rPr>
          <w:rFonts w:hint="eastAsia"/>
          <w:lang w:eastAsia="zh-CN"/>
        </w:rPr>
        <w:t xml:space="preserve"> [</w:t>
      </w:r>
      <w:r>
        <w:rPr>
          <w:lang w:eastAsia="zh-CN"/>
        </w:rPr>
        <w:t>5</w:t>
      </w:r>
      <w:r w:rsidRPr="00D4108D">
        <w:rPr>
          <w:rFonts w:hint="eastAsia"/>
          <w:lang w:eastAsia="zh-CN"/>
        </w:rPr>
        <w:t xml:space="preserve">] between gNB and DCF. </w:t>
      </w:r>
    </w:p>
    <w:p w14:paraId="6EF13911" w14:textId="05A6F42A" w:rsidR="004B7374" w:rsidRPr="00D4108D" w:rsidDel="004B7374" w:rsidRDefault="004B7374" w:rsidP="004B7374">
      <w:pPr>
        <w:pStyle w:val="EditorsNote"/>
        <w:rPr>
          <w:del w:id="7" w:author="ShiHan Bao" w:date="2026-01-30T09:58:00Z" w16du:dateUtc="2026-01-30T01:58:00Z"/>
        </w:rPr>
      </w:pPr>
      <w:del w:id="8" w:author="ShiHan Bao" w:date="2026-01-30T09:58:00Z" w16du:dateUtc="2026-01-30T01:58:00Z">
        <w:r w:rsidRPr="00D4108D" w:rsidDel="004B7374">
          <w:rPr>
            <w:rFonts w:hint="eastAsia"/>
          </w:rPr>
          <w:delText>Editor</w:delText>
        </w:r>
        <w:r w:rsidDel="004B7374">
          <w:delText>'</w:delText>
        </w:r>
        <w:r w:rsidRPr="00D4108D" w:rsidDel="004B7374">
          <w:rPr>
            <w:rFonts w:hint="eastAsia"/>
          </w:rPr>
          <w:delText xml:space="preserve">s </w:delText>
        </w:r>
        <w:r w:rsidDel="004B7374">
          <w:delText>n</w:delText>
        </w:r>
        <w:r w:rsidRPr="00D4108D" w:rsidDel="004B7374">
          <w:rPr>
            <w:rFonts w:hint="eastAsia"/>
          </w:rPr>
          <w:delText>ote:</w:delText>
        </w:r>
      </w:del>
      <w:del w:id="9" w:author="ShiHan Bao" w:date="2026-01-30T09:59:00Z" w16du:dateUtc="2026-01-30T01:59:00Z">
        <w:r w:rsidDel="004B7374">
          <w:delText xml:space="preserve"> T</w:delText>
        </w:r>
        <w:r w:rsidRPr="00D4108D" w:rsidDel="004B7374">
          <w:rPr>
            <w:rFonts w:hint="eastAsia"/>
          </w:rPr>
          <w:delText xml:space="preserve">he authentication between </w:delText>
        </w:r>
        <w:r w:rsidRPr="00D4108D" w:rsidDel="004B7374">
          <w:delText>UE</w:delText>
        </w:r>
        <w:r w:rsidRPr="00D4108D" w:rsidDel="004B7374">
          <w:rPr>
            <w:rFonts w:hint="eastAsia"/>
          </w:rPr>
          <w:delText xml:space="preserve"> and data collection NF</w:delText>
        </w:r>
      </w:del>
      <w:del w:id="10" w:author="ShiHan Bao" w:date="2026-01-30T09:58:00Z" w16du:dateUtc="2026-01-30T01:58:00Z">
        <w:r w:rsidRPr="00D4108D" w:rsidDel="004B7374">
          <w:rPr>
            <w:rFonts w:hint="eastAsia"/>
          </w:rPr>
          <w:delText xml:space="preserve"> is FFS. </w:delText>
        </w:r>
      </w:del>
    </w:p>
    <w:p w14:paraId="4E40CB1E" w14:textId="60432A6A" w:rsidR="004B7374" w:rsidRDefault="004B7374" w:rsidP="004B7374">
      <w:pPr>
        <w:pStyle w:val="EditorsNote"/>
        <w:rPr>
          <w:ins w:id="11" w:author="ShiHan Bao" w:date="2026-01-30T09:58:00Z" w16du:dateUtc="2026-01-30T01:58:00Z"/>
          <w:rFonts w:hint="eastAsia"/>
          <w:lang w:eastAsia="zh-CN"/>
        </w:rPr>
      </w:pPr>
      <w:ins w:id="12" w:author="ShiHan Bao" w:date="2026-01-30T09:58:00Z" w16du:dateUtc="2026-01-30T01:58:00Z">
        <w:r>
          <w:rPr>
            <w:rFonts w:hint="eastAsia"/>
            <w:lang w:eastAsia="zh-CN"/>
          </w:rPr>
          <w:t xml:space="preserve">NOTE1: </w:t>
        </w:r>
        <w:r w:rsidRPr="004B7374">
          <w:rPr>
            <w:color w:val="000000" w:themeColor="text1"/>
          </w:rPr>
          <w:t>T</w:t>
        </w:r>
        <w:r w:rsidRPr="004B7374">
          <w:rPr>
            <w:rFonts w:hint="eastAsia"/>
            <w:color w:val="000000" w:themeColor="text1"/>
          </w:rPr>
          <w:t xml:space="preserve">he authentication between </w:t>
        </w:r>
        <w:r w:rsidRPr="004B7374">
          <w:rPr>
            <w:color w:val="000000" w:themeColor="text1"/>
          </w:rPr>
          <w:t>UE</w:t>
        </w:r>
        <w:r w:rsidRPr="004B7374">
          <w:rPr>
            <w:rFonts w:hint="eastAsia"/>
            <w:color w:val="000000" w:themeColor="text1"/>
          </w:rPr>
          <w:t xml:space="preserve"> and data collection NF</w:t>
        </w:r>
      </w:ins>
      <w:ins w:id="13" w:author="ShiHan Bao" w:date="2026-01-30T10:03:00Z" w16du:dateUtc="2026-01-30T02:03:00Z">
        <w:r>
          <w:rPr>
            <w:rFonts w:hint="eastAsia"/>
            <w:color w:val="000000" w:themeColor="text1"/>
            <w:lang w:eastAsia="zh-CN"/>
          </w:rPr>
          <w:t xml:space="preserve"> is not addressed in this document</w:t>
        </w:r>
      </w:ins>
      <w:ins w:id="14" w:author="ShiHan Bao" w:date="2026-01-30T10:02:00Z" w16du:dateUtc="2026-01-30T02:02:00Z">
        <w:r>
          <w:rPr>
            <w:rFonts w:hint="eastAsia"/>
            <w:color w:val="000000" w:themeColor="text1"/>
            <w:lang w:eastAsia="zh-CN"/>
          </w:rPr>
          <w:t>.</w:t>
        </w:r>
      </w:ins>
    </w:p>
    <w:p w14:paraId="37273983" w14:textId="583BEE1C" w:rsidR="004B7374" w:rsidRDefault="004B7374" w:rsidP="004B7374">
      <w:pPr>
        <w:pStyle w:val="EditorsNote"/>
        <w:rPr>
          <w:ins w:id="15" w:author="ShiHan Bao" w:date="2026-01-30T10:02:00Z" w16du:dateUtc="2026-01-30T02:02:00Z"/>
        </w:rPr>
      </w:pPr>
      <w:del w:id="16" w:author="ShiHan Bao" w:date="2026-01-30T10:04:00Z" w16du:dateUtc="2026-01-30T02:04:00Z">
        <w:r w:rsidRPr="00D4108D" w:rsidDel="004B7374">
          <w:delText>Editor</w:delText>
        </w:r>
        <w:r w:rsidDel="004B7374">
          <w:delText>'</w:delText>
        </w:r>
        <w:r w:rsidRPr="00D4108D" w:rsidDel="004B7374">
          <w:delText xml:space="preserve">s </w:delText>
        </w:r>
        <w:r w:rsidDel="004B7374">
          <w:delText>n</w:delText>
        </w:r>
        <w:r w:rsidRPr="00D4108D" w:rsidDel="004B7374">
          <w:delText>ote:</w:delText>
        </w:r>
        <w:r w:rsidDel="004B7374">
          <w:delText xml:space="preserve"> </w:delText>
        </w:r>
        <w:r w:rsidRPr="00D4108D" w:rsidDel="004B7374">
          <w:delText>Aspect related to user consent its application and enforcement in any form for UE data collection is FFS.</w:delText>
        </w:r>
      </w:del>
    </w:p>
    <w:p w14:paraId="2C6010C7" w14:textId="77A2CCAF" w:rsidR="004B7374" w:rsidRPr="00D4108D" w:rsidRDefault="004B7374" w:rsidP="004B7374">
      <w:pPr>
        <w:pStyle w:val="EditorsNote"/>
        <w:rPr>
          <w:rFonts w:hint="eastAsia"/>
          <w:lang w:eastAsia="zh-CN"/>
        </w:rPr>
      </w:pPr>
      <w:ins w:id="17" w:author="ShiHan Bao" w:date="2026-01-30T10:02:00Z" w16du:dateUtc="2026-01-30T02:02:00Z">
        <w:r>
          <w:rPr>
            <w:rFonts w:hint="eastAsia"/>
            <w:lang w:eastAsia="zh-CN"/>
          </w:rPr>
          <w:t xml:space="preserve">NOTE2: </w:t>
        </w:r>
      </w:ins>
      <w:ins w:id="18" w:author="ShiHan Bao" w:date="2026-01-30T10:03:00Z" w16du:dateUtc="2026-01-30T02:03:00Z">
        <w:r w:rsidRPr="00D4108D">
          <w:t>Aspect related to user consent its application and enforcement in any form for UE data collection is</w:t>
        </w:r>
        <w:r w:rsidRPr="004B7374">
          <w:rPr>
            <w:rFonts w:hint="eastAsia"/>
            <w:color w:val="000000" w:themeColor="text1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>not addressed in this document.</w:t>
        </w:r>
      </w:ins>
    </w:p>
    <w:p w14:paraId="76D625A3" w14:textId="37AC8DC2" w:rsidR="004B7374" w:rsidRDefault="004B7374" w:rsidP="004B7374">
      <w:pPr>
        <w:pStyle w:val="EditorsNote"/>
        <w:rPr>
          <w:ins w:id="19" w:author="ShiHan Bao" w:date="2026-01-30T10:04:00Z" w16du:dateUtc="2026-01-30T02:04:00Z"/>
          <w:lang w:eastAsia="zh-CN"/>
        </w:rPr>
      </w:pPr>
      <w:del w:id="20" w:author="ShiHan Bao" w:date="2026-01-30T10:05:00Z" w16du:dateUtc="2026-01-30T02:05:00Z">
        <w:r w:rsidRPr="00D4108D" w:rsidDel="00FA1FF3">
          <w:rPr>
            <w:lang w:eastAsia="zh-CN"/>
          </w:rPr>
          <w:delText>Editor</w:delText>
        </w:r>
        <w:r w:rsidDel="00FA1FF3">
          <w:rPr>
            <w:lang w:eastAsia="zh-CN"/>
          </w:rPr>
          <w:delText>'</w:delText>
        </w:r>
        <w:r w:rsidRPr="00D4108D" w:rsidDel="00FA1FF3">
          <w:rPr>
            <w:lang w:eastAsia="zh-CN"/>
          </w:rPr>
          <w:delText xml:space="preserve">s </w:delText>
        </w:r>
        <w:r w:rsidDel="00FA1FF3">
          <w:rPr>
            <w:lang w:eastAsia="zh-CN"/>
          </w:rPr>
          <w:delText>n</w:delText>
        </w:r>
        <w:r w:rsidRPr="00D4108D" w:rsidDel="00FA1FF3">
          <w:rPr>
            <w:lang w:eastAsia="zh-CN"/>
          </w:rPr>
          <w:delText>ote:</w:delText>
        </w:r>
        <w:r w:rsidDel="00FA1FF3">
          <w:rPr>
            <w:lang w:eastAsia="zh-CN"/>
          </w:rPr>
          <w:delText xml:space="preserve"> </w:delText>
        </w:r>
        <w:r w:rsidRPr="00D4108D" w:rsidDel="00FA1FF3">
          <w:rPr>
            <w:lang w:eastAsia="zh-CN"/>
          </w:rPr>
          <w:delText>How the solution covers all the requirements of KI#1 is FFS.</w:delText>
        </w:r>
      </w:del>
    </w:p>
    <w:p w14:paraId="7FC81C97" w14:textId="189C1391" w:rsidR="00FA1FF3" w:rsidRPr="00D4108D" w:rsidRDefault="00FA1FF3" w:rsidP="004B7374">
      <w:pPr>
        <w:pStyle w:val="EditorsNote"/>
        <w:rPr>
          <w:rFonts w:hint="eastAsia"/>
          <w:lang w:eastAsia="zh-CN"/>
        </w:rPr>
      </w:pPr>
      <w:ins w:id="21" w:author="ShiHan Bao" w:date="2026-01-30T10:04:00Z" w16du:dateUtc="2026-01-30T02:04:00Z">
        <w:r>
          <w:rPr>
            <w:rFonts w:hint="eastAsia"/>
            <w:lang w:eastAsia="zh-CN"/>
          </w:rPr>
          <w:t>NOTE3:</w:t>
        </w:r>
      </w:ins>
      <w:ins w:id="22" w:author="ShiHan Bao" w:date="2026-01-30T10:05:00Z" w16du:dateUtc="2026-01-30T02:05:00Z">
        <w:r>
          <w:rPr>
            <w:rFonts w:hint="eastAsia"/>
            <w:lang w:eastAsia="zh-CN"/>
          </w:rPr>
          <w:t xml:space="preserve"> </w:t>
        </w:r>
        <w:r w:rsidRPr="00D4108D">
          <w:rPr>
            <w:lang w:eastAsia="zh-CN"/>
          </w:rPr>
          <w:t>How the solution covers all the requirements of KI#1 is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>not addressed in this document.</w:t>
        </w:r>
      </w:ins>
    </w:p>
    <w:p w14:paraId="106ED042" w14:textId="158C09D4" w:rsidR="004B7374" w:rsidRDefault="004B7374" w:rsidP="004B7374">
      <w:pPr>
        <w:pStyle w:val="EditorsNote"/>
        <w:rPr>
          <w:ins w:id="23" w:author="ShiHan Bao" w:date="2026-01-30T10:05:00Z" w16du:dateUtc="2026-01-30T02:05:00Z"/>
        </w:rPr>
      </w:pPr>
      <w:del w:id="24" w:author="ShiHan Bao" w:date="2026-01-30T10:06:00Z" w16du:dateUtc="2026-01-30T02:06:00Z">
        <w:r w:rsidRPr="00D4108D" w:rsidDel="00FA1FF3">
          <w:delText>Editor</w:delText>
        </w:r>
        <w:r w:rsidDel="00FA1FF3">
          <w:delText>'</w:delText>
        </w:r>
        <w:r w:rsidRPr="00D4108D" w:rsidDel="00FA1FF3">
          <w:delText xml:space="preserve">s </w:delText>
        </w:r>
        <w:r w:rsidDel="00FA1FF3">
          <w:delText>n</w:delText>
        </w:r>
        <w:r w:rsidRPr="00D4108D" w:rsidDel="00FA1FF3">
          <w:delText>ote:</w:delText>
        </w:r>
        <w:r w:rsidDel="00FA1FF3">
          <w:delText xml:space="preserve"> </w:delText>
        </w:r>
        <w:r w:rsidRPr="00D4108D" w:rsidDel="00FA1FF3">
          <w:delText>How the UE perform data collection and its dependency on the solution is subject to SA2 progress</w:delText>
        </w:r>
        <w:r w:rsidDel="00FA1FF3">
          <w:delText>.</w:delText>
        </w:r>
      </w:del>
    </w:p>
    <w:p w14:paraId="31EEF765" w14:textId="760E264C" w:rsidR="00FA1FF3" w:rsidRPr="00D4108D" w:rsidRDefault="00FA1FF3" w:rsidP="004B7374">
      <w:pPr>
        <w:pStyle w:val="EditorsNote"/>
        <w:rPr>
          <w:rFonts w:hint="eastAsia"/>
          <w:lang w:eastAsia="zh-CN"/>
        </w:rPr>
      </w:pPr>
      <w:ins w:id="25" w:author="ShiHan Bao" w:date="2026-01-30T10:05:00Z" w16du:dateUtc="2026-01-30T02:05:00Z">
        <w:r>
          <w:rPr>
            <w:rFonts w:hint="eastAsia"/>
            <w:lang w:eastAsia="zh-CN"/>
          </w:rPr>
          <w:t xml:space="preserve">NOTE4: </w:t>
        </w:r>
        <w:r w:rsidRPr="00D4108D">
          <w:t>How the UE perform data collection and its dependency on the solution is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color w:val="000000" w:themeColor="text1"/>
            <w:lang w:eastAsia="zh-CN"/>
          </w:rPr>
          <w:t>not addressed in this document.</w:t>
        </w:r>
      </w:ins>
    </w:p>
    <w:p w14:paraId="06383924" w14:textId="77777777" w:rsidR="004B7374" w:rsidRPr="00D4108D" w:rsidRDefault="004B7374" w:rsidP="004B7374">
      <w:pPr>
        <w:pStyle w:val="Heading3"/>
      </w:pPr>
      <w:bookmarkStart w:id="26" w:name="_Toc211796243"/>
      <w:bookmarkStart w:id="27" w:name="_Toc211796476"/>
      <w:bookmarkStart w:id="28" w:name="_Toc214917676"/>
      <w:r w:rsidRPr="00D4108D">
        <w:rPr>
          <w:rFonts w:hint="eastAsia"/>
        </w:rPr>
        <w:t>6.</w:t>
      </w:r>
      <w:r>
        <w:t>5</w:t>
      </w:r>
      <w:r w:rsidRPr="00D4108D">
        <w:rPr>
          <w:rFonts w:hint="eastAsia"/>
        </w:rPr>
        <w:t>.3</w:t>
      </w:r>
      <w:r>
        <w:tab/>
      </w:r>
      <w:r w:rsidRPr="00D4108D">
        <w:rPr>
          <w:rFonts w:hint="eastAsia"/>
        </w:rPr>
        <w:t>Evaluation</w:t>
      </w:r>
      <w:bookmarkEnd w:id="26"/>
      <w:bookmarkEnd w:id="27"/>
      <w:bookmarkEnd w:id="28"/>
    </w:p>
    <w:p w14:paraId="35F4C04B" w14:textId="77777777" w:rsidR="004B7374" w:rsidRPr="00D4108D" w:rsidRDefault="004B7374" w:rsidP="004B7374">
      <w:r w:rsidRPr="00D4108D">
        <w:rPr>
          <w:rFonts w:hint="eastAsia"/>
          <w:lang w:eastAsia="zh-CN"/>
        </w:rPr>
        <w:t>TBD</w:t>
      </w:r>
      <w:r w:rsidRPr="00D4108D">
        <w:t xml:space="preserve">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6FCC3" w14:textId="77777777" w:rsidR="00811521" w:rsidRDefault="00811521">
      <w:r>
        <w:separator/>
      </w:r>
    </w:p>
  </w:endnote>
  <w:endnote w:type="continuationSeparator" w:id="0">
    <w:p w14:paraId="72E36BFD" w14:textId="77777777" w:rsidR="00811521" w:rsidRDefault="00811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26B4D" w14:textId="77777777" w:rsidR="00811521" w:rsidRDefault="00811521">
      <w:r>
        <w:separator/>
      </w:r>
    </w:p>
  </w:footnote>
  <w:footnote w:type="continuationSeparator" w:id="0">
    <w:p w14:paraId="15E356A6" w14:textId="77777777" w:rsidR="00811521" w:rsidRDefault="00811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iHan Bao">
    <w15:presenceInfo w15:providerId="Windows Live" w15:userId="2eb79d9f7bd0e7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40AD"/>
    <w:rsid w:val="004054C1"/>
    <w:rsid w:val="0044235F"/>
    <w:rsid w:val="004721C0"/>
    <w:rsid w:val="004B7374"/>
    <w:rsid w:val="004E2F92"/>
    <w:rsid w:val="0051513A"/>
    <w:rsid w:val="0051688C"/>
    <w:rsid w:val="00653E2A"/>
    <w:rsid w:val="0069541A"/>
    <w:rsid w:val="006B621B"/>
    <w:rsid w:val="006F6A69"/>
    <w:rsid w:val="00780A06"/>
    <w:rsid w:val="00785301"/>
    <w:rsid w:val="00793D77"/>
    <w:rsid w:val="00811521"/>
    <w:rsid w:val="008171CF"/>
    <w:rsid w:val="0082707E"/>
    <w:rsid w:val="008B4AAF"/>
    <w:rsid w:val="009158D2"/>
    <w:rsid w:val="009255E7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067F0"/>
    <w:rsid w:val="00E1464D"/>
    <w:rsid w:val="00E25D01"/>
    <w:rsid w:val="00E54C0A"/>
    <w:rsid w:val="00EB6CA8"/>
    <w:rsid w:val="00F21090"/>
    <w:rsid w:val="00F30FD1"/>
    <w:rsid w:val="00F431B2"/>
    <w:rsid w:val="00F57C87"/>
    <w:rsid w:val="00F6525A"/>
    <w:rsid w:val="00FA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B7374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4B7374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qFormat/>
    <w:rsid w:val="004B737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ShiHan Bao</cp:lastModifiedBy>
  <cp:revision>4</cp:revision>
  <cp:lastPrinted>1900-01-01T05:00:00Z</cp:lastPrinted>
  <dcterms:created xsi:type="dcterms:W3CDTF">2026-01-30T01:44:00Z</dcterms:created>
  <dcterms:modified xsi:type="dcterms:W3CDTF">2026-01-30T02:06:00Z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