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3E5DB589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B579C" w:rsidRPr="004B579C">
        <w:rPr>
          <w:rFonts w:ascii="Arial" w:hAnsi="Arial" w:cs="Arial"/>
          <w:b/>
          <w:sz w:val="22"/>
          <w:szCs w:val="22"/>
        </w:rPr>
        <w:t>S3-260719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6177D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B5676">
        <w:rPr>
          <w:rFonts w:ascii="Arial" w:hAnsi="Arial" w:cs="Arial"/>
          <w:b/>
          <w:bCs/>
          <w:lang w:val="en-US"/>
        </w:rPr>
        <w:t>Ericsson</w:t>
      </w:r>
    </w:p>
    <w:p w14:paraId="65CE4E4B" w14:textId="7BC920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B5676">
        <w:rPr>
          <w:rFonts w:ascii="Arial" w:hAnsi="Arial" w:cs="Arial"/>
          <w:b/>
          <w:bCs/>
          <w:lang w:val="en-US"/>
        </w:rPr>
        <w:t>update to 6G exposure security area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0B86B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153A">
        <w:rPr>
          <w:rFonts w:ascii="Arial" w:hAnsi="Arial" w:cs="Arial"/>
          <w:b/>
          <w:bCs/>
          <w:lang w:val="en-US"/>
        </w:rPr>
        <w:t>5.3.1</w:t>
      </w:r>
    </w:p>
    <w:p w14:paraId="369E83CA" w14:textId="0EBBF6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B5676">
        <w:rPr>
          <w:rFonts w:ascii="Arial" w:hAnsi="Arial" w:cs="Arial"/>
          <w:b/>
          <w:bCs/>
          <w:lang w:val="en-US"/>
        </w:rPr>
        <w:t>33.801-01</w:t>
      </w:r>
    </w:p>
    <w:p w14:paraId="32E76F63" w14:textId="70C5D67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B248C">
        <w:rPr>
          <w:rFonts w:ascii="Arial" w:hAnsi="Arial" w:cs="Arial"/>
          <w:b/>
          <w:bCs/>
          <w:lang w:val="en-US"/>
        </w:rPr>
        <w:t>0.2.0</w:t>
      </w:r>
    </w:p>
    <w:p w14:paraId="09C0AB02" w14:textId="19599D1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153A" w:rsidRPr="0022153A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6345692" w:rsidR="00C93D83" w:rsidRDefault="006B2B12">
      <w:pPr>
        <w:rPr>
          <w:lang w:val="en-US"/>
        </w:rPr>
      </w:pPr>
      <w:r>
        <w:rPr>
          <w:lang w:val="en-US"/>
        </w:rPr>
        <w:t xml:space="preserve">This document proposes to add security and privacy aspects of exposure </w:t>
      </w:r>
      <w:r w:rsidR="000E4F40">
        <w:rPr>
          <w:lang w:val="en-US"/>
        </w:rPr>
        <w:t xml:space="preserve">framework </w:t>
      </w:r>
      <w:r w:rsidR="00B26F3F">
        <w:rPr>
          <w:lang w:val="en-US"/>
        </w:rPr>
        <w:t>defined</w:t>
      </w:r>
      <w:r w:rsidR="000877EF">
        <w:rPr>
          <w:lang w:val="en-US"/>
        </w:rPr>
        <w:t xml:space="preserve"> </w:t>
      </w:r>
      <w:r w:rsidR="00FD7694">
        <w:rPr>
          <w:lang w:val="en-US"/>
        </w:rPr>
        <w:t>in</w:t>
      </w:r>
      <w:r w:rsidR="000877EF">
        <w:rPr>
          <w:lang w:val="en-US"/>
        </w:rPr>
        <w:t xml:space="preserve"> SA6 </w:t>
      </w:r>
      <w:r w:rsidR="009E63B1" w:rsidRPr="009E63B1">
        <w:rPr>
          <w:lang w:val="en-US"/>
        </w:rPr>
        <w:t>Study on 6G Application Enablement</w:t>
      </w:r>
      <w:r w:rsidR="00B26F3F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00E918D" w14:textId="77777777" w:rsidR="002F3754" w:rsidRPr="004D3578" w:rsidRDefault="002F3754" w:rsidP="002F3754">
      <w:pPr>
        <w:pStyle w:val="Heading1"/>
      </w:pPr>
      <w:bookmarkStart w:id="0" w:name="_Toc214824648"/>
      <w:bookmarkStart w:id="1" w:name="_Toc215057310"/>
      <w:bookmarkStart w:id="2" w:name="_Toc214824688"/>
      <w:bookmarkStart w:id="3" w:name="_Toc215057364"/>
      <w:r w:rsidRPr="004D3578">
        <w:t>2</w:t>
      </w:r>
      <w:r w:rsidRPr="004D3578">
        <w:tab/>
        <w:t>References</w:t>
      </w:r>
      <w:bookmarkEnd w:id="0"/>
      <w:bookmarkEnd w:id="1"/>
    </w:p>
    <w:p w14:paraId="59F2B6D2" w14:textId="77777777" w:rsidR="002F3754" w:rsidRPr="004D3578" w:rsidRDefault="002F3754" w:rsidP="002F3754">
      <w:r w:rsidRPr="004D3578">
        <w:t>The following documents contain provisions which, through reference in this text, constitute provisions of the present document.</w:t>
      </w:r>
    </w:p>
    <w:p w14:paraId="4F5C8602" w14:textId="77777777" w:rsidR="002F3754" w:rsidRPr="004D3578" w:rsidRDefault="002F3754" w:rsidP="002F375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8DCDE6" w14:textId="77777777" w:rsidR="002F3754" w:rsidRPr="004D3578" w:rsidRDefault="002F3754" w:rsidP="002F375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20BBDB" w14:textId="77777777" w:rsidR="002F3754" w:rsidRPr="004D3578" w:rsidRDefault="002F3754" w:rsidP="002F375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D3AF74" w14:textId="77777777" w:rsidR="002F3754" w:rsidRDefault="002F3754" w:rsidP="002F3754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57FEC863" w14:textId="77777777" w:rsidR="002F3754" w:rsidRDefault="002F3754" w:rsidP="002F3754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645A503C" w14:textId="77777777" w:rsidR="002F3754" w:rsidRDefault="002F3754" w:rsidP="002F3754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77C4F891" w14:textId="77777777" w:rsidR="002F3754" w:rsidRPr="004D3578" w:rsidRDefault="002F3754" w:rsidP="002F3754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5A80CCA8" w14:textId="77777777" w:rsidR="002F3754" w:rsidRDefault="002F3754" w:rsidP="002F3754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1A383E26" w14:textId="77777777" w:rsidR="002F3754" w:rsidRDefault="002F3754" w:rsidP="002F3754">
      <w:pPr>
        <w:pStyle w:val="EX"/>
        <w:rPr>
          <w:ins w:id="4" w:author="Author"/>
        </w:rPr>
      </w:pPr>
      <w:r>
        <w:t>[6]</w:t>
      </w:r>
      <w:r>
        <w:tab/>
        <w:t>3GPP TR 23.801-1</w:t>
      </w:r>
      <w:r w:rsidRPr="004D3578">
        <w:t>: "</w:t>
      </w:r>
      <w:r w:rsidRPr="005F4B32">
        <w:t>Study on Architecture for 6G System</w:t>
      </w:r>
      <w:r w:rsidRPr="004D3578">
        <w:t>".</w:t>
      </w:r>
      <w:r>
        <w:t xml:space="preserve"> </w:t>
      </w:r>
    </w:p>
    <w:p w14:paraId="1B378D1D" w14:textId="7E391762" w:rsidR="002F3754" w:rsidRPr="004D3578" w:rsidRDefault="002F3754" w:rsidP="002F3754">
      <w:pPr>
        <w:pStyle w:val="EX"/>
      </w:pPr>
      <w:ins w:id="5" w:author="Author">
        <w:r>
          <w:t>[</w:t>
        </w:r>
        <w:r w:rsidRPr="00057647">
          <w:rPr>
            <w:highlight w:val="yellow"/>
          </w:rPr>
          <w:t>X</w:t>
        </w:r>
        <w:r>
          <w:t>]</w:t>
        </w:r>
        <w:r>
          <w:tab/>
          <w:t>3GPP TR 23.801-2: "</w:t>
        </w:r>
        <w:r w:rsidR="00057647" w:rsidRPr="00057647">
          <w:t>Study on 6G Application Enablement</w:t>
        </w:r>
        <w:r>
          <w:t>"</w:t>
        </w:r>
        <w:r w:rsidR="00057647">
          <w:t>.</w:t>
        </w:r>
      </w:ins>
    </w:p>
    <w:p w14:paraId="62AABEA0" w14:textId="77777777" w:rsidR="00BD147F" w:rsidRDefault="00BD147F" w:rsidP="00C30359">
      <w:pPr>
        <w:pStyle w:val="Heading2"/>
      </w:pPr>
    </w:p>
    <w:p w14:paraId="027F95E2" w14:textId="2994B811" w:rsidR="00BD147F" w:rsidRDefault="00BD147F" w:rsidP="00BD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2F0F2541" w14:textId="1F0D7769" w:rsidR="00C30359" w:rsidRPr="00323942" w:rsidRDefault="00C30359" w:rsidP="00C30359">
      <w:pPr>
        <w:pStyle w:val="Heading2"/>
      </w:pPr>
      <w:r w:rsidRPr="00323942">
        <w:lastRenderedPageBreak/>
        <w:t>5.</w:t>
      </w:r>
      <w:r>
        <w:t>6</w:t>
      </w:r>
      <w:r w:rsidRPr="00323942">
        <w:tab/>
        <w:t>Security area #</w:t>
      </w:r>
      <w:r w:rsidRPr="00FE2659">
        <w:t>6</w:t>
      </w:r>
      <w:r w:rsidRPr="00323942">
        <w:t>: security and privacy aspects of network exposure</w:t>
      </w:r>
      <w:bookmarkEnd w:id="2"/>
      <w:bookmarkEnd w:id="3"/>
    </w:p>
    <w:p w14:paraId="7314EB87" w14:textId="77777777" w:rsidR="00C30359" w:rsidRPr="00323942" w:rsidRDefault="00C30359" w:rsidP="00C30359">
      <w:pPr>
        <w:pStyle w:val="Heading3"/>
      </w:pPr>
      <w:bookmarkStart w:id="6" w:name="_Toc214824689"/>
      <w:bookmarkStart w:id="7" w:name="_Toc215057365"/>
      <w:r w:rsidRPr="00323942">
        <w:rPr>
          <w:lang w:eastAsia="zh-CN"/>
        </w:rPr>
        <w:t>5</w:t>
      </w:r>
      <w:r w:rsidRPr="00323942">
        <w:t>.</w:t>
      </w:r>
      <w:r>
        <w:t>6</w:t>
      </w:r>
      <w:r w:rsidRPr="00323942">
        <w:t>.1</w:t>
      </w:r>
      <w:r w:rsidRPr="00323942">
        <w:tab/>
        <w:t>Introduction</w:t>
      </w:r>
      <w:bookmarkEnd w:id="6"/>
      <w:bookmarkEnd w:id="7"/>
      <w:r w:rsidRPr="00323942">
        <w:t xml:space="preserve"> </w:t>
      </w:r>
    </w:p>
    <w:p w14:paraId="049C8DBC" w14:textId="77777777" w:rsidR="00C30359" w:rsidRPr="00323942" w:rsidRDefault="00C30359" w:rsidP="00C30359">
      <w:pPr>
        <w:rPr>
          <w:lang w:val="en-US" w:eastAsia="zh-CN"/>
        </w:rPr>
      </w:pPr>
      <w:r w:rsidRPr="00323942">
        <w:rPr>
          <w:rFonts w:hint="eastAsia"/>
          <w:lang w:val="en-US" w:eastAsia="zh-CN"/>
        </w:rPr>
        <w:t>T</w:t>
      </w:r>
      <w:r w:rsidRPr="00323942">
        <w:rPr>
          <w:lang w:val="en-US" w:eastAsia="zh-CN"/>
        </w:rPr>
        <w:t>his security area covers the following aspects.</w:t>
      </w:r>
    </w:p>
    <w:p w14:paraId="04F62A29" w14:textId="7F6A5DAF" w:rsidR="00C30359" w:rsidRDefault="00C30359" w:rsidP="0096718F">
      <w:pPr>
        <w:pStyle w:val="B1"/>
        <w:rPr>
          <w:ins w:id="8" w:author="Author"/>
          <w:lang w:eastAsia="ko-KR"/>
        </w:rPr>
      </w:pPr>
      <w:r w:rsidRPr="00323942">
        <w:rPr>
          <w:lang w:val="en-US" w:eastAsia="ko-KR"/>
        </w:rPr>
        <w:t>-</w:t>
      </w:r>
      <w:r w:rsidRPr="00323942">
        <w:rPr>
          <w:lang w:val="en-US" w:eastAsia="ko-KR"/>
        </w:rPr>
        <w:tab/>
        <w:t>T</w:t>
      </w:r>
      <w:r w:rsidRPr="00323942">
        <w:rPr>
          <w:lang w:eastAsia="ko-KR"/>
        </w:rPr>
        <w:t xml:space="preserve">he security and privacy aspects of the exposure mechanism(s) defined in </w:t>
      </w:r>
      <w:r w:rsidRPr="00323942">
        <w:t>TR 23.801-01</w:t>
      </w:r>
      <w:r w:rsidRPr="00323942">
        <w:rPr>
          <w:lang w:eastAsia="ko-KR"/>
        </w:rPr>
        <w:t xml:space="preserve"> [4].</w:t>
      </w:r>
    </w:p>
    <w:p w14:paraId="7F5F05B1" w14:textId="35370729" w:rsidR="0096718F" w:rsidRDefault="0096718F" w:rsidP="0096718F">
      <w:pPr>
        <w:pStyle w:val="B1"/>
        <w:rPr>
          <w:ins w:id="9" w:author="Author"/>
          <w:lang w:eastAsia="ko-KR"/>
        </w:rPr>
      </w:pPr>
      <w:ins w:id="10" w:author="Author">
        <w:r>
          <w:rPr>
            <w:lang w:eastAsia="ko-KR"/>
          </w:rPr>
          <w:t>-</w:t>
        </w:r>
        <w:r w:rsidR="003B5099">
          <w:rPr>
            <w:lang w:eastAsia="ko-KR"/>
          </w:rPr>
          <w:tab/>
        </w:r>
        <w:r w:rsidRPr="00AD20D6">
          <w:rPr>
            <w:lang w:eastAsia="ko-KR"/>
          </w:rPr>
          <w:t xml:space="preserve">The security and privacy aspects of the exposure </w:t>
        </w:r>
        <w:r w:rsidR="009E63B1">
          <w:rPr>
            <w:lang w:eastAsia="ko-KR"/>
          </w:rPr>
          <w:t>framework</w:t>
        </w:r>
        <w:r w:rsidRPr="00AD20D6">
          <w:rPr>
            <w:lang w:eastAsia="ko-KR"/>
          </w:rPr>
          <w:t xml:space="preserve"> defined in </w:t>
        </w:r>
        <w:r>
          <w:rPr>
            <w:lang w:eastAsia="ko-KR"/>
          </w:rPr>
          <w:t>TR 23.801-02 [</w:t>
        </w:r>
        <w:r w:rsidR="00057647" w:rsidRPr="00057647">
          <w:rPr>
            <w:highlight w:val="yellow"/>
            <w:lang w:eastAsia="ko-KR"/>
          </w:rPr>
          <w:t>X</w:t>
        </w:r>
        <w:r>
          <w:rPr>
            <w:lang w:eastAsia="ko-KR"/>
          </w:rPr>
          <w:t>]</w:t>
        </w:r>
        <w:r w:rsidRPr="00AD20D6">
          <w:rPr>
            <w:lang w:eastAsia="ko-KR"/>
          </w:rPr>
          <w:t>.</w:t>
        </w:r>
      </w:ins>
    </w:p>
    <w:p w14:paraId="37C22367" w14:textId="09195220" w:rsidR="000A750D" w:rsidRPr="00323942" w:rsidRDefault="000A750D" w:rsidP="000A750D">
      <w:pPr>
        <w:pStyle w:val="NO"/>
        <w:rPr>
          <w:ins w:id="11" w:author="Author"/>
          <w:lang w:eastAsia="ko-KR"/>
        </w:rPr>
      </w:pPr>
      <w:ins w:id="12" w:author="Author">
        <w:r w:rsidRPr="000A750D">
          <w:rPr>
            <w:lang w:eastAsia="ko-KR"/>
          </w:rPr>
          <w:t>NOTE:</w:t>
        </w:r>
        <w:r w:rsidR="00BD5344">
          <w:rPr>
            <w:lang w:eastAsia="ko-KR"/>
          </w:rPr>
          <w:tab/>
        </w:r>
        <w:r w:rsidRPr="000A750D">
          <w:rPr>
            <w:lang w:eastAsia="ko-KR"/>
          </w:rPr>
          <w:t>Coordination with SA2/SA6 over terminology is needed to achieve clearer specifications. </w:t>
        </w:r>
      </w:ins>
    </w:p>
    <w:p w14:paraId="4D3BAEB2" w14:textId="57FEDEEE" w:rsidR="0096718F" w:rsidRDefault="003B5099" w:rsidP="003B5099">
      <w:pPr>
        <w:pStyle w:val="B1"/>
        <w:rPr>
          <w:lang w:eastAsia="ko-KR"/>
        </w:rPr>
      </w:pPr>
      <w:ins w:id="13" w:author="Author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205FDA" w:rsidRPr="00205FDA">
          <w:rPr>
            <w:lang w:eastAsia="ko-KR"/>
          </w:rPr>
          <w:t>Whether and how to apply new security mechanisms, e.g., OAuth 2.1.</w:t>
        </w:r>
      </w:ins>
    </w:p>
    <w:p w14:paraId="72BC1798" w14:textId="77777777" w:rsidR="00C30359" w:rsidRPr="00323942" w:rsidRDefault="00C30359" w:rsidP="00F40C1A">
      <w:pPr>
        <w:pStyle w:val="EditorsNote"/>
        <w:rPr>
          <w:lang w:eastAsia="ko-KR"/>
        </w:rPr>
      </w:pPr>
      <w:r w:rsidRPr="00323942">
        <w:rPr>
          <w:lang w:eastAsia="ko-KR"/>
        </w:rPr>
        <w:t>Editor’s Note: Other aspects are FFS.</w:t>
      </w:r>
      <w:r w:rsidRPr="00323942">
        <w:t xml:space="preserve">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30769" w14:textId="77777777" w:rsidR="000F0A4B" w:rsidRDefault="000F0A4B">
      <w:r>
        <w:separator/>
      </w:r>
    </w:p>
  </w:endnote>
  <w:endnote w:type="continuationSeparator" w:id="0">
    <w:p w14:paraId="683A2AED" w14:textId="77777777" w:rsidR="000F0A4B" w:rsidRDefault="000F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A2125" w14:textId="77777777" w:rsidR="000F0A4B" w:rsidRDefault="000F0A4B">
      <w:r>
        <w:separator/>
      </w:r>
    </w:p>
  </w:footnote>
  <w:footnote w:type="continuationSeparator" w:id="0">
    <w:p w14:paraId="7B6E9E6F" w14:textId="77777777" w:rsidR="000F0A4B" w:rsidRDefault="000F0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C2D9F"/>
    <w:multiLevelType w:val="hybridMultilevel"/>
    <w:tmpl w:val="3288F58A"/>
    <w:lvl w:ilvl="0" w:tplc="95488DA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25640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7647"/>
    <w:rsid w:val="000877EF"/>
    <w:rsid w:val="000A737C"/>
    <w:rsid w:val="000A750D"/>
    <w:rsid w:val="000B59EB"/>
    <w:rsid w:val="000E4F40"/>
    <w:rsid w:val="000F0A4B"/>
    <w:rsid w:val="0010504F"/>
    <w:rsid w:val="001329D5"/>
    <w:rsid w:val="00141EBC"/>
    <w:rsid w:val="001431C2"/>
    <w:rsid w:val="001604A8"/>
    <w:rsid w:val="00176F7E"/>
    <w:rsid w:val="001B093A"/>
    <w:rsid w:val="001C5CF1"/>
    <w:rsid w:val="002000EF"/>
    <w:rsid w:val="002039EC"/>
    <w:rsid w:val="00205FDA"/>
    <w:rsid w:val="00214DF0"/>
    <w:rsid w:val="00215E73"/>
    <w:rsid w:val="0022153A"/>
    <w:rsid w:val="002474B7"/>
    <w:rsid w:val="00266561"/>
    <w:rsid w:val="00287C53"/>
    <w:rsid w:val="002B5676"/>
    <w:rsid w:val="002C7896"/>
    <w:rsid w:val="002F3754"/>
    <w:rsid w:val="0032150F"/>
    <w:rsid w:val="0037621E"/>
    <w:rsid w:val="003B5099"/>
    <w:rsid w:val="003D2779"/>
    <w:rsid w:val="004054C1"/>
    <w:rsid w:val="0041457A"/>
    <w:rsid w:val="0044235F"/>
    <w:rsid w:val="004721C0"/>
    <w:rsid w:val="004A28D7"/>
    <w:rsid w:val="004B579C"/>
    <w:rsid w:val="004E2F92"/>
    <w:rsid w:val="0051513A"/>
    <w:rsid w:val="0051688C"/>
    <w:rsid w:val="00587CB1"/>
    <w:rsid w:val="00610FC8"/>
    <w:rsid w:val="00653E2A"/>
    <w:rsid w:val="006867F2"/>
    <w:rsid w:val="0069541A"/>
    <w:rsid w:val="006B248C"/>
    <w:rsid w:val="006B2B12"/>
    <w:rsid w:val="006E5C6B"/>
    <w:rsid w:val="006F6E35"/>
    <w:rsid w:val="00713ACE"/>
    <w:rsid w:val="007506E3"/>
    <w:rsid w:val="007520D0"/>
    <w:rsid w:val="007560B8"/>
    <w:rsid w:val="00771124"/>
    <w:rsid w:val="00780A06"/>
    <w:rsid w:val="00785301"/>
    <w:rsid w:val="00793D77"/>
    <w:rsid w:val="0082707E"/>
    <w:rsid w:val="00884B6D"/>
    <w:rsid w:val="008B4AAF"/>
    <w:rsid w:val="009158D2"/>
    <w:rsid w:val="009255E7"/>
    <w:rsid w:val="0096718F"/>
    <w:rsid w:val="00982BA7"/>
    <w:rsid w:val="009A21B0"/>
    <w:rsid w:val="009B7924"/>
    <w:rsid w:val="009E63B1"/>
    <w:rsid w:val="00A34787"/>
    <w:rsid w:val="00A97832"/>
    <w:rsid w:val="00AA3DBE"/>
    <w:rsid w:val="00AA7E59"/>
    <w:rsid w:val="00AD20D6"/>
    <w:rsid w:val="00AE35AD"/>
    <w:rsid w:val="00B1513B"/>
    <w:rsid w:val="00B26F3F"/>
    <w:rsid w:val="00B41104"/>
    <w:rsid w:val="00B825AB"/>
    <w:rsid w:val="00BA4BE2"/>
    <w:rsid w:val="00BD147F"/>
    <w:rsid w:val="00BD1620"/>
    <w:rsid w:val="00BD5344"/>
    <w:rsid w:val="00BF3721"/>
    <w:rsid w:val="00C30359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E0644F"/>
    <w:rsid w:val="00E1464D"/>
    <w:rsid w:val="00E25D01"/>
    <w:rsid w:val="00E54C0A"/>
    <w:rsid w:val="00F21090"/>
    <w:rsid w:val="00F30FD1"/>
    <w:rsid w:val="00F40C1A"/>
    <w:rsid w:val="00F431B2"/>
    <w:rsid w:val="00F57C87"/>
    <w:rsid w:val="00F64D5B"/>
    <w:rsid w:val="00F6525A"/>
    <w:rsid w:val="00F8129E"/>
    <w:rsid w:val="00F90971"/>
    <w:rsid w:val="00FD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6F3FC1E7-DBF9-4FBC-9D27-9077E333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6718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F37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2026-02-02T13:22:00Z</dcterms:created>
  <dcterms:modified xsi:type="dcterms:W3CDTF">2026-02-02T13:22:00Z</dcterms:modified>
</cp:coreProperties>
</file>