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76E35" w14:textId="108DD700" w:rsidR="00B518B5" w:rsidRDefault="008A779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0E4DBC">
        <w:rPr>
          <w:rFonts w:ascii="Arial" w:hAnsi="Arial" w:cs="Arial"/>
          <w:b/>
          <w:sz w:val="22"/>
          <w:szCs w:val="22"/>
        </w:rPr>
        <w:t>0714</w:t>
      </w:r>
    </w:p>
    <w:p w14:paraId="596BE249" w14:textId="77777777" w:rsidR="00B518B5" w:rsidRDefault="008A7791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1AD4EE40" w14:textId="77777777" w:rsidR="00B518B5" w:rsidRDefault="00B518B5">
      <w:pPr>
        <w:pStyle w:val="CRCoverPage"/>
        <w:outlineLvl w:val="0"/>
        <w:rPr>
          <w:b/>
          <w:sz w:val="24"/>
        </w:rPr>
      </w:pPr>
    </w:p>
    <w:p w14:paraId="75C4DE05" w14:textId="287A4784" w:rsidR="00B518B5" w:rsidRPr="000E4DBC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4DBC">
        <w:rPr>
          <w:rFonts w:ascii="Arial" w:hAnsi="Arial" w:cs="Arial"/>
          <w:b/>
          <w:bCs/>
          <w:lang w:val="en-US"/>
        </w:rPr>
        <w:t>Source:</w:t>
      </w:r>
      <w:r w:rsidRPr="000E4DBC">
        <w:rPr>
          <w:rFonts w:ascii="Arial" w:hAnsi="Arial" w:cs="Arial"/>
          <w:b/>
          <w:bCs/>
          <w:lang w:val="en-US"/>
        </w:rPr>
        <w:tab/>
        <w:t>BSI (DE)</w:t>
      </w:r>
      <w:r w:rsidR="00D935AE" w:rsidRPr="000E4DBC">
        <w:rPr>
          <w:rFonts w:ascii="Arial" w:hAnsi="Arial" w:cs="Arial"/>
          <w:b/>
          <w:bCs/>
          <w:lang w:val="en-US"/>
        </w:rPr>
        <w:t>, Montsecure</w:t>
      </w:r>
      <w:r w:rsidR="003F65DD" w:rsidRPr="000E4DBC">
        <w:rPr>
          <w:rFonts w:ascii="Arial" w:hAnsi="Arial" w:cs="Arial"/>
          <w:b/>
          <w:bCs/>
          <w:lang w:val="en-US"/>
        </w:rPr>
        <w:t>, Rakuten Mobile Inc.</w:t>
      </w:r>
    </w:p>
    <w:p w14:paraId="1C865EAE" w14:textId="466B8A02" w:rsidR="00B518B5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935AE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Pr="00D935AE">
        <w:rPr>
          <w:rFonts w:ascii="Arial" w:hAnsi="Arial" w:cs="Arial"/>
          <w:b/>
          <w:bCs/>
          <w:lang w:val="en-US"/>
        </w:rPr>
        <w:t>TS 33.</w:t>
      </w:r>
      <w:r w:rsidR="00D935AE">
        <w:rPr>
          <w:rFonts w:ascii="Arial" w:hAnsi="Arial" w:cs="Arial"/>
          <w:b/>
          <w:bCs/>
          <w:lang w:val="en-US"/>
        </w:rPr>
        <w:t>926</w:t>
      </w:r>
      <w:r w:rsidRPr="00D935AE">
        <w:rPr>
          <w:rFonts w:ascii="Arial" w:hAnsi="Arial" w:cs="Arial"/>
          <w:b/>
          <w:bCs/>
          <w:lang w:val="en-US"/>
        </w:rPr>
        <w:t xml:space="preserve"> </w:t>
      </w:r>
      <w:r w:rsidR="00D935AE">
        <w:rPr>
          <w:rFonts w:ascii="Arial" w:hAnsi="Arial" w:cs="Arial"/>
          <w:b/>
          <w:bCs/>
          <w:lang w:val="en-US"/>
        </w:rPr>
        <w:t>adding threat for rnaa revocation TC for CCF</w:t>
      </w:r>
    </w:p>
    <w:p w14:paraId="69EAEC3C" w14:textId="77777777" w:rsidR="00B518B5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475AE62" w14:textId="77777777" w:rsidR="00B518B5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D935AE">
        <w:rPr>
          <w:rFonts w:ascii="Arial" w:hAnsi="Arial" w:cs="Arial"/>
          <w:b/>
          <w:bCs/>
          <w:lang w:val="en-US"/>
        </w:rPr>
        <w:t>5.1.3</w:t>
      </w:r>
    </w:p>
    <w:p w14:paraId="61AFD7B7" w14:textId="3F8B6D6C" w:rsidR="00B518B5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Pr="00D935AE">
        <w:rPr>
          <w:rFonts w:ascii="Arial" w:hAnsi="Arial" w:cs="Arial"/>
          <w:b/>
          <w:bCs/>
          <w:lang w:val="en-US"/>
        </w:rPr>
        <w:t xml:space="preserve"> 33.</w:t>
      </w:r>
      <w:r w:rsidR="00D935AE">
        <w:rPr>
          <w:rFonts w:ascii="Arial" w:hAnsi="Arial" w:cs="Arial"/>
          <w:b/>
          <w:bCs/>
          <w:lang w:val="en-US"/>
        </w:rPr>
        <w:t>926</w:t>
      </w:r>
    </w:p>
    <w:p w14:paraId="31F379E6" w14:textId="4C1DEBC6" w:rsidR="00B518B5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D935AE">
        <w:rPr>
          <w:rFonts w:ascii="Arial" w:hAnsi="Arial" w:cs="Arial"/>
          <w:b/>
          <w:bCs/>
          <w:lang w:val="en-US"/>
        </w:rPr>
        <w:t>19.</w:t>
      </w:r>
      <w:r w:rsidR="00D935AE">
        <w:rPr>
          <w:rFonts w:ascii="Arial" w:hAnsi="Arial" w:cs="Arial"/>
          <w:b/>
          <w:bCs/>
          <w:lang w:val="en-US"/>
        </w:rPr>
        <w:t>4</w:t>
      </w:r>
      <w:r w:rsidRPr="00D935AE">
        <w:rPr>
          <w:rFonts w:ascii="Arial" w:hAnsi="Arial" w:cs="Arial"/>
          <w:b/>
          <w:bCs/>
          <w:lang w:val="en-US"/>
        </w:rPr>
        <w:t>.0</w:t>
      </w:r>
    </w:p>
    <w:p w14:paraId="64982E0A" w14:textId="77777777" w:rsidR="00B518B5" w:rsidRDefault="008A77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SCAS_5GA</w:t>
      </w:r>
    </w:p>
    <w:p w14:paraId="3D2B2C65" w14:textId="77777777" w:rsidR="00B518B5" w:rsidRDefault="00B518B5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52F4B6" w14:textId="77777777" w:rsidR="00B518B5" w:rsidRDefault="008A779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82B1AC" w14:textId="56CDC3E2" w:rsidR="00B518B5" w:rsidRDefault="00D935AE">
      <w:pPr>
        <w:rPr>
          <w:lang w:val="en-US"/>
        </w:rPr>
      </w:pPr>
      <w:r>
        <w:rPr>
          <w:lang w:val="en-US"/>
        </w:rPr>
        <w:t xml:space="preserve">A </w:t>
      </w:r>
      <w:r w:rsidRPr="00D935AE">
        <w:rPr>
          <w:lang w:val="en-US"/>
        </w:rPr>
        <w:t>threat reference is missing for when an API Exposing Function does not verify a revocation list correctly.</w:t>
      </w:r>
    </w:p>
    <w:p w14:paraId="2EE0A831" w14:textId="6BA83A90" w:rsidR="00D935AE" w:rsidRDefault="00D935AE">
      <w:pPr>
        <w:rPr>
          <w:lang w:val="en-US"/>
        </w:rPr>
      </w:pPr>
      <w:r w:rsidRPr="00D935AE">
        <w:rPr>
          <w:highlight w:val="yellow"/>
          <w:lang w:val="en-US"/>
        </w:rPr>
        <w:t>MCC</w:t>
      </w:r>
      <w:r w:rsidRPr="00D935AE">
        <w:rPr>
          <w:lang w:val="en-US"/>
        </w:rPr>
        <w:t>: Numbering not trivial</w:t>
      </w:r>
    </w:p>
    <w:p w14:paraId="11E6FF3C" w14:textId="77777777" w:rsidR="00B518B5" w:rsidRDefault="00B518B5">
      <w:pPr>
        <w:pBdr>
          <w:bottom w:val="single" w:sz="12" w:space="1" w:color="000000"/>
        </w:pBdr>
        <w:rPr>
          <w:lang w:val="en-US"/>
        </w:rPr>
      </w:pPr>
    </w:p>
    <w:p w14:paraId="65DA5BEA" w14:textId="77777777" w:rsidR="00B518B5" w:rsidRDefault="008A77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100459" w14:textId="77777777" w:rsidR="00D935AE" w:rsidRPr="00E77E4C" w:rsidRDefault="00D935AE" w:rsidP="00D935AE">
      <w:pPr>
        <w:keepNext/>
        <w:keepLines/>
        <w:spacing w:before="120"/>
        <w:ind w:left="1134" w:hanging="1134"/>
        <w:outlineLvl w:val="2"/>
        <w:rPr>
          <w:ins w:id="0" w:author="Autor"/>
          <w:rFonts w:ascii="Arial" w:hAnsi="Arial"/>
          <w:noProof/>
          <w:sz w:val="28"/>
        </w:rPr>
      </w:pPr>
      <w:bookmarkStart w:id="1" w:name="_Toc202435023"/>
      <w:ins w:id="2" w:author="Autor">
        <w:r w:rsidRPr="00E77E4C">
          <w:rPr>
            <w:rFonts w:ascii="Arial" w:hAnsi="Arial"/>
            <w:noProof/>
            <w:sz w:val="28"/>
            <w:highlight w:val="yellow"/>
          </w:rPr>
          <w:t>AA</w:t>
        </w:r>
        <w:r w:rsidRPr="00A17A1B">
          <w:rPr>
            <w:rFonts w:ascii="Arial" w:hAnsi="Arial"/>
            <w:noProof/>
            <w:sz w:val="28"/>
            <w:highlight w:val="yellow"/>
          </w:rPr>
          <w:t>.2.2.</w:t>
        </w:r>
        <w:r>
          <w:rPr>
            <w:rFonts w:ascii="Arial" w:hAnsi="Arial"/>
            <w:noProof/>
            <w:sz w:val="28"/>
          </w:rPr>
          <w:t>X</w:t>
        </w:r>
        <w:bookmarkEnd w:id="1"/>
        <w:r>
          <w:rPr>
            <w:rFonts w:ascii="Arial" w:hAnsi="Arial"/>
            <w:noProof/>
            <w:sz w:val="28"/>
          </w:rPr>
          <w:tab/>
          <w:t>Failure to validate access token revocation list</w:t>
        </w:r>
      </w:ins>
    </w:p>
    <w:p w14:paraId="0283D03C" w14:textId="4CBA84B9" w:rsidR="00D935AE" w:rsidRPr="00A17A1B" w:rsidRDefault="00D935AE" w:rsidP="008A7791">
      <w:pPr>
        <w:pStyle w:val="B1"/>
        <w:rPr>
          <w:ins w:id="3" w:author="Autor"/>
          <w:noProof/>
        </w:rPr>
      </w:pPr>
      <w:ins w:id="4" w:author="Autor">
        <w:r w:rsidRPr="00A17A1B">
          <w:rPr>
            <w:noProof/>
          </w:rPr>
          <w:t xml:space="preserve">- </w:t>
        </w:r>
        <w:r w:rsidRPr="00A17A1B">
          <w:rPr>
            <w:i/>
            <w:iCs/>
            <w:noProof/>
          </w:rPr>
          <w:t>Threat name</w:t>
        </w:r>
        <w:r w:rsidRPr="00A17A1B">
          <w:rPr>
            <w:noProof/>
          </w:rPr>
          <w:t>:</w:t>
        </w:r>
        <w:r w:rsidR="008A7791">
          <w:rPr>
            <w:noProof/>
          </w:rPr>
          <w:t xml:space="preserve"> </w:t>
        </w:r>
        <w:r w:rsidRPr="00A17A1B">
          <w:rPr>
            <w:noProof/>
          </w:rPr>
          <w:t>Failure to validate access token revocation list</w:t>
        </w:r>
      </w:ins>
    </w:p>
    <w:p w14:paraId="15D831B1" w14:textId="0983154C" w:rsidR="00D935AE" w:rsidRPr="00A17A1B" w:rsidRDefault="00D935AE" w:rsidP="008A7791">
      <w:pPr>
        <w:pStyle w:val="B1"/>
        <w:rPr>
          <w:ins w:id="5" w:author="Autor"/>
          <w:noProof/>
        </w:rPr>
      </w:pPr>
      <w:ins w:id="6" w:author="Autor">
        <w:r w:rsidRPr="00A17A1B">
          <w:rPr>
            <w:noProof/>
          </w:rPr>
          <w:t xml:space="preserve">- </w:t>
        </w:r>
        <w:r w:rsidRPr="00A17A1B">
          <w:rPr>
            <w:i/>
            <w:iCs/>
            <w:noProof/>
          </w:rPr>
          <w:t>Threat Category</w:t>
        </w:r>
        <w:r w:rsidRPr="00A17A1B">
          <w:rPr>
            <w:noProof/>
          </w:rPr>
          <w:t>:</w:t>
        </w:r>
        <w:r w:rsidR="008A7791">
          <w:rPr>
            <w:noProof/>
          </w:rPr>
          <w:t xml:space="preserve"> </w:t>
        </w:r>
        <w:r w:rsidRPr="00A17A1B">
          <w:rPr>
            <w:noProof/>
          </w:rPr>
          <w:t>Tampering of Data, Information Disclosure</w:t>
        </w:r>
        <w:r>
          <w:rPr>
            <w:noProof/>
          </w:rPr>
          <w:t>, Impersonation</w:t>
        </w:r>
        <w:r w:rsidRPr="00A17A1B">
          <w:rPr>
            <w:noProof/>
          </w:rPr>
          <w:t>.</w:t>
        </w:r>
      </w:ins>
    </w:p>
    <w:p w14:paraId="21F70701" w14:textId="3A6167FD" w:rsidR="00D935AE" w:rsidRPr="00A17A1B" w:rsidRDefault="00D935AE" w:rsidP="008A7791">
      <w:pPr>
        <w:pStyle w:val="B1"/>
        <w:rPr>
          <w:ins w:id="7" w:author="Autor"/>
          <w:noProof/>
        </w:rPr>
      </w:pPr>
      <w:ins w:id="8" w:author="Autor">
        <w:r w:rsidRPr="00A17A1B">
          <w:rPr>
            <w:noProof/>
          </w:rPr>
          <w:t xml:space="preserve">- </w:t>
        </w:r>
        <w:r w:rsidRPr="00A17A1B">
          <w:rPr>
            <w:i/>
            <w:iCs/>
            <w:noProof/>
          </w:rPr>
          <w:t>Threat Description</w:t>
        </w:r>
        <w:r w:rsidRPr="00A17A1B">
          <w:rPr>
            <w:noProof/>
          </w:rPr>
          <w:t>:</w:t>
        </w:r>
        <w:r w:rsidR="008A7791">
          <w:rPr>
            <w:noProof/>
          </w:rPr>
          <w:t xml:space="preserve"> </w:t>
        </w:r>
        <w:r w:rsidRPr="00A17A1B">
          <w:rPr>
            <w:noProof/>
          </w:rPr>
          <w:t xml:space="preserve">A resource owner or </w:t>
        </w:r>
        <w:r>
          <w:rPr>
            <w:noProof/>
          </w:rPr>
          <w:t>CCF</w:t>
        </w:r>
        <w:r w:rsidRPr="00A17A1B">
          <w:rPr>
            <w:noProof/>
          </w:rPr>
          <w:t xml:space="preserve"> may revoke an access token that was previously issued to an API Invoker. The API Exposing Function should add the revoked access token to a revocation list and check any received access token against this list before granting access to an API Invoker. If the API Exposing Function does not check the revocation list correctly, a revoked access token might be used by an attacker to access the API Exposing Function.</w:t>
        </w:r>
      </w:ins>
    </w:p>
    <w:p w14:paraId="1CD48895" w14:textId="1B7F0B0A" w:rsidR="00D935AE" w:rsidRPr="00A17A1B" w:rsidRDefault="00D935AE" w:rsidP="008A7791">
      <w:pPr>
        <w:pStyle w:val="B1"/>
        <w:rPr>
          <w:ins w:id="9" w:author="Autor"/>
          <w:noProof/>
        </w:rPr>
      </w:pPr>
      <w:ins w:id="10" w:author="Autor">
        <w:r w:rsidRPr="00A17A1B">
          <w:rPr>
            <w:noProof/>
          </w:rPr>
          <w:t xml:space="preserve">- </w:t>
        </w:r>
        <w:r w:rsidRPr="00A17A1B">
          <w:rPr>
            <w:i/>
            <w:iCs/>
            <w:noProof/>
          </w:rPr>
          <w:t>Threatened Asset</w:t>
        </w:r>
        <w:r w:rsidRPr="00A17A1B">
          <w:rPr>
            <w:noProof/>
          </w:rPr>
          <w:t>:</w:t>
        </w:r>
        <w:r w:rsidR="008A7791">
          <w:rPr>
            <w:noProof/>
          </w:rPr>
          <w:t xml:space="preserve"> </w:t>
        </w:r>
        <w:r>
          <w:rPr>
            <w:noProof/>
          </w:rPr>
          <w:t>Depending on the network configuration and the APIs exposed by the CAPIF Core function, assets include network data, subscriber-related information, analytics data and control-plane information.</w:t>
        </w:r>
      </w:ins>
    </w:p>
    <w:p w14:paraId="109ACCC5" w14:textId="2B819C85" w:rsidR="00B518B5" w:rsidRPr="00D935AE" w:rsidDel="00D935AE" w:rsidRDefault="00B518B5">
      <w:pPr>
        <w:rPr>
          <w:del w:id="11" w:author="Autor"/>
        </w:rPr>
      </w:pPr>
    </w:p>
    <w:p w14:paraId="1DAE6587" w14:textId="77777777" w:rsidR="00B518B5" w:rsidRDefault="008A77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679BC37" w14:textId="77777777" w:rsidR="00B518B5" w:rsidRDefault="00B518B5">
      <w:pPr>
        <w:rPr>
          <w:lang w:val="en-US"/>
        </w:rPr>
      </w:pPr>
    </w:p>
    <w:sectPr w:rsidR="00B518B5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E684C" w14:textId="77777777" w:rsidR="00B518B5" w:rsidRDefault="008A7791">
      <w:r>
        <w:separator/>
      </w:r>
    </w:p>
  </w:endnote>
  <w:endnote w:type="continuationSeparator" w:id="0">
    <w:p w14:paraId="061803DE" w14:textId="77777777" w:rsidR="00B518B5" w:rsidRDefault="008A7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7175" w14:textId="77777777" w:rsidR="00B518B5" w:rsidRDefault="008A7791">
      <w:r>
        <w:separator/>
      </w:r>
    </w:p>
  </w:footnote>
  <w:footnote w:type="continuationSeparator" w:id="0">
    <w:p w14:paraId="60F83EDB" w14:textId="77777777" w:rsidR="00B518B5" w:rsidRDefault="008A7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1AB4" w14:textId="77777777" w:rsidR="00B518B5" w:rsidRDefault="008A7791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284"/>
  <w:hyphenationZone w:val="425"/>
  <w:doNotHyphenateCaps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8B5"/>
    <w:rsid w:val="000E4DBC"/>
    <w:rsid w:val="003F65DD"/>
    <w:rsid w:val="008A7791"/>
    <w:rsid w:val="00B518B5"/>
    <w:rsid w:val="00C275C6"/>
    <w:rsid w:val="00D9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601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2026-02-02T09:43:00Z</dcterms:created>
  <dcterms:modified xsi:type="dcterms:W3CDTF">2026-02-02T13:22:00Z</dcterms:modified>
</cp:coreProperties>
</file>