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976E35" w14:textId="729C4CD8" w:rsidR="00B518B5" w:rsidRDefault="00F504F6">
      <w:pPr>
        <w:tabs>
          <w:tab w:val="right" w:pos="9639"/>
        </w:tabs>
        <w:spacing w:after="0"/>
        <w:rPr>
          <w:rFonts w:ascii="Arial" w:hAnsi="Arial" w:cs="Arial"/>
          <w:b/>
          <w:sz w:val="22"/>
          <w:szCs w:val="22"/>
        </w:rPr>
      </w:pPr>
      <w:r>
        <w:rPr>
          <w:rFonts w:ascii="Arial" w:hAnsi="Arial" w:cs="Arial"/>
          <w:b/>
          <w:sz w:val="22"/>
          <w:szCs w:val="22"/>
        </w:rPr>
        <w:t>3GPP TSG-SA3 Meeting #126</w:t>
      </w:r>
      <w:r>
        <w:rPr>
          <w:rFonts w:ascii="Arial" w:hAnsi="Arial" w:cs="Arial"/>
          <w:b/>
          <w:sz w:val="22"/>
          <w:szCs w:val="22"/>
        </w:rPr>
        <w:tab/>
        <w:t>S3-26</w:t>
      </w:r>
      <w:r w:rsidR="00C57D04">
        <w:rPr>
          <w:rFonts w:ascii="Arial" w:hAnsi="Arial" w:cs="Arial"/>
          <w:b/>
          <w:sz w:val="22"/>
          <w:szCs w:val="22"/>
        </w:rPr>
        <w:t>0713</w:t>
      </w:r>
    </w:p>
    <w:p w14:paraId="596BE249" w14:textId="77777777" w:rsidR="00B518B5" w:rsidRDefault="00F504F6">
      <w:pPr>
        <w:pStyle w:val="CRCoverPage"/>
        <w:outlineLvl w:val="0"/>
        <w:rPr>
          <w:b/>
          <w:bCs/>
          <w:sz w:val="24"/>
        </w:rPr>
      </w:pPr>
      <w:r>
        <w:rPr>
          <w:rFonts w:cs="Arial"/>
          <w:b/>
          <w:bCs/>
          <w:sz w:val="22"/>
          <w:szCs w:val="22"/>
        </w:rPr>
        <w:t>Goa, India, 9 – 13 February 2026</w:t>
      </w:r>
    </w:p>
    <w:p w14:paraId="1AD4EE40" w14:textId="77777777" w:rsidR="00B518B5" w:rsidRDefault="00B518B5">
      <w:pPr>
        <w:pStyle w:val="CRCoverPage"/>
        <w:outlineLvl w:val="0"/>
        <w:rPr>
          <w:b/>
          <w:sz w:val="24"/>
        </w:rPr>
      </w:pPr>
    </w:p>
    <w:p w14:paraId="75C4DE05" w14:textId="0C2DD9D7" w:rsidR="00B518B5" w:rsidRPr="00CA7BE3" w:rsidRDefault="00F504F6">
      <w:pPr>
        <w:spacing w:after="120"/>
        <w:ind w:left="1985" w:hanging="1985"/>
        <w:rPr>
          <w:rFonts w:ascii="Arial" w:hAnsi="Arial" w:cs="Arial"/>
          <w:b/>
          <w:bCs/>
          <w:lang w:val="fr-FR"/>
        </w:rPr>
      </w:pPr>
      <w:proofErr w:type="gramStart"/>
      <w:r w:rsidRPr="00CA7BE3">
        <w:rPr>
          <w:rFonts w:ascii="Arial" w:hAnsi="Arial" w:cs="Arial"/>
          <w:b/>
          <w:bCs/>
          <w:lang w:val="fr-FR"/>
        </w:rPr>
        <w:t>Source:</w:t>
      </w:r>
      <w:proofErr w:type="gramEnd"/>
      <w:r w:rsidRPr="00CA7BE3">
        <w:rPr>
          <w:rFonts w:ascii="Arial" w:hAnsi="Arial" w:cs="Arial"/>
          <w:b/>
          <w:bCs/>
          <w:lang w:val="fr-FR"/>
        </w:rPr>
        <w:tab/>
        <w:t>BSI (DE)</w:t>
      </w:r>
      <w:r w:rsidR="00D935AE" w:rsidRPr="00CA7BE3">
        <w:rPr>
          <w:rFonts w:ascii="Arial" w:hAnsi="Arial" w:cs="Arial"/>
          <w:b/>
          <w:bCs/>
          <w:lang w:val="fr-FR"/>
        </w:rPr>
        <w:t>, Montsecure</w:t>
      </w:r>
      <w:r w:rsidR="00CA7BE3" w:rsidRPr="00CA7BE3">
        <w:rPr>
          <w:rFonts w:ascii="Arial" w:hAnsi="Arial" w:cs="Arial"/>
          <w:b/>
          <w:bCs/>
          <w:lang w:val="fr-FR"/>
        </w:rPr>
        <w:t>, R</w:t>
      </w:r>
      <w:r w:rsidR="00CA7BE3">
        <w:rPr>
          <w:rFonts w:ascii="Arial" w:hAnsi="Arial" w:cs="Arial"/>
          <w:b/>
          <w:bCs/>
          <w:lang w:val="fr-FR"/>
        </w:rPr>
        <w:t>akuten Mobile Inc.</w:t>
      </w:r>
    </w:p>
    <w:p w14:paraId="1C865EAE" w14:textId="124B060F" w:rsidR="00B518B5" w:rsidRDefault="00F504F6">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Pr="00D935AE">
        <w:rPr>
          <w:rFonts w:ascii="Arial" w:hAnsi="Arial" w:cs="Arial"/>
          <w:b/>
          <w:bCs/>
          <w:lang w:val="en-US"/>
        </w:rPr>
        <w:t>p</w:t>
      </w:r>
      <w:r>
        <w:rPr>
          <w:rFonts w:ascii="Arial" w:hAnsi="Arial" w:cs="Arial"/>
          <w:b/>
          <w:bCs/>
          <w:lang w:val="en-US"/>
        </w:rPr>
        <w:t xml:space="preserve">CR on </w:t>
      </w:r>
      <w:r w:rsidRPr="00D935AE">
        <w:rPr>
          <w:rFonts w:ascii="Arial" w:hAnsi="Arial" w:cs="Arial"/>
          <w:b/>
          <w:bCs/>
          <w:lang w:val="en-US"/>
        </w:rPr>
        <w:t>TS 33.</w:t>
      </w:r>
      <w:r w:rsidR="00D935AE">
        <w:rPr>
          <w:rFonts w:ascii="Arial" w:hAnsi="Arial" w:cs="Arial"/>
          <w:b/>
          <w:bCs/>
          <w:lang w:val="en-US"/>
        </w:rPr>
        <w:t>926</w:t>
      </w:r>
      <w:r w:rsidRPr="00D935AE">
        <w:rPr>
          <w:rFonts w:ascii="Arial" w:hAnsi="Arial" w:cs="Arial"/>
          <w:b/>
          <w:bCs/>
          <w:lang w:val="en-US"/>
        </w:rPr>
        <w:t xml:space="preserve"> </w:t>
      </w:r>
      <w:r w:rsidR="00D935AE">
        <w:rPr>
          <w:rFonts w:ascii="Arial" w:hAnsi="Arial" w:cs="Arial"/>
          <w:b/>
          <w:bCs/>
          <w:lang w:val="en-US"/>
        </w:rPr>
        <w:t xml:space="preserve">adding threat for </w:t>
      </w:r>
      <w:r w:rsidR="00333B64">
        <w:rPr>
          <w:rFonts w:ascii="Arial" w:hAnsi="Arial" w:cs="Arial"/>
          <w:b/>
          <w:bCs/>
          <w:lang w:val="en-US"/>
        </w:rPr>
        <w:t xml:space="preserve">validation resOwnerId </w:t>
      </w:r>
      <w:r w:rsidR="00D935AE">
        <w:rPr>
          <w:rFonts w:ascii="Arial" w:hAnsi="Arial" w:cs="Arial"/>
          <w:b/>
          <w:bCs/>
          <w:lang w:val="en-US"/>
        </w:rPr>
        <w:t>TC for CCF</w:t>
      </w:r>
    </w:p>
    <w:p w14:paraId="69EAEC3C" w14:textId="77777777" w:rsidR="00B518B5" w:rsidRDefault="00F504F6">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7475AE62" w14:textId="77777777" w:rsidR="00B518B5" w:rsidRDefault="00F504F6">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Pr="00D935AE">
        <w:rPr>
          <w:rFonts w:ascii="Arial" w:hAnsi="Arial" w:cs="Arial"/>
          <w:b/>
          <w:bCs/>
          <w:lang w:val="en-US"/>
        </w:rPr>
        <w:t>5.1.3</w:t>
      </w:r>
    </w:p>
    <w:p w14:paraId="61AFD7B7" w14:textId="3F8B6D6C" w:rsidR="00B518B5" w:rsidRDefault="00F504F6">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TS</w:t>
      </w:r>
      <w:r w:rsidRPr="00D935AE">
        <w:rPr>
          <w:rFonts w:ascii="Arial" w:hAnsi="Arial" w:cs="Arial"/>
          <w:b/>
          <w:bCs/>
          <w:lang w:val="en-US"/>
        </w:rPr>
        <w:t xml:space="preserve"> 33.</w:t>
      </w:r>
      <w:r w:rsidR="00D935AE">
        <w:rPr>
          <w:rFonts w:ascii="Arial" w:hAnsi="Arial" w:cs="Arial"/>
          <w:b/>
          <w:bCs/>
          <w:lang w:val="en-US"/>
        </w:rPr>
        <w:t>926</w:t>
      </w:r>
    </w:p>
    <w:p w14:paraId="31F379E6" w14:textId="4C1DEBC6" w:rsidR="00B518B5" w:rsidRDefault="00F504F6">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Pr="00D935AE">
        <w:rPr>
          <w:rFonts w:ascii="Arial" w:hAnsi="Arial" w:cs="Arial"/>
          <w:b/>
          <w:bCs/>
          <w:lang w:val="en-US"/>
        </w:rPr>
        <w:t>19.</w:t>
      </w:r>
      <w:r w:rsidR="00D935AE">
        <w:rPr>
          <w:rFonts w:ascii="Arial" w:hAnsi="Arial" w:cs="Arial"/>
          <w:b/>
          <w:bCs/>
          <w:lang w:val="en-US"/>
        </w:rPr>
        <w:t>4</w:t>
      </w:r>
      <w:r w:rsidRPr="00D935AE">
        <w:rPr>
          <w:rFonts w:ascii="Arial" w:hAnsi="Arial" w:cs="Arial"/>
          <w:b/>
          <w:bCs/>
          <w:lang w:val="en-US"/>
        </w:rPr>
        <w:t>.0</w:t>
      </w:r>
    </w:p>
    <w:p w14:paraId="64982E0A" w14:textId="77777777" w:rsidR="00B518B5" w:rsidRDefault="00F504F6">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SCAS_5GA</w:t>
      </w:r>
    </w:p>
    <w:p w14:paraId="3D2B2C65" w14:textId="77777777" w:rsidR="00B518B5" w:rsidRDefault="00B518B5">
      <w:pPr>
        <w:pBdr>
          <w:bottom w:val="single" w:sz="12" w:space="1" w:color="000000"/>
        </w:pBdr>
        <w:spacing w:after="120"/>
        <w:ind w:left="1985" w:hanging="1985"/>
        <w:rPr>
          <w:rFonts w:ascii="Arial" w:hAnsi="Arial" w:cs="Arial"/>
          <w:b/>
          <w:bCs/>
          <w:lang w:val="en-US"/>
        </w:rPr>
      </w:pPr>
    </w:p>
    <w:p w14:paraId="3C52F4B6" w14:textId="77777777" w:rsidR="00B518B5" w:rsidRDefault="00F504F6">
      <w:pPr>
        <w:pStyle w:val="CRCoverPage"/>
        <w:rPr>
          <w:b/>
          <w:lang w:val="en-US"/>
        </w:rPr>
      </w:pPr>
      <w:r>
        <w:rPr>
          <w:b/>
          <w:lang w:val="en-US"/>
        </w:rPr>
        <w:t>Comments</w:t>
      </w:r>
    </w:p>
    <w:p w14:paraId="2A162580" w14:textId="77777777" w:rsidR="00333B64" w:rsidRDefault="00333B64">
      <w:pPr>
        <w:rPr>
          <w:lang w:val="en-US"/>
        </w:rPr>
      </w:pPr>
      <w:r w:rsidRPr="00333B64">
        <w:rPr>
          <w:lang w:val="en-US"/>
        </w:rPr>
        <w:t>When an API Exposing Function does not correctly validate the resOwnerId claim in an access token when Resource owner-aware Northbound API Access (RNAA) is used in a CAPIF deployment, this might lead to parties gaining access to data they should not have access to. There is no threat description about this in the current version of the SCAS document.</w:t>
      </w:r>
    </w:p>
    <w:p w14:paraId="2EE0A831" w14:textId="1B872153" w:rsidR="00D935AE" w:rsidRDefault="00D935AE">
      <w:pPr>
        <w:rPr>
          <w:lang w:val="en-US"/>
        </w:rPr>
      </w:pPr>
      <w:r w:rsidRPr="00D935AE">
        <w:rPr>
          <w:highlight w:val="yellow"/>
          <w:lang w:val="en-US"/>
        </w:rPr>
        <w:t>MCC</w:t>
      </w:r>
      <w:r w:rsidRPr="00D935AE">
        <w:rPr>
          <w:lang w:val="en-US"/>
        </w:rPr>
        <w:t>: Numbering not trivial</w:t>
      </w:r>
    </w:p>
    <w:p w14:paraId="11E6FF3C" w14:textId="77777777" w:rsidR="00B518B5" w:rsidRDefault="00B518B5">
      <w:pPr>
        <w:pBdr>
          <w:bottom w:val="single" w:sz="12" w:space="1" w:color="000000"/>
        </w:pBdr>
        <w:rPr>
          <w:lang w:val="en-US"/>
        </w:rPr>
      </w:pPr>
    </w:p>
    <w:p w14:paraId="65DA5BEA" w14:textId="77777777" w:rsidR="00B518B5" w:rsidRDefault="00F504F6">
      <w:pPr>
        <w:pBdr>
          <w:top w:val="single" w:sz="4" w:space="1" w:color="000000"/>
          <w:left w:val="single" w:sz="4" w:space="4" w:color="000000"/>
          <w:bottom w:val="single" w:sz="4" w:space="1" w:color="000000"/>
          <w:right w:val="single" w:sz="4" w:space="4" w:color="000000"/>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2650FD3B" w14:textId="77777777" w:rsidR="00333B64" w:rsidRPr="00E77E4C" w:rsidRDefault="00333B64" w:rsidP="00333B64">
      <w:pPr>
        <w:keepNext/>
        <w:keepLines/>
        <w:spacing w:before="120"/>
        <w:ind w:left="1134" w:hanging="1134"/>
        <w:outlineLvl w:val="2"/>
        <w:rPr>
          <w:ins w:id="0" w:author="Autor"/>
          <w:rFonts w:ascii="Arial" w:hAnsi="Arial"/>
          <w:noProof/>
          <w:sz w:val="28"/>
        </w:rPr>
      </w:pPr>
      <w:bookmarkStart w:id="1" w:name="_Toc202435023"/>
      <w:ins w:id="2" w:author="Autor">
        <w:r w:rsidRPr="00E77E4C">
          <w:rPr>
            <w:rFonts w:ascii="Arial" w:hAnsi="Arial"/>
            <w:noProof/>
            <w:sz w:val="28"/>
            <w:highlight w:val="yellow"/>
          </w:rPr>
          <w:t>AA</w:t>
        </w:r>
        <w:r w:rsidRPr="00A17A1B">
          <w:rPr>
            <w:rFonts w:ascii="Arial" w:hAnsi="Arial"/>
            <w:noProof/>
            <w:sz w:val="28"/>
            <w:highlight w:val="yellow"/>
          </w:rPr>
          <w:t>.2.2.</w:t>
        </w:r>
        <w:r>
          <w:rPr>
            <w:rFonts w:ascii="Arial" w:hAnsi="Arial"/>
            <w:noProof/>
            <w:sz w:val="28"/>
          </w:rPr>
          <w:t>X</w:t>
        </w:r>
        <w:bookmarkEnd w:id="1"/>
        <w:r>
          <w:rPr>
            <w:rFonts w:ascii="Arial" w:hAnsi="Arial"/>
            <w:noProof/>
            <w:sz w:val="28"/>
          </w:rPr>
          <w:tab/>
          <w:t>Failure to validate resOwnerId claim in RNAA enabled CCF deployment</w:t>
        </w:r>
      </w:ins>
    </w:p>
    <w:p w14:paraId="0C0F7556" w14:textId="75D27FB8" w:rsidR="00333B64" w:rsidRPr="00673D43" w:rsidRDefault="00333B64" w:rsidP="00F504F6">
      <w:pPr>
        <w:pStyle w:val="B1"/>
        <w:rPr>
          <w:ins w:id="3" w:author="Autor"/>
          <w:noProof/>
        </w:rPr>
      </w:pPr>
      <w:ins w:id="4" w:author="Autor">
        <w:r w:rsidRPr="00673D43">
          <w:rPr>
            <w:noProof/>
          </w:rPr>
          <w:t xml:space="preserve">- </w:t>
        </w:r>
        <w:r w:rsidRPr="00673D43">
          <w:rPr>
            <w:i/>
            <w:iCs/>
            <w:noProof/>
          </w:rPr>
          <w:t>Threat name</w:t>
        </w:r>
        <w:r w:rsidRPr="00673D43">
          <w:rPr>
            <w:noProof/>
          </w:rPr>
          <w:t>:</w:t>
        </w:r>
        <w:r w:rsidR="00F504F6">
          <w:rPr>
            <w:noProof/>
          </w:rPr>
          <w:t xml:space="preserve"> </w:t>
        </w:r>
        <w:r w:rsidRPr="00673D43">
          <w:rPr>
            <w:noProof/>
          </w:rPr>
          <w:t xml:space="preserve">Failure to validate resOwnerId claim in RNAA enabled </w:t>
        </w:r>
        <w:r>
          <w:rPr>
            <w:noProof/>
          </w:rPr>
          <w:t>CCF</w:t>
        </w:r>
        <w:r w:rsidRPr="00673D43">
          <w:rPr>
            <w:noProof/>
          </w:rPr>
          <w:t xml:space="preserve"> deployment</w:t>
        </w:r>
      </w:ins>
    </w:p>
    <w:p w14:paraId="481520DC" w14:textId="125BE6F8" w:rsidR="00333B64" w:rsidRPr="00673D43" w:rsidRDefault="00333B64" w:rsidP="00F504F6">
      <w:pPr>
        <w:pStyle w:val="B1"/>
        <w:rPr>
          <w:ins w:id="5" w:author="Autor"/>
          <w:noProof/>
        </w:rPr>
      </w:pPr>
      <w:ins w:id="6" w:author="Autor">
        <w:r w:rsidRPr="00673D43">
          <w:rPr>
            <w:noProof/>
          </w:rPr>
          <w:t xml:space="preserve">- </w:t>
        </w:r>
        <w:r w:rsidRPr="00673D43">
          <w:rPr>
            <w:i/>
            <w:iCs/>
            <w:noProof/>
          </w:rPr>
          <w:t>Threat Category</w:t>
        </w:r>
        <w:r w:rsidRPr="00673D43">
          <w:rPr>
            <w:noProof/>
          </w:rPr>
          <w:t>:</w:t>
        </w:r>
        <w:r w:rsidR="00F504F6">
          <w:rPr>
            <w:noProof/>
          </w:rPr>
          <w:t xml:space="preserve"> </w:t>
        </w:r>
        <w:r w:rsidRPr="00673D43">
          <w:rPr>
            <w:noProof/>
          </w:rPr>
          <w:t>Tampering of Data, Information Disclosure</w:t>
        </w:r>
        <w:r>
          <w:rPr>
            <w:noProof/>
          </w:rPr>
          <w:t>, Impersonation</w:t>
        </w:r>
        <w:r w:rsidRPr="00673D43">
          <w:rPr>
            <w:noProof/>
          </w:rPr>
          <w:t>.</w:t>
        </w:r>
      </w:ins>
    </w:p>
    <w:p w14:paraId="6D9A6FBC" w14:textId="64F8F6F9" w:rsidR="00333B64" w:rsidRPr="00673D43" w:rsidRDefault="00333B64" w:rsidP="00F504F6">
      <w:pPr>
        <w:pStyle w:val="B1"/>
        <w:rPr>
          <w:ins w:id="7" w:author="Autor"/>
          <w:noProof/>
        </w:rPr>
      </w:pPr>
      <w:ins w:id="8" w:author="Autor">
        <w:r w:rsidRPr="00673D43">
          <w:rPr>
            <w:noProof/>
          </w:rPr>
          <w:t xml:space="preserve">- </w:t>
        </w:r>
        <w:r w:rsidRPr="00673D43">
          <w:rPr>
            <w:i/>
            <w:iCs/>
            <w:noProof/>
          </w:rPr>
          <w:t>Threat Description</w:t>
        </w:r>
        <w:r w:rsidRPr="00673D43">
          <w:rPr>
            <w:noProof/>
          </w:rPr>
          <w:t>:</w:t>
        </w:r>
        <w:r>
          <w:rPr>
            <w:noProof/>
          </w:rPr>
          <w:tab/>
        </w:r>
        <w:r w:rsidR="00F504F6">
          <w:rPr>
            <w:noProof/>
          </w:rPr>
          <w:t xml:space="preserve"> </w:t>
        </w:r>
        <w:r w:rsidR="00F504F6" w:rsidRPr="00F504F6">
          <w:rPr>
            <w:noProof/>
          </w:rPr>
          <w:t>If the API Exposing Function (AEF) does not correctly validate the resOwnerId claim in an access token when RNAA is supported in a CCF deployment, then an attacker may gain unauthorized access to NF API data or the NF application belonging to different resource owners.</w:t>
        </w:r>
      </w:ins>
    </w:p>
    <w:p w14:paraId="58BD7B01" w14:textId="6A9A1B3B" w:rsidR="00333B64" w:rsidRPr="00673D43" w:rsidRDefault="00333B64" w:rsidP="00F504F6">
      <w:pPr>
        <w:pStyle w:val="B1"/>
        <w:rPr>
          <w:ins w:id="9" w:author="Autor"/>
          <w:noProof/>
        </w:rPr>
      </w:pPr>
      <w:ins w:id="10" w:author="Autor">
        <w:r w:rsidRPr="00673D43">
          <w:rPr>
            <w:noProof/>
          </w:rPr>
          <w:t xml:space="preserve">- </w:t>
        </w:r>
        <w:r w:rsidRPr="00673D43">
          <w:rPr>
            <w:i/>
            <w:iCs/>
            <w:noProof/>
          </w:rPr>
          <w:t>Threatened Asset</w:t>
        </w:r>
        <w:r w:rsidRPr="00673D43">
          <w:rPr>
            <w:noProof/>
          </w:rPr>
          <w:t>:</w:t>
        </w:r>
        <w:r w:rsidR="00F504F6">
          <w:rPr>
            <w:noProof/>
          </w:rPr>
          <w:t xml:space="preserve"> </w:t>
        </w:r>
        <w:r w:rsidR="00F504F6" w:rsidRPr="00F504F6">
          <w:rPr>
            <w:noProof/>
          </w:rPr>
          <w:t>Depending on the network configuration and the APIs exposed by the CAPIF core function, assets include network data, subscriber-related information, analytics data, and control-plane information.</w:t>
        </w:r>
      </w:ins>
    </w:p>
    <w:p w14:paraId="109ACCC5" w14:textId="2B819C85" w:rsidR="00B518B5" w:rsidRPr="00D935AE" w:rsidDel="00D935AE" w:rsidRDefault="00B518B5">
      <w:pPr>
        <w:rPr>
          <w:del w:id="11" w:author="Autor"/>
        </w:rPr>
      </w:pPr>
    </w:p>
    <w:p w14:paraId="1DAE6587" w14:textId="77777777" w:rsidR="00B518B5" w:rsidRDefault="00F504F6">
      <w:pPr>
        <w:pBdr>
          <w:top w:val="single" w:sz="4" w:space="1" w:color="000000"/>
          <w:left w:val="single" w:sz="4" w:space="4" w:color="000000"/>
          <w:bottom w:val="single" w:sz="4" w:space="1" w:color="000000"/>
          <w:right w:val="single" w:sz="4" w:space="4" w:color="000000"/>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4679BC37" w14:textId="77777777" w:rsidR="00B518B5" w:rsidRDefault="00B518B5">
      <w:pPr>
        <w:rPr>
          <w:lang w:val="en-US"/>
        </w:rPr>
      </w:pPr>
    </w:p>
    <w:sectPr w:rsidR="00B518B5">
      <w:headerReference w:type="default" r:id="rId6"/>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7E684C" w14:textId="77777777" w:rsidR="00B518B5" w:rsidRDefault="00F504F6">
      <w:r>
        <w:separator/>
      </w:r>
    </w:p>
  </w:endnote>
  <w:endnote w:type="continuationSeparator" w:id="0">
    <w:p w14:paraId="061803DE" w14:textId="77777777" w:rsidR="00B518B5" w:rsidRDefault="00F504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367175" w14:textId="77777777" w:rsidR="00B518B5" w:rsidRDefault="00F504F6">
      <w:r>
        <w:separator/>
      </w:r>
    </w:p>
  </w:footnote>
  <w:footnote w:type="continuationSeparator" w:id="0">
    <w:p w14:paraId="60F83EDB" w14:textId="77777777" w:rsidR="00B518B5" w:rsidRDefault="00F504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861AB4" w14:textId="77777777" w:rsidR="00B518B5" w:rsidRDefault="00F504F6">
    <w:pPr>
      <w:pStyle w:val="Kopfzeile"/>
      <w:tabs>
        <w:tab w:val="right" w:pos="9639"/>
      </w:tabs>
    </w:pPr>
    <w: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grammar="clean"/>
  <w:defaultTabStop w:val="284"/>
  <w:hyphenationZone w:val="425"/>
  <w:doNotHyphenateCaps/>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518B5"/>
    <w:rsid w:val="00333B64"/>
    <w:rsid w:val="008A7791"/>
    <w:rsid w:val="00B518B5"/>
    <w:rsid w:val="00B560C1"/>
    <w:rsid w:val="00C57D04"/>
    <w:rsid w:val="00CA7BE3"/>
    <w:rsid w:val="00D935AE"/>
    <w:rsid w:val="00F504F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73601B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pPr>
      <w:spacing w:after="180"/>
    </w:pPr>
    <w:rPr>
      <w:rFonts w:ascii="Times New Roman" w:hAnsi="Times New Roman"/>
      <w:lang w:eastAsia="en-US"/>
    </w:rPr>
  </w:style>
  <w:style w:type="paragraph" w:styleId="berschrift1">
    <w:name w:val="heading 1"/>
    <w:next w:val="Standard"/>
    <w:link w:val="berschrift1Zchn"/>
    <w:qFormat/>
    <w:pPr>
      <w:keepNext/>
      <w:keepLines/>
      <w:pBdr>
        <w:top w:val="single" w:sz="12" w:space="3" w:color="000000"/>
      </w:pBdr>
      <w:spacing w:before="240" w:after="180"/>
      <w:ind w:left="1134" w:hanging="1134"/>
      <w:outlineLvl w:val="0"/>
    </w:pPr>
    <w:rPr>
      <w:rFonts w:ascii="Arial" w:hAnsi="Arial"/>
      <w:sz w:val="36"/>
      <w:lang w:eastAsia="en-US"/>
    </w:rPr>
  </w:style>
  <w:style w:type="paragraph" w:styleId="berschrift2">
    <w:name w:val="heading 2"/>
    <w:basedOn w:val="berschrift1"/>
    <w:next w:val="Standard"/>
    <w:link w:val="berschrift2Zchn"/>
    <w:qFormat/>
    <w:pPr>
      <w:pBdr>
        <w:top w:val="none" w:sz="0" w:space="0" w:color="000000"/>
      </w:pBdr>
      <w:spacing w:before="180"/>
      <w:outlineLvl w:val="1"/>
    </w:pPr>
    <w:rPr>
      <w:sz w:val="32"/>
    </w:rPr>
  </w:style>
  <w:style w:type="paragraph" w:styleId="berschrift3">
    <w:name w:val="heading 3"/>
    <w:basedOn w:val="berschrift2"/>
    <w:next w:val="Standard"/>
    <w:link w:val="berschrift3Zchn"/>
    <w:qFormat/>
    <w:pPr>
      <w:spacing w:before="120"/>
      <w:outlineLvl w:val="2"/>
    </w:pPr>
    <w:rPr>
      <w:sz w:val="28"/>
    </w:rPr>
  </w:style>
  <w:style w:type="paragraph" w:styleId="berschrift4">
    <w:name w:val="heading 4"/>
    <w:basedOn w:val="berschrift3"/>
    <w:next w:val="Standard"/>
    <w:link w:val="berschrift4Zchn"/>
    <w:qFormat/>
    <w:pPr>
      <w:ind w:left="1418" w:hanging="1418"/>
      <w:outlineLvl w:val="3"/>
    </w:pPr>
    <w:rPr>
      <w:sz w:val="24"/>
    </w:rPr>
  </w:style>
  <w:style w:type="paragraph" w:styleId="berschrift5">
    <w:name w:val="heading 5"/>
    <w:basedOn w:val="berschrift4"/>
    <w:next w:val="Standard"/>
    <w:link w:val="berschrift5Zchn"/>
    <w:qFormat/>
    <w:pPr>
      <w:ind w:left="1701" w:hanging="1701"/>
      <w:outlineLvl w:val="4"/>
    </w:pPr>
    <w:rPr>
      <w:sz w:val="22"/>
    </w:rPr>
  </w:style>
  <w:style w:type="paragraph" w:styleId="berschrift6">
    <w:name w:val="heading 6"/>
    <w:basedOn w:val="H6"/>
    <w:next w:val="Standard"/>
    <w:link w:val="berschrift6Zchn"/>
    <w:qFormat/>
    <w:pPr>
      <w:outlineLvl w:val="5"/>
    </w:pPr>
  </w:style>
  <w:style w:type="paragraph" w:styleId="berschrift7">
    <w:name w:val="heading 7"/>
    <w:basedOn w:val="H6"/>
    <w:next w:val="Standard"/>
    <w:link w:val="berschrift7Zchn"/>
    <w:qFormat/>
    <w:pPr>
      <w:outlineLvl w:val="6"/>
    </w:pPr>
  </w:style>
  <w:style w:type="paragraph" w:styleId="berschrift8">
    <w:name w:val="heading 8"/>
    <w:basedOn w:val="berschrift1"/>
    <w:next w:val="Standard"/>
    <w:link w:val="berschrift8Zchn"/>
    <w:qFormat/>
    <w:pPr>
      <w:ind w:left="0" w:firstLine="0"/>
      <w:outlineLvl w:val="7"/>
    </w:pPr>
  </w:style>
  <w:style w:type="paragraph" w:styleId="berschrift9">
    <w:name w:val="heading 9"/>
    <w:basedOn w:val="berschrift8"/>
    <w:next w:val="Standard"/>
    <w:link w:val="berschrift9Zchn"/>
    <w:qFormat/>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
    <w:name w:val="Table Grid Light"/>
    <w:basedOn w:val="NormaleTabelle"/>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EinfacheTabelle1">
    <w:name w:val="Plain Table 1"/>
    <w:basedOn w:val="NormaleTabelle"/>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EinfacheTabelle2">
    <w:name w:val="Plain Table 2"/>
    <w:basedOn w:val="NormaleTabelle"/>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EinfacheTabelle3">
    <w:name w:val="Plain Table 3"/>
    <w:basedOn w:val="NormaleTabelle"/>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EinfacheTabelle4">
    <w:name w:val="Plain Table 4"/>
    <w:basedOn w:val="NormaleTabelle"/>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EinfacheTabelle5">
    <w:name w:val="Plain Table 5"/>
    <w:basedOn w:val="NormaleTabelle"/>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Gitternetztabelle1hell">
    <w:name w:val="Grid Table 1 Light"/>
    <w:basedOn w:val="NormaleTabelle"/>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NormaleTabelle"/>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b/>
        <w:color w:val="404040"/>
      </w:rPr>
      <w:tblPr/>
      <w:tcPr>
        <w:tcBorders>
          <w:bottom w:val="single" w:sz="12" w:space="0" w:color="91ACDC"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GridTable1Light-Accent2">
    <w:name w:val="Grid Table 1 Light - Accent 2"/>
    <w:basedOn w:val="NormaleTabelle"/>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NormaleTabelle"/>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NormaleTabelle"/>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NormaleTabelle"/>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b/>
        <w:color w:val="404040"/>
      </w:rPr>
      <w:tblPr/>
      <w:tcPr>
        <w:tcBorders>
          <w:bottom w:val="single" w:sz="12" w:space="0" w:color="9EC4E6"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GridTable1Light-Accent6">
    <w:name w:val="Grid Table 1 Light - Accent 6"/>
    <w:basedOn w:val="NormaleTabelle"/>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Gitternetztabelle2">
    <w:name w:val="Grid Table 2"/>
    <w:basedOn w:val="NormaleTabelle"/>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NormaleTabelle"/>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single" w:sz="12" w:space="0" w:color="537DC8" w:themeColor="accent1" w:themeTint="EA"/>
          <w:right w:val="none" w:sz="4" w:space="0" w:color="000000"/>
        </w:tcBorders>
        <w:shd w:val="clear" w:color="FFFFFF" w:fill="auto"/>
      </w:tcPr>
    </w:tblStylePr>
    <w:tblStylePr w:type="lastRow">
      <w:rPr>
        <w:b/>
        <w:color w:val="404040"/>
      </w:rPr>
      <w:tblPr/>
      <w:tcPr>
        <w:tcBorders>
          <w:top w:val="single" w:sz="4" w:space="0" w:color="537DC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1" w:themeTint="34" w:fill="D8E2F3" w:themeFill="accent1" w:themeFillTint="34"/>
      </w:tcPr>
    </w:tblStylePr>
    <w:tblStylePr w:type="band1Horz">
      <w:rPr>
        <w:rFonts w:ascii="Arial" w:hAnsi="Arial"/>
        <w:color w:val="404040"/>
        <w:sz w:val="22"/>
      </w:rPr>
      <w:tblPr/>
      <w:tcPr>
        <w:shd w:val="clear" w:color="D8E2F3" w:themeColor="accent1" w:themeTint="34" w:fill="D8E2F3" w:themeFill="accent1" w:themeFillTint="34"/>
      </w:tcPr>
    </w:tblStylePr>
  </w:style>
  <w:style w:type="table" w:customStyle="1" w:styleId="GridTable2-Accent2">
    <w:name w:val="Grid Table 2 - Accent 2"/>
    <w:basedOn w:val="NormaleTabelle"/>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2-Accent3">
    <w:name w:val="Grid Table 2 - Accent 3"/>
    <w:basedOn w:val="NormaleTabelle"/>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2-Accent4">
    <w:name w:val="Grid Table 2 - Accent 4"/>
    <w:basedOn w:val="NormaleTabelle"/>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2-Accent5">
    <w:name w:val="Grid Table 2 - Accent 5"/>
    <w:basedOn w:val="NormaleTabelle"/>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single" w:sz="12" w:space="0" w:color="5B9BD5" w:themeColor="accent5"/>
          <w:right w:val="none" w:sz="4" w:space="0" w:color="000000"/>
        </w:tcBorders>
        <w:shd w:val="clear" w:color="FFFFFF" w:fill="auto"/>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2-Accent6">
    <w:name w:val="Grid Table 2 - Accent 6"/>
    <w:basedOn w:val="NormaleTabelle"/>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Gitternetztabelle3">
    <w:name w:val="Grid Table 3"/>
    <w:basedOn w:val="NormaleTabelle"/>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NormaleTabelle"/>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1" w:themeTint="34" w:fill="D8E2F3" w:themeFill="accent1" w:themeFillTint="34"/>
      </w:tcPr>
    </w:tblStylePr>
    <w:tblStylePr w:type="band1Horz">
      <w:rPr>
        <w:rFonts w:ascii="Arial" w:hAnsi="Arial"/>
        <w:color w:val="404040"/>
        <w:sz w:val="22"/>
      </w:rPr>
      <w:tblPr/>
      <w:tcPr>
        <w:shd w:val="clear" w:color="D8E2F3" w:themeColor="accent1" w:themeTint="34" w:fill="D8E2F3" w:themeFill="accent1" w:themeFillTint="34"/>
      </w:tcPr>
    </w:tblStylePr>
  </w:style>
  <w:style w:type="table" w:customStyle="1" w:styleId="GridTable3-Accent2">
    <w:name w:val="Grid Table 3 - Accent 2"/>
    <w:basedOn w:val="NormaleTabelle"/>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3-Accent3">
    <w:name w:val="Grid Table 3 - Accent 3"/>
    <w:basedOn w:val="NormaleTabelle"/>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3-Accent4">
    <w:name w:val="Grid Table 3 - Accent 4"/>
    <w:basedOn w:val="NormaleTabelle"/>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3-Accent5">
    <w:name w:val="Grid Table 3 - Accent 5"/>
    <w:basedOn w:val="NormaleTabelle"/>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3-Accent6">
    <w:name w:val="Grid Table 3 - Accent 6"/>
    <w:basedOn w:val="NormaleTabelle"/>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Gitternetztabelle4">
    <w:name w:val="Grid Table 4"/>
    <w:basedOn w:val="NormaleTabelle"/>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NormaleTabelle"/>
    <w:uiPriority w:val="5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insideV w:val="single" w:sz="4" w:space="0" w:color="95AFDD" w:themeColor="accent1" w:themeTint="90"/>
      </w:tblBorders>
    </w:tblPr>
    <w:tblStylePr w:type="firstRow">
      <w:rPr>
        <w:rFonts w:ascii="Arial" w:hAnsi="Arial"/>
        <w:b/>
        <w:color w:val="FFFFFF"/>
        <w:sz w:val="22"/>
      </w:rPr>
      <w:tblPr/>
      <w:tcPr>
        <w:tcBorders>
          <w:top w:val="single" w:sz="4" w:space="0" w:color="537DC8" w:themeColor="accent1" w:themeTint="EA"/>
          <w:left w:val="single" w:sz="4" w:space="0" w:color="537DC8" w:themeColor="accent1" w:themeTint="EA"/>
          <w:bottom w:val="single" w:sz="4" w:space="0" w:color="537DC8" w:themeColor="accent1" w:themeTint="EA"/>
          <w:right w:val="single" w:sz="4" w:space="0" w:color="537DC8" w:themeColor="accent1" w:themeTint="EA"/>
        </w:tcBorders>
        <w:shd w:val="clear" w:color="537DC8" w:themeColor="accent1" w:themeTint="EA" w:fill="537DC8" w:themeFill="accent1" w:themeFillTint="EA"/>
      </w:tcPr>
    </w:tblStylePr>
    <w:tblStylePr w:type="lastRow">
      <w:rPr>
        <w:b/>
        <w:color w:val="404040"/>
      </w:rPr>
      <w:tblPr/>
      <w:tcPr>
        <w:tcBorders>
          <w:top w:val="single" w:sz="4" w:space="0" w:color="537DC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3F3" w:themeColor="accent1" w:themeTint="32" w:fill="DAE3F3" w:themeFill="accent1" w:themeFillTint="32"/>
      </w:tcPr>
    </w:tblStylePr>
    <w:tblStylePr w:type="band1Horz">
      <w:rPr>
        <w:rFonts w:ascii="Arial" w:hAnsi="Arial"/>
        <w:color w:val="404040"/>
        <w:sz w:val="22"/>
      </w:rPr>
      <w:tblPr/>
      <w:tcPr>
        <w:shd w:val="clear" w:color="DAE3F3" w:themeColor="accent1" w:themeTint="32" w:fill="DAE3F3" w:themeFill="accent1" w:themeFillTint="32"/>
      </w:tcPr>
    </w:tblStylePr>
  </w:style>
  <w:style w:type="table" w:customStyle="1" w:styleId="GridTable4-Accent2">
    <w:name w:val="Grid Table 4 - Accent 2"/>
    <w:basedOn w:val="NormaleTabelle"/>
    <w:uiPriority w:val="5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4-Accent3">
    <w:name w:val="Grid Table 4 - Accent 3"/>
    <w:basedOn w:val="NormaleTabelle"/>
    <w:uiPriority w:val="5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4-Accent4">
    <w:name w:val="Grid Table 4 - Accent 4"/>
    <w:basedOn w:val="NormaleTabelle"/>
    <w:uiPriority w:val="5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4-Accent5">
    <w:name w:val="Grid Table 4 - Accent 5"/>
    <w:basedOn w:val="NormaleTabelle"/>
    <w:uiPriority w:val="5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FFFFFF"/>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shd w:val="clear" w:color="5B9BD5" w:themeColor="accent5" w:fill="5B9BD5" w:themeFill="accent5"/>
      </w:tcPr>
    </w:tblStylePr>
    <w:tblStylePr w:type="lastRow">
      <w:rPr>
        <w:b/>
        <w:color w:val="404040"/>
      </w:rPr>
      <w:tblPr/>
      <w:tcPr>
        <w:tcBorders>
          <w:top w:val="single" w:sz="4" w:space="0" w:color="5B9BD5"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4-Accent6">
    <w:name w:val="Grid Table 4 - Accent 6"/>
    <w:basedOn w:val="NormaleTabelle"/>
    <w:uiPriority w:val="5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Gitternetztabelle5dunkel">
    <w:name w:val="Grid Table 5 Dark"/>
    <w:basedOn w:val="NormaleTabelle"/>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NormaleTabelle"/>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1" w:themeTint="34" w:fill="D8E2F3" w:themeFill="accent1" w:themeFillTint="34"/>
    </w:tblPr>
    <w:tblStylePr w:type="firstRow">
      <w:rPr>
        <w:rFonts w:ascii="Arial" w:hAnsi="Arial"/>
        <w:b/>
        <w:color w:val="FFFFFF"/>
        <w:sz w:val="22"/>
      </w:rPr>
      <w:tblPr/>
      <w:tcPr>
        <w:shd w:val="clear" w:color="4472C4" w:themeColor="accent1" w:fill="4472C4" w:themeFill="accent1"/>
      </w:tcPr>
    </w:tblStylePr>
    <w:tblStylePr w:type="lastRow">
      <w:rPr>
        <w:rFonts w:ascii="Arial" w:hAnsi="Arial"/>
        <w:b/>
        <w:color w:val="FFFFFF"/>
        <w:sz w:val="22"/>
      </w:rPr>
      <w:tblPr/>
      <w:tcPr>
        <w:tcBorders>
          <w:top w:val="single" w:sz="4" w:space="0" w:color="FFFFFF" w:themeColor="light1"/>
        </w:tcBorders>
        <w:shd w:val="clear" w:color="4472C4" w:themeColor="accent1" w:fill="4472C4" w:themeFill="accent1"/>
      </w:tcPr>
    </w:tblStylePr>
    <w:tblStylePr w:type="firstCol">
      <w:rPr>
        <w:rFonts w:ascii="Arial" w:hAnsi="Arial"/>
        <w:b/>
        <w:color w:val="FFFFFF"/>
        <w:sz w:val="22"/>
      </w:rPr>
      <w:tblPr/>
      <w:tcPr>
        <w:shd w:val="clear" w:color="4472C4" w:themeColor="accent1" w:fill="4472C4" w:themeFill="accent1"/>
      </w:tcPr>
    </w:tblStylePr>
    <w:tblStylePr w:type="lastCol">
      <w:rPr>
        <w:rFonts w:ascii="Arial" w:hAnsi="Arial"/>
        <w:b/>
        <w:color w:val="FFFFFF"/>
        <w:sz w:val="22"/>
      </w:rPr>
      <w:tblPr/>
      <w:tcPr>
        <w:shd w:val="clear" w:color="4472C4" w:themeColor="accent1" w:fill="4472C4" w:themeFill="accent1"/>
      </w:tcPr>
    </w:tblStylePr>
    <w:tblStylePr w:type="band1Vert">
      <w:tblPr/>
      <w:tcPr>
        <w:shd w:val="clear" w:color="A9BEE4" w:themeColor="accent1" w:themeTint="75" w:fill="A9BEE4" w:themeFill="accent1" w:themeFillTint="75"/>
      </w:tcPr>
    </w:tblStylePr>
    <w:tblStylePr w:type="band1Horz">
      <w:tblPr/>
      <w:tcPr>
        <w:shd w:val="clear" w:color="A9BEE4" w:themeColor="accent1" w:themeTint="75" w:fill="A9BEE4" w:themeFill="accent1" w:themeFillTint="75"/>
      </w:tcPr>
    </w:tblStylePr>
  </w:style>
  <w:style w:type="table" w:customStyle="1" w:styleId="GridTable5Dark-Accent2">
    <w:name w:val="Grid Table 5 Dark - Accent 2"/>
    <w:basedOn w:val="NormaleTabelle"/>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customStyle="1" w:styleId="GridTable5Dark-Accent3">
    <w:name w:val="Grid Table 5 Dark - Accent 3"/>
    <w:basedOn w:val="NormaleTabelle"/>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4">
    <w:name w:val="Grid Table 5 Dark- Accent 4"/>
    <w:basedOn w:val="NormaleTabelle"/>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customStyle="1" w:styleId="GridTable5Dark-Accent5">
    <w:name w:val="Grid Table 5 Dark - Accent 5"/>
    <w:basedOn w:val="NormaleTabelle"/>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5" w:themeTint="34" w:fill="DDEAF6" w:themeFill="accent5" w:themeFillTint="34"/>
    </w:tblPr>
    <w:tblStylePr w:type="firstRow">
      <w:rPr>
        <w:rFonts w:ascii="Arial" w:hAnsi="Arial"/>
        <w:b/>
        <w:color w:val="FFFFFF"/>
        <w:sz w:val="22"/>
      </w:rPr>
      <w:tblPr/>
      <w:tcPr>
        <w:shd w:val="clear" w:color="5B9BD5" w:themeColor="accent5" w:fill="5B9BD5" w:themeFill="accent5"/>
      </w:tcPr>
    </w:tblStylePr>
    <w:tblStylePr w:type="lastRow">
      <w:rPr>
        <w:rFonts w:ascii="Arial" w:hAnsi="Arial"/>
        <w:b/>
        <w:color w:val="FFFFFF"/>
        <w:sz w:val="22"/>
      </w:rPr>
      <w:tblPr/>
      <w:tcPr>
        <w:tcBorders>
          <w:top w:val="single" w:sz="4" w:space="0" w:color="FFFFFF" w:themeColor="light1"/>
        </w:tcBorders>
        <w:shd w:val="clear" w:color="5B9BD5" w:themeColor="accent5" w:fill="5B9BD5" w:themeFill="accent5"/>
      </w:tcPr>
    </w:tblStylePr>
    <w:tblStylePr w:type="firstCol">
      <w:rPr>
        <w:rFonts w:ascii="Arial" w:hAnsi="Arial"/>
        <w:b/>
        <w:color w:val="FFFFFF"/>
        <w:sz w:val="22"/>
      </w:rPr>
      <w:tblPr/>
      <w:tcPr>
        <w:shd w:val="clear" w:color="5B9BD5" w:themeColor="accent5" w:fill="5B9BD5" w:themeFill="accent5"/>
      </w:tcPr>
    </w:tblStylePr>
    <w:tblStylePr w:type="lastCol">
      <w:rPr>
        <w:rFonts w:ascii="Arial" w:hAnsi="Arial"/>
        <w:b/>
        <w:color w:val="FFFFFF"/>
        <w:sz w:val="22"/>
      </w:rPr>
      <w:tblPr/>
      <w:tcPr>
        <w:shd w:val="clear" w:color="5B9BD5" w:themeColor="accent5" w:fill="5B9BD5" w:themeFill="accent5"/>
      </w:tcPr>
    </w:tblStylePr>
    <w:tblStylePr w:type="band1Vert">
      <w:tblPr/>
      <w:tcPr>
        <w:shd w:val="clear" w:color="B3D0EB" w:themeColor="accent5" w:themeTint="75" w:fill="B3D0EB" w:themeFill="accent5" w:themeFillTint="75"/>
      </w:tcPr>
    </w:tblStylePr>
    <w:tblStylePr w:type="band1Horz">
      <w:tblPr/>
      <w:tcPr>
        <w:shd w:val="clear" w:color="B3D0EB" w:themeColor="accent5" w:themeTint="75" w:fill="B3D0EB" w:themeFill="accent5" w:themeFillTint="75"/>
      </w:tcPr>
    </w:tblStylePr>
  </w:style>
  <w:style w:type="table" w:customStyle="1" w:styleId="GridTable5Dark-Accent6">
    <w:name w:val="Grid Table 5 Dark - Accent 6"/>
    <w:basedOn w:val="NormaleTabelle"/>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styleId="Gitternetztabelle6farbig">
    <w:name w:val="Grid Table 6 Colorful"/>
    <w:basedOn w:val="NormaleTabelle"/>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NormaleTabelle"/>
    <w:uiPriority w:val="99"/>
    <w:tblPr>
      <w:tblStyleRowBandSize w:val="1"/>
      <w:tblStyleColBandSize w:val="1"/>
      <w:tblBorders>
        <w:top w:val="single" w:sz="4" w:space="0" w:color="A0B7E1" w:themeColor="accent1" w:themeTint="80"/>
        <w:left w:val="single" w:sz="4" w:space="0" w:color="A0B7E1" w:themeColor="accent1" w:themeTint="80"/>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b/>
        <w:color w:val="A0B7E1" w:themeColor="accent1" w:themeTint="80" w:themeShade="95"/>
      </w:rPr>
      <w:tblPr/>
      <w:tcPr>
        <w:tcBorders>
          <w:bottom w:val="single" w:sz="12" w:space="0" w:color="A0B7E1" w:themeColor="accent1" w:themeTint="80"/>
        </w:tcBorders>
      </w:tcPr>
    </w:tblStylePr>
    <w:tblStylePr w:type="lastRow">
      <w:rPr>
        <w:b/>
        <w:color w:val="A0B7E1" w:themeColor="accent1" w:themeTint="80" w:themeShade="95"/>
      </w:rPr>
    </w:tblStylePr>
    <w:tblStylePr w:type="firstCol">
      <w:rPr>
        <w:b/>
        <w:color w:val="A0B7E1" w:themeColor="accent1" w:themeTint="80" w:themeShade="95"/>
      </w:rPr>
    </w:tblStylePr>
    <w:tblStylePr w:type="lastCol">
      <w:rPr>
        <w:b/>
        <w:color w:val="A0B7E1" w:themeColor="accent1" w:themeTint="80" w:themeShade="95"/>
      </w:rPr>
    </w:tblStylePr>
    <w:tblStylePr w:type="band1Vert">
      <w:tblPr/>
      <w:tcPr>
        <w:shd w:val="clear" w:color="D8E2F3" w:themeColor="accent1" w:themeTint="34" w:fill="D8E2F3" w:themeFill="accent1" w:themeFillTint="34"/>
      </w:tcPr>
    </w:tblStylePr>
    <w:tblStylePr w:type="band1Horz">
      <w:rPr>
        <w:rFonts w:ascii="Arial" w:hAnsi="Arial"/>
        <w:color w:val="A0B7E1" w:themeColor="accent1" w:themeTint="80" w:themeShade="95"/>
        <w:sz w:val="22"/>
      </w:rPr>
      <w:tblPr/>
      <w:tcPr>
        <w:shd w:val="clear" w:color="D8E2F3" w:themeColor="accent1" w:themeTint="34" w:fill="D8E2F3" w:themeFill="accent1" w:themeFillTint="34"/>
      </w:tcPr>
    </w:tblStylePr>
    <w:tblStylePr w:type="band2Horz">
      <w:rPr>
        <w:rFonts w:ascii="Arial" w:hAnsi="Arial"/>
        <w:color w:val="A0B7E1" w:themeColor="accent1" w:themeTint="80" w:themeShade="95"/>
        <w:sz w:val="22"/>
      </w:rPr>
    </w:tblStylePr>
  </w:style>
  <w:style w:type="table" w:customStyle="1" w:styleId="GridTable6Colorful-Accent2">
    <w:name w:val="Grid Table 6 Colorful - Accent 2"/>
    <w:basedOn w:val="NormaleTabelle"/>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NormaleTabelle"/>
    <w:uiPriority w:val="99"/>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NormaleTabelle"/>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NormaleTabelle"/>
    <w:uiPriority w:val="99"/>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tblStylePr w:type="firstRow">
      <w:rPr>
        <w:b/>
        <w:color w:val="245A8D" w:themeColor="accent5" w:themeShade="95"/>
      </w:rPr>
      <w:tblPr/>
      <w:tcPr>
        <w:tcBorders>
          <w:bottom w:val="single" w:sz="12" w:space="0" w:color="5B9BD5" w:themeColor="accent5"/>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DDEAF6" w:themeColor="accent5" w:themeTint="34" w:fill="DDEAF6" w:themeFill="accent5" w:themeFillTint="34"/>
      </w:tcPr>
    </w:tblStylePr>
    <w:tblStylePr w:type="band1Horz">
      <w:rPr>
        <w:rFonts w:ascii="Arial" w:hAnsi="Arial"/>
        <w:color w:val="245A8D" w:themeColor="accent5" w:themeShade="95"/>
        <w:sz w:val="22"/>
      </w:rPr>
      <w:tblPr/>
      <w:tcPr>
        <w:shd w:val="clear" w:color="DDEAF6" w:themeColor="accent5" w:themeTint="34" w:fill="DDEAF6" w:themeFill="accent5" w:themeFillTint="34"/>
      </w:tcPr>
    </w:tblStylePr>
    <w:tblStylePr w:type="band2Horz">
      <w:rPr>
        <w:rFonts w:ascii="Arial" w:hAnsi="Arial"/>
        <w:color w:val="245A8D" w:themeColor="accent5" w:themeShade="95"/>
        <w:sz w:val="22"/>
      </w:rPr>
    </w:tblStylePr>
  </w:style>
  <w:style w:type="table" w:customStyle="1" w:styleId="GridTable6Colorful-Accent6">
    <w:name w:val="Grid Table 6 Colorful - Accent 6"/>
    <w:basedOn w:val="NormaleTabelle"/>
    <w:uiPriority w:val="99"/>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45A8D" w:themeColor="accent5" w:themeShade="95"/>
      </w:rPr>
      <w:tblPr/>
      <w:tcPr>
        <w:tcBorders>
          <w:bottom w:val="single" w:sz="12" w:space="0" w:color="70AD47" w:themeColor="accent6"/>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45A8D" w:themeColor="accent5" w:themeShade="95"/>
        <w:sz w:val="22"/>
      </w:rPr>
      <w:tblPr/>
      <w:tcPr>
        <w:shd w:val="clear" w:color="E1EFD8" w:themeColor="accent6" w:themeTint="34" w:fill="E1EFD8" w:themeFill="accent6" w:themeFillTint="34"/>
      </w:tcPr>
    </w:tblStylePr>
    <w:tblStylePr w:type="band2Horz">
      <w:rPr>
        <w:rFonts w:ascii="Arial" w:hAnsi="Arial"/>
        <w:color w:val="245A8D" w:themeColor="accent5" w:themeShade="95"/>
        <w:sz w:val="22"/>
      </w:rPr>
    </w:tblStylePr>
  </w:style>
  <w:style w:type="table" w:styleId="Gitternetztabelle7farbig">
    <w:name w:val="Grid Table 7 Colorful"/>
    <w:basedOn w:val="NormaleTabelle"/>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NormaleTabelle"/>
    <w:uiPriority w:val="99"/>
    <w:tblPr>
      <w:tblStyleRowBandSize w:val="1"/>
      <w:tblStyleColBandSize w:val="1"/>
      <w:tblBorders>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rFonts w:ascii="Arial" w:hAnsi="Arial"/>
        <w:b/>
        <w:color w:val="A0B7E1" w:themeColor="accent1" w:themeTint="80" w:themeShade="95"/>
        <w:sz w:val="22"/>
      </w:rPr>
      <w:tblPr/>
      <w:tcPr>
        <w:tcBorders>
          <w:top w:val="none" w:sz="4" w:space="0" w:color="000000"/>
          <w:left w:val="none" w:sz="4" w:space="0" w:color="000000"/>
          <w:bottom w:val="single" w:sz="4" w:space="0" w:color="A0B7E1" w:themeColor="accent1" w:themeTint="80"/>
          <w:right w:val="none" w:sz="4" w:space="0" w:color="000000"/>
        </w:tcBorders>
        <w:shd w:val="clear" w:color="FFFFFF" w:themeColor="light1" w:fill="FFFFFF" w:themeFill="light1"/>
      </w:tcPr>
    </w:tblStylePr>
    <w:tblStylePr w:type="lastRow">
      <w:rPr>
        <w:rFonts w:ascii="Arial" w:hAnsi="Arial"/>
        <w:b/>
        <w:color w:val="A0B7E1" w:themeColor="accent1" w:themeTint="80" w:themeShade="95"/>
        <w:sz w:val="22"/>
      </w:rPr>
      <w:tblPr/>
      <w:tcPr>
        <w:tcBorders>
          <w:top w:val="single" w:sz="4" w:space="0" w:color="A0B7E1"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0B7E1" w:themeColor="accent1" w:themeTint="80" w:themeShade="95"/>
        <w:sz w:val="22"/>
      </w:rPr>
      <w:tblPr/>
      <w:tcPr>
        <w:tcBorders>
          <w:top w:val="none" w:sz="4" w:space="0" w:color="000000"/>
          <w:left w:val="none" w:sz="4" w:space="0" w:color="000000"/>
          <w:bottom w:val="none" w:sz="4" w:space="0" w:color="000000"/>
          <w:right w:val="single" w:sz="4" w:space="0" w:color="A0B7E1" w:themeColor="accent1" w:themeTint="80"/>
        </w:tcBorders>
        <w:shd w:val="clear" w:color="FFFFFF" w:fill="auto"/>
      </w:tcPr>
    </w:tblStylePr>
    <w:tblStylePr w:type="lastCol">
      <w:rPr>
        <w:rFonts w:ascii="Arial" w:hAnsi="Arial"/>
        <w:i/>
        <w:color w:val="A0B7E1" w:themeColor="accent1" w:themeTint="80" w:themeShade="95"/>
        <w:sz w:val="22"/>
      </w:rPr>
      <w:tblPr/>
      <w:tcPr>
        <w:tcBorders>
          <w:top w:val="none" w:sz="4" w:space="0" w:color="000000"/>
          <w:left w:val="single" w:sz="4" w:space="0" w:color="A0B7E1" w:themeColor="accent1" w:themeTint="80"/>
          <w:bottom w:val="none" w:sz="4" w:space="0" w:color="000000"/>
          <w:right w:val="none" w:sz="4" w:space="0" w:color="000000"/>
        </w:tcBorders>
        <w:shd w:val="clear" w:color="FFFFFF" w:fill="auto"/>
      </w:tcPr>
    </w:tblStylePr>
    <w:tblStylePr w:type="band1Vert">
      <w:tblPr/>
      <w:tcPr>
        <w:shd w:val="clear" w:color="D8E2F3" w:themeColor="accent1" w:themeTint="34" w:fill="D8E2F3" w:themeFill="accent1" w:themeFillTint="34"/>
      </w:tcPr>
    </w:tblStylePr>
    <w:tblStylePr w:type="band1Horz">
      <w:rPr>
        <w:rFonts w:ascii="Arial" w:hAnsi="Arial"/>
        <w:color w:val="A0B7E1" w:themeColor="accent1" w:themeTint="80" w:themeShade="95"/>
        <w:sz w:val="22"/>
      </w:rPr>
      <w:tblPr/>
      <w:tcPr>
        <w:shd w:val="clear" w:color="D8E2F3" w:themeColor="accent1" w:themeTint="34" w:fill="D8E2F3" w:themeFill="accent1" w:themeFillTint="34"/>
      </w:tcPr>
    </w:tblStylePr>
    <w:tblStylePr w:type="band2Horz">
      <w:rPr>
        <w:rFonts w:ascii="Arial" w:hAnsi="Arial"/>
        <w:color w:val="A0B7E1" w:themeColor="accent1" w:themeTint="80" w:themeShade="95"/>
        <w:sz w:val="22"/>
      </w:rPr>
    </w:tblStylePr>
  </w:style>
  <w:style w:type="table" w:customStyle="1" w:styleId="GridTable7Colorful-Accent2">
    <w:name w:val="Grid Table 7 Colorful - Accent 2"/>
    <w:basedOn w:val="NormaleTabelle"/>
    <w:uiPriority w:val="99"/>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NormaleTabelle"/>
    <w:uiPriority w:val="99"/>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4" w:space="0" w:color="000000"/>
          <w:left w:val="none" w:sz="4" w:space="0" w:color="000000"/>
          <w:bottom w:val="single" w:sz="4" w:space="0" w:color="A5A5A5" w:themeColor="accent3" w:themeTint="FE"/>
          <w:right w:val="none" w:sz="4" w:space="0" w:color="000000"/>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4" w:space="0" w:color="000000"/>
          <w:left w:val="none" w:sz="4" w:space="0" w:color="000000"/>
          <w:bottom w:val="none" w:sz="4" w:space="0" w:color="000000"/>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4" w:space="0" w:color="000000"/>
          <w:left w:val="single" w:sz="4" w:space="0" w:color="A5A5A5" w:themeColor="accent3" w:themeTint="FE"/>
          <w:bottom w:val="none" w:sz="4" w:space="0" w:color="000000"/>
          <w:right w:val="none" w:sz="4" w:space="0" w:color="000000"/>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NormaleTabelle"/>
    <w:uiPriority w:val="99"/>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NormaleTabelle"/>
    <w:uiPriority w:val="99"/>
    <w:tblPr>
      <w:tblStyleRowBandSize w:val="1"/>
      <w:tblStyleColBandSize w:val="1"/>
      <w:tblBorders>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245A8D" w:themeColor="accent5" w:themeShade="95"/>
        <w:sz w:val="22"/>
      </w:rPr>
      <w:tblPr/>
      <w:tcPr>
        <w:tcBorders>
          <w:top w:val="none" w:sz="4" w:space="0" w:color="000000"/>
          <w:left w:val="none" w:sz="4" w:space="0" w:color="000000"/>
          <w:bottom w:val="single" w:sz="4" w:space="0" w:color="A2C6E7" w:themeColor="accent5" w:themeTint="90"/>
          <w:right w:val="none" w:sz="4" w:space="0" w:color="000000"/>
        </w:tcBorders>
        <w:shd w:val="clear" w:color="FFFFFF" w:themeColor="light1" w:fill="FFFFFF" w:themeFill="light1"/>
      </w:tcPr>
    </w:tblStylePr>
    <w:tblStylePr w:type="lastRow">
      <w:rPr>
        <w:rFonts w:ascii="Arial" w:hAnsi="Arial"/>
        <w:b/>
        <w:color w:val="245A8D" w:themeColor="accent5" w:themeShade="95"/>
        <w:sz w:val="22"/>
      </w:rPr>
      <w:tblPr/>
      <w:tcPr>
        <w:tcBorders>
          <w:top w:val="single" w:sz="4" w:space="0" w:color="A2C6E7"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45A8D" w:themeColor="accent5" w:themeShade="95"/>
        <w:sz w:val="22"/>
      </w:rPr>
      <w:tblPr/>
      <w:tcPr>
        <w:tcBorders>
          <w:top w:val="none" w:sz="4" w:space="0" w:color="000000"/>
          <w:left w:val="none" w:sz="4" w:space="0" w:color="000000"/>
          <w:bottom w:val="none" w:sz="4" w:space="0" w:color="000000"/>
          <w:right w:val="single" w:sz="4" w:space="0" w:color="A2C6E7" w:themeColor="accent5" w:themeTint="90"/>
        </w:tcBorders>
        <w:shd w:val="clear" w:color="FFFFFF" w:fill="auto"/>
      </w:tcPr>
    </w:tblStylePr>
    <w:tblStylePr w:type="lastCol">
      <w:rPr>
        <w:rFonts w:ascii="Arial" w:hAnsi="Arial"/>
        <w:i/>
        <w:color w:val="245A8D" w:themeColor="accent5" w:themeShade="95"/>
        <w:sz w:val="22"/>
      </w:rPr>
      <w:tblPr/>
      <w:tcPr>
        <w:tcBorders>
          <w:top w:val="none" w:sz="4" w:space="0" w:color="000000"/>
          <w:left w:val="single" w:sz="4" w:space="0" w:color="A2C6E7" w:themeColor="accent5" w:themeTint="90"/>
          <w:bottom w:val="none" w:sz="4" w:space="0" w:color="000000"/>
          <w:right w:val="none" w:sz="4" w:space="0" w:color="000000"/>
        </w:tcBorders>
        <w:shd w:val="clear" w:color="FFFFFF" w:fill="auto"/>
      </w:tcPr>
    </w:tblStylePr>
    <w:tblStylePr w:type="band1Vert">
      <w:tblPr/>
      <w:tcPr>
        <w:shd w:val="clear" w:color="DDEAF6" w:themeColor="accent5" w:themeTint="34" w:fill="DDEAF6" w:themeFill="accent5" w:themeFillTint="34"/>
      </w:tcPr>
    </w:tblStylePr>
    <w:tblStylePr w:type="band1Horz">
      <w:rPr>
        <w:rFonts w:ascii="Arial" w:hAnsi="Arial"/>
        <w:color w:val="245A8D" w:themeColor="accent5" w:themeShade="95"/>
        <w:sz w:val="22"/>
      </w:rPr>
      <w:tblPr/>
      <w:tcPr>
        <w:shd w:val="clear" w:color="DDEAF6" w:themeColor="accent5" w:themeTint="34" w:fill="DDEAF6" w:themeFill="accent5" w:themeFillTint="34"/>
      </w:tcPr>
    </w:tblStylePr>
    <w:tblStylePr w:type="band2Horz">
      <w:rPr>
        <w:rFonts w:ascii="Arial" w:hAnsi="Arial"/>
        <w:color w:val="245A8D" w:themeColor="accent5" w:themeShade="95"/>
        <w:sz w:val="22"/>
      </w:rPr>
    </w:tblStylePr>
  </w:style>
  <w:style w:type="table" w:customStyle="1" w:styleId="GridTable7Colorful-Accent6">
    <w:name w:val="Grid Table 7 Colorful - Accent 6"/>
    <w:basedOn w:val="NormaleTabelle"/>
    <w:uiPriority w:val="99"/>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4" w:space="0" w:color="000000"/>
          <w:left w:val="none" w:sz="4" w:space="0" w:color="000000"/>
          <w:bottom w:val="single" w:sz="4" w:space="0" w:color="ADD394" w:themeColor="accent6" w:themeTint="90"/>
          <w:right w:val="none" w:sz="4" w:space="0" w:color="000000"/>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4" w:space="0" w:color="000000"/>
          <w:left w:val="none" w:sz="4" w:space="0" w:color="000000"/>
          <w:bottom w:val="none" w:sz="4" w:space="0" w:color="000000"/>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4" w:space="0" w:color="000000"/>
          <w:left w:val="single" w:sz="4" w:space="0" w:color="ADD394" w:themeColor="accent6" w:themeTint="90"/>
          <w:bottom w:val="none" w:sz="4" w:space="0" w:color="000000"/>
          <w:right w:val="none" w:sz="4" w:space="0" w:color="000000"/>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styleId="Listentabelle1hell">
    <w:name w:val="List Table 1 Light"/>
    <w:basedOn w:val="NormaleTabelle"/>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NormaleTabelle"/>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1"/>
          <w:right w:val="none" w:sz="4" w:space="0" w:color="000000"/>
        </w:tcBorders>
      </w:tcPr>
    </w:tblStylePr>
    <w:tblStylePr w:type="lastRow">
      <w:rPr>
        <w:b/>
        <w:color w:val="404040"/>
      </w:rPr>
      <w:tblPr/>
      <w:tcPr>
        <w:tcBorders>
          <w:top w:val="single" w:sz="4" w:space="0" w:color="4472C4"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1" w:themeTint="40" w:fill="CFDBF0" w:themeFill="accent1" w:themeFillTint="40"/>
      </w:tcPr>
    </w:tblStylePr>
    <w:tblStylePr w:type="band1Horz">
      <w:tblPr/>
      <w:tcPr>
        <w:shd w:val="clear" w:color="CFDBF0" w:themeColor="accent1" w:themeTint="40" w:fill="CFDBF0" w:themeFill="accent1" w:themeFillTint="40"/>
      </w:tcPr>
    </w:tblStylePr>
  </w:style>
  <w:style w:type="table" w:customStyle="1" w:styleId="ListTable1Light-Accent2">
    <w:name w:val="List Table 1 Light - Accent 2"/>
    <w:basedOn w:val="NormaleTabelle"/>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customStyle="1" w:styleId="ListTable1Light-Accent3">
    <w:name w:val="List Table 1 Light - Accent 3"/>
    <w:basedOn w:val="NormaleTabelle"/>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customStyle="1" w:styleId="ListTable1Light-Accent4">
    <w:name w:val="List Table 1 Light - Accent 4"/>
    <w:basedOn w:val="NormaleTabelle"/>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customStyle="1" w:styleId="ListTable1Light-Accent5">
    <w:name w:val="List Table 1 Light - Accent 5"/>
    <w:basedOn w:val="NormaleTabelle"/>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5"/>
          <w:right w:val="none" w:sz="4" w:space="0" w:color="000000"/>
        </w:tcBorders>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5" w:themeTint="40" w:fill="D5E5F4" w:themeFill="accent5" w:themeFillTint="40"/>
      </w:tcPr>
    </w:tblStylePr>
    <w:tblStylePr w:type="band1Horz">
      <w:tblPr/>
      <w:tcPr>
        <w:shd w:val="clear" w:color="D5E5F4" w:themeColor="accent5" w:themeTint="40" w:fill="D5E5F4" w:themeFill="accent5" w:themeFillTint="40"/>
      </w:tcPr>
    </w:tblStylePr>
  </w:style>
  <w:style w:type="table" w:customStyle="1" w:styleId="ListTable1Light-Accent6">
    <w:name w:val="List Table 1 Light - Accent 6"/>
    <w:basedOn w:val="NormaleTabelle"/>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styleId="Listentabelle2">
    <w:name w:val="List Table 2"/>
    <w:basedOn w:val="NormaleTabelle"/>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NormaleTabelle"/>
    <w:uiPriority w:val="99"/>
    <w:tblPr>
      <w:tblStyleRowBandSize w:val="1"/>
      <w:tblStyleColBandSize w:val="1"/>
      <w:tblBorders>
        <w:top w:val="single" w:sz="4" w:space="0" w:color="95AFDD" w:themeColor="accent1" w:themeTint="90"/>
        <w:bottom w:val="single" w:sz="4" w:space="0" w:color="95AFDD" w:themeColor="accent1" w:themeTint="90"/>
        <w:insideH w:val="single" w:sz="4" w:space="0" w:color="95AFDD" w:themeColor="accent1" w:themeTint="90"/>
      </w:tblBorders>
    </w:tblPr>
    <w:tblStylePr w:type="fir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la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1" w:themeTint="40" w:fill="CFDBF0" w:themeFill="accent1" w:themeFillTint="40"/>
      </w:tcPr>
    </w:tblStylePr>
    <w:tblStylePr w:type="band1Horz">
      <w:rPr>
        <w:rFonts w:ascii="Arial" w:hAnsi="Arial"/>
        <w:color w:val="404040"/>
        <w:sz w:val="22"/>
      </w:rPr>
      <w:tblPr/>
      <w:tcPr>
        <w:shd w:val="clear" w:color="CFDBF0" w:themeColor="accent1" w:themeTint="40" w:fill="CFDBF0" w:themeFill="accent1" w:themeFillTint="40"/>
      </w:tcPr>
    </w:tblStylePr>
  </w:style>
  <w:style w:type="table" w:customStyle="1" w:styleId="ListTable2-Accent2">
    <w:name w:val="List Table 2 - Accent 2"/>
    <w:basedOn w:val="NormaleTabelle"/>
    <w:uiPriority w:val="99"/>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2-Accent3">
    <w:name w:val="List Table 2 - Accent 3"/>
    <w:basedOn w:val="NormaleTabelle"/>
    <w:uiPriority w:val="99"/>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2-Accent4">
    <w:name w:val="List Table 2 - Accent 4"/>
    <w:basedOn w:val="NormaleTabelle"/>
    <w:uiPriority w:val="99"/>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2-Accent5">
    <w:name w:val="List Table 2 - Accent 5"/>
    <w:basedOn w:val="NormaleTabelle"/>
    <w:uiPriority w:val="99"/>
    <w:tblPr>
      <w:tblStyleRowBandSize w:val="1"/>
      <w:tblStyleColBandSize w:val="1"/>
      <w:tblBorders>
        <w:top w:val="single" w:sz="4" w:space="0" w:color="A2C6E7" w:themeColor="accent5" w:themeTint="90"/>
        <w:bottom w:val="single" w:sz="4" w:space="0" w:color="A2C6E7" w:themeColor="accent5" w:themeTint="90"/>
        <w:insideH w:val="single" w:sz="4" w:space="0" w:color="A2C6E7" w:themeColor="accent5" w:themeTint="90"/>
      </w:tblBorders>
    </w:tblPr>
    <w:tblStylePr w:type="fir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la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5" w:themeTint="40" w:fill="D5E5F4" w:themeFill="accent5" w:themeFillTint="40"/>
      </w:tcPr>
    </w:tblStylePr>
    <w:tblStylePr w:type="band1Horz">
      <w:rPr>
        <w:rFonts w:ascii="Arial" w:hAnsi="Arial"/>
        <w:color w:val="404040"/>
        <w:sz w:val="22"/>
      </w:rPr>
      <w:tblPr/>
      <w:tcPr>
        <w:shd w:val="clear" w:color="D5E5F4" w:themeColor="accent5" w:themeTint="40" w:fill="D5E5F4" w:themeFill="accent5" w:themeFillTint="40"/>
      </w:tcPr>
    </w:tblStylePr>
  </w:style>
  <w:style w:type="table" w:customStyle="1" w:styleId="ListTable2-Accent6">
    <w:name w:val="List Table 2 - Accent 6"/>
    <w:basedOn w:val="NormaleTabelle"/>
    <w:uiPriority w:val="99"/>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Listentabelle3">
    <w:name w:val="List Table 3"/>
    <w:basedOn w:val="NormaleTabelle"/>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NormaleTabelle"/>
    <w:uiPriority w:val="99"/>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rFonts w:ascii="Arial" w:hAnsi="Arial"/>
        <w:b/>
        <w:color w:val="FFFFFF"/>
        <w:sz w:val="22"/>
      </w:rPr>
      <w:tblPr/>
      <w:tcPr>
        <w:shd w:val="clear" w:color="4472C4" w:themeColor="accent1"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472C4" w:themeColor="accent1"/>
          <w:right w:val="single" w:sz="4" w:space="0" w:color="4472C4" w:themeColor="accent1"/>
        </w:tcBorders>
      </w:tcPr>
    </w:tblStylePr>
    <w:tblStylePr w:type="band1Horz">
      <w:rPr>
        <w:rFonts w:ascii="Arial" w:hAnsi="Arial"/>
        <w:color w:val="404040"/>
        <w:sz w:val="22"/>
      </w:rPr>
      <w:tblPr/>
      <w:tcPr>
        <w:tcBorders>
          <w:top w:val="single" w:sz="4" w:space="0" w:color="4472C4" w:themeColor="accent1"/>
          <w:bottom w:val="single" w:sz="4" w:space="0" w:color="4472C4" w:themeColor="accent1"/>
        </w:tcBorders>
      </w:tcPr>
    </w:tblStylePr>
  </w:style>
  <w:style w:type="table" w:customStyle="1" w:styleId="ListTable3-Accent2">
    <w:name w:val="List Table 3 - Accent 2"/>
    <w:basedOn w:val="NormaleTabelle"/>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NormaleTabelle"/>
    <w:uiPriority w:val="99"/>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NormaleTabelle"/>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NormaleTabelle"/>
    <w:uiPriority w:val="99"/>
    <w:tblPr>
      <w:tblStyleRowBandSize w:val="1"/>
      <w:tblStyleColBandSize w:val="1"/>
      <w:tblBorders>
        <w:top w:val="single" w:sz="4" w:space="0" w:color="9BC2E5" w:themeColor="accent5" w:themeTint="9A"/>
        <w:left w:val="single" w:sz="4" w:space="0" w:color="9BC2E5" w:themeColor="accent5" w:themeTint="9A"/>
        <w:bottom w:val="single" w:sz="4" w:space="0" w:color="9BC2E5" w:themeColor="accent5" w:themeTint="9A"/>
        <w:right w:val="single" w:sz="4" w:space="0" w:color="9BC2E5" w:themeColor="accent5" w:themeTint="9A"/>
      </w:tblBorders>
    </w:tblPr>
    <w:tblStylePr w:type="firstRow">
      <w:rPr>
        <w:rFonts w:ascii="Arial" w:hAnsi="Arial"/>
        <w:b/>
        <w:color w:val="FFFFFF"/>
        <w:sz w:val="22"/>
      </w:rPr>
      <w:tblPr/>
      <w:tcPr>
        <w:shd w:val="clear" w:color="9BC2E5" w:themeColor="accent5" w:themeTint="9A" w:fill="9BC2E5"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BC2E5" w:themeColor="accent5" w:themeTint="9A"/>
          <w:right w:val="single" w:sz="4" w:space="0" w:color="9BC2E5" w:themeColor="accent5" w:themeTint="9A"/>
        </w:tcBorders>
      </w:tcPr>
    </w:tblStylePr>
    <w:tblStylePr w:type="band1Horz">
      <w:rPr>
        <w:rFonts w:ascii="Arial" w:hAnsi="Arial"/>
        <w:color w:val="404040"/>
        <w:sz w:val="22"/>
      </w:rPr>
      <w:tblPr/>
      <w:tcPr>
        <w:tcBorders>
          <w:top w:val="single" w:sz="4" w:space="0" w:color="9BC2E5" w:themeColor="accent5" w:themeTint="9A"/>
          <w:bottom w:val="single" w:sz="4" w:space="0" w:color="9BC2E5" w:themeColor="accent5" w:themeTint="9A"/>
        </w:tcBorders>
      </w:tcPr>
    </w:tblStylePr>
  </w:style>
  <w:style w:type="table" w:customStyle="1" w:styleId="ListTable3-Accent6">
    <w:name w:val="List Table 3 - Accent 6"/>
    <w:basedOn w:val="NormaleTabelle"/>
    <w:uiPriority w:val="99"/>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Listentabelle4">
    <w:name w:val="List Table 4"/>
    <w:basedOn w:val="NormaleTabelle"/>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NormaleTabelle"/>
    <w:uiPriority w:val="9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tblBorders>
    </w:tblPr>
    <w:tblStylePr w:type="firstRow">
      <w:rPr>
        <w:rFonts w:ascii="Arial" w:hAnsi="Arial"/>
        <w:b/>
        <w:color w:val="FFFFFF"/>
        <w:sz w:val="22"/>
      </w:rPr>
      <w:tblPr/>
      <w:tcPr>
        <w:shd w:val="clear" w:color="4472C4" w:themeColor="accent1"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1" w:themeTint="40" w:fill="CFDBF0" w:themeFill="accent1" w:themeFillTint="40"/>
      </w:tcPr>
    </w:tblStylePr>
    <w:tblStylePr w:type="band1Horz">
      <w:rPr>
        <w:rFonts w:ascii="Arial" w:hAnsi="Arial"/>
        <w:color w:val="404040"/>
        <w:sz w:val="22"/>
      </w:rPr>
      <w:tblPr/>
      <w:tcPr>
        <w:shd w:val="clear" w:color="CFDBF0" w:themeColor="accent1" w:themeTint="40" w:fill="CFDBF0" w:themeFill="accent1" w:themeFillTint="40"/>
      </w:tcPr>
    </w:tblStylePr>
  </w:style>
  <w:style w:type="table" w:customStyle="1" w:styleId="ListTable4-Accent2">
    <w:name w:val="List Table 4 - Accent 2"/>
    <w:basedOn w:val="NormaleTabelle"/>
    <w:uiPriority w:val="9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4-Accent3">
    <w:name w:val="List Table 4 - Accent 3"/>
    <w:basedOn w:val="NormaleTabelle"/>
    <w:uiPriority w:val="9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4-Accent4">
    <w:name w:val="List Table 4 - Accent 4"/>
    <w:basedOn w:val="NormaleTabelle"/>
    <w:uiPriority w:val="9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4-Accent5">
    <w:name w:val="List Table 4 - Accent 5"/>
    <w:basedOn w:val="NormaleTabelle"/>
    <w:uiPriority w:val="9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tblBorders>
    </w:tblPr>
    <w:tblStylePr w:type="firstRow">
      <w:rPr>
        <w:rFonts w:ascii="Arial" w:hAnsi="Arial"/>
        <w:b/>
        <w:color w:val="FFFFFF"/>
        <w:sz w:val="22"/>
      </w:rPr>
      <w:tblPr/>
      <w:tcPr>
        <w:shd w:val="clear" w:color="5B9BD5" w:themeColor="accent5" w:fill="5B9BD5"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5" w:themeTint="40" w:fill="D5E5F4" w:themeFill="accent5" w:themeFillTint="40"/>
      </w:tcPr>
    </w:tblStylePr>
    <w:tblStylePr w:type="band1Horz">
      <w:rPr>
        <w:rFonts w:ascii="Arial" w:hAnsi="Arial"/>
        <w:color w:val="404040"/>
        <w:sz w:val="22"/>
      </w:rPr>
      <w:tblPr/>
      <w:tcPr>
        <w:shd w:val="clear" w:color="D5E5F4" w:themeColor="accent5" w:themeTint="40" w:fill="D5E5F4" w:themeFill="accent5" w:themeFillTint="40"/>
      </w:tcPr>
    </w:tblStylePr>
  </w:style>
  <w:style w:type="table" w:customStyle="1" w:styleId="ListTable4-Accent6">
    <w:name w:val="List Table 4 - Accent 6"/>
    <w:basedOn w:val="NormaleTabelle"/>
    <w:uiPriority w:val="9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Listentabelle5dunkel">
    <w:name w:val="List Table 5 Dark"/>
    <w:basedOn w:val="NormaleTabelle"/>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NormaleTabelle"/>
    <w:uiPriority w:val="99"/>
    <w:tblPr>
      <w:tblStyleRowBandSize w:val="1"/>
      <w:tblStyleColBandSize w:val="1"/>
      <w:tblBorders>
        <w:top w:val="single" w:sz="32" w:space="0" w:color="4472C4" w:themeColor="accent1"/>
        <w:left w:val="single" w:sz="32" w:space="0" w:color="4472C4" w:themeColor="accent1"/>
        <w:bottom w:val="single" w:sz="32" w:space="0" w:color="4472C4" w:themeColor="accent1"/>
        <w:right w:val="single" w:sz="32" w:space="0" w:color="4472C4" w:themeColor="accent1"/>
      </w:tblBorders>
      <w:shd w:val="clear" w:color="4472C4" w:themeColor="accent1" w:fill="4472C4" w:themeFill="accent1"/>
    </w:tblPr>
    <w:tblStylePr w:type="firstRow">
      <w:rPr>
        <w:rFonts w:ascii="Arial" w:hAnsi="Arial"/>
        <w:b/>
        <w:color w:val="FFFFFF" w:themeColor="light1"/>
        <w:sz w:val="22"/>
      </w:rPr>
      <w:tblPr/>
      <w:tcPr>
        <w:tcBorders>
          <w:top w:val="single" w:sz="32" w:space="0" w:color="4472C4" w:themeColor="accent1"/>
          <w:bottom w:val="single" w:sz="12" w:space="0" w:color="FFFFFF" w:themeColor="light1"/>
        </w:tcBorders>
        <w:shd w:val="clear" w:color="4472C4" w:themeColor="accent1" w:fill="4472C4"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472C4" w:themeColor="accent1"/>
          <w:right w:val="single" w:sz="4" w:space="0" w:color="FFFFFF" w:themeColor="light1"/>
        </w:tcBorders>
      </w:tcPr>
    </w:tblStylePr>
    <w:tblStylePr w:type="lastCol">
      <w:tblPr/>
      <w:tcPr>
        <w:tcBorders>
          <w:left w:val="single" w:sz="4" w:space="0" w:color="FFFFFF" w:themeColor="light1"/>
          <w:right w:val="single" w:sz="32" w:space="0" w:color="4472C4" w:themeColor="accent1"/>
        </w:tcBorders>
      </w:tcPr>
    </w:tblStylePr>
    <w:tblStylePr w:type="band1Vert">
      <w:tblPr/>
      <w:tcPr>
        <w:tcBorders>
          <w:left w:val="single" w:sz="4" w:space="0" w:color="FFFFFF" w:themeColor="light1"/>
          <w:right w:val="single" w:sz="4" w:space="0" w:color="FFFFFF" w:themeColor="light1"/>
        </w:tcBorders>
        <w:shd w:val="clear" w:color="4472C4" w:themeColor="accent1" w:fill="4472C4"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472C4" w:themeColor="accent1" w:fill="4472C4" w:themeFill="accent1"/>
      </w:tcPr>
    </w:tblStylePr>
    <w:tblStylePr w:type="band2Horz">
      <w:tblPr/>
      <w:tcPr>
        <w:tcBorders>
          <w:top w:val="single" w:sz="4" w:space="0" w:color="FFFFFF" w:themeColor="light1"/>
          <w:bottom w:val="single" w:sz="4" w:space="0" w:color="FFFFFF" w:themeColor="light1"/>
        </w:tcBorders>
        <w:shd w:val="clear" w:color="4472C4" w:themeColor="accent1" w:fill="4472C4" w:themeFill="accent1"/>
      </w:tcPr>
    </w:tblStylePr>
  </w:style>
  <w:style w:type="table" w:customStyle="1" w:styleId="ListTable5Dark-Accent2">
    <w:name w:val="List Table 5 Dark - Accent 2"/>
    <w:basedOn w:val="NormaleTabelle"/>
    <w:uiPriority w:val="99"/>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customStyle="1" w:styleId="ListTable5Dark-Accent3">
    <w:name w:val="List Table 5 Dark - Accent 3"/>
    <w:basedOn w:val="NormaleTabelle"/>
    <w:uiPriority w:val="99"/>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customStyle="1" w:styleId="ListTable5Dark-Accent4">
    <w:name w:val="List Table 5 Dark - Accent 4"/>
    <w:basedOn w:val="NormaleTabelle"/>
    <w:uiPriority w:val="99"/>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customStyle="1" w:styleId="ListTable5Dark-Accent5">
    <w:name w:val="List Table 5 Dark - Accent 5"/>
    <w:basedOn w:val="NormaleTabelle"/>
    <w:uiPriority w:val="99"/>
    <w:tblPr>
      <w:tblStyleRowBandSize w:val="1"/>
      <w:tblStyleColBandSize w:val="1"/>
      <w:tblBorders>
        <w:top w:val="single" w:sz="32" w:space="0" w:color="9BC2E5" w:themeColor="accent5" w:themeTint="9A"/>
        <w:left w:val="single" w:sz="32" w:space="0" w:color="9BC2E5" w:themeColor="accent5" w:themeTint="9A"/>
        <w:bottom w:val="single" w:sz="32" w:space="0" w:color="9BC2E5" w:themeColor="accent5" w:themeTint="9A"/>
        <w:right w:val="single" w:sz="32" w:space="0" w:color="9BC2E5" w:themeColor="accent5" w:themeTint="9A"/>
      </w:tblBorders>
      <w:shd w:val="clear" w:color="9BC2E5" w:themeColor="accent5" w:themeTint="9A" w:fill="9BC2E5" w:themeFill="accent5" w:themeFillTint="9A"/>
    </w:tblPr>
    <w:tblStylePr w:type="firstRow">
      <w:rPr>
        <w:rFonts w:ascii="Arial" w:hAnsi="Arial"/>
        <w:b/>
        <w:color w:val="FFFFFF" w:themeColor="light1"/>
        <w:sz w:val="22"/>
      </w:rPr>
      <w:tblPr/>
      <w:tcPr>
        <w:tcBorders>
          <w:top w:val="single" w:sz="32" w:space="0" w:color="9BC2E5" w:themeColor="accent5" w:themeTint="9A"/>
          <w:bottom w:val="single" w:sz="12" w:space="0" w:color="FFFFFF" w:themeColor="light1"/>
        </w:tcBorders>
        <w:shd w:val="clear" w:color="9BC2E5" w:themeColor="accent5" w:themeTint="9A" w:fill="9BC2E5"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BC2E5" w:themeColor="accent5" w:themeTint="9A"/>
          <w:right w:val="single" w:sz="4" w:space="0" w:color="FFFFFF" w:themeColor="light1"/>
        </w:tcBorders>
      </w:tcPr>
    </w:tblStylePr>
    <w:tblStylePr w:type="lastCol">
      <w:tblPr/>
      <w:tcPr>
        <w:tcBorders>
          <w:left w:val="single" w:sz="4" w:space="0" w:color="FFFFFF" w:themeColor="light1"/>
          <w:right w:val="single" w:sz="32" w:space="0" w:color="9BC2E5" w:themeColor="accent5" w:themeTint="9A"/>
        </w:tcBorders>
      </w:tcPr>
    </w:tblStylePr>
    <w:tblStylePr w:type="band1Vert">
      <w:tblPr/>
      <w:tcPr>
        <w:tcBorders>
          <w:left w:val="single" w:sz="4" w:space="0" w:color="FFFFFF" w:themeColor="light1"/>
          <w:right w:val="single" w:sz="4" w:space="0" w:color="FFFFFF" w:themeColor="light1"/>
        </w:tcBorders>
        <w:shd w:val="clear" w:color="9BC2E5" w:themeColor="accent5" w:themeTint="9A" w:fill="9BC2E5"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BC2E5" w:themeColor="accent5" w:themeTint="9A" w:fill="9BC2E5" w:themeFill="accent5" w:themeFillTint="9A"/>
      </w:tcPr>
    </w:tblStylePr>
    <w:tblStylePr w:type="band2Horz">
      <w:tblPr/>
      <w:tcPr>
        <w:tcBorders>
          <w:top w:val="single" w:sz="4" w:space="0" w:color="FFFFFF" w:themeColor="light1"/>
          <w:bottom w:val="single" w:sz="4" w:space="0" w:color="FFFFFF" w:themeColor="light1"/>
        </w:tcBorders>
        <w:shd w:val="clear" w:color="9BC2E5" w:themeColor="accent5" w:themeTint="9A" w:fill="9BC2E5" w:themeFill="accent5" w:themeFillTint="9A"/>
      </w:tcPr>
    </w:tblStylePr>
  </w:style>
  <w:style w:type="table" w:customStyle="1" w:styleId="ListTable5Dark-Accent6">
    <w:name w:val="List Table 5 Dark - Accent 6"/>
    <w:basedOn w:val="NormaleTabelle"/>
    <w:uiPriority w:val="99"/>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styleId="Listentabelle6farbig">
    <w:name w:val="List Table 6 Colorful"/>
    <w:basedOn w:val="NormaleTabelle"/>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NormaleTabelle"/>
    <w:uiPriority w:val="99"/>
    <w:tblPr>
      <w:tblStyleRowBandSize w:val="1"/>
      <w:tblStyleColBandSize w:val="1"/>
      <w:tblBorders>
        <w:top w:val="single" w:sz="4" w:space="0" w:color="4472C4" w:themeColor="accent1"/>
        <w:bottom w:val="single" w:sz="4" w:space="0" w:color="4472C4" w:themeColor="accent1"/>
      </w:tblBorders>
    </w:tblPr>
    <w:tblStylePr w:type="firstRow">
      <w:rPr>
        <w:b/>
        <w:color w:val="254175" w:themeColor="accent1" w:themeShade="95"/>
      </w:rPr>
      <w:tblPr/>
      <w:tcPr>
        <w:tcBorders>
          <w:bottom w:val="single" w:sz="4" w:space="0" w:color="4472C4" w:themeColor="accent1"/>
        </w:tcBorders>
      </w:tcPr>
    </w:tblStylePr>
    <w:tblStylePr w:type="lastRow">
      <w:rPr>
        <w:b/>
        <w:color w:val="254175" w:themeColor="accent1" w:themeShade="95"/>
      </w:rPr>
      <w:tblPr/>
      <w:tcPr>
        <w:tcBorders>
          <w:top w:val="single" w:sz="4" w:space="0" w:color="4472C4" w:themeColor="accent1"/>
        </w:tcBorders>
      </w:tcPr>
    </w:tblStylePr>
    <w:tblStylePr w:type="firstCol">
      <w:rPr>
        <w:b/>
        <w:color w:val="254175" w:themeColor="accent1" w:themeShade="95"/>
      </w:rPr>
    </w:tblStylePr>
    <w:tblStylePr w:type="lastCol">
      <w:rPr>
        <w:b/>
        <w:color w:val="254175" w:themeColor="accent1" w:themeShade="95"/>
      </w:rPr>
    </w:tblStylePr>
    <w:tblStylePr w:type="band1Vert">
      <w:tblPr/>
      <w:tcPr>
        <w:shd w:val="clear" w:color="CFDBF0" w:themeColor="accent1" w:themeTint="40" w:fill="CFDBF0" w:themeFill="accent1" w:themeFillTint="40"/>
      </w:tcPr>
    </w:tblStylePr>
    <w:tblStylePr w:type="band1Horz">
      <w:rPr>
        <w:rFonts w:ascii="Arial" w:hAnsi="Arial"/>
        <w:color w:val="254175" w:themeColor="accent1" w:themeShade="95"/>
        <w:sz w:val="22"/>
      </w:rPr>
      <w:tblPr/>
      <w:tcPr>
        <w:shd w:val="clear" w:color="CFDBF0" w:themeColor="accent1" w:themeTint="40" w:fill="CFDBF0" w:themeFill="accent1" w:themeFillTint="40"/>
      </w:tcPr>
    </w:tblStylePr>
    <w:tblStylePr w:type="band2Horz">
      <w:rPr>
        <w:rFonts w:ascii="Arial" w:hAnsi="Arial"/>
        <w:color w:val="254175" w:themeColor="accent1" w:themeShade="95"/>
        <w:sz w:val="22"/>
      </w:rPr>
    </w:tblStylePr>
  </w:style>
  <w:style w:type="table" w:customStyle="1" w:styleId="ListTable6Colorful-Accent2">
    <w:name w:val="List Table 6 Colorful - Accent 2"/>
    <w:basedOn w:val="NormaleTabelle"/>
    <w:uiPriority w:val="99"/>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NormaleTabelle"/>
    <w:uiPriority w:val="99"/>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NormaleTabelle"/>
    <w:uiPriority w:val="99"/>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NormaleTabelle"/>
    <w:uiPriority w:val="99"/>
    <w:tblPr>
      <w:tblStyleRowBandSize w:val="1"/>
      <w:tblStyleColBandSize w:val="1"/>
      <w:tblBorders>
        <w:top w:val="single" w:sz="4" w:space="0" w:color="9BC2E5" w:themeColor="accent5" w:themeTint="9A"/>
        <w:bottom w:val="single" w:sz="4" w:space="0" w:color="9BC2E5" w:themeColor="accent5" w:themeTint="9A"/>
      </w:tblBorders>
    </w:tblPr>
    <w:tblStylePr w:type="firstRow">
      <w:rPr>
        <w:b/>
        <w:color w:val="9BC2E5" w:themeColor="accent5" w:themeTint="9A" w:themeShade="95"/>
      </w:rPr>
      <w:tblPr/>
      <w:tcPr>
        <w:tcBorders>
          <w:bottom w:val="single" w:sz="4" w:space="0" w:color="9BC2E5" w:themeColor="accent5" w:themeTint="9A"/>
        </w:tcBorders>
      </w:tcPr>
    </w:tblStylePr>
    <w:tblStylePr w:type="lastRow">
      <w:rPr>
        <w:b/>
        <w:color w:val="9BC2E5" w:themeColor="accent5" w:themeTint="9A" w:themeShade="95"/>
      </w:rPr>
      <w:tblPr/>
      <w:tcPr>
        <w:tcBorders>
          <w:top w:val="single" w:sz="4" w:space="0" w:color="9BC2E5" w:themeColor="accent5" w:themeTint="9A"/>
        </w:tcBorders>
      </w:tcPr>
    </w:tblStylePr>
    <w:tblStylePr w:type="firstCol">
      <w:rPr>
        <w:b/>
        <w:color w:val="9BC2E5" w:themeColor="accent5" w:themeTint="9A" w:themeShade="95"/>
      </w:rPr>
    </w:tblStylePr>
    <w:tblStylePr w:type="lastCol">
      <w:rPr>
        <w:b/>
        <w:color w:val="9BC2E5" w:themeColor="accent5" w:themeTint="9A" w:themeShade="95"/>
      </w:rPr>
    </w:tblStylePr>
    <w:tblStylePr w:type="band1Vert">
      <w:tblPr/>
      <w:tcPr>
        <w:shd w:val="clear" w:color="D5E5F4" w:themeColor="accent5" w:themeTint="40" w:fill="D5E5F4" w:themeFill="accent5" w:themeFillTint="40"/>
      </w:tcPr>
    </w:tblStylePr>
    <w:tblStylePr w:type="band1Horz">
      <w:rPr>
        <w:rFonts w:ascii="Arial" w:hAnsi="Arial"/>
        <w:color w:val="9BC2E5" w:themeColor="accent5" w:themeTint="9A" w:themeShade="95"/>
        <w:sz w:val="22"/>
      </w:rPr>
      <w:tblPr/>
      <w:tcPr>
        <w:shd w:val="clear" w:color="D5E5F4" w:themeColor="accent5" w:themeTint="40" w:fill="D5E5F4" w:themeFill="accent5" w:themeFillTint="40"/>
      </w:tcPr>
    </w:tblStylePr>
    <w:tblStylePr w:type="band2Horz">
      <w:rPr>
        <w:rFonts w:ascii="Arial" w:hAnsi="Arial"/>
        <w:color w:val="9BC2E5" w:themeColor="accent5" w:themeTint="9A" w:themeShade="95"/>
        <w:sz w:val="22"/>
      </w:rPr>
    </w:tblStylePr>
  </w:style>
  <w:style w:type="table" w:customStyle="1" w:styleId="ListTable6Colorful-Accent6">
    <w:name w:val="List Table 6 Colorful - Accent 6"/>
    <w:basedOn w:val="NormaleTabelle"/>
    <w:uiPriority w:val="99"/>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styleId="Listentabelle7farbig">
    <w:name w:val="List Table 7 Colorful"/>
    <w:basedOn w:val="NormaleTabelle"/>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NormaleTabelle"/>
    <w:uiPriority w:val="99"/>
    <w:tblPr>
      <w:tblStyleRowBandSize w:val="1"/>
      <w:tblStyleColBandSize w:val="1"/>
      <w:tblBorders>
        <w:right w:val="single" w:sz="4" w:space="0" w:color="4472C4" w:themeColor="accent1"/>
      </w:tblBorders>
    </w:tblPr>
    <w:tblStylePr w:type="firstRow">
      <w:rPr>
        <w:rFonts w:ascii="Arial" w:hAnsi="Arial"/>
        <w:i/>
        <w:color w:val="254175" w:themeColor="accent1" w:themeShade="95"/>
        <w:sz w:val="22"/>
      </w:rPr>
      <w:tblPr/>
      <w:tcPr>
        <w:tcBorders>
          <w:top w:val="none" w:sz="4" w:space="0" w:color="000000"/>
          <w:left w:val="none" w:sz="4" w:space="0" w:color="000000"/>
          <w:bottom w:val="single" w:sz="4" w:space="0" w:color="4472C4" w:themeColor="accent1"/>
          <w:right w:val="none" w:sz="4" w:space="0" w:color="000000"/>
        </w:tcBorders>
        <w:shd w:val="clear" w:color="FFFFFF" w:themeColor="light1" w:fill="FFFFFF" w:themeFill="light1"/>
      </w:tcPr>
    </w:tblStylePr>
    <w:tblStylePr w:type="lastRow">
      <w:rPr>
        <w:rFonts w:ascii="Arial" w:hAnsi="Arial"/>
        <w:i/>
        <w:color w:val="254175" w:themeColor="accent1" w:themeShade="95"/>
        <w:sz w:val="22"/>
      </w:rPr>
      <w:tblPr/>
      <w:tcPr>
        <w:tcBorders>
          <w:top w:val="single" w:sz="4" w:space="0" w:color="4472C4"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54175" w:themeColor="accent1" w:themeShade="95"/>
        <w:sz w:val="22"/>
      </w:rPr>
      <w:tblPr/>
      <w:tcPr>
        <w:tcBorders>
          <w:top w:val="none" w:sz="4" w:space="0" w:color="000000"/>
          <w:left w:val="none" w:sz="4" w:space="0" w:color="000000"/>
          <w:bottom w:val="none" w:sz="4" w:space="0" w:color="000000"/>
          <w:right w:val="single" w:sz="4" w:space="0" w:color="4472C4" w:themeColor="accent1"/>
        </w:tcBorders>
        <w:shd w:val="clear" w:color="FFFFFF" w:fill="auto"/>
      </w:tcPr>
    </w:tblStylePr>
    <w:tblStylePr w:type="lastCol">
      <w:rPr>
        <w:rFonts w:ascii="Arial" w:hAnsi="Arial"/>
        <w:i/>
        <w:color w:val="254175" w:themeColor="accent1" w:themeShade="95"/>
        <w:sz w:val="22"/>
      </w:rPr>
      <w:tblPr/>
      <w:tcPr>
        <w:tcBorders>
          <w:top w:val="none" w:sz="4" w:space="0" w:color="000000"/>
          <w:left w:val="single" w:sz="4" w:space="0" w:color="4472C4" w:themeColor="accent1"/>
          <w:bottom w:val="none" w:sz="4" w:space="0" w:color="000000"/>
          <w:right w:val="none" w:sz="4" w:space="0" w:color="000000"/>
        </w:tcBorders>
        <w:shd w:val="clear" w:color="FFFFFF" w:fill="auto"/>
      </w:tcPr>
    </w:tblStylePr>
    <w:tblStylePr w:type="band1Vert">
      <w:tblPr/>
      <w:tcPr>
        <w:shd w:val="clear" w:color="CFDBF0" w:themeColor="accent1" w:themeTint="40" w:fill="CFDBF0" w:themeFill="accent1" w:themeFillTint="40"/>
      </w:tcPr>
    </w:tblStylePr>
    <w:tblStylePr w:type="band1Horz">
      <w:rPr>
        <w:rFonts w:ascii="Arial" w:hAnsi="Arial"/>
        <w:color w:val="254175" w:themeColor="accent1" w:themeShade="95"/>
        <w:sz w:val="22"/>
      </w:rPr>
      <w:tblPr/>
      <w:tcPr>
        <w:shd w:val="clear" w:color="CFDBF0" w:themeColor="accent1" w:themeTint="40" w:fill="CFDBF0" w:themeFill="accent1" w:themeFillTint="40"/>
      </w:tcPr>
    </w:tblStylePr>
    <w:tblStylePr w:type="band2Horz">
      <w:rPr>
        <w:rFonts w:ascii="Arial" w:hAnsi="Arial"/>
        <w:color w:val="254175" w:themeColor="accent1" w:themeShade="95"/>
        <w:sz w:val="22"/>
      </w:rPr>
    </w:tblStylePr>
  </w:style>
  <w:style w:type="table" w:customStyle="1" w:styleId="ListTable7Colorful-Accent2">
    <w:name w:val="List Table 7 Colorful - Accent 2"/>
    <w:basedOn w:val="NormaleTabelle"/>
    <w:uiPriority w:val="99"/>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NormaleTabelle"/>
    <w:uiPriority w:val="99"/>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4" w:space="0" w:color="000000"/>
          <w:left w:val="none" w:sz="4" w:space="0" w:color="000000"/>
          <w:bottom w:val="single" w:sz="4" w:space="0" w:color="C9C9C9" w:themeColor="accent3" w:themeTint="98"/>
          <w:right w:val="none" w:sz="4" w:space="0" w:color="000000"/>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4" w:space="0" w:color="000000"/>
          <w:left w:val="none" w:sz="4" w:space="0" w:color="000000"/>
          <w:bottom w:val="none" w:sz="4" w:space="0" w:color="000000"/>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4" w:space="0" w:color="000000"/>
          <w:left w:val="single" w:sz="4" w:space="0" w:color="C9C9C9" w:themeColor="accent3" w:themeTint="98"/>
          <w:bottom w:val="none" w:sz="4" w:space="0" w:color="000000"/>
          <w:right w:val="none" w:sz="4" w:space="0" w:color="000000"/>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NormaleTabelle"/>
    <w:uiPriority w:val="99"/>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NormaleTabelle"/>
    <w:uiPriority w:val="99"/>
    <w:tblPr>
      <w:tblStyleRowBandSize w:val="1"/>
      <w:tblStyleColBandSize w:val="1"/>
      <w:tblBorders>
        <w:right w:val="single" w:sz="4" w:space="0" w:color="9BC2E5" w:themeColor="accent5" w:themeTint="9A"/>
      </w:tblBorders>
    </w:tblPr>
    <w:tblStylePr w:type="firstRow">
      <w:rPr>
        <w:rFonts w:ascii="Arial" w:hAnsi="Arial"/>
        <w:i/>
        <w:color w:val="9BC2E5" w:themeColor="accent5" w:themeTint="9A" w:themeShade="95"/>
        <w:sz w:val="22"/>
      </w:rPr>
      <w:tblPr/>
      <w:tcPr>
        <w:tcBorders>
          <w:top w:val="none" w:sz="4" w:space="0" w:color="000000"/>
          <w:left w:val="none" w:sz="4" w:space="0" w:color="000000"/>
          <w:bottom w:val="single" w:sz="4" w:space="0" w:color="9BC2E5" w:themeColor="accent5" w:themeTint="9A"/>
          <w:right w:val="none" w:sz="4" w:space="0" w:color="000000"/>
        </w:tcBorders>
        <w:shd w:val="clear" w:color="FFFFFF" w:themeColor="light1" w:fill="FFFFFF" w:themeFill="light1"/>
      </w:tcPr>
    </w:tblStylePr>
    <w:tblStylePr w:type="lastRow">
      <w:rPr>
        <w:rFonts w:ascii="Arial" w:hAnsi="Arial"/>
        <w:i/>
        <w:color w:val="9BC2E5" w:themeColor="accent5" w:themeTint="9A" w:themeShade="95"/>
        <w:sz w:val="22"/>
      </w:rPr>
      <w:tblPr/>
      <w:tcPr>
        <w:tcBorders>
          <w:top w:val="single" w:sz="4" w:space="0" w:color="9BC2E5"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BC2E5" w:themeColor="accent5" w:themeTint="9A" w:themeShade="95"/>
        <w:sz w:val="22"/>
      </w:rPr>
      <w:tblPr/>
      <w:tcPr>
        <w:tcBorders>
          <w:top w:val="none" w:sz="4" w:space="0" w:color="000000"/>
          <w:left w:val="none" w:sz="4" w:space="0" w:color="000000"/>
          <w:bottom w:val="none" w:sz="4" w:space="0" w:color="000000"/>
          <w:right w:val="single" w:sz="4" w:space="0" w:color="9BC2E5" w:themeColor="accent5" w:themeTint="9A"/>
        </w:tcBorders>
        <w:shd w:val="clear" w:color="FFFFFF" w:fill="auto"/>
      </w:tcPr>
    </w:tblStylePr>
    <w:tblStylePr w:type="lastCol">
      <w:rPr>
        <w:rFonts w:ascii="Arial" w:hAnsi="Arial"/>
        <w:i/>
        <w:color w:val="9BC2E5" w:themeColor="accent5" w:themeTint="9A" w:themeShade="95"/>
        <w:sz w:val="22"/>
      </w:rPr>
      <w:tblPr/>
      <w:tcPr>
        <w:tcBorders>
          <w:top w:val="none" w:sz="4" w:space="0" w:color="000000"/>
          <w:left w:val="single" w:sz="4" w:space="0" w:color="9BC2E5" w:themeColor="accent5" w:themeTint="9A"/>
          <w:bottom w:val="none" w:sz="4" w:space="0" w:color="000000"/>
          <w:right w:val="none" w:sz="4" w:space="0" w:color="000000"/>
        </w:tcBorders>
        <w:shd w:val="clear" w:color="FFFFFF" w:fill="auto"/>
      </w:tcPr>
    </w:tblStylePr>
    <w:tblStylePr w:type="band1Vert">
      <w:tblPr/>
      <w:tcPr>
        <w:shd w:val="clear" w:color="D5E5F4" w:themeColor="accent5" w:themeTint="40" w:fill="D5E5F4" w:themeFill="accent5" w:themeFillTint="40"/>
      </w:tcPr>
    </w:tblStylePr>
    <w:tblStylePr w:type="band1Horz">
      <w:rPr>
        <w:rFonts w:ascii="Arial" w:hAnsi="Arial"/>
        <w:color w:val="9BC2E5" w:themeColor="accent5" w:themeTint="9A" w:themeShade="95"/>
        <w:sz w:val="22"/>
      </w:rPr>
      <w:tblPr/>
      <w:tcPr>
        <w:shd w:val="clear" w:color="D5E5F4" w:themeColor="accent5" w:themeTint="40" w:fill="D5E5F4" w:themeFill="accent5" w:themeFillTint="40"/>
      </w:tcPr>
    </w:tblStylePr>
    <w:tblStylePr w:type="band2Horz">
      <w:rPr>
        <w:rFonts w:ascii="Arial" w:hAnsi="Arial"/>
        <w:color w:val="9BC2E5" w:themeColor="accent5" w:themeTint="9A" w:themeShade="95"/>
        <w:sz w:val="22"/>
      </w:rPr>
    </w:tblStylePr>
  </w:style>
  <w:style w:type="table" w:customStyle="1" w:styleId="ListTable7Colorful-Accent6">
    <w:name w:val="List Table 7 Colorful - Accent 6"/>
    <w:basedOn w:val="NormaleTabelle"/>
    <w:uiPriority w:val="99"/>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4" w:space="0" w:color="000000"/>
          <w:left w:val="none" w:sz="4" w:space="0" w:color="000000"/>
          <w:bottom w:val="single" w:sz="4" w:space="0" w:color="A9D08E" w:themeColor="accent6" w:themeTint="98"/>
          <w:right w:val="none" w:sz="4" w:space="0" w:color="000000"/>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4" w:space="0" w:color="000000"/>
          <w:left w:val="none" w:sz="4" w:space="0" w:color="000000"/>
          <w:bottom w:val="none" w:sz="4" w:space="0" w:color="000000"/>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4" w:space="0" w:color="000000"/>
          <w:left w:val="single" w:sz="4" w:space="0" w:color="A9D08E" w:themeColor="accent6" w:themeTint="98"/>
          <w:bottom w:val="none" w:sz="4" w:space="0" w:color="000000"/>
          <w:right w:val="none" w:sz="4" w:space="0" w:color="000000"/>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NormaleTabelle"/>
    <w:uiPriority w:val="99"/>
    <w:rPr>
      <w:color w:val="404040"/>
      <w:lang w:val="de-DE" w:eastAsia="de-DE"/>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NormaleTabelle"/>
    <w:uiPriority w:val="99"/>
    <w:rPr>
      <w:color w:val="404040"/>
      <w:lang w:val="de-DE" w:eastAsia="de-DE"/>
    </w:rPr>
    <w:tblPr>
      <w:tblStyleRowBandSize w:val="1"/>
      <w:tblStyleColBandSize w:val="1"/>
    </w:tblPr>
    <w:tblStylePr w:type="firstRow">
      <w:rPr>
        <w:rFonts w:ascii="Arial" w:hAnsi="Arial"/>
        <w:color w:val="F2F2F2"/>
        <w:sz w:val="22"/>
      </w:rPr>
      <w:tblPr/>
      <w:tcPr>
        <w:shd w:val="clear" w:color="537DC8" w:themeColor="accent1" w:themeTint="EA" w:fill="537DC8" w:themeFill="accent1" w:themeFillTint="EA"/>
      </w:tcPr>
    </w:tblStylePr>
    <w:tblStylePr w:type="lastRow">
      <w:rPr>
        <w:rFonts w:ascii="Arial" w:hAnsi="Arial"/>
        <w:color w:val="F2F2F2"/>
        <w:sz w:val="22"/>
      </w:rPr>
      <w:tblPr/>
      <w:tcPr>
        <w:shd w:val="clear" w:color="537DC8" w:themeColor="accent1" w:themeTint="EA" w:fill="537DC8" w:themeFill="accent1" w:themeFillTint="EA"/>
      </w:tcPr>
    </w:tblStylePr>
    <w:tblStylePr w:type="firstCol">
      <w:rPr>
        <w:rFonts w:ascii="Arial" w:hAnsi="Arial"/>
        <w:color w:val="F2F2F2"/>
        <w:sz w:val="22"/>
      </w:rPr>
      <w:tblPr/>
      <w:tcPr>
        <w:shd w:val="clear" w:color="537DC8" w:themeColor="accent1" w:themeTint="EA" w:fill="537DC8" w:themeFill="accent1" w:themeFillTint="EA"/>
      </w:tcPr>
    </w:tblStylePr>
    <w:tblStylePr w:type="lastCol">
      <w:rPr>
        <w:rFonts w:ascii="Arial" w:hAnsi="Arial"/>
        <w:color w:val="F2F2F2"/>
        <w:sz w:val="22"/>
      </w:rPr>
      <w:tblPr/>
      <w:tcPr>
        <w:shd w:val="clear" w:color="537DC8" w:themeColor="accent1" w:themeTint="EA"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4D2EC" w:themeColor="accent1" w:themeTint="50"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4D2EC" w:themeColor="accent1" w:themeTint="50" w:fill="C4D2EC" w:themeFill="accent1" w:themeFillTint="50"/>
      </w:tcPr>
    </w:tblStylePr>
  </w:style>
  <w:style w:type="table" w:customStyle="1" w:styleId="Lined-Accent2">
    <w:name w:val="Lined - Accent 2"/>
    <w:basedOn w:val="NormaleTabelle"/>
    <w:uiPriority w:val="99"/>
    <w:rPr>
      <w:color w:val="404040"/>
      <w:lang w:val="de-DE" w:eastAsia="de-DE"/>
    </w:rPr>
    <w:tblPr>
      <w:tblStyleRowBandSize w:val="1"/>
      <w:tblStyleColBandSize w:val="1"/>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NormaleTabelle"/>
    <w:uiPriority w:val="99"/>
    <w:rPr>
      <w:color w:val="404040"/>
      <w:lang w:val="de-DE" w:eastAsia="de-DE"/>
    </w:rPr>
    <w:tblPr>
      <w:tblStyleRowBandSize w:val="1"/>
      <w:tblStyleColBandSize w:val="1"/>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NormaleTabelle"/>
    <w:uiPriority w:val="99"/>
    <w:rPr>
      <w:color w:val="404040"/>
      <w:lang w:val="de-DE" w:eastAsia="de-DE"/>
    </w:rPr>
    <w:tblPr>
      <w:tblStyleRowBandSize w:val="1"/>
      <w:tblStyleColBandSize w:val="1"/>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NormaleTabelle"/>
    <w:uiPriority w:val="99"/>
    <w:rPr>
      <w:color w:val="404040"/>
      <w:lang w:val="de-DE" w:eastAsia="de-DE"/>
    </w:rPr>
    <w:tblPr>
      <w:tblStyleRowBandSize w:val="1"/>
      <w:tblStyleColBandSize w:val="1"/>
    </w:tblPr>
    <w:tblStylePr w:type="firstRow">
      <w:rPr>
        <w:rFonts w:ascii="Arial" w:hAnsi="Arial"/>
        <w:color w:val="F2F2F2"/>
        <w:sz w:val="22"/>
      </w:rPr>
      <w:tblPr/>
      <w:tcPr>
        <w:shd w:val="clear" w:color="5B9BD5" w:themeColor="accent5" w:fill="5B9BD5" w:themeFill="accent5"/>
      </w:tcPr>
    </w:tblStylePr>
    <w:tblStylePr w:type="lastRow">
      <w:rPr>
        <w:rFonts w:ascii="Arial" w:hAnsi="Arial"/>
        <w:color w:val="F2F2F2"/>
        <w:sz w:val="22"/>
      </w:rPr>
      <w:tblPr/>
      <w:tcPr>
        <w:shd w:val="clear" w:color="5B9BD5" w:themeColor="accent5" w:fill="5B9BD5" w:themeFill="accent5"/>
      </w:tcPr>
    </w:tblStylePr>
    <w:tblStylePr w:type="firstCol">
      <w:rPr>
        <w:rFonts w:ascii="Arial" w:hAnsi="Arial"/>
        <w:color w:val="F2F2F2"/>
        <w:sz w:val="22"/>
      </w:rPr>
      <w:tblPr/>
      <w:tcPr>
        <w:shd w:val="clear" w:color="5B9BD5" w:themeColor="accent5" w:fill="5B9BD5" w:themeFill="accent5"/>
      </w:tcPr>
    </w:tblStylePr>
    <w:tblStylePr w:type="lastCol">
      <w:rPr>
        <w:rFonts w:ascii="Arial" w:hAnsi="Arial"/>
        <w:color w:val="F2F2F2"/>
        <w:sz w:val="22"/>
      </w:rPr>
      <w:tblPr/>
      <w:tcPr>
        <w:shd w:val="clear" w:color="5B9BD5" w:themeColor="accent5"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DEAF6" w:themeColor="accent5" w:themeTint="34" w:fill="DDEAF6" w:themeFill="accent5" w:themeFillTint="34"/>
      </w:tcPr>
    </w:tblStylePr>
  </w:style>
  <w:style w:type="table" w:customStyle="1" w:styleId="Lined-Accent6">
    <w:name w:val="Lined - Accent 6"/>
    <w:basedOn w:val="NormaleTabelle"/>
    <w:uiPriority w:val="99"/>
    <w:rPr>
      <w:color w:val="404040"/>
      <w:lang w:val="de-DE" w:eastAsia="de-DE"/>
    </w:rPr>
    <w:tblPr>
      <w:tblStyleRowBandSize w:val="1"/>
      <w:tblStyleColBandSize w:val="1"/>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NormaleTabelle"/>
    <w:uiPriority w:val="99"/>
    <w:rPr>
      <w:color w:val="404040"/>
      <w:lang w:val="de-DE" w:eastAsia="de-DE"/>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NormaleTabelle"/>
    <w:uiPriority w:val="99"/>
    <w:rPr>
      <w:color w:val="404040"/>
      <w:lang w:val="de-DE" w:eastAsia="de-DE"/>
    </w:rPr>
    <w:tblPr>
      <w:tblStyleRowBandSize w:val="1"/>
      <w:tblStyleColBandSize w:val="1"/>
      <w:tblBorders>
        <w:top w:val="single" w:sz="4" w:space="0" w:color="254175" w:themeColor="accent1" w:themeShade="95"/>
        <w:left w:val="single" w:sz="4" w:space="0" w:color="254175" w:themeColor="accent1" w:themeShade="95"/>
        <w:bottom w:val="single" w:sz="4" w:space="0" w:color="254175" w:themeColor="accent1" w:themeShade="95"/>
        <w:right w:val="single" w:sz="4" w:space="0" w:color="254175" w:themeColor="accent1" w:themeShade="95"/>
        <w:insideH w:val="single" w:sz="4" w:space="0" w:color="254175" w:themeColor="accent1" w:themeShade="95"/>
        <w:insideV w:val="single" w:sz="4" w:space="0" w:color="254175" w:themeColor="accent1" w:themeShade="95"/>
      </w:tblBorders>
    </w:tblPr>
    <w:tblStylePr w:type="firstRow">
      <w:rPr>
        <w:rFonts w:ascii="Arial" w:hAnsi="Arial"/>
        <w:color w:val="F2F2F2"/>
        <w:sz w:val="22"/>
      </w:rPr>
      <w:tblPr/>
      <w:tcPr>
        <w:shd w:val="clear" w:color="537DC8" w:themeColor="accent1" w:themeTint="EA" w:fill="537DC8" w:themeFill="accent1" w:themeFillTint="EA"/>
      </w:tcPr>
    </w:tblStylePr>
    <w:tblStylePr w:type="lastRow">
      <w:rPr>
        <w:rFonts w:ascii="Arial" w:hAnsi="Arial"/>
        <w:color w:val="F2F2F2"/>
        <w:sz w:val="22"/>
      </w:rPr>
      <w:tblPr/>
      <w:tcPr>
        <w:shd w:val="clear" w:color="537DC8" w:themeColor="accent1" w:themeTint="EA" w:fill="537DC8" w:themeFill="accent1" w:themeFillTint="EA"/>
      </w:tcPr>
    </w:tblStylePr>
    <w:tblStylePr w:type="firstCol">
      <w:rPr>
        <w:rFonts w:ascii="Arial" w:hAnsi="Arial"/>
        <w:color w:val="F2F2F2"/>
        <w:sz w:val="22"/>
      </w:rPr>
      <w:tblPr/>
      <w:tcPr>
        <w:shd w:val="clear" w:color="537DC8" w:themeColor="accent1" w:themeTint="EA" w:fill="537DC8" w:themeFill="accent1" w:themeFillTint="EA"/>
      </w:tcPr>
    </w:tblStylePr>
    <w:tblStylePr w:type="lastCol">
      <w:rPr>
        <w:rFonts w:ascii="Arial" w:hAnsi="Arial"/>
        <w:color w:val="F2F2F2"/>
        <w:sz w:val="22"/>
      </w:rPr>
      <w:tblPr/>
      <w:tcPr>
        <w:shd w:val="clear" w:color="537DC8" w:themeColor="accent1" w:themeTint="EA"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4D2EC" w:themeColor="accent1" w:themeTint="50"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4D2EC" w:themeColor="accent1" w:themeTint="50" w:fill="C4D2EC" w:themeFill="accent1" w:themeFillTint="50"/>
      </w:tcPr>
    </w:tblStylePr>
  </w:style>
  <w:style w:type="table" w:customStyle="1" w:styleId="BorderedLined-Accent2">
    <w:name w:val="Bordered &amp; Lined - Accent 2"/>
    <w:basedOn w:val="NormaleTabelle"/>
    <w:uiPriority w:val="99"/>
    <w:rPr>
      <w:color w:val="404040"/>
      <w:lang w:val="de-DE" w:eastAsia="de-DE"/>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NormaleTabelle"/>
    <w:uiPriority w:val="99"/>
    <w:rPr>
      <w:color w:val="404040"/>
      <w:lang w:val="de-DE" w:eastAsia="de-DE"/>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NormaleTabelle"/>
    <w:uiPriority w:val="99"/>
    <w:rPr>
      <w:color w:val="404040"/>
      <w:lang w:val="de-DE" w:eastAsia="de-DE"/>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NormaleTabelle"/>
    <w:uiPriority w:val="99"/>
    <w:rPr>
      <w:color w:val="404040"/>
      <w:lang w:val="de-DE" w:eastAsia="de-DE"/>
    </w:rPr>
    <w:tblPr>
      <w:tblStyleRowBandSize w:val="1"/>
      <w:tblStyleColBandSize w:val="1"/>
      <w:tblBorders>
        <w:top w:val="single" w:sz="4" w:space="0" w:color="245A8D" w:themeColor="accent5" w:themeShade="95"/>
        <w:left w:val="single" w:sz="4" w:space="0" w:color="245A8D" w:themeColor="accent5" w:themeShade="95"/>
        <w:bottom w:val="single" w:sz="4" w:space="0" w:color="245A8D" w:themeColor="accent5" w:themeShade="95"/>
        <w:right w:val="single" w:sz="4" w:space="0" w:color="245A8D" w:themeColor="accent5" w:themeShade="95"/>
        <w:insideH w:val="single" w:sz="4" w:space="0" w:color="245A8D" w:themeColor="accent5" w:themeShade="95"/>
        <w:insideV w:val="single" w:sz="4" w:space="0" w:color="245A8D" w:themeColor="accent5" w:themeShade="95"/>
      </w:tblBorders>
    </w:tblPr>
    <w:tblStylePr w:type="firstRow">
      <w:rPr>
        <w:rFonts w:ascii="Arial" w:hAnsi="Arial"/>
        <w:color w:val="F2F2F2"/>
        <w:sz w:val="22"/>
      </w:rPr>
      <w:tblPr/>
      <w:tcPr>
        <w:shd w:val="clear" w:color="5B9BD5" w:themeColor="accent5" w:fill="5B9BD5" w:themeFill="accent5"/>
      </w:tcPr>
    </w:tblStylePr>
    <w:tblStylePr w:type="lastRow">
      <w:rPr>
        <w:rFonts w:ascii="Arial" w:hAnsi="Arial"/>
        <w:color w:val="F2F2F2"/>
        <w:sz w:val="22"/>
      </w:rPr>
      <w:tblPr/>
      <w:tcPr>
        <w:shd w:val="clear" w:color="5B9BD5" w:themeColor="accent5" w:fill="5B9BD5" w:themeFill="accent5"/>
      </w:tcPr>
    </w:tblStylePr>
    <w:tblStylePr w:type="firstCol">
      <w:rPr>
        <w:rFonts w:ascii="Arial" w:hAnsi="Arial"/>
        <w:color w:val="F2F2F2"/>
        <w:sz w:val="22"/>
      </w:rPr>
      <w:tblPr/>
      <w:tcPr>
        <w:shd w:val="clear" w:color="5B9BD5" w:themeColor="accent5" w:fill="5B9BD5" w:themeFill="accent5"/>
      </w:tcPr>
    </w:tblStylePr>
    <w:tblStylePr w:type="lastCol">
      <w:rPr>
        <w:rFonts w:ascii="Arial" w:hAnsi="Arial"/>
        <w:color w:val="F2F2F2"/>
        <w:sz w:val="22"/>
      </w:rPr>
      <w:tblPr/>
      <w:tcPr>
        <w:shd w:val="clear" w:color="5B9BD5" w:themeColor="accent5"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DEAF6" w:themeColor="accent5" w:themeTint="34" w:fill="DDEAF6" w:themeFill="accent5" w:themeFillTint="34"/>
      </w:tcPr>
    </w:tblStylePr>
  </w:style>
  <w:style w:type="table" w:customStyle="1" w:styleId="BorderedLined-Accent6">
    <w:name w:val="Bordered &amp; Lined - Accent 6"/>
    <w:basedOn w:val="NormaleTabelle"/>
    <w:uiPriority w:val="99"/>
    <w:rPr>
      <w:color w:val="404040"/>
      <w:lang w:val="de-DE" w:eastAsia="de-DE"/>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NormaleTabelle"/>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NormaleTabelle"/>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rFonts w:ascii="Arial" w:hAnsi="Arial"/>
        <w:color w:val="404040"/>
        <w:sz w:val="22"/>
      </w:rPr>
      <w:tblPr/>
      <w:tcPr>
        <w:tcBorders>
          <w:bottom w:val="single" w:sz="12" w:space="0" w:color="4472C4" w:themeColor="accent1"/>
        </w:tcBorders>
      </w:tcPr>
    </w:tblStylePr>
    <w:tblStylePr w:type="lastRow">
      <w:rPr>
        <w:rFonts w:ascii="Arial" w:hAnsi="Arial"/>
        <w:color w:val="404040"/>
        <w:sz w:val="22"/>
      </w:rPr>
      <w:tblPr/>
      <w:tcPr>
        <w:tcBorders>
          <w:top w:val="single" w:sz="12" w:space="0" w:color="4472C4"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472C4" w:themeColor="accent1"/>
        </w:tcBorders>
      </w:tc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Bordered-Accent2">
    <w:name w:val="Bordered - Accent 2"/>
    <w:basedOn w:val="NormaleTabelle"/>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NormaleTabelle"/>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NormaleTabelle"/>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NormaleTabelle"/>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rFonts w:ascii="Arial" w:hAnsi="Arial"/>
        <w:color w:val="404040"/>
        <w:sz w:val="22"/>
      </w:rPr>
      <w:tblPr/>
      <w:tcPr>
        <w:tcBorders>
          <w:bottom w:val="single" w:sz="12" w:space="0" w:color="9BC2E5" w:themeColor="accent5" w:themeTint="9A"/>
        </w:tcBorders>
      </w:tcPr>
    </w:tblStylePr>
    <w:tblStylePr w:type="lastRow">
      <w:rPr>
        <w:rFonts w:ascii="Arial" w:hAnsi="Arial"/>
        <w:color w:val="404040"/>
        <w:sz w:val="22"/>
      </w:rPr>
      <w:tblPr/>
      <w:tcPr>
        <w:tcBorders>
          <w:top w:val="single" w:sz="12" w:space="0" w:color="9BC2E5"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BC2E5" w:themeColor="accent5" w:themeTint="9A"/>
        </w:tcBorders>
      </w:tc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Bordered-Accent6">
    <w:name w:val="Bordered - Accent 6"/>
    <w:basedOn w:val="NormaleTabelle"/>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berschrift1Zchn">
    <w:name w:val="Überschrift 1 Zchn"/>
    <w:basedOn w:val="Absatz-Standardschriftart"/>
    <w:link w:val="berschrift1"/>
    <w:uiPriority w:val="9"/>
    <w:rPr>
      <w:rFonts w:ascii="Arial" w:eastAsia="Arial" w:hAnsi="Arial" w:cs="Arial"/>
      <w:color w:val="2F5496" w:themeColor="accent1" w:themeShade="BF"/>
      <w:sz w:val="40"/>
      <w:szCs w:val="40"/>
    </w:rPr>
  </w:style>
  <w:style w:type="character" w:customStyle="1" w:styleId="berschrift2Zchn">
    <w:name w:val="Überschrift 2 Zchn"/>
    <w:basedOn w:val="Absatz-Standardschriftart"/>
    <w:link w:val="berschrift2"/>
    <w:uiPriority w:val="9"/>
    <w:rPr>
      <w:rFonts w:ascii="Arial" w:eastAsia="Arial" w:hAnsi="Arial" w:cs="Arial"/>
      <w:color w:val="2F5496" w:themeColor="accent1" w:themeShade="BF"/>
      <w:sz w:val="32"/>
      <w:szCs w:val="32"/>
    </w:rPr>
  </w:style>
  <w:style w:type="character" w:customStyle="1" w:styleId="berschrift3Zchn">
    <w:name w:val="Überschrift 3 Zchn"/>
    <w:basedOn w:val="Absatz-Standardschriftart"/>
    <w:link w:val="berschrift3"/>
    <w:uiPriority w:val="9"/>
    <w:rPr>
      <w:rFonts w:ascii="Arial" w:eastAsia="Arial" w:hAnsi="Arial" w:cs="Arial"/>
      <w:color w:val="2F5496" w:themeColor="accent1" w:themeShade="BF"/>
      <w:sz w:val="28"/>
      <w:szCs w:val="28"/>
    </w:rPr>
  </w:style>
  <w:style w:type="character" w:customStyle="1" w:styleId="berschrift4Zchn">
    <w:name w:val="Überschrift 4 Zchn"/>
    <w:basedOn w:val="Absatz-Standardschriftart"/>
    <w:link w:val="berschrift4"/>
    <w:uiPriority w:val="9"/>
    <w:rPr>
      <w:rFonts w:ascii="Arial" w:eastAsia="Arial" w:hAnsi="Arial" w:cs="Arial"/>
      <w:i/>
      <w:iCs/>
      <w:color w:val="2F5496" w:themeColor="accent1" w:themeShade="BF"/>
    </w:rPr>
  </w:style>
  <w:style w:type="character" w:customStyle="1" w:styleId="berschrift5Zchn">
    <w:name w:val="Überschrift 5 Zchn"/>
    <w:basedOn w:val="Absatz-Standardschriftart"/>
    <w:link w:val="berschrift5"/>
    <w:uiPriority w:val="9"/>
    <w:rPr>
      <w:rFonts w:ascii="Arial" w:eastAsia="Arial" w:hAnsi="Arial" w:cs="Arial"/>
      <w:color w:val="2F5496" w:themeColor="accent1" w:themeShade="BF"/>
    </w:rPr>
  </w:style>
  <w:style w:type="character" w:customStyle="1" w:styleId="berschrift6Zchn">
    <w:name w:val="Überschrift 6 Zchn"/>
    <w:basedOn w:val="Absatz-Standardschriftart"/>
    <w:link w:val="berschrift6"/>
    <w:uiPriority w:val="9"/>
    <w:rPr>
      <w:rFonts w:ascii="Arial" w:eastAsia="Arial" w:hAnsi="Arial" w:cs="Arial"/>
      <w:i/>
      <w:iCs/>
      <w:color w:val="595959" w:themeColor="text1" w:themeTint="A6"/>
    </w:rPr>
  </w:style>
  <w:style w:type="character" w:customStyle="1" w:styleId="berschrift7Zchn">
    <w:name w:val="Überschrift 7 Zchn"/>
    <w:basedOn w:val="Absatz-Standardschriftart"/>
    <w:link w:val="berschrift7"/>
    <w:uiPriority w:val="9"/>
    <w:rPr>
      <w:rFonts w:ascii="Arial" w:eastAsia="Arial" w:hAnsi="Arial" w:cs="Arial"/>
      <w:color w:val="595959" w:themeColor="text1" w:themeTint="A6"/>
    </w:rPr>
  </w:style>
  <w:style w:type="character" w:customStyle="1" w:styleId="berschrift8Zchn">
    <w:name w:val="Überschrift 8 Zchn"/>
    <w:basedOn w:val="Absatz-Standardschriftart"/>
    <w:link w:val="berschrift8"/>
    <w:uiPriority w:val="9"/>
    <w:rPr>
      <w:rFonts w:ascii="Arial" w:eastAsia="Arial" w:hAnsi="Arial" w:cs="Arial"/>
      <w:i/>
      <w:iCs/>
      <w:color w:val="272727" w:themeColor="text1" w:themeTint="D8"/>
    </w:rPr>
  </w:style>
  <w:style w:type="character" w:customStyle="1" w:styleId="berschrift9Zchn">
    <w:name w:val="Überschrift 9 Zchn"/>
    <w:basedOn w:val="Absatz-Standardschriftart"/>
    <w:link w:val="berschrift9"/>
    <w:uiPriority w:val="9"/>
    <w:rPr>
      <w:rFonts w:ascii="Arial" w:eastAsia="Arial" w:hAnsi="Arial" w:cs="Arial"/>
      <w:i/>
      <w:iCs/>
      <w:color w:val="272727" w:themeColor="text1" w:themeTint="D8"/>
    </w:rPr>
  </w:style>
  <w:style w:type="paragraph" w:styleId="Titel">
    <w:name w:val="Title"/>
    <w:basedOn w:val="Standard"/>
    <w:next w:val="Standard"/>
    <w:link w:val="TitelZchn"/>
    <w:uiPriority w:val="10"/>
    <w:qFormat/>
    <w:pPr>
      <w:spacing w:after="80"/>
      <w:contextualSpacing/>
    </w:pPr>
    <w:rPr>
      <w:rFonts w:ascii="Arial" w:eastAsia="Arial" w:hAnsi="Arial" w:cs="Arial"/>
      <w:spacing w:val="-10"/>
      <w:sz w:val="56"/>
      <w:szCs w:val="56"/>
    </w:rPr>
  </w:style>
  <w:style w:type="character" w:customStyle="1" w:styleId="TitelZchn">
    <w:name w:val="Titel Zchn"/>
    <w:basedOn w:val="Absatz-Standardschriftart"/>
    <w:link w:val="Titel"/>
    <w:uiPriority w:val="10"/>
    <w:rPr>
      <w:rFonts w:ascii="Arial" w:eastAsia="Arial" w:hAnsi="Arial" w:cs="Arial"/>
      <w:spacing w:val="-10"/>
      <w:sz w:val="56"/>
      <w:szCs w:val="56"/>
    </w:rPr>
  </w:style>
  <w:style w:type="paragraph" w:styleId="Untertitel">
    <w:name w:val="Subtitle"/>
    <w:basedOn w:val="Standard"/>
    <w:next w:val="Standard"/>
    <w:link w:val="UntertitelZchn"/>
    <w:uiPriority w:val="11"/>
    <w:qFormat/>
    <w:pPr>
      <w:numPr>
        <w:ilvl w:val="1"/>
      </w:numPr>
    </w:pPr>
    <w:rPr>
      <w:color w:val="595959" w:themeColor="text1" w:themeTint="A6"/>
      <w:spacing w:val="15"/>
      <w:sz w:val="28"/>
      <w:szCs w:val="28"/>
    </w:rPr>
  </w:style>
  <w:style w:type="character" w:customStyle="1" w:styleId="UntertitelZchn">
    <w:name w:val="Untertitel Zchn"/>
    <w:basedOn w:val="Absatz-Standardschriftart"/>
    <w:link w:val="Untertitel"/>
    <w:uiPriority w:val="11"/>
    <w:rPr>
      <w:color w:val="595959" w:themeColor="text1" w:themeTint="A6"/>
      <w:spacing w:val="15"/>
      <w:sz w:val="28"/>
      <w:szCs w:val="28"/>
    </w:rPr>
  </w:style>
  <w:style w:type="paragraph" w:styleId="Zitat">
    <w:name w:val="Quote"/>
    <w:basedOn w:val="Standard"/>
    <w:next w:val="Standard"/>
    <w:link w:val="ZitatZchn"/>
    <w:uiPriority w:val="29"/>
    <w:qFormat/>
    <w:pPr>
      <w:spacing w:before="160"/>
      <w:jc w:val="center"/>
    </w:pPr>
    <w:rPr>
      <w:i/>
      <w:iCs/>
      <w:color w:val="404040" w:themeColor="text1" w:themeTint="BF"/>
    </w:rPr>
  </w:style>
  <w:style w:type="character" w:customStyle="1" w:styleId="ZitatZchn">
    <w:name w:val="Zitat Zchn"/>
    <w:basedOn w:val="Absatz-Standardschriftart"/>
    <w:link w:val="Zitat"/>
    <w:uiPriority w:val="29"/>
    <w:rPr>
      <w:i/>
      <w:iCs/>
      <w:color w:val="404040" w:themeColor="text1" w:themeTint="BF"/>
    </w:rPr>
  </w:style>
  <w:style w:type="paragraph" w:styleId="Listenabsatz">
    <w:name w:val="List Paragraph"/>
    <w:basedOn w:val="Standard"/>
    <w:uiPriority w:val="34"/>
    <w:qFormat/>
    <w:pPr>
      <w:ind w:left="720"/>
      <w:contextualSpacing/>
    </w:pPr>
  </w:style>
  <w:style w:type="character" w:styleId="IntensiveHervorhebung">
    <w:name w:val="Intense Emphasis"/>
    <w:basedOn w:val="Absatz-Standardschriftart"/>
    <w:uiPriority w:val="21"/>
    <w:qFormat/>
    <w:rPr>
      <w:i/>
      <w:iCs/>
      <w:color w:val="2F5496" w:themeColor="accent1" w:themeShade="BF"/>
    </w:rPr>
  </w:style>
  <w:style w:type="paragraph" w:styleId="IntensivesZitat">
    <w:name w:val="Intense Quote"/>
    <w:basedOn w:val="Standard"/>
    <w:next w:val="Standard"/>
    <w:link w:val="IntensivesZitatZchn"/>
    <w:uiPriority w:val="30"/>
    <w:qFormat/>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ivesZitatZchn">
    <w:name w:val="Intensives Zitat Zchn"/>
    <w:basedOn w:val="Absatz-Standardschriftart"/>
    <w:link w:val="IntensivesZitat"/>
    <w:uiPriority w:val="30"/>
    <w:rPr>
      <w:i/>
      <w:iCs/>
      <w:color w:val="2F5496" w:themeColor="accent1" w:themeShade="BF"/>
    </w:rPr>
  </w:style>
  <w:style w:type="character" w:styleId="IntensiverVerweis">
    <w:name w:val="Intense Reference"/>
    <w:basedOn w:val="Absatz-Standardschriftart"/>
    <w:uiPriority w:val="32"/>
    <w:qFormat/>
    <w:rPr>
      <w:b/>
      <w:bCs/>
      <w:smallCaps/>
      <w:color w:val="2F5496" w:themeColor="accent1" w:themeShade="BF"/>
      <w:spacing w:val="5"/>
    </w:rPr>
  </w:style>
  <w:style w:type="paragraph" w:styleId="KeinLeerraum">
    <w:name w:val="No Spacing"/>
    <w:basedOn w:val="Standard"/>
    <w:uiPriority w:val="1"/>
    <w:qFormat/>
    <w:pPr>
      <w:spacing w:after="0"/>
    </w:pPr>
  </w:style>
  <w:style w:type="character" w:styleId="SchwacheHervorhebung">
    <w:name w:val="Subtle Emphasis"/>
    <w:basedOn w:val="Absatz-Standardschriftart"/>
    <w:uiPriority w:val="19"/>
    <w:qFormat/>
    <w:rPr>
      <w:i/>
      <w:iCs/>
      <w:color w:val="404040" w:themeColor="text1" w:themeTint="BF"/>
    </w:rPr>
  </w:style>
  <w:style w:type="character" w:styleId="Hervorhebung">
    <w:name w:val="Emphasis"/>
    <w:basedOn w:val="Absatz-Standardschriftart"/>
    <w:uiPriority w:val="20"/>
    <w:qFormat/>
    <w:rPr>
      <w:i/>
      <w:iCs/>
    </w:rPr>
  </w:style>
  <w:style w:type="character" w:styleId="Fett">
    <w:name w:val="Strong"/>
    <w:basedOn w:val="Absatz-Standardschriftart"/>
    <w:uiPriority w:val="22"/>
    <w:qFormat/>
    <w:rPr>
      <w:b/>
      <w:bCs/>
    </w:rPr>
  </w:style>
  <w:style w:type="character" w:styleId="SchwacherVerweis">
    <w:name w:val="Subtle Reference"/>
    <w:basedOn w:val="Absatz-Standardschriftart"/>
    <w:uiPriority w:val="31"/>
    <w:qFormat/>
    <w:rPr>
      <w:smallCaps/>
      <w:color w:val="5A5A5A" w:themeColor="text1" w:themeTint="A5"/>
    </w:rPr>
  </w:style>
  <w:style w:type="character" w:styleId="Buchtitel">
    <w:name w:val="Book Title"/>
    <w:basedOn w:val="Absatz-Standardschriftart"/>
    <w:uiPriority w:val="33"/>
    <w:qFormat/>
    <w:rPr>
      <w:b/>
      <w:bCs/>
      <w:i/>
      <w:iCs/>
      <w:spacing w:val="5"/>
    </w:rPr>
  </w:style>
  <w:style w:type="character" w:customStyle="1" w:styleId="KopfzeileZchn">
    <w:name w:val="Kopfzeile Zchn"/>
    <w:basedOn w:val="Absatz-Standardschriftart"/>
    <w:link w:val="Kopfzeile"/>
    <w:uiPriority w:val="99"/>
  </w:style>
  <w:style w:type="character" w:customStyle="1" w:styleId="FuzeileZchn">
    <w:name w:val="Fußzeile Zchn"/>
    <w:basedOn w:val="Absatz-Standardschriftart"/>
    <w:link w:val="Fuzeile"/>
    <w:uiPriority w:val="99"/>
  </w:style>
  <w:style w:type="paragraph" w:styleId="Beschriftung">
    <w:name w:val="caption"/>
    <w:basedOn w:val="Standard"/>
    <w:next w:val="Standard"/>
    <w:uiPriority w:val="35"/>
    <w:unhideWhenUsed/>
    <w:qFormat/>
    <w:pPr>
      <w:spacing w:after="200"/>
    </w:pPr>
    <w:rPr>
      <w:i/>
      <w:iCs/>
      <w:color w:val="44546A" w:themeColor="text2"/>
      <w:sz w:val="18"/>
      <w:szCs w:val="18"/>
    </w:rPr>
  </w:style>
  <w:style w:type="character" w:customStyle="1" w:styleId="FunotentextZchn">
    <w:name w:val="Fußnotentext Zchn"/>
    <w:basedOn w:val="Absatz-Standardschriftart"/>
    <w:link w:val="Funotentext"/>
    <w:uiPriority w:val="99"/>
    <w:semiHidden/>
    <w:rPr>
      <w:sz w:val="20"/>
      <w:szCs w:val="20"/>
    </w:rPr>
  </w:style>
  <w:style w:type="paragraph" w:styleId="Endnotentext">
    <w:name w:val="endnote text"/>
    <w:basedOn w:val="Standard"/>
    <w:link w:val="EndnotentextZchn"/>
    <w:uiPriority w:val="99"/>
    <w:semiHidden/>
    <w:unhideWhenUsed/>
    <w:pPr>
      <w:spacing w:after="0"/>
    </w:pPr>
  </w:style>
  <w:style w:type="character" w:customStyle="1" w:styleId="EndnotentextZchn">
    <w:name w:val="Endnotentext Zchn"/>
    <w:basedOn w:val="Absatz-Standardschriftart"/>
    <w:link w:val="Endnotentext"/>
    <w:uiPriority w:val="99"/>
    <w:semiHidden/>
    <w:rPr>
      <w:sz w:val="20"/>
      <w:szCs w:val="20"/>
    </w:rPr>
  </w:style>
  <w:style w:type="character" w:styleId="Endnotenzeichen">
    <w:name w:val="endnote reference"/>
    <w:basedOn w:val="Absatz-Standardschriftart"/>
    <w:uiPriority w:val="99"/>
    <w:semiHidden/>
    <w:unhideWhenUsed/>
    <w:rPr>
      <w:vertAlign w:val="superscript"/>
    </w:rPr>
  </w:style>
  <w:style w:type="character" w:styleId="Platzhaltertext">
    <w:name w:val="Placeholder Text"/>
    <w:basedOn w:val="Absatz-Standardschriftart"/>
    <w:uiPriority w:val="99"/>
    <w:semiHidden/>
    <w:rPr>
      <w:color w:val="666666"/>
    </w:rPr>
  </w:style>
  <w:style w:type="paragraph" w:styleId="Inhaltsverzeichnisberschrift">
    <w:name w:val="TOC Heading"/>
    <w:uiPriority w:val="39"/>
    <w:unhideWhenUsed/>
  </w:style>
  <w:style w:type="paragraph" w:styleId="Abbildungsverzeichnis">
    <w:name w:val="table of figures"/>
    <w:basedOn w:val="Standard"/>
    <w:next w:val="Standard"/>
    <w:uiPriority w:val="99"/>
    <w:unhideWhenUsed/>
    <w:pPr>
      <w:spacing w:after="0"/>
    </w:pPr>
  </w:style>
  <w:style w:type="paragraph" w:styleId="Verzeichnis8">
    <w:name w:val="toc 8"/>
    <w:basedOn w:val="Verzeichnis1"/>
    <w:semiHidden/>
    <w:pPr>
      <w:spacing w:before="180"/>
      <w:ind w:left="2693" w:hanging="2693"/>
    </w:pPr>
    <w:rPr>
      <w:b/>
    </w:rPr>
  </w:style>
  <w:style w:type="paragraph" w:styleId="Verzeichnis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Verzeichnis5">
    <w:name w:val="toc 5"/>
    <w:basedOn w:val="Verzeichnis4"/>
    <w:semiHidden/>
    <w:pPr>
      <w:ind w:left="1701" w:hanging="1701"/>
    </w:pPr>
  </w:style>
  <w:style w:type="paragraph" w:styleId="Verzeichnis4">
    <w:name w:val="toc 4"/>
    <w:basedOn w:val="Verzeichnis3"/>
    <w:semiHidden/>
    <w:pPr>
      <w:ind w:left="1418" w:hanging="1418"/>
    </w:pPr>
  </w:style>
  <w:style w:type="paragraph" w:styleId="Verzeichnis3">
    <w:name w:val="toc 3"/>
    <w:basedOn w:val="Verzeichnis2"/>
    <w:semiHidden/>
    <w:pPr>
      <w:ind w:left="1134" w:hanging="1134"/>
    </w:pPr>
  </w:style>
  <w:style w:type="paragraph" w:styleId="Verzeichnis2">
    <w:name w:val="toc 2"/>
    <w:basedOn w:val="Verzeichnis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Standard"/>
    <w:semiHidden/>
    <w:pPr>
      <w:keepLines/>
      <w:spacing w:after="0"/>
    </w:pPr>
  </w:style>
  <w:style w:type="paragraph" w:customStyle="1" w:styleId="ZH">
    <w:name w:val="ZH"/>
    <w:pPr>
      <w:framePr w:wrap="notBeside" w:vAnchor="page" w:hAnchor="margin" w:xAlign="center" w:y="6805"/>
      <w:widowControl w:val="0"/>
    </w:pPr>
    <w:rPr>
      <w:rFonts w:ascii="Arial" w:hAnsi="Arial"/>
      <w:lang w:eastAsia="en-US"/>
    </w:rPr>
  </w:style>
  <w:style w:type="paragraph" w:customStyle="1" w:styleId="TT">
    <w:name w:val="TT"/>
    <w:basedOn w:val="berschrift1"/>
    <w:next w:val="Standard"/>
    <w:pPr>
      <w:outlineLvl w:val="9"/>
    </w:pPr>
  </w:style>
  <w:style w:type="paragraph" w:styleId="Listennummer2">
    <w:name w:val="List Number 2"/>
    <w:basedOn w:val="Listennummer"/>
    <w:pPr>
      <w:ind w:left="851"/>
    </w:pPr>
  </w:style>
  <w:style w:type="paragraph" w:styleId="Kopfzeile">
    <w:name w:val="header"/>
    <w:link w:val="KopfzeileZchn"/>
    <w:pPr>
      <w:widowControl w:val="0"/>
    </w:pPr>
    <w:rPr>
      <w:rFonts w:ascii="Arial" w:hAnsi="Arial"/>
      <w:b/>
      <w:sz w:val="18"/>
      <w:lang w:eastAsia="en-US"/>
    </w:rPr>
  </w:style>
  <w:style w:type="character" w:styleId="Funotenzeichen">
    <w:name w:val="footnote reference"/>
    <w:semiHidden/>
    <w:rPr>
      <w:b/>
      <w:position w:val="6"/>
      <w:sz w:val="16"/>
    </w:rPr>
  </w:style>
  <w:style w:type="paragraph" w:styleId="Funotentext">
    <w:name w:val="footnote text"/>
    <w:basedOn w:val="Standard"/>
    <w:link w:val="FunotentextZchn"/>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Standard"/>
    <w:pPr>
      <w:keepLines/>
      <w:ind w:left="1135" w:hanging="851"/>
    </w:pPr>
  </w:style>
  <w:style w:type="paragraph" w:styleId="Verzeichnis9">
    <w:name w:val="toc 9"/>
    <w:basedOn w:val="Verzeichnis8"/>
    <w:semiHidden/>
    <w:pPr>
      <w:ind w:left="1418" w:hanging="1418"/>
    </w:pPr>
  </w:style>
  <w:style w:type="paragraph" w:customStyle="1" w:styleId="EX">
    <w:name w:val="EX"/>
    <w:basedOn w:val="Standard"/>
    <w:pPr>
      <w:keepLines/>
      <w:ind w:left="1702" w:hanging="1418"/>
    </w:pPr>
  </w:style>
  <w:style w:type="paragraph" w:customStyle="1" w:styleId="FP">
    <w:name w:val="FP"/>
    <w:basedOn w:val="Standard"/>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Verzeichnis6">
    <w:name w:val="toc 6"/>
    <w:basedOn w:val="Verzeichnis5"/>
    <w:next w:val="Standard"/>
    <w:semiHidden/>
    <w:pPr>
      <w:ind w:left="1985" w:hanging="1985"/>
    </w:pPr>
  </w:style>
  <w:style w:type="paragraph" w:styleId="Verzeichnis7">
    <w:name w:val="toc 7"/>
    <w:basedOn w:val="Verzeichnis6"/>
    <w:next w:val="Standard"/>
    <w:semiHidden/>
    <w:pPr>
      <w:ind w:left="2268" w:hanging="2268"/>
    </w:pPr>
  </w:style>
  <w:style w:type="paragraph" w:styleId="Aufzhlungszeichen2">
    <w:name w:val="List Bullet 2"/>
    <w:basedOn w:val="Aufzhlungszeichen"/>
    <w:pPr>
      <w:ind w:left="851"/>
    </w:pPr>
  </w:style>
  <w:style w:type="paragraph" w:styleId="Aufzhlungszeichen3">
    <w:name w:val="List Bullet 3"/>
    <w:basedOn w:val="Aufzhlungszeichen2"/>
    <w:pPr>
      <w:ind w:left="1135"/>
    </w:pPr>
  </w:style>
  <w:style w:type="paragraph" w:styleId="Listennummer">
    <w:name w:val="List Number"/>
    <w:basedOn w:val="Liste"/>
  </w:style>
  <w:style w:type="paragraph" w:customStyle="1" w:styleId="EQ">
    <w:name w:val="EQ"/>
    <w:basedOn w:val="Standard"/>
    <w:next w:val="Standard"/>
    <w:pPr>
      <w:keepLines/>
      <w:tabs>
        <w:tab w:val="center" w:pos="4536"/>
        <w:tab w:val="right" w:pos="9072"/>
      </w:tabs>
    </w:pPr>
  </w:style>
  <w:style w:type="paragraph" w:customStyle="1" w:styleId="TH">
    <w:name w:val="TH"/>
    <w:basedOn w:val="Standard"/>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H6">
    <w:name w:val="H6"/>
    <w:basedOn w:val="berschrift5"/>
    <w:next w:val="Standard"/>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Standard"/>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000000"/>
      </w:pBdr>
      <w:jc w:val="right"/>
    </w:pPr>
    <w:rPr>
      <w:rFonts w:ascii="Arial" w:hAnsi="Arial"/>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lang w:eastAsia="en-US"/>
    </w:rPr>
  </w:style>
  <w:style w:type="paragraph" w:customStyle="1" w:styleId="ZD">
    <w:name w:val="ZD"/>
    <w:pPr>
      <w:framePr w:wrap="notBeside" w:vAnchor="page" w:hAnchor="margin" w:y="15764"/>
      <w:widowControl w:val="0"/>
    </w:pPr>
    <w:rPr>
      <w:rFonts w:ascii="Arial" w:hAnsi="Arial"/>
      <w:sz w:val="32"/>
      <w:lang w:eastAsia="en-US"/>
    </w:rPr>
  </w:style>
  <w:style w:type="paragraph" w:customStyle="1" w:styleId="ZU">
    <w:name w:val="ZU"/>
    <w:pPr>
      <w:framePr w:w="10206" w:wrap="notBeside" w:vAnchor="page" w:hAnchor="margin" w:y="6238"/>
      <w:widowControl w:val="0"/>
      <w:pBdr>
        <w:top w:val="single" w:sz="12" w:space="1" w:color="000000"/>
      </w:pBdr>
      <w:jc w:val="right"/>
    </w:pPr>
    <w:rPr>
      <w:rFonts w:ascii="Arial" w:hAnsi="Arial"/>
      <w:lang w:eastAsia="en-US"/>
    </w:rPr>
  </w:style>
  <w:style w:type="paragraph" w:customStyle="1" w:styleId="ZV">
    <w:name w:val="ZV"/>
    <w:basedOn w:val="ZU"/>
    <w:pPr>
      <w:framePr w:wrap="notBeside" w:y="16161"/>
    </w:pPr>
  </w:style>
  <w:style w:type="character" w:customStyle="1" w:styleId="ZGSM">
    <w:name w:val="ZGSM"/>
  </w:style>
  <w:style w:type="paragraph" w:styleId="Liste2">
    <w:name w:val="List 2"/>
    <w:basedOn w:val="Liste"/>
    <w:pPr>
      <w:ind w:left="851"/>
    </w:pPr>
  </w:style>
  <w:style w:type="paragraph" w:customStyle="1" w:styleId="ZG">
    <w:name w:val="ZG"/>
    <w:pPr>
      <w:framePr w:wrap="notBeside" w:vAnchor="page" w:hAnchor="margin" w:xAlign="right" w:y="6805"/>
      <w:widowControl w:val="0"/>
      <w:jc w:val="right"/>
    </w:pPr>
    <w:rPr>
      <w:rFonts w:ascii="Arial" w:hAnsi="Arial"/>
      <w:lang w:eastAsia="en-US"/>
    </w:rPr>
  </w:style>
  <w:style w:type="paragraph" w:styleId="Liste3">
    <w:name w:val="List 3"/>
    <w:basedOn w:val="Liste2"/>
    <w:pPr>
      <w:ind w:left="1135"/>
    </w:pPr>
  </w:style>
  <w:style w:type="paragraph" w:styleId="Liste4">
    <w:name w:val="List 4"/>
    <w:basedOn w:val="Liste3"/>
    <w:pPr>
      <w:ind w:left="1418"/>
    </w:pPr>
  </w:style>
  <w:style w:type="paragraph" w:styleId="Liste5">
    <w:name w:val="List 5"/>
    <w:basedOn w:val="Liste4"/>
    <w:pPr>
      <w:ind w:left="1702"/>
    </w:pPr>
  </w:style>
  <w:style w:type="paragraph" w:customStyle="1" w:styleId="EditorsNote">
    <w:name w:val="Editor's Note"/>
    <w:basedOn w:val="NO"/>
    <w:rPr>
      <w:color w:val="FF0000"/>
    </w:rPr>
  </w:style>
  <w:style w:type="paragraph" w:styleId="Liste">
    <w:name w:val="List"/>
    <w:basedOn w:val="Standard"/>
    <w:pPr>
      <w:ind w:left="568" w:hanging="284"/>
    </w:pPr>
  </w:style>
  <w:style w:type="paragraph" w:styleId="Aufzhlungszeichen">
    <w:name w:val="List Bullet"/>
    <w:basedOn w:val="Liste"/>
  </w:style>
  <w:style w:type="paragraph" w:styleId="Aufzhlungszeichen4">
    <w:name w:val="List Bullet 4"/>
    <w:basedOn w:val="Aufzhlungszeichen3"/>
    <w:pPr>
      <w:ind w:left="1418"/>
    </w:pPr>
  </w:style>
  <w:style w:type="paragraph" w:styleId="Aufzhlungszeichen5">
    <w:name w:val="List Bullet 5"/>
    <w:basedOn w:val="Aufzhlungszeichen4"/>
    <w:pPr>
      <w:ind w:left="1702"/>
    </w:pPr>
  </w:style>
  <w:style w:type="paragraph" w:customStyle="1" w:styleId="B1">
    <w:name w:val="B1"/>
    <w:basedOn w:val="Liste"/>
  </w:style>
  <w:style w:type="paragraph" w:customStyle="1" w:styleId="B2">
    <w:name w:val="B2"/>
    <w:basedOn w:val="Liste2"/>
  </w:style>
  <w:style w:type="paragraph" w:customStyle="1" w:styleId="B3">
    <w:name w:val="B3"/>
    <w:basedOn w:val="Liste3"/>
  </w:style>
  <w:style w:type="paragraph" w:customStyle="1" w:styleId="B4">
    <w:name w:val="B4"/>
    <w:basedOn w:val="Liste4"/>
  </w:style>
  <w:style w:type="paragraph" w:customStyle="1" w:styleId="B5">
    <w:name w:val="B5"/>
    <w:basedOn w:val="Liste5"/>
  </w:style>
  <w:style w:type="paragraph" w:styleId="Fuzeile">
    <w:name w:val="footer"/>
    <w:basedOn w:val="Kopfzeile"/>
    <w:link w:val="FuzeileZchn"/>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Kommentarzeichen">
    <w:name w:val="annotation reference"/>
    <w:semiHidden/>
    <w:rPr>
      <w:sz w:val="16"/>
    </w:rPr>
  </w:style>
  <w:style w:type="paragraph" w:styleId="Kommentartext">
    <w:name w:val="annotation text"/>
    <w:basedOn w:val="Standard"/>
    <w:link w:val="KommentartextZchn"/>
    <w:semiHidden/>
  </w:style>
  <w:style w:type="character" w:styleId="BesuchterLink">
    <w:name w:val="FollowedHyperlink"/>
    <w:rPr>
      <w:color w:val="800080"/>
      <w:u w:val="single"/>
    </w:rPr>
  </w:style>
  <w:style w:type="paragraph" w:styleId="Sprechblasentext">
    <w:name w:val="Balloon Text"/>
    <w:basedOn w:val="Standard"/>
    <w:semiHidden/>
    <w:rPr>
      <w:rFonts w:ascii="Tahoma" w:hAnsi="Tahoma" w:cs="Tahoma"/>
      <w:sz w:val="16"/>
      <w:szCs w:val="16"/>
    </w:rPr>
  </w:style>
  <w:style w:type="paragraph" w:styleId="Kommentarthema">
    <w:name w:val="annotation subject"/>
    <w:basedOn w:val="Kommentartext"/>
    <w:next w:val="Kommentartext"/>
    <w:semiHidden/>
    <w:rPr>
      <w:b/>
      <w:bCs/>
    </w:rPr>
  </w:style>
  <w:style w:type="paragraph" w:styleId="Dokumentstruktur">
    <w:name w:val="Document Map"/>
    <w:basedOn w:val="Standard"/>
    <w:semiHidden/>
    <w:pPr>
      <w:shd w:val="clear" w:color="auto" w:fill="000080"/>
    </w:pPr>
    <w:rPr>
      <w:rFonts w:ascii="Tahoma" w:hAnsi="Tahoma" w:cs="Tahoma"/>
    </w:rPr>
  </w:style>
  <w:style w:type="character" w:customStyle="1" w:styleId="THChar">
    <w:name w:val="TH Char"/>
    <w:link w:val="TH"/>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KommentartextZchn">
    <w:name w:val="Kommentartext Zchn"/>
    <w:basedOn w:val="Absatz-Standardschriftart"/>
    <w:link w:val="Kommentartext"/>
    <w:semiHidden/>
    <w:rsid w:val="00333B64"/>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Arial"/>
        <a:cs typeface="Arial"/>
      </a:majorFont>
      <a:minorFont>
        <a:latin typeface="Calibri"/>
        <a:ea typeface="Arial"/>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203</Words>
  <Characters>1286</Characters>
  <Application>Microsoft Office Word</Application>
  <DocSecurity>0</DocSecurity>
  <Lines>10</Lines>
  <Paragraphs>2</Paragraphs>
  <ScaleCrop>false</ScaleCrop>
  <Company/>
  <LinksUpToDate>false</LinksUpToDate>
  <CharactersWithSpaces>1487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2026-02-02T09:38:00Z</dcterms:created>
  <dcterms:modified xsi:type="dcterms:W3CDTF">2026-02-02T13:22:00Z</dcterms:modified>
</cp:coreProperties>
</file>