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6E35" w14:textId="4BAE18AC" w:rsidR="00B518B5" w:rsidRDefault="003E1CF6">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S3-26</w:t>
      </w:r>
      <w:r w:rsidR="00DD47B0">
        <w:rPr>
          <w:rFonts w:ascii="Arial" w:hAnsi="Arial" w:cs="Arial"/>
          <w:b/>
          <w:sz w:val="22"/>
          <w:szCs w:val="22"/>
        </w:rPr>
        <w:t>0712</w:t>
      </w:r>
    </w:p>
    <w:p w14:paraId="596BE249" w14:textId="77777777" w:rsidR="00B518B5" w:rsidRDefault="003E1CF6">
      <w:pPr>
        <w:pStyle w:val="CRCoverPage"/>
        <w:outlineLvl w:val="0"/>
        <w:rPr>
          <w:b/>
          <w:bCs/>
          <w:sz w:val="24"/>
        </w:rPr>
      </w:pPr>
      <w:r>
        <w:rPr>
          <w:rFonts w:cs="Arial"/>
          <w:b/>
          <w:bCs/>
          <w:sz w:val="22"/>
          <w:szCs w:val="22"/>
        </w:rPr>
        <w:t>Goa, India, 9 – 13 February 2026</w:t>
      </w:r>
    </w:p>
    <w:p w14:paraId="1AD4EE40" w14:textId="77777777" w:rsidR="00B518B5" w:rsidRDefault="00B518B5">
      <w:pPr>
        <w:pStyle w:val="CRCoverPage"/>
        <w:outlineLvl w:val="0"/>
        <w:rPr>
          <w:b/>
          <w:sz w:val="24"/>
        </w:rPr>
      </w:pPr>
    </w:p>
    <w:p w14:paraId="75C4DE05" w14:textId="0AE261E0" w:rsidR="00B518B5" w:rsidRPr="00DD47B0" w:rsidRDefault="003E1CF6">
      <w:pPr>
        <w:spacing w:after="120"/>
        <w:ind w:left="1985" w:hanging="1985"/>
        <w:rPr>
          <w:rFonts w:ascii="Arial" w:hAnsi="Arial" w:cs="Arial"/>
          <w:b/>
          <w:bCs/>
          <w:lang w:val="en-US"/>
        </w:rPr>
      </w:pPr>
      <w:r w:rsidRPr="00DD47B0">
        <w:rPr>
          <w:rFonts w:ascii="Arial" w:hAnsi="Arial" w:cs="Arial"/>
          <w:b/>
          <w:bCs/>
          <w:lang w:val="en-US"/>
        </w:rPr>
        <w:t>Source:</w:t>
      </w:r>
      <w:r w:rsidRPr="00DD47B0">
        <w:rPr>
          <w:rFonts w:ascii="Arial" w:hAnsi="Arial" w:cs="Arial"/>
          <w:b/>
          <w:bCs/>
          <w:lang w:val="en-US"/>
        </w:rPr>
        <w:tab/>
        <w:t>BSI (DE)</w:t>
      </w:r>
      <w:r w:rsidR="00D935AE" w:rsidRPr="00DD47B0">
        <w:rPr>
          <w:rFonts w:ascii="Arial" w:hAnsi="Arial" w:cs="Arial"/>
          <w:b/>
          <w:bCs/>
          <w:lang w:val="en-US"/>
        </w:rPr>
        <w:t>, Montsecure</w:t>
      </w:r>
      <w:r w:rsidR="00221028" w:rsidRPr="00DD47B0">
        <w:rPr>
          <w:rFonts w:ascii="Arial" w:hAnsi="Arial" w:cs="Arial"/>
          <w:b/>
          <w:bCs/>
          <w:lang w:val="en-US"/>
        </w:rPr>
        <w:t>, Rakuten Mobile Inc.</w:t>
      </w:r>
    </w:p>
    <w:p w14:paraId="1C865EAE" w14:textId="162F4FE0" w:rsidR="00B518B5" w:rsidRDefault="003E1CF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935AE">
        <w:rPr>
          <w:rFonts w:ascii="Arial" w:hAnsi="Arial" w:cs="Arial"/>
          <w:b/>
          <w:bCs/>
          <w:lang w:val="en-US"/>
        </w:rPr>
        <w:t>p</w:t>
      </w:r>
      <w:r>
        <w:rPr>
          <w:rFonts w:ascii="Arial" w:hAnsi="Arial" w:cs="Arial"/>
          <w:b/>
          <w:bCs/>
          <w:lang w:val="en-US"/>
        </w:rPr>
        <w:t xml:space="preserve">CR on </w:t>
      </w:r>
      <w:r w:rsidRPr="00D935AE">
        <w:rPr>
          <w:rFonts w:ascii="Arial" w:hAnsi="Arial" w:cs="Arial"/>
          <w:b/>
          <w:bCs/>
          <w:lang w:val="en-US"/>
        </w:rPr>
        <w:t>TS 33.</w:t>
      </w:r>
      <w:r w:rsidR="00D935AE">
        <w:rPr>
          <w:rFonts w:ascii="Arial" w:hAnsi="Arial" w:cs="Arial"/>
          <w:b/>
          <w:bCs/>
          <w:lang w:val="en-US"/>
        </w:rPr>
        <w:t>926</w:t>
      </w:r>
      <w:r w:rsidRPr="00D935AE">
        <w:rPr>
          <w:rFonts w:ascii="Arial" w:hAnsi="Arial" w:cs="Arial"/>
          <w:b/>
          <w:bCs/>
          <w:lang w:val="en-US"/>
        </w:rPr>
        <w:t xml:space="preserve"> </w:t>
      </w:r>
      <w:r w:rsidR="00D935AE">
        <w:rPr>
          <w:rFonts w:ascii="Arial" w:hAnsi="Arial" w:cs="Arial"/>
          <w:b/>
          <w:bCs/>
          <w:lang w:val="en-US"/>
        </w:rPr>
        <w:t xml:space="preserve">adding threat for </w:t>
      </w:r>
      <w:r w:rsidR="00546718">
        <w:rPr>
          <w:rFonts w:ascii="Arial" w:hAnsi="Arial" w:cs="Arial"/>
          <w:b/>
          <w:bCs/>
          <w:lang w:val="en-US"/>
        </w:rPr>
        <w:t>OAuth</w:t>
      </w:r>
      <w:r w:rsidR="00333B64">
        <w:rPr>
          <w:rFonts w:ascii="Arial" w:hAnsi="Arial" w:cs="Arial"/>
          <w:b/>
          <w:bCs/>
          <w:lang w:val="en-US"/>
        </w:rPr>
        <w:t xml:space="preserve"> </w:t>
      </w:r>
      <w:r w:rsidR="00D935AE">
        <w:rPr>
          <w:rFonts w:ascii="Arial" w:hAnsi="Arial" w:cs="Arial"/>
          <w:b/>
          <w:bCs/>
          <w:lang w:val="en-US"/>
        </w:rPr>
        <w:t>TC for CCF</w:t>
      </w:r>
    </w:p>
    <w:p w14:paraId="69EAEC3C" w14:textId="77777777" w:rsidR="00B518B5" w:rsidRDefault="003E1CF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475AE62" w14:textId="77777777" w:rsidR="00B518B5" w:rsidRDefault="003E1CF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D935AE">
        <w:rPr>
          <w:rFonts w:ascii="Arial" w:hAnsi="Arial" w:cs="Arial"/>
          <w:b/>
          <w:bCs/>
          <w:lang w:val="en-US"/>
        </w:rPr>
        <w:t>5.1.3</w:t>
      </w:r>
    </w:p>
    <w:p w14:paraId="61AFD7B7" w14:textId="3F8B6D6C" w:rsidR="00B518B5" w:rsidRDefault="003E1CF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Pr="00D935AE">
        <w:rPr>
          <w:rFonts w:ascii="Arial" w:hAnsi="Arial" w:cs="Arial"/>
          <w:b/>
          <w:bCs/>
          <w:lang w:val="en-US"/>
        </w:rPr>
        <w:t xml:space="preserve"> 33.</w:t>
      </w:r>
      <w:r w:rsidR="00D935AE">
        <w:rPr>
          <w:rFonts w:ascii="Arial" w:hAnsi="Arial" w:cs="Arial"/>
          <w:b/>
          <w:bCs/>
          <w:lang w:val="en-US"/>
        </w:rPr>
        <w:t>926</w:t>
      </w:r>
    </w:p>
    <w:p w14:paraId="31F379E6" w14:textId="4C1DEBC6" w:rsidR="00B518B5" w:rsidRDefault="003E1CF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Pr="00D935AE">
        <w:rPr>
          <w:rFonts w:ascii="Arial" w:hAnsi="Arial" w:cs="Arial"/>
          <w:b/>
          <w:bCs/>
          <w:lang w:val="en-US"/>
        </w:rPr>
        <w:t>19.</w:t>
      </w:r>
      <w:r w:rsidR="00D935AE">
        <w:rPr>
          <w:rFonts w:ascii="Arial" w:hAnsi="Arial" w:cs="Arial"/>
          <w:b/>
          <w:bCs/>
          <w:lang w:val="en-US"/>
        </w:rPr>
        <w:t>4</w:t>
      </w:r>
      <w:r w:rsidRPr="00D935AE">
        <w:rPr>
          <w:rFonts w:ascii="Arial" w:hAnsi="Arial" w:cs="Arial"/>
          <w:b/>
          <w:bCs/>
          <w:lang w:val="en-US"/>
        </w:rPr>
        <w:t>.0</w:t>
      </w:r>
    </w:p>
    <w:p w14:paraId="64982E0A" w14:textId="77777777" w:rsidR="00B518B5" w:rsidRDefault="003E1CF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w:t>
      </w:r>
    </w:p>
    <w:p w14:paraId="3D2B2C65" w14:textId="77777777" w:rsidR="00B518B5" w:rsidRDefault="00B518B5">
      <w:pPr>
        <w:pBdr>
          <w:bottom w:val="single" w:sz="12" w:space="1" w:color="000000"/>
        </w:pBdr>
        <w:spacing w:after="120"/>
        <w:ind w:left="1985" w:hanging="1985"/>
        <w:rPr>
          <w:rFonts w:ascii="Arial" w:hAnsi="Arial" w:cs="Arial"/>
          <w:b/>
          <w:bCs/>
          <w:lang w:val="en-US"/>
        </w:rPr>
      </w:pPr>
    </w:p>
    <w:p w14:paraId="3C52F4B6" w14:textId="77777777" w:rsidR="00B518B5" w:rsidRDefault="003E1CF6">
      <w:pPr>
        <w:pStyle w:val="CRCoverPage"/>
        <w:rPr>
          <w:b/>
          <w:lang w:val="en-US"/>
        </w:rPr>
      </w:pPr>
      <w:r>
        <w:rPr>
          <w:b/>
          <w:lang w:val="en-US"/>
        </w:rPr>
        <w:t>Comments</w:t>
      </w:r>
    </w:p>
    <w:p w14:paraId="2373C4E2" w14:textId="77777777" w:rsidR="00546718" w:rsidRPr="00546718" w:rsidRDefault="00546718" w:rsidP="00546718">
      <w:pPr>
        <w:pBdr>
          <w:bottom w:val="single" w:sz="12" w:space="1" w:color="000000"/>
        </w:pBdr>
        <w:rPr>
          <w:lang w:val="en-US"/>
        </w:rPr>
      </w:pPr>
      <w:r w:rsidRPr="00546718">
        <w:rPr>
          <w:lang w:val="en-US"/>
        </w:rPr>
        <w:t>There is no threat reference describing the threats that may occur when the CAPIF CF fails to validate the onboarding credential of an API Invoker correctly. This is important as the CAPIF CF may give access to API Exposing Functions to unauthorized parties.</w:t>
      </w:r>
    </w:p>
    <w:p w14:paraId="11E6FF3C" w14:textId="2B54DB3C" w:rsidR="00B518B5" w:rsidRDefault="00546718" w:rsidP="00546718">
      <w:pPr>
        <w:pBdr>
          <w:bottom w:val="single" w:sz="12" w:space="1" w:color="000000"/>
        </w:pBdr>
        <w:rPr>
          <w:lang w:val="en-US"/>
        </w:rPr>
      </w:pPr>
      <w:r w:rsidRPr="00546718">
        <w:rPr>
          <w:highlight w:val="yellow"/>
          <w:lang w:val="en-US"/>
        </w:rPr>
        <w:t>MCC</w:t>
      </w:r>
      <w:r w:rsidRPr="00546718">
        <w:rPr>
          <w:lang w:val="en-US"/>
        </w:rPr>
        <w:t>: Numbering not trivial</w:t>
      </w:r>
    </w:p>
    <w:p w14:paraId="65DA5BEA" w14:textId="77777777" w:rsidR="00B518B5" w:rsidRDefault="003E1C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190B49" w14:textId="77777777" w:rsidR="00546718" w:rsidRPr="00E77E4C" w:rsidRDefault="00546718" w:rsidP="00546718">
      <w:pPr>
        <w:keepNext/>
        <w:keepLines/>
        <w:spacing w:before="120"/>
        <w:ind w:left="1134" w:hanging="1134"/>
        <w:outlineLvl w:val="2"/>
        <w:rPr>
          <w:ins w:id="0" w:author="Autor"/>
          <w:rFonts w:ascii="Arial" w:hAnsi="Arial"/>
          <w:noProof/>
          <w:sz w:val="28"/>
        </w:rPr>
      </w:pPr>
      <w:bookmarkStart w:id="1" w:name="_Toc202435023"/>
      <w:ins w:id="2" w:author="Autor">
        <w:r w:rsidRPr="00E77E4C">
          <w:rPr>
            <w:rFonts w:ascii="Arial" w:hAnsi="Arial"/>
            <w:noProof/>
            <w:sz w:val="28"/>
            <w:highlight w:val="yellow"/>
          </w:rPr>
          <w:t>AA</w:t>
        </w:r>
        <w:r w:rsidRPr="00E77E4C">
          <w:rPr>
            <w:rFonts w:ascii="Arial" w:hAnsi="Arial"/>
            <w:noProof/>
            <w:sz w:val="28"/>
          </w:rPr>
          <w:t>.2.2.</w:t>
        </w:r>
        <w:r>
          <w:rPr>
            <w:rFonts w:ascii="Arial" w:hAnsi="Arial"/>
            <w:noProof/>
            <w:sz w:val="28"/>
          </w:rPr>
          <w:t>X</w:t>
        </w:r>
        <w:bookmarkEnd w:id="1"/>
        <w:r>
          <w:rPr>
            <w:rFonts w:ascii="Arial" w:hAnsi="Arial"/>
            <w:noProof/>
            <w:sz w:val="28"/>
          </w:rPr>
          <w:tab/>
        </w:r>
        <w:r w:rsidRPr="00E77E4C">
          <w:rPr>
            <w:rFonts w:ascii="Arial" w:hAnsi="Arial"/>
            <w:noProof/>
            <w:sz w:val="28"/>
          </w:rPr>
          <w:t xml:space="preserve">Incorrect validation of onboarding credential by </w:t>
        </w:r>
        <w:r>
          <w:rPr>
            <w:rFonts w:ascii="Arial" w:hAnsi="Arial"/>
            <w:noProof/>
            <w:sz w:val="28"/>
          </w:rPr>
          <w:t>CCF</w:t>
        </w:r>
      </w:ins>
    </w:p>
    <w:p w14:paraId="0CD2DB4F" w14:textId="0F093A0B" w:rsidR="00546718" w:rsidRPr="00E77E4C" w:rsidRDefault="00546718" w:rsidP="003E1CF6">
      <w:pPr>
        <w:pStyle w:val="B1"/>
        <w:rPr>
          <w:ins w:id="3" w:author="Autor"/>
          <w:noProof/>
        </w:rPr>
      </w:pPr>
      <w:ins w:id="4" w:author="Autor">
        <w:r w:rsidRPr="00E77E4C">
          <w:rPr>
            <w:noProof/>
          </w:rPr>
          <w:t xml:space="preserve">- </w:t>
        </w:r>
        <w:r w:rsidRPr="00E77E4C">
          <w:rPr>
            <w:i/>
            <w:iCs/>
            <w:noProof/>
          </w:rPr>
          <w:t>Threat name</w:t>
        </w:r>
        <w:r w:rsidRPr="00E77E4C">
          <w:rPr>
            <w:noProof/>
          </w:rPr>
          <w:t>:</w:t>
        </w:r>
        <w:r w:rsidR="003E1CF6">
          <w:rPr>
            <w:noProof/>
          </w:rPr>
          <w:t xml:space="preserve"> </w:t>
        </w:r>
        <w:r w:rsidRPr="00E77E4C">
          <w:rPr>
            <w:noProof/>
          </w:rPr>
          <w:t xml:space="preserve">Incorrect validation of onboarding credential by </w:t>
        </w:r>
        <w:r>
          <w:rPr>
            <w:noProof/>
          </w:rPr>
          <w:t>CCF</w:t>
        </w:r>
      </w:ins>
    </w:p>
    <w:p w14:paraId="10341129" w14:textId="534E5E25" w:rsidR="00546718" w:rsidRPr="00E77E4C" w:rsidRDefault="00546718" w:rsidP="003E1CF6">
      <w:pPr>
        <w:pStyle w:val="B1"/>
        <w:rPr>
          <w:ins w:id="5" w:author="Autor"/>
          <w:noProof/>
        </w:rPr>
      </w:pPr>
      <w:ins w:id="6" w:author="Autor">
        <w:r w:rsidRPr="00E77E4C">
          <w:rPr>
            <w:noProof/>
          </w:rPr>
          <w:t xml:space="preserve">- </w:t>
        </w:r>
        <w:r w:rsidRPr="00E77E4C">
          <w:rPr>
            <w:i/>
            <w:iCs/>
            <w:noProof/>
          </w:rPr>
          <w:t>Threat Category</w:t>
        </w:r>
        <w:r w:rsidRPr="00E77E4C">
          <w:rPr>
            <w:noProof/>
          </w:rPr>
          <w:t>:</w:t>
        </w:r>
        <w:r w:rsidR="003E1CF6">
          <w:rPr>
            <w:noProof/>
          </w:rPr>
          <w:t xml:space="preserve"> </w:t>
        </w:r>
        <w:r w:rsidRPr="00E77E4C">
          <w:rPr>
            <w:noProof/>
          </w:rPr>
          <w:t>Tampering of Data, Information Disclosure</w:t>
        </w:r>
        <w:r w:rsidR="003E1CF6">
          <w:rPr>
            <w:noProof/>
          </w:rPr>
          <w:t>, Impersonation</w:t>
        </w:r>
        <w:r w:rsidRPr="00E77E4C">
          <w:rPr>
            <w:noProof/>
          </w:rPr>
          <w:t>.</w:t>
        </w:r>
      </w:ins>
    </w:p>
    <w:p w14:paraId="388312DC" w14:textId="7762E665" w:rsidR="00546718" w:rsidRPr="00E77E4C" w:rsidRDefault="00546718" w:rsidP="003E1CF6">
      <w:pPr>
        <w:pStyle w:val="B1"/>
        <w:rPr>
          <w:ins w:id="7" w:author="Autor"/>
          <w:noProof/>
        </w:rPr>
      </w:pPr>
      <w:ins w:id="8" w:author="Autor">
        <w:r w:rsidRPr="00E77E4C">
          <w:rPr>
            <w:noProof/>
          </w:rPr>
          <w:t xml:space="preserve">- </w:t>
        </w:r>
        <w:r w:rsidRPr="00E77E4C">
          <w:rPr>
            <w:i/>
            <w:iCs/>
            <w:noProof/>
          </w:rPr>
          <w:t>Threat Description</w:t>
        </w:r>
        <w:r w:rsidRPr="00E77E4C">
          <w:rPr>
            <w:noProof/>
          </w:rPr>
          <w:t>:</w:t>
        </w:r>
        <w:r w:rsidR="003E1CF6">
          <w:rPr>
            <w:noProof/>
          </w:rPr>
          <w:t xml:space="preserve"> </w:t>
        </w:r>
        <w:r w:rsidRPr="00E77E4C">
          <w:rPr>
            <w:noProof/>
          </w:rPr>
          <w:t xml:space="preserve">When an API Invoker is onboarded by a </w:t>
        </w:r>
        <w:r>
          <w:rPr>
            <w:noProof/>
          </w:rPr>
          <w:t>CCF</w:t>
        </w:r>
        <w:r w:rsidRPr="00E77E4C">
          <w:rPr>
            <w:noProof/>
          </w:rPr>
          <w:t xml:space="preserve">, it provides an onboarding credential to the </w:t>
        </w:r>
        <w:r>
          <w:rPr>
            <w:noProof/>
          </w:rPr>
          <w:t>CCF</w:t>
        </w:r>
        <w:r w:rsidRPr="00E77E4C">
          <w:rPr>
            <w:noProof/>
          </w:rPr>
          <w:t xml:space="preserve">. The onboarding credential is used to authenticate the API Invoker towards the </w:t>
        </w:r>
        <w:r>
          <w:rPr>
            <w:noProof/>
          </w:rPr>
          <w:t>CCF</w:t>
        </w:r>
        <w:r w:rsidRPr="00E77E4C">
          <w:rPr>
            <w:noProof/>
          </w:rPr>
          <w:t xml:space="preserve">. When the </w:t>
        </w:r>
        <w:r>
          <w:rPr>
            <w:noProof/>
          </w:rPr>
          <w:t>CCF</w:t>
        </w:r>
        <w:r w:rsidRPr="00E77E4C">
          <w:rPr>
            <w:noProof/>
          </w:rPr>
          <w:t xml:space="preserve"> does not validate the onboarding credential correctly, unauthorized third parties may be able to register themselves at the </w:t>
        </w:r>
        <w:r>
          <w:rPr>
            <w:noProof/>
          </w:rPr>
          <w:t>CCF</w:t>
        </w:r>
        <w:r w:rsidRPr="00E77E4C">
          <w:rPr>
            <w:noProof/>
          </w:rPr>
          <w:t>. This could lead to unauthorized access to API Exposing Functions.</w:t>
        </w:r>
      </w:ins>
    </w:p>
    <w:p w14:paraId="177747E8" w14:textId="7A66E444" w:rsidR="00546718" w:rsidRPr="00E77E4C" w:rsidRDefault="00546718" w:rsidP="003E1CF6">
      <w:pPr>
        <w:pStyle w:val="B1"/>
        <w:rPr>
          <w:ins w:id="9" w:author="Autor"/>
          <w:noProof/>
        </w:rPr>
      </w:pPr>
      <w:ins w:id="10" w:author="Autor">
        <w:r w:rsidRPr="00E77E4C">
          <w:rPr>
            <w:noProof/>
          </w:rPr>
          <w:t xml:space="preserve">- </w:t>
        </w:r>
        <w:r w:rsidRPr="00E77E4C">
          <w:rPr>
            <w:i/>
            <w:iCs/>
            <w:noProof/>
          </w:rPr>
          <w:t>Threatened Asset</w:t>
        </w:r>
        <w:r w:rsidRPr="00E77E4C">
          <w:rPr>
            <w:noProof/>
          </w:rPr>
          <w:t>:</w:t>
        </w:r>
        <w:r w:rsidR="003E1CF6">
          <w:rPr>
            <w:noProof/>
          </w:rPr>
          <w:t xml:space="preserve"> </w:t>
        </w:r>
        <w:r w:rsidR="003E1CF6" w:rsidRPr="003E1CF6">
          <w:rPr>
            <w:noProof/>
          </w:rPr>
          <w:t>Depending on the network configuration and the APIs exposed by the CAPIF core function, assets include network data, subscriber-related information, analytics data, and control-plane information.</w:t>
        </w:r>
      </w:ins>
    </w:p>
    <w:p w14:paraId="109ACCC5" w14:textId="2B819C85" w:rsidR="00B518B5" w:rsidRPr="00D935AE" w:rsidDel="00D935AE" w:rsidRDefault="00B518B5">
      <w:pPr>
        <w:rPr>
          <w:del w:id="11" w:author="Autor"/>
        </w:rPr>
      </w:pPr>
    </w:p>
    <w:p w14:paraId="1DAE6587" w14:textId="77777777" w:rsidR="00B518B5" w:rsidRDefault="003E1C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79BC37" w14:textId="77777777" w:rsidR="00B518B5" w:rsidRDefault="00B518B5">
      <w:pPr>
        <w:rPr>
          <w:lang w:val="en-US"/>
        </w:rPr>
      </w:pPr>
    </w:p>
    <w:sectPr w:rsidR="00B518B5">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684C" w14:textId="77777777" w:rsidR="00B518B5" w:rsidRDefault="003E1CF6">
      <w:r>
        <w:separator/>
      </w:r>
    </w:p>
  </w:endnote>
  <w:endnote w:type="continuationSeparator" w:id="0">
    <w:p w14:paraId="061803DE" w14:textId="77777777" w:rsidR="00B518B5" w:rsidRDefault="003E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67175" w14:textId="77777777" w:rsidR="00B518B5" w:rsidRDefault="003E1CF6">
      <w:r>
        <w:separator/>
      </w:r>
    </w:p>
  </w:footnote>
  <w:footnote w:type="continuationSeparator" w:id="0">
    <w:p w14:paraId="60F83EDB" w14:textId="77777777" w:rsidR="00B518B5" w:rsidRDefault="003E1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1AB4" w14:textId="77777777" w:rsidR="00B518B5" w:rsidRDefault="003E1CF6">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284"/>
  <w:hyphenationZone w:val="425"/>
  <w:doNotHyphenateCaps/>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8B5"/>
    <w:rsid w:val="00221028"/>
    <w:rsid w:val="00333B64"/>
    <w:rsid w:val="003E1CF6"/>
    <w:rsid w:val="00546718"/>
    <w:rsid w:val="008A7791"/>
    <w:rsid w:val="00B518B5"/>
    <w:rsid w:val="00B73E10"/>
    <w:rsid w:val="00D935AE"/>
    <w:rsid w:val="00DD47B0"/>
    <w:rsid w:val="00F50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601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unotentextZchn">
    <w:name w:val="Fußnotentext Zchn"/>
    <w:basedOn w:val="Absatz-Standardschriftart"/>
    <w:link w:val="Funotentext"/>
    <w:uiPriority w:val="99"/>
    <w:semiHidden/>
    <w:rPr>
      <w:sz w:val="20"/>
      <w:szCs w:val="20"/>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KommentartextZchn">
    <w:name w:val="Kommentartext Zchn"/>
    <w:basedOn w:val="Absatz-Standardschriftart"/>
    <w:link w:val="Kommentartext"/>
    <w:semiHidden/>
    <w:rsid w:val="00333B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1260</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2026-02-02T09:42:00Z</dcterms:created>
  <dcterms:modified xsi:type="dcterms:W3CDTF">2026-02-02T13:24:00Z</dcterms:modified>
</cp:coreProperties>
</file>