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24F0" w14:textId="6CA407D7" w:rsidR="00296112" w:rsidRDefault="004A227A">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S3-26</w:t>
      </w:r>
      <w:r w:rsidR="009D38D3">
        <w:rPr>
          <w:rFonts w:ascii="Arial" w:hAnsi="Arial" w:cs="Arial"/>
          <w:b/>
          <w:sz w:val="22"/>
          <w:szCs w:val="22"/>
        </w:rPr>
        <w:t>0711</w:t>
      </w:r>
    </w:p>
    <w:p w14:paraId="40A0DB23" w14:textId="77777777" w:rsidR="00296112" w:rsidRDefault="004A227A">
      <w:pPr>
        <w:pStyle w:val="CRCoverPage"/>
        <w:outlineLvl w:val="0"/>
        <w:rPr>
          <w:b/>
          <w:bCs/>
          <w:sz w:val="24"/>
        </w:rPr>
      </w:pPr>
      <w:r>
        <w:rPr>
          <w:rFonts w:cs="Arial"/>
          <w:b/>
          <w:bCs/>
          <w:sz w:val="22"/>
          <w:szCs w:val="22"/>
        </w:rPr>
        <w:t>Goa, India, 9 – 13 February 2026</w:t>
      </w:r>
    </w:p>
    <w:p w14:paraId="7603A048" w14:textId="77777777" w:rsidR="00296112" w:rsidRDefault="00296112">
      <w:pPr>
        <w:pStyle w:val="CRCoverPage"/>
        <w:outlineLvl w:val="0"/>
        <w:rPr>
          <w:b/>
          <w:sz w:val="24"/>
        </w:rPr>
      </w:pPr>
    </w:p>
    <w:p w14:paraId="0428F0CE" w14:textId="20798F7B" w:rsidR="00296112" w:rsidRDefault="004A22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BSI (DE)</w:t>
      </w:r>
      <w:r w:rsidR="007C5258">
        <w:rPr>
          <w:rFonts w:ascii="Arial" w:hAnsi="Arial" w:cs="Arial"/>
          <w:b/>
          <w:bCs/>
          <w:lang w:val="en-US"/>
        </w:rPr>
        <w:t>, Montsecure</w:t>
      </w:r>
    </w:p>
    <w:p w14:paraId="65CF0AB9" w14:textId="5A79ABD2" w:rsidR="00296112" w:rsidRDefault="004A22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pCR for 33.</w:t>
      </w:r>
      <w:r w:rsidR="007C5258">
        <w:rPr>
          <w:rFonts w:ascii="Arial" w:hAnsi="Arial" w:cs="Arial"/>
          <w:b/>
          <w:bCs/>
          <w:lang w:val="en-US"/>
        </w:rPr>
        <w:t>926 Add threat framework for CCF</w:t>
      </w:r>
    </w:p>
    <w:p w14:paraId="52DB51BE" w14:textId="77777777" w:rsidR="00296112" w:rsidRDefault="004A22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BD8F7" w14:textId="4BF1AB80" w:rsidR="00296112" w:rsidRDefault="004A22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595D">
        <w:rPr>
          <w:rFonts w:ascii="Arial" w:hAnsi="Arial" w:cs="Arial"/>
          <w:b/>
          <w:bCs/>
          <w:lang w:val="en-US"/>
        </w:rPr>
        <w:t>5.1.</w:t>
      </w:r>
      <w:r w:rsidR="008A31DF">
        <w:rPr>
          <w:rFonts w:ascii="Arial" w:hAnsi="Arial" w:cs="Arial"/>
          <w:b/>
          <w:bCs/>
          <w:lang w:val="en-US"/>
        </w:rPr>
        <w:t>3</w:t>
      </w:r>
    </w:p>
    <w:p w14:paraId="071F47A3" w14:textId="062B7740" w:rsidR="00296112" w:rsidRDefault="004A227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7C5258">
        <w:rPr>
          <w:rFonts w:ascii="Arial" w:hAnsi="Arial" w:cs="Arial"/>
          <w:b/>
          <w:bCs/>
          <w:lang w:val="en-US"/>
        </w:rPr>
        <w:t>R</w:t>
      </w:r>
      <w:r>
        <w:rPr>
          <w:rFonts w:ascii="Arial" w:hAnsi="Arial" w:cs="Arial"/>
          <w:b/>
          <w:bCs/>
          <w:lang w:val="en-US"/>
        </w:rPr>
        <w:t xml:space="preserve"> 33.</w:t>
      </w:r>
      <w:r w:rsidR="007C5258">
        <w:rPr>
          <w:rFonts w:ascii="Arial" w:hAnsi="Arial" w:cs="Arial"/>
          <w:b/>
          <w:bCs/>
          <w:lang w:val="en-US"/>
        </w:rPr>
        <w:t>926</w:t>
      </w:r>
    </w:p>
    <w:p w14:paraId="560BEBC4" w14:textId="0B2EEAE6" w:rsidR="00296112" w:rsidRDefault="004A227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w:t>
      </w:r>
      <w:r w:rsidR="007C5258">
        <w:rPr>
          <w:rFonts w:ascii="Arial" w:hAnsi="Arial" w:cs="Arial"/>
          <w:b/>
          <w:bCs/>
          <w:lang w:val="en-US"/>
        </w:rPr>
        <w:t>4</w:t>
      </w:r>
      <w:r>
        <w:rPr>
          <w:rFonts w:ascii="Arial" w:hAnsi="Arial" w:cs="Arial"/>
          <w:b/>
          <w:bCs/>
          <w:lang w:val="en-US"/>
        </w:rPr>
        <w:t>.0</w:t>
      </w:r>
    </w:p>
    <w:p w14:paraId="226096D8" w14:textId="77777777" w:rsidR="00296112" w:rsidRDefault="004A22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SCAS_5GA </w:t>
      </w:r>
    </w:p>
    <w:p w14:paraId="6E87B1BC" w14:textId="77777777" w:rsidR="00296112" w:rsidRDefault="00296112">
      <w:pPr>
        <w:pBdr>
          <w:bottom w:val="single" w:sz="12" w:space="1" w:color="000000"/>
        </w:pBdr>
        <w:spacing w:after="120"/>
        <w:ind w:left="1985" w:hanging="1985"/>
        <w:rPr>
          <w:rFonts w:ascii="Arial" w:hAnsi="Arial" w:cs="Arial"/>
          <w:b/>
          <w:bCs/>
          <w:lang w:val="en-US"/>
        </w:rPr>
      </w:pPr>
    </w:p>
    <w:p w14:paraId="66BA6E42" w14:textId="77777777" w:rsidR="00296112" w:rsidRDefault="004A227A">
      <w:pPr>
        <w:pStyle w:val="CRCoverPage"/>
        <w:rPr>
          <w:b/>
          <w:lang w:val="en-US"/>
        </w:rPr>
      </w:pPr>
      <w:r>
        <w:rPr>
          <w:b/>
          <w:lang w:val="en-US"/>
        </w:rPr>
        <w:t>Comments</w:t>
      </w:r>
    </w:p>
    <w:p w14:paraId="1924C8A6" w14:textId="2E921B36" w:rsidR="00296112" w:rsidRDefault="007C5258">
      <w:pPr>
        <w:rPr>
          <w:ins w:id="0" w:author="Autor"/>
          <w:lang w:val="en-US"/>
        </w:rPr>
      </w:pPr>
      <w:r>
        <w:rPr>
          <w:lang w:val="en-US"/>
        </w:rPr>
        <w:t>There is no general description of threats applicable to CCF.</w:t>
      </w:r>
    </w:p>
    <w:p w14:paraId="362AA8B4" w14:textId="0C12A4FC" w:rsidR="008B6761" w:rsidRDefault="008B6761">
      <w:pPr>
        <w:rPr>
          <w:lang w:val="en-US"/>
        </w:rPr>
      </w:pPr>
      <w:r w:rsidRPr="008B6761">
        <w:rPr>
          <w:highlight w:val="yellow"/>
          <w:lang w:val="en-US"/>
        </w:rPr>
        <w:t>MCC</w:t>
      </w:r>
      <w:r>
        <w:rPr>
          <w:lang w:val="en-US"/>
        </w:rPr>
        <w:t>: Numbering not trivial</w:t>
      </w:r>
    </w:p>
    <w:p w14:paraId="333246A5" w14:textId="77777777" w:rsidR="00296112" w:rsidRDefault="00296112">
      <w:pPr>
        <w:pBdr>
          <w:bottom w:val="single" w:sz="12" w:space="1" w:color="000000"/>
        </w:pBdr>
        <w:rPr>
          <w:lang w:val="en-US"/>
        </w:rPr>
      </w:pPr>
    </w:p>
    <w:p w14:paraId="2ACD0694" w14:textId="0E18E0A6" w:rsidR="00296112" w:rsidRDefault="004A227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bookmarkStart w:id="1" w:name="_Hlk220928957"/>
      <w:r>
        <w:rPr>
          <w:rFonts w:ascii="Arial" w:hAnsi="Arial" w:cs="Arial"/>
          <w:color w:val="0000FF"/>
          <w:sz w:val="28"/>
          <w:szCs w:val="28"/>
          <w:lang w:val="en-US"/>
        </w:rPr>
        <w:t>* * * First Change * * * *</w:t>
      </w:r>
    </w:p>
    <w:p w14:paraId="6637FADB" w14:textId="663B5D4C" w:rsidR="0097058D" w:rsidRPr="0097058D" w:rsidRDefault="0097058D" w:rsidP="0097058D">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 w:name="_Toc19783106"/>
      <w:bookmarkStart w:id="3" w:name="_Toc26886890"/>
      <w:bookmarkStart w:id="4" w:name="_Toc202434629"/>
      <w:bookmarkEnd w:id="1"/>
      <w:r w:rsidRPr="0097058D">
        <w:rPr>
          <w:rFonts w:ascii="Arial" w:eastAsia="MS Mincho" w:hAnsi="Arial"/>
          <w:sz w:val="32"/>
        </w:rPr>
        <w:t>3.2</w:t>
      </w:r>
      <w:r w:rsidRPr="0097058D">
        <w:rPr>
          <w:rFonts w:ascii="Arial" w:eastAsia="MS Mincho" w:hAnsi="Arial"/>
          <w:sz w:val="32"/>
        </w:rPr>
        <w:tab/>
        <w:t>Abbreviations</w:t>
      </w:r>
      <w:bookmarkEnd w:id="2"/>
      <w:bookmarkEnd w:id="3"/>
      <w:bookmarkEnd w:id="4"/>
    </w:p>
    <w:p w14:paraId="0C9F8D96" w14:textId="77777777" w:rsidR="0097058D" w:rsidRPr="0097058D" w:rsidRDefault="0097058D" w:rsidP="0097058D">
      <w:pPr>
        <w:keepNext/>
        <w:overflowPunct w:val="0"/>
        <w:autoSpaceDE w:val="0"/>
        <w:autoSpaceDN w:val="0"/>
        <w:adjustRightInd w:val="0"/>
        <w:textAlignment w:val="baseline"/>
        <w:rPr>
          <w:rFonts w:eastAsia="MS Mincho"/>
        </w:rPr>
      </w:pPr>
      <w:r w:rsidRPr="0097058D">
        <w:rPr>
          <w:rFonts w:eastAsia="MS Mincho"/>
        </w:rPr>
        <w:t xml:space="preserve">For the purposes of the present document, the abbreviations given in 3GPP TR 21.905 [1] and the following apply. </w:t>
      </w:r>
      <w:r w:rsidRPr="0097058D">
        <w:rPr>
          <w:rFonts w:eastAsia="MS Mincho"/>
        </w:rPr>
        <w:br/>
        <w:t>An abbreviation defined in the present document takes precedence over the definition of the same abbreviation, if any, in 3GPP TR 21.905 [1].</w:t>
      </w:r>
    </w:p>
    <w:p w14:paraId="600767CA"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GNP</w:t>
      </w:r>
      <w:r w:rsidRPr="0097058D">
        <w:rPr>
          <w:rFonts w:eastAsia="MS Mincho"/>
        </w:rPr>
        <w:tab/>
        <w:t>Generic Network Product</w:t>
      </w:r>
    </w:p>
    <w:p w14:paraId="1725A859"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SCAS</w:t>
      </w:r>
      <w:r w:rsidRPr="0097058D">
        <w:rPr>
          <w:rFonts w:eastAsia="MS Mincho"/>
        </w:rPr>
        <w:tab/>
        <w:t>Security Assurance Specification</w:t>
      </w:r>
    </w:p>
    <w:p w14:paraId="1AB80A64"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SECAM</w:t>
      </w:r>
      <w:r w:rsidRPr="0097058D">
        <w:rPr>
          <w:rFonts w:eastAsia="MS Mincho"/>
        </w:rPr>
        <w:tab/>
        <w:t>Security Assurance Methodology</w:t>
      </w:r>
    </w:p>
    <w:p w14:paraId="217370AD"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MnF</w:t>
      </w:r>
      <w:r w:rsidRPr="0097058D">
        <w:rPr>
          <w:rFonts w:eastAsia="MS Mincho"/>
        </w:rPr>
        <w:tab/>
        <w:t>Management Function</w:t>
      </w:r>
    </w:p>
    <w:p w14:paraId="64B66839"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OAM</w:t>
      </w:r>
      <w:r w:rsidRPr="0097058D">
        <w:rPr>
          <w:rFonts w:eastAsia="MS Mincho"/>
        </w:rPr>
        <w:tab/>
        <w:t>Operation and Management</w:t>
      </w:r>
    </w:p>
    <w:p w14:paraId="44C94892"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NP</w:t>
      </w:r>
      <w:r w:rsidRPr="0097058D">
        <w:rPr>
          <w:rFonts w:eastAsia="MS Mincho"/>
        </w:rPr>
        <w:tab/>
        <w:t>Network Product</w:t>
      </w:r>
    </w:p>
    <w:p w14:paraId="78F1D829"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BSS</w:t>
      </w:r>
      <w:r w:rsidRPr="0097058D">
        <w:rPr>
          <w:rFonts w:eastAsia="MS Mincho"/>
        </w:rPr>
        <w:tab/>
        <w:t>Business Support System</w:t>
      </w:r>
    </w:p>
    <w:p w14:paraId="70FE95E7" w14:textId="77777777"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r w:rsidRPr="0097058D">
        <w:rPr>
          <w:rFonts w:eastAsia="MS Mincho"/>
        </w:rPr>
        <w:t>AAA</w:t>
      </w:r>
      <w:r w:rsidRPr="0097058D">
        <w:rPr>
          <w:rFonts w:eastAsia="MS Mincho"/>
        </w:rPr>
        <w:tab/>
        <w:t>Authentication, Authorization, Account</w:t>
      </w:r>
    </w:p>
    <w:p w14:paraId="71C9A63E" w14:textId="2DF8F899" w:rsidR="0097058D" w:rsidRDefault="0097058D" w:rsidP="0097058D">
      <w:pPr>
        <w:keepLines/>
        <w:overflowPunct w:val="0"/>
        <w:autoSpaceDE w:val="0"/>
        <w:autoSpaceDN w:val="0"/>
        <w:adjustRightInd w:val="0"/>
        <w:spacing w:after="0"/>
        <w:ind w:left="1702" w:hanging="1418"/>
        <w:textAlignment w:val="baseline"/>
        <w:rPr>
          <w:ins w:id="5" w:author="Autor"/>
          <w:rFonts w:eastAsia="MS Mincho"/>
        </w:rPr>
      </w:pPr>
      <w:r w:rsidRPr="0097058D">
        <w:rPr>
          <w:rFonts w:eastAsia="MS Mincho"/>
        </w:rPr>
        <w:t>TN</w:t>
      </w:r>
      <w:r w:rsidRPr="0097058D">
        <w:rPr>
          <w:rFonts w:eastAsia="MS Mincho"/>
        </w:rPr>
        <w:tab/>
        <w:t>Transport Network</w:t>
      </w:r>
    </w:p>
    <w:p w14:paraId="4365C20D" w14:textId="246BCD76" w:rsidR="0097058D" w:rsidRPr="0097058D" w:rsidRDefault="0097058D" w:rsidP="0097058D">
      <w:pPr>
        <w:keepLines/>
        <w:overflowPunct w:val="0"/>
        <w:autoSpaceDE w:val="0"/>
        <w:autoSpaceDN w:val="0"/>
        <w:adjustRightInd w:val="0"/>
        <w:spacing w:after="0"/>
        <w:ind w:left="1702" w:hanging="1418"/>
        <w:textAlignment w:val="baseline"/>
        <w:rPr>
          <w:rFonts w:eastAsia="MS Mincho"/>
        </w:rPr>
      </w:pPr>
      <w:ins w:id="6" w:author="Autor">
        <w:r>
          <w:rPr>
            <w:rFonts w:eastAsia="MS Mincho"/>
          </w:rPr>
          <w:t>CCF</w:t>
        </w:r>
        <w:r>
          <w:rPr>
            <w:rFonts w:eastAsia="MS Mincho"/>
          </w:rPr>
          <w:tab/>
          <w:t>CAPIF Core Function</w:t>
        </w:r>
      </w:ins>
    </w:p>
    <w:p w14:paraId="6B6EF08E" w14:textId="5FFB84F1" w:rsidR="0097058D" w:rsidRDefault="0097058D" w:rsidP="0097058D">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sidRPr="0097058D">
        <w:rPr>
          <w:rFonts w:eastAsia="MS Mincho"/>
        </w:rPr>
        <w:br w:type="page"/>
      </w:r>
      <w:r>
        <w:rPr>
          <w:rFonts w:ascii="Arial" w:hAnsi="Arial" w:cs="Arial"/>
          <w:color w:val="0000FF"/>
          <w:sz w:val="28"/>
          <w:szCs w:val="28"/>
          <w:lang w:val="en-US"/>
        </w:rPr>
        <w:lastRenderedPageBreak/>
        <w:t>* * * Next Change * * * *</w:t>
      </w:r>
    </w:p>
    <w:p w14:paraId="12ACCC2C" w14:textId="02F2F992" w:rsidR="007C5258" w:rsidRPr="007C5258" w:rsidRDefault="007C5258" w:rsidP="0097058D">
      <w:pPr>
        <w:keepNext/>
        <w:keepLines/>
        <w:spacing w:before="240"/>
        <w:outlineLvl w:val="8"/>
        <w:rPr>
          <w:ins w:id="7" w:author="Autor"/>
          <w:rFonts w:ascii="Arial" w:eastAsia="Times New Roman" w:hAnsi="Arial"/>
          <w:sz w:val="36"/>
        </w:rPr>
      </w:pPr>
      <w:bookmarkStart w:id="8" w:name="_Toc137742797"/>
      <w:bookmarkStart w:id="9" w:name="_Toc202435054"/>
      <w:ins w:id="10" w:author="Autor">
        <w:r w:rsidRPr="007C5258">
          <w:rPr>
            <w:rFonts w:ascii="Arial" w:eastAsia="Times New Roman" w:hAnsi="Arial"/>
            <w:sz w:val="36"/>
          </w:rPr>
          <w:t xml:space="preserve">Annex </w:t>
        </w:r>
        <w:r w:rsidR="00354984" w:rsidRPr="008B6761">
          <w:rPr>
            <w:rFonts w:ascii="Arial" w:eastAsia="Times New Roman" w:hAnsi="Arial"/>
            <w:sz w:val="36"/>
            <w:highlight w:val="yellow"/>
          </w:rPr>
          <w:t>AA</w:t>
        </w:r>
        <w:r w:rsidRPr="007C5258">
          <w:rPr>
            <w:rFonts w:ascii="Arial" w:eastAsia="Times New Roman" w:hAnsi="Arial"/>
            <w:sz w:val="36"/>
          </w:rPr>
          <w:t xml:space="preserve">: </w:t>
        </w:r>
        <w:r w:rsidRPr="007C5258">
          <w:rPr>
            <w:rFonts w:ascii="Arial" w:eastAsia="Times New Roman" w:hAnsi="Arial"/>
            <w:sz w:val="36"/>
          </w:rPr>
          <w:br/>
          <w:t xml:space="preserve">Aspects specific to the network product class </w:t>
        </w:r>
        <w:bookmarkEnd w:id="8"/>
        <w:bookmarkEnd w:id="9"/>
        <w:r w:rsidRPr="007C5258">
          <w:rPr>
            <w:rFonts w:ascii="Arial" w:eastAsia="Times New Roman" w:hAnsi="Arial"/>
            <w:sz w:val="36"/>
          </w:rPr>
          <w:t>CAPIF</w:t>
        </w:r>
        <w:r>
          <w:rPr>
            <w:rFonts w:ascii="Arial" w:eastAsia="Times New Roman" w:hAnsi="Arial"/>
            <w:sz w:val="36"/>
          </w:rPr>
          <w:t xml:space="preserve"> Core Function</w:t>
        </w:r>
      </w:ins>
    </w:p>
    <w:p w14:paraId="0A217ED7" w14:textId="63DA8F66" w:rsidR="007C5258" w:rsidRPr="007C5258" w:rsidRDefault="00354984" w:rsidP="0097058D">
      <w:pPr>
        <w:keepNext/>
        <w:keepLines/>
        <w:spacing w:before="240"/>
        <w:ind w:left="1134" w:hanging="1134"/>
        <w:jc w:val="both"/>
        <w:outlineLvl w:val="0"/>
        <w:rPr>
          <w:ins w:id="11" w:author="Autor"/>
          <w:rFonts w:ascii="Arial" w:eastAsia="Times New Roman" w:hAnsi="Arial"/>
          <w:sz w:val="36"/>
        </w:rPr>
      </w:pPr>
      <w:bookmarkStart w:id="12" w:name="_Toc137742798"/>
      <w:bookmarkStart w:id="13" w:name="_Toc202435055"/>
      <w:ins w:id="14" w:author="Autor">
        <w:r w:rsidRPr="008B6761">
          <w:rPr>
            <w:rFonts w:ascii="Arial" w:eastAsia="Times New Roman" w:hAnsi="Arial"/>
            <w:sz w:val="36"/>
            <w:highlight w:val="yellow"/>
          </w:rPr>
          <w:t>AA</w:t>
        </w:r>
        <w:r w:rsidR="007C5258" w:rsidRPr="007C5258">
          <w:rPr>
            <w:rFonts w:ascii="Arial" w:eastAsia="Times New Roman" w:hAnsi="Arial"/>
            <w:sz w:val="36"/>
          </w:rPr>
          <w:t>.1</w:t>
        </w:r>
        <w:r w:rsidR="007C5258" w:rsidRPr="007C5258">
          <w:rPr>
            <w:rFonts w:ascii="Arial" w:eastAsia="Times New Roman" w:hAnsi="Arial"/>
            <w:sz w:val="36"/>
          </w:rPr>
          <w:tab/>
          <w:t xml:space="preserve">Network product class description for the </w:t>
        </w:r>
        <w:bookmarkEnd w:id="12"/>
        <w:bookmarkEnd w:id="13"/>
        <w:r w:rsidR="007C5258" w:rsidRPr="007C5258">
          <w:rPr>
            <w:rFonts w:ascii="Arial" w:eastAsia="Times New Roman" w:hAnsi="Arial"/>
            <w:sz w:val="36"/>
          </w:rPr>
          <w:t>CAPIF</w:t>
        </w:r>
        <w:r w:rsidR="007C5258">
          <w:rPr>
            <w:rFonts w:ascii="Arial" w:eastAsia="Times New Roman" w:hAnsi="Arial"/>
            <w:sz w:val="36"/>
          </w:rPr>
          <w:t xml:space="preserve"> Core Function</w:t>
        </w:r>
      </w:ins>
    </w:p>
    <w:p w14:paraId="420BC331" w14:textId="586AF753" w:rsidR="007C5258" w:rsidRPr="007C5258" w:rsidRDefault="00354984" w:rsidP="0097058D">
      <w:pPr>
        <w:keepNext/>
        <w:keepLines/>
        <w:spacing w:before="180"/>
        <w:ind w:left="1134" w:hanging="1134"/>
        <w:jc w:val="both"/>
        <w:outlineLvl w:val="1"/>
        <w:rPr>
          <w:ins w:id="15" w:author="Autor"/>
          <w:rFonts w:ascii="Arial" w:eastAsia="Times New Roman" w:hAnsi="Arial"/>
          <w:sz w:val="32"/>
        </w:rPr>
      </w:pPr>
      <w:bookmarkStart w:id="16" w:name="_Toc137742799"/>
      <w:bookmarkStart w:id="17" w:name="_Toc202435056"/>
      <w:ins w:id="18" w:author="Autor">
        <w:r w:rsidRPr="008B6761">
          <w:rPr>
            <w:rFonts w:ascii="Arial" w:eastAsia="Times New Roman" w:hAnsi="Arial"/>
            <w:sz w:val="32"/>
            <w:highlight w:val="yellow"/>
            <w:lang w:val="en-US"/>
          </w:rPr>
          <w:t>AA</w:t>
        </w:r>
        <w:r w:rsidR="007C5258" w:rsidRPr="007C5258">
          <w:rPr>
            <w:rFonts w:ascii="Arial" w:eastAsia="Times New Roman" w:hAnsi="Arial"/>
            <w:sz w:val="32"/>
          </w:rPr>
          <w:t>.1.1</w:t>
        </w:r>
        <w:r w:rsidR="007C5258" w:rsidRPr="007C5258">
          <w:rPr>
            <w:rFonts w:ascii="Arial" w:eastAsia="Times New Roman" w:hAnsi="Arial"/>
            <w:sz w:val="32"/>
          </w:rPr>
          <w:tab/>
          <w:t>Introduction</w:t>
        </w:r>
        <w:bookmarkEnd w:id="16"/>
        <w:bookmarkEnd w:id="17"/>
      </w:ins>
    </w:p>
    <w:p w14:paraId="584BF468" w14:textId="53AF9924" w:rsidR="007C5258" w:rsidRPr="007C5258" w:rsidRDefault="007C5258" w:rsidP="0097058D">
      <w:pPr>
        <w:jc w:val="both"/>
        <w:rPr>
          <w:ins w:id="19" w:author="Autor"/>
          <w:rFonts w:eastAsia="Times New Roman"/>
        </w:rPr>
      </w:pPr>
      <w:ins w:id="20" w:author="Autor">
        <w:r w:rsidRPr="007C5258">
          <w:rPr>
            <w:rFonts w:eastAsia="Times New Roman"/>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this annex covers the aspects specific to the CAPIF </w:t>
        </w:r>
        <w:r>
          <w:rPr>
            <w:rFonts w:eastAsia="Times New Roman"/>
          </w:rPr>
          <w:t xml:space="preserve">Core Function </w:t>
        </w:r>
        <w:r w:rsidRPr="007C5258">
          <w:rPr>
            <w:rFonts w:eastAsia="Times New Roman"/>
          </w:rPr>
          <w:t>network product class.</w:t>
        </w:r>
      </w:ins>
    </w:p>
    <w:p w14:paraId="74EC302A" w14:textId="5E70F62C" w:rsidR="007C5258" w:rsidRPr="007C5258" w:rsidRDefault="00354984" w:rsidP="0097058D">
      <w:pPr>
        <w:keepNext/>
        <w:keepLines/>
        <w:spacing w:before="180"/>
        <w:ind w:left="1134" w:hanging="1134"/>
        <w:outlineLvl w:val="1"/>
        <w:rPr>
          <w:ins w:id="21" w:author="Autor"/>
          <w:rFonts w:ascii="Arial" w:eastAsia="Times New Roman" w:hAnsi="Arial"/>
          <w:sz w:val="32"/>
        </w:rPr>
      </w:pPr>
      <w:bookmarkStart w:id="22" w:name="_Toc137742800"/>
      <w:bookmarkStart w:id="23" w:name="_Toc202435057"/>
      <w:ins w:id="24" w:author="Autor">
        <w:r w:rsidRPr="008B6761">
          <w:rPr>
            <w:rFonts w:ascii="Arial" w:eastAsia="Times New Roman" w:hAnsi="Arial"/>
            <w:sz w:val="32"/>
            <w:highlight w:val="yellow"/>
            <w:lang w:eastAsia="zh-CN"/>
          </w:rPr>
          <w:t>AA</w:t>
        </w:r>
        <w:r w:rsidR="007C5258" w:rsidRPr="007C5258">
          <w:rPr>
            <w:rFonts w:ascii="Arial" w:eastAsia="Times New Roman" w:hAnsi="Arial"/>
            <w:sz w:val="32"/>
            <w:lang w:eastAsia="zh-CN"/>
          </w:rPr>
          <w:t>.1.2</w:t>
        </w:r>
        <w:r w:rsidR="007C5258" w:rsidRPr="007C5258">
          <w:rPr>
            <w:rFonts w:ascii="Arial" w:eastAsia="Times New Roman" w:hAnsi="Arial"/>
            <w:sz w:val="32"/>
            <w:lang w:eastAsia="zh-CN"/>
          </w:rPr>
          <w:tab/>
          <w:t xml:space="preserve">Minimum set of functions defining the </w:t>
        </w:r>
        <w:r w:rsidR="007C2514">
          <w:rPr>
            <w:rFonts w:ascii="Arial" w:eastAsia="Times New Roman" w:hAnsi="Arial"/>
            <w:sz w:val="32"/>
            <w:lang w:eastAsia="zh-CN"/>
          </w:rPr>
          <w:t>C</w:t>
        </w:r>
        <w:r w:rsidR="00943AB6">
          <w:rPr>
            <w:rFonts w:ascii="Arial" w:eastAsia="Times New Roman" w:hAnsi="Arial"/>
            <w:sz w:val="32"/>
            <w:lang w:eastAsia="zh-CN"/>
          </w:rPr>
          <w:t xml:space="preserve">APIF </w:t>
        </w:r>
        <w:r w:rsidR="007C2514">
          <w:rPr>
            <w:rFonts w:ascii="Arial" w:eastAsia="Times New Roman" w:hAnsi="Arial"/>
            <w:sz w:val="32"/>
            <w:lang w:eastAsia="zh-CN"/>
          </w:rPr>
          <w:t>C</w:t>
        </w:r>
        <w:r w:rsidR="00943AB6">
          <w:rPr>
            <w:rFonts w:ascii="Arial" w:eastAsia="Times New Roman" w:hAnsi="Arial"/>
            <w:sz w:val="32"/>
            <w:lang w:eastAsia="zh-CN"/>
          </w:rPr>
          <w:t xml:space="preserve">ore </w:t>
        </w:r>
        <w:r w:rsidR="007C2514">
          <w:rPr>
            <w:rFonts w:ascii="Arial" w:eastAsia="Times New Roman" w:hAnsi="Arial"/>
            <w:sz w:val="32"/>
            <w:lang w:eastAsia="zh-CN"/>
          </w:rPr>
          <w:t>F</w:t>
        </w:r>
        <w:r w:rsidR="00943AB6">
          <w:rPr>
            <w:rFonts w:ascii="Arial" w:eastAsia="Times New Roman" w:hAnsi="Arial"/>
            <w:sz w:val="32"/>
            <w:lang w:eastAsia="zh-CN"/>
          </w:rPr>
          <w:t>unction</w:t>
        </w:r>
        <w:r w:rsidR="007C2514">
          <w:rPr>
            <w:rFonts w:ascii="Arial" w:eastAsia="Times New Roman" w:hAnsi="Arial"/>
            <w:sz w:val="32"/>
            <w:lang w:eastAsia="zh-CN"/>
          </w:rPr>
          <w:t xml:space="preserve"> </w:t>
        </w:r>
        <w:r w:rsidR="007C5258" w:rsidRPr="007C5258">
          <w:rPr>
            <w:rFonts w:ascii="Arial" w:eastAsia="Times New Roman" w:hAnsi="Arial"/>
            <w:sz w:val="32"/>
            <w:lang w:eastAsia="zh-CN"/>
          </w:rPr>
          <w:t>network product class</w:t>
        </w:r>
        <w:bookmarkEnd w:id="22"/>
        <w:bookmarkEnd w:id="23"/>
      </w:ins>
    </w:p>
    <w:p w14:paraId="2400BB2A" w14:textId="2F4AFF48" w:rsidR="007C5258" w:rsidRPr="007C5258" w:rsidRDefault="00943AB6" w:rsidP="0097058D">
      <w:pPr>
        <w:rPr>
          <w:ins w:id="25" w:author="Autor"/>
          <w:rFonts w:eastAsia="Times New Roman"/>
        </w:rPr>
      </w:pPr>
      <w:ins w:id="26" w:author="Autor">
        <w:r w:rsidRPr="0097058D">
          <w:rPr>
            <w:rFonts w:eastAsia="Times New Roman"/>
          </w:rPr>
          <w:t>The CAPIF Core Function network product contains</w:t>
        </w:r>
        <w:r w:rsidR="007C0FFD" w:rsidRPr="0097058D">
          <w:rPr>
            <w:rFonts w:eastAsia="Times New Roman"/>
          </w:rPr>
          <w:t xml:space="preserve"> software components implementing the CAPIF Core Function behaviour</w:t>
        </w:r>
        <w:r w:rsidR="007C5258" w:rsidRPr="0097058D">
          <w:rPr>
            <w:rFonts w:eastAsia="Times New Roman"/>
          </w:rPr>
          <w:t>, a set of running processes (typically more than one) executing the software package for the C</w:t>
        </w:r>
        <w:r w:rsidRPr="0097058D">
          <w:rPr>
            <w:rFonts w:eastAsia="Times New Roman"/>
          </w:rPr>
          <w:t xml:space="preserve">APIF </w:t>
        </w:r>
        <w:r w:rsidR="007C5258" w:rsidRPr="0097058D">
          <w:rPr>
            <w:rFonts w:eastAsia="Times New Roman"/>
          </w:rPr>
          <w:t>C</w:t>
        </w:r>
        <w:r w:rsidRPr="0097058D">
          <w:rPr>
            <w:rFonts w:eastAsia="Times New Roman"/>
          </w:rPr>
          <w:t>ore Function</w:t>
        </w:r>
        <w:r w:rsidR="007C5258" w:rsidRPr="0097058D">
          <w:rPr>
            <w:rFonts w:eastAsia="Times New Roman"/>
          </w:rPr>
          <w:t xml:space="preserve"> </w:t>
        </w:r>
        <w:r w:rsidR="007C0FFD" w:rsidRPr="0097058D">
          <w:rPr>
            <w:rFonts w:eastAsia="Times New Roman"/>
          </w:rPr>
          <w:t>capabilities</w:t>
        </w:r>
        <w:r w:rsidR="007C5258" w:rsidRPr="0097058D">
          <w:rPr>
            <w:rFonts w:eastAsia="Times New Roman"/>
          </w:rPr>
          <w:t xml:space="preserve"> and OAM functions that are specific to the CAPIF Core Function network product model. Functionalities specific to the CAPIF </w:t>
        </w:r>
        <w:r w:rsidR="007C5258" w:rsidRPr="00D91C98">
          <w:rPr>
            <w:rFonts w:eastAsia="Times New Roman"/>
          </w:rPr>
          <w:t>Core Function network product introduce additional critical assets and/or threats as described below.</w:t>
        </w:r>
        <w:r w:rsidR="007C5258" w:rsidRPr="007C5258">
          <w:rPr>
            <w:rFonts w:eastAsia="Times New Roman"/>
          </w:rPr>
          <w:t xml:space="preserve"> </w:t>
        </w:r>
      </w:ins>
    </w:p>
    <w:p w14:paraId="4B18F022" w14:textId="4D064B8A" w:rsidR="007C5258" w:rsidRPr="007C5258" w:rsidRDefault="007C5258" w:rsidP="0097058D">
      <w:pPr>
        <w:pStyle w:val="NO"/>
        <w:rPr>
          <w:ins w:id="27" w:author="Autor"/>
        </w:rPr>
      </w:pPr>
      <w:ins w:id="28" w:author="Autor">
        <w:r w:rsidRPr="007C5258">
          <w:t>NOTE:</w:t>
        </w:r>
      </w:ins>
      <w:r w:rsidR="000F1AA1">
        <w:tab/>
      </w:r>
      <w:ins w:id="29" w:author="Autor">
        <w:r w:rsidRPr="007C5258">
          <w:t>For the purposes of the present document, this common set is defined to be the list of functions contained in clause 6.2.5.1 TS 23.</w:t>
        </w:r>
        <w:r w:rsidR="00593E53">
          <w:t>501</w:t>
        </w:r>
        <w:r w:rsidRPr="007C5258">
          <w:t xml:space="preserve"> [</w:t>
        </w:r>
        <w:r w:rsidR="00593E53">
          <w:t>8</w:t>
        </w:r>
        <w:r w:rsidRPr="007C5258">
          <w:t>].</w:t>
        </w:r>
        <w:r w:rsidR="00943AB6" w:rsidRPr="00943AB6">
          <w:rPr>
            <w:sz w:val="16"/>
          </w:rPr>
          <w:t xml:space="preserve"> </w:t>
        </w:r>
      </w:ins>
    </w:p>
    <w:p w14:paraId="16C112D5" w14:textId="536A9A7E" w:rsidR="007C5258" w:rsidRPr="007C5258" w:rsidRDefault="00354984" w:rsidP="0097058D">
      <w:pPr>
        <w:keepNext/>
        <w:keepLines/>
        <w:spacing w:before="240"/>
        <w:ind w:left="1134" w:hanging="1134"/>
        <w:jc w:val="both"/>
        <w:outlineLvl w:val="0"/>
        <w:rPr>
          <w:ins w:id="30" w:author="Autor"/>
          <w:rFonts w:ascii="Arial" w:eastAsia="Times New Roman" w:hAnsi="Arial"/>
          <w:sz w:val="36"/>
        </w:rPr>
      </w:pPr>
      <w:bookmarkStart w:id="31" w:name="_Toc137742801"/>
      <w:bookmarkStart w:id="32" w:name="_Toc202435058"/>
      <w:ins w:id="33" w:author="Autor">
        <w:r w:rsidRPr="008B6761">
          <w:rPr>
            <w:rFonts w:ascii="Arial" w:eastAsia="Times New Roman" w:hAnsi="Arial"/>
            <w:sz w:val="36"/>
            <w:highlight w:val="yellow"/>
          </w:rPr>
          <w:t>AA</w:t>
        </w:r>
        <w:r w:rsidR="007C5258" w:rsidRPr="007C5258">
          <w:rPr>
            <w:rFonts w:ascii="Arial" w:eastAsia="Times New Roman" w:hAnsi="Arial"/>
            <w:sz w:val="36"/>
          </w:rPr>
          <w:t>.2</w:t>
        </w:r>
        <w:r w:rsidR="007C5258" w:rsidRPr="007C5258">
          <w:rPr>
            <w:rFonts w:ascii="Arial" w:eastAsia="Times New Roman" w:hAnsi="Arial"/>
            <w:sz w:val="36"/>
          </w:rPr>
          <w:tab/>
          <w:t xml:space="preserve">Assets and threats specific to the </w:t>
        </w:r>
        <w:bookmarkEnd w:id="31"/>
        <w:bookmarkEnd w:id="32"/>
        <w:r w:rsidR="007C5258" w:rsidRPr="007C5258">
          <w:rPr>
            <w:rFonts w:ascii="Arial" w:eastAsia="Times New Roman" w:hAnsi="Arial"/>
            <w:sz w:val="36"/>
          </w:rPr>
          <w:t>CAPIF</w:t>
        </w:r>
        <w:r w:rsidR="007C5258">
          <w:rPr>
            <w:rFonts w:ascii="Arial" w:eastAsia="Times New Roman" w:hAnsi="Arial"/>
            <w:sz w:val="36"/>
          </w:rPr>
          <w:t xml:space="preserve"> Core Function</w:t>
        </w:r>
      </w:ins>
    </w:p>
    <w:p w14:paraId="07FC3DFD" w14:textId="1336F132" w:rsidR="007C5258" w:rsidRPr="007C5258" w:rsidRDefault="00354984" w:rsidP="0097058D">
      <w:pPr>
        <w:keepNext/>
        <w:keepLines/>
        <w:spacing w:before="180"/>
        <w:ind w:left="1134" w:hanging="1134"/>
        <w:jc w:val="both"/>
        <w:outlineLvl w:val="1"/>
        <w:rPr>
          <w:ins w:id="34" w:author="Autor"/>
          <w:rFonts w:ascii="Arial" w:eastAsia="Times New Roman" w:hAnsi="Arial"/>
          <w:sz w:val="32"/>
        </w:rPr>
      </w:pPr>
      <w:bookmarkStart w:id="35" w:name="_Toc137742802"/>
      <w:bookmarkStart w:id="36" w:name="_Toc202435059"/>
      <w:ins w:id="37" w:author="Autor">
        <w:r w:rsidRPr="008B6761">
          <w:rPr>
            <w:rFonts w:ascii="Arial" w:eastAsia="Times New Roman" w:hAnsi="Arial"/>
            <w:sz w:val="32"/>
            <w:highlight w:val="yellow"/>
            <w:lang w:eastAsia="zh-CN"/>
          </w:rPr>
          <w:t>AA</w:t>
        </w:r>
        <w:r w:rsidR="007C5258" w:rsidRPr="007C5258">
          <w:rPr>
            <w:rFonts w:ascii="Arial" w:eastAsia="Times New Roman" w:hAnsi="Arial"/>
            <w:sz w:val="32"/>
            <w:lang w:eastAsia="zh-CN"/>
          </w:rPr>
          <w:t>.2</w:t>
        </w:r>
        <w:r w:rsidR="007C5258" w:rsidRPr="007C5258">
          <w:rPr>
            <w:rFonts w:ascii="Arial" w:eastAsia="Times New Roman" w:hAnsi="Arial"/>
            <w:sz w:val="32"/>
          </w:rPr>
          <w:t>.1</w:t>
        </w:r>
        <w:r w:rsidR="007C5258" w:rsidRPr="007C5258">
          <w:rPr>
            <w:rFonts w:ascii="Arial" w:eastAsia="Times New Roman" w:hAnsi="Arial"/>
            <w:sz w:val="32"/>
          </w:rPr>
          <w:tab/>
          <w:t>Critical assets</w:t>
        </w:r>
        <w:bookmarkEnd w:id="35"/>
        <w:bookmarkEnd w:id="36"/>
      </w:ins>
    </w:p>
    <w:p w14:paraId="72E2C6C2" w14:textId="444F5D11" w:rsidR="007C5258" w:rsidRPr="007C5258" w:rsidRDefault="007C5258" w:rsidP="0097058D">
      <w:pPr>
        <w:jc w:val="both"/>
        <w:rPr>
          <w:ins w:id="38" w:author="Autor"/>
          <w:rFonts w:eastAsia="Times New Roman"/>
          <w:b/>
          <w:bCs/>
          <w:u w:val="single"/>
        </w:rPr>
      </w:pPr>
      <w:ins w:id="39" w:author="Autor">
        <w:r w:rsidRPr="007C5258">
          <w:rPr>
            <w:rFonts w:eastAsia="Times New Roman"/>
            <w:lang w:eastAsia="zh-CN"/>
          </w:rPr>
          <w:t>In addition to the critical assets of a GNP described in clause 5.2 of the TS 33.926, the critical assets specific to the</w:t>
        </w:r>
        <w:r w:rsidR="00496EF9">
          <w:rPr>
            <w:rFonts w:eastAsia="Times New Roman"/>
            <w:lang w:eastAsia="zh-CN"/>
          </w:rPr>
          <w:t xml:space="preserve"> C</w:t>
        </w:r>
        <w:r w:rsidR="00943AB6">
          <w:rPr>
            <w:rFonts w:eastAsia="Times New Roman"/>
            <w:lang w:eastAsia="zh-CN"/>
          </w:rPr>
          <w:t xml:space="preserve">APIF </w:t>
        </w:r>
        <w:r w:rsidR="00496EF9">
          <w:rPr>
            <w:rFonts w:eastAsia="Times New Roman"/>
            <w:lang w:eastAsia="zh-CN"/>
          </w:rPr>
          <w:t>C</w:t>
        </w:r>
        <w:r w:rsidR="00943AB6">
          <w:rPr>
            <w:rFonts w:eastAsia="Times New Roman"/>
            <w:lang w:eastAsia="zh-CN"/>
          </w:rPr>
          <w:t xml:space="preserve">ore </w:t>
        </w:r>
        <w:r w:rsidR="00496EF9">
          <w:rPr>
            <w:rFonts w:eastAsia="Times New Roman"/>
            <w:lang w:eastAsia="zh-CN"/>
          </w:rPr>
          <w:t>F</w:t>
        </w:r>
        <w:r w:rsidR="00943AB6">
          <w:rPr>
            <w:rFonts w:eastAsia="Times New Roman"/>
            <w:lang w:eastAsia="zh-CN"/>
          </w:rPr>
          <w:t>unction</w:t>
        </w:r>
        <w:r w:rsidRPr="007C5258">
          <w:rPr>
            <w:rFonts w:eastAsia="Times New Roman"/>
            <w:lang w:eastAsia="zh-CN"/>
          </w:rPr>
          <w:t xml:space="preserve"> to be protected are:</w:t>
        </w:r>
      </w:ins>
    </w:p>
    <w:p w14:paraId="00EFF4FF" w14:textId="7CE34C73" w:rsidR="007C5258" w:rsidRPr="007C5258" w:rsidRDefault="007C5258" w:rsidP="0097058D">
      <w:pPr>
        <w:ind w:left="568" w:hanging="284"/>
        <w:rPr>
          <w:ins w:id="40" w:author="Autor"/>
          <w:rFonts w:eastAsia="Times New Roman"/>
          <w:lang w:eastAsia="zh-CN"/>
        </w:rPr>
      </w:pPr>
      <w:ins w:id="41" w:author="Autor">
        <w:r w:rsidRPr="007C5258">
          <w:rPr>
            <w:rFonts w:eastAsia="Times New Roman"/>
            <w:lang w:eastAsia="zh-CN"/>
          </w:rPr>
          <w:t>-</w:t>
        </w:r>
        <w:r w:rsidRPr="007C5258">
          <w:rPr>
            <w:rFonts w:eastAsia="Times New Roman"/>
            <w:lang w:eastAsia="zh-CN"/>
          </w:rPr>
          <w:tab/>
        </w:r>
        <w:r w:rsidRPr="007C5258">
          <w:rPr>
            <w:rFonts w:eastAsia="Times New Roman"/>
            <w:lang w:val="en-US" w:eastAsia="zh-CN"/>
          </w:rPr>
          <w:t>C</w:t>
        </w:r>
        <w:r w:rsidR="00943AB6">
          <w:rPr>
            <w:rFonts w:eastAsia="Times New Roman"/>
            <w:lang w:val="en-US" w:eastAsia="zh-CN"/>
          </w:rPr>
          <w:t xml:space="preserve">APIF </w:t>
        </w:r>
        <w:r>
          <w:rPr>
            <w:rFonts w:eastAsia="Times New Roman"/>
            <w:lang w:eastAsia="zh-CN"/>
          </w:rPr>
          <w:t>C</w:t>
        </w:r>
        <w:r w:rsidR="00943AB6">
          <w:rPr>
            <w:rFonts w:eastAsia="Times New Roman"/>
            <w:lang w:eastAsia="zh-CN"/>
          </w:rPr>
          <w:t xml:space="preserve">ore </w:t>
        </w:r>
        <w:r>
          <w:rPr>
            <w:rFonts w:eastAsia="Times New Roman"/>
            <w:lang w:eastAsia="zh-CN"/>
          </w:rPr>
          <w:t>F</w:t>
        </w:r>
        <w:r w:rsidR="00943AB6">
          <w:rPr>
            <w:rFonts w:eastAsia="Times New Roman"/>
            <w:lang w:eastAsia="zh-CN"/>
          </w:rPr>
          <w:t>unction</w:t>
        </w:r>
        <w:r w:rsidR="00496EF9">
          <w:rPr>
            <w:rFonts w:eastAsia="Times New Roman"/>
            <w:lang w:eastAsia="zh-CN"/>
          </w:rPr>
          <w:t xml:space="preserve"> </w:t>
        </w:r>
        <w:r w:rsidRPr="007C5258">
          <w:rPr>
            <w:rFonts w:eastAsia="Times New Roman"/>
            <w:lang w:eastAsia="zh-CN"/>
          </w:rPr>
          <w:t>Application</w:t>
        </w:r>
        <w:r w:rsidR="00496EF9">
          <w:rPr>
            <w:rFonts w:eastAsia="Times New Roman"/>
            <w:lang w:eastAsia="zh-CN"/>
          </w:rPr>
          <w:t>:</w:t>
        </w:r>
      </w:ins>
    </w:p>
    <w:p w14:paraId="10967923" w14:textId="77777777" w:rsidR="007C5258" w:rsidRPr="007C5258" w:rsidRDefault="007C5258" w:rsidP="0097058D">
      <w:pPr>
        <w:ind w:left="851" w:hanging="284"/>
        <w:jc w:val="both"/>
        <w:rPr>
          <w:ins w:id="42" w:author="Autor"/>
          <w:rFonts w:eastAsia="Times New Roman"/>
          <w:lang w:eastAsia="zh-CN"/>
        </w:rPr>
      </w:pPr>
      <w:ins w:id="43" w:author="Autor">
        <w:r w:rsidRPr="007C5258">
          <w:rPr>
            <w:rFonts w:eastAsia="Times New Roman"/>
            <w:lang w:eastAsia="zh-CN"/>
          </w:rPr>
          <w:t>-</w:t>
        </w:r>
        <w:r w:rsidRPr="007C5258">
          <w:rPr>
            <w:rFonts w:eastAsia="Times New Roman"/>
            <w:lang w:eastAsia="zh-CN"/>
          </w:rPr>
          <w:tab/>
          <w:t xml:space="preserve">External interfaces to the application </w:t>
        </w:r>
      </w:ins>
    </w:p>
    <w:p w14:paraId="77B1E46B" w14:textId="66DBA5E3" w:rsidR="007C5258" w:rsidRPr="007C5258" w:rsidRDefault="007C5258" w:rsidP="0097058D">
      <w:pPr>
        <w:ind w:left="851" w:hanging="284"/>
        <w:jc w:val="both"/>
        <w:rPr>
          <w:ins w:id="44" w:author="Autor"/>
          <w:rFonts w:eastAsia="Times New Roman"/>
          <w:lang w:eastAsia="zh-CN"/>
        </w:rPr>
      </w:pPr>
      <w:ins w:id="45" w:author="Autor">
        <w:r w:rsidRPr="007C5258">
          <w:rPr>
            <w:rFonts w:eastAsia="Times New Roman"/>
            <w:lang w:eastAsia="zh-CN"/>
          </w:rPr>
          <w:t>-</w:t>
        </w:r>
        <w:r w:rsidRPr="007C5258">
          <w:rPr>
            <w:rFonts w:eastAsia="Times New Roman"/>
            <w:lang w:eastAsia="zh-CN"/>
          </w:rPr>
          <w:tab/>
          <w:t xml:space="preserve">Console interface, for local access: local interface on </w:t>
        </w:r>
        <w:r w:rsidRPr="007C5258">
          <w:rPr>
            <w:rFonts w:eastAsia="Times New Roman"/>
            <w:lang w:val="en-US" w:eastAsia="zh-CN"/>
          </w:rPr>
          <w:t>C</w:t>
        </w:r>
        <w:r w:rsidR="00943AB6">
          <w:rPr>
            <w:rFonts w:eastAsia="Times New Roman"/>
            <w:lang w:val="en-US" w:eastAsia="zh-CN"/>
          </w:rPr>
          <w:t xml:space="preserve">APIF </w:t>
        </w:r>
        <w:r>
          <w:rPr>
            <w:rFonts w:eastAsia="Times New Roman"/>
            <w:lang w:val="en-US" w:eastAsia="zh-CN"/>
          </w:rPr>
          <w:t>C</w:t>
        </w:r>
        <w:r w:rsidR="00943AB6">
          <w:rPr>
            <w:rFonts w:eastAsia="Times New Roman"/>
            <w:lang w:val="en-US" w:eastAsia="zh-CN"/>
          </w:rPr>
          <w:t xml:space="preserve">ore </w:t>
        </w:r>
        <w:r>
          <w:rPr>
            <w:rFonts w:eastAsia="Times New Roman"/>
            <w:lang w:val="en-US" w:eastAsia="zh-CN"/>
          </w:rPr>
          <w:t>F</w:t>
        </w:r>
        <w:r w:rsidR="00943AB6">
          <w:rPr>
            <w:rFonts w:eastAsia="Times New Roman"/>
            <w:lang w:val="en-US" w:eastAsia="zh-CN"/>
          </w:rPr>
          <w:t>unction</w:t>
        </w:r>
      </w:ins>
    </w:p>
    <w:p w14:paraId="7E94C4C1" w14:textId="48EF3031" w:rsidR="007C5258" w:rsidRPr="007C5258" w:rsidRDefault="007C5258" w:rsidP="0097058D">
      <w:pPr>
        <w:ind w:left="851" w:hanging="284"/>
        <w:jc w:val="both"/>
        <w:rPr>
          <w:ins w:id="46" w:author="Autor"/>
          <w:rFonts w:eastAsia="Times New Roman"/>
        </w:rPr>
      </w:pPr>
      <w:ins w:id="47" w:author="Autor">
        <w:r w:rsidRPr="007C5258">
          <w:rPr>
            <w:rFonts w:eastAsia="Times New Roman"/>
          </w:rPr>
          <w:t>-</w:t>
        </w:r>
        <w:r w:rsidRPr="007C5258">
          <w:rPr>
            <w:rFonts w:eastAsia="Times New Roman"/>
          </w:rPr>
          <w:tab/>
          <w:t xml:space="preserve">OAM interface, for remote access: interface between </w:t>
        </w:r>
        <w:r w:rsidRPr="007C5258">
          <w:rPr>
            <w:rFonts w:eastAsia="Times New Roman"/>
            <w:lang w:val="en-US" w:eastAsia="zh-CN"/>
          </w:rPr>
          <w:t>C</w:t>
        </w:r>
        <w:r w:rsidR="00943AB6">
          <w:rPr>
            <w:rFonts w:eastAsia="Times New Roman"/>
            <w:lang w:val="en-US" w:eastAsia="zh-CN"/>
          </w:rPr>
          <w:t xml:space="preserve">APIF </w:t>
        </w:r>
        <w:r>
          <w:rPr>
            <w:rFonts w:eastAsia="Times New Roman"/>
            <w:lang w:val="en-US" w:eastAsia="zh-CN"/>
          </w:rPr>
          <w:t>C</w:t>
        </w:r>
        <w:r w:rsidR="00943AB6">
          <w:rPr>
            <w:rFonts w:eastAsia="Times New Roman"/>
            <w:lang w:val="en-US" w:eastAsia="zh-CN"/>
          </w:rPr>
          <w:t xml:space="preserve">ore </w:t>
        </w:r>
        <w:r>
          <w:rPr>
            <w:rFonts w:eastAsia="Times New Roman"/>
            <w:lang w:val="en-US" w:eastAsia="zh-CN"/>
          </w:rPr>
          <w:t>F</w:t>
        </w:r>
        <w:r w:rsidR="00943AB6">
          <w:rPr>
            <w:rFonts w:eastAsia="Times New Roman"/>
            <w:lang w:val="en-US" w:eastAsia="zh-CN"/>
          </w:rPr>
          <w:t>unction</w:t>
        </w:r>
        <w:r w:rsidRPr="007C5258">
          <w:rPr>
            <w:rFonts w:eastAsia="Times New Roman"/>
            <w:lang w:eastAsia="zh-CN"/>
          </w:rPr>
          <w:t xml:space="preserve"> </w:t>
        </w:r>
        <w:r w:rsidRPr="007C5258">
          <w:rPr>
            <w:rFonts w:eastAsia="Times New Roman"/>
          </w:rPr>
          <w:t>and OAM system</w:t>
        </w:r>
      </w:ins>
    </w:p>
    <w:p w14:paraId="2C4D2DA8" w14:textId="0C8C5834" w:rsidR="007C5258" w:rsidRDefault="007C5258" w:rsidP="0097058D">
      <w:pPr>
        <w:ind w:left="568" w:hanging="284"/>
        <w:jc w:val="both"/>
        <w:rPr>
          <w:rFonts w:eastAsia="Times New Roman"/>
          <w:lang w:eastAsia="zh-CN"/>
        </w:rPr>
      </w:pPr>
      <w:ins w:id="48" w:author="Autor">
        <w:r w:rsidRPr="007C5258">
          <w:rPr>
            <w:rFonts w:eastAsia="Times New Roman"/>
            <w:lang w:eastAsia="zh-CN"/>
          </w:rPr>
          <w:t>-</w:t>
        </w:r>
        <w:r w:rsidRPr="007C5258">
          <w:rPr>
            <w:rFonts w:eastAsia="Times New Roman"/>
            <w:lang w:eastAsia="zh-CN"/>
          </w:rPr>
          <w:tab/>
        </w:r>
        <w:r w:rsidRPr="007C5258">
          <w:rPr>
            <w:rFonts w:eastAsia="Times New Roman"/>
            <w:lang w:val="en-US" w:eastAsia="zh-CN"/>
          </w:rPr>
          <w:t>C</w:t>
        </w:r>
        <w:r w:rsidR="00943AB6">
          <w:rPr>
            <w:rFonts w:eastAsia="Times New Roman"/>
            <w:lang w:val="en-US" w:eastAsia="zh-CN"/>
          </w:rPr>
          <w:t xml:space="preserve">APIF </w:t>
        </w:r>
        <w:r>
          <w:rPr>
            <w:rFonts w:eastAsia="Times New Roman"/>
            <w:lang w:val="en-US" w:eastAsia="zh-CN"/>
          </w:rPr>
          <w:t>C</w:t>
        </w:r>
        <w:r w:rsidR="00943AB6">
          <w:rPr>
            <w:rFonts w:eastAsia="Times New Roman"/>
            <w:lang w:val="en-US" w:eastAsia="zh-CN"/>
          </w:rPr>
          <w:t xml:space="preserve">ore </w:t>
        </w:r>
        <w:r>
          <w:rPr>
            <w:rFonts w:eastAsia="Times New Roman"/>
            <w:lang w:val="en-US" w:eastAsia="zh-CN"/>
          </w:rPr>
          <w:t>F</w:t>
        </w:r>
        <w:r w:rsidR="00943AB6">
          <w:rPr>
            <w:rFonts w:eastAsia="Times New Roman"/>
            <w:lang w:val="en-US" w:eastAsia="zh-CN"/>
          </w:rPr>
          <w:t>unction</w:t>
        </w:r>
        <w:r w:rsidRPr="007C5258">
          <w:rPr>
            <w:rFonts w:eastAsia="Times New Roman"/>
            <w:lang w:eastAsia="zh-CN"/>
          </w:rPr>
          <w:t xml:space="preserve"> Software: binary code or executable code </w:t>
        </w:r>
      </w:ins>
    </w:p>
    <w:p w14:paraId="30059445" w14:textId="013F7201" w:rsidR="00517CCE" w:rsidRPr="007C5258" w:rsidRDefault="00517CCE" w:rsidP="0097058D">
      <w:pPr>
        <w:keepNext/>
        <w:keepLines/>
        <w:spacing w:before="180"/>
        <w:ind w:left="1134" w:hanging="1134"/>
        <w:jc w:val="both"/>
        <w:outlineLvl w:val="1"/>
        <w:rPr>
          <w:ins w:id="49" w:author="Autor"/>
          <w:rFonts w:ascii="Arial" w:eastAsia="Times New Roman" w:hAnsi="Arial"/>
          <w:sz w:val="32"/>
        </w:rPr>
      </w:pPr>
      <w:ins w:id="50" w:author="Autor">
        <w:r w:rsidRPr="008B6761">
          <w:rPr>
            <w:rFonts w:ascii="Arial" w:eastAsia="Times New Roman" w:hAnsi="Arial"/>
            <w:sz w:val="32"/>
            <w:highlight w:val="yellow"/>
            <w:lang w:eastAsia="zh-CN"/>
          </w:rPr>
          <w:t>AA</w:t>
        </w:r>
        <w:r w:rsidRPr="007C5258">
          <w:rPr>
            <w:rFonts w:ascii="Arial" w:eastAsia="Times New Roman" w:hAnsi="Arial"/>
            <w:sz w:val="32"/>
            <w:lang w:eastAsia="zh-CN"/>
          </w:rPr>
          <w:t>.2</w:t>
        </w:r>
        <w:r w:rsidRPr="007C5258">
          <w:rPr>
            <w:rFonts w:ascii="Arial" w:eastAsia="Times New Roman" w:hAnsi="Arial"/>
            <w:sz w:val="32"/>
          </w:rPr>
          <w:t>.</w:t>
        </w:r>
        <w:r>
          <w:rPr>
            <w:rFonts w:ascii="Arial" w:eastAsia="Times New Roman" w:hAnsi="Arial"/>
            <w:sz w:val="32"/>
          </w:rPr>
          <w:t>2</w:t>
        </w:r>
        <w:r w:rsidRPr="007C5258">
          <w:rPr>
            <w:rFonts w:ascii="Arial" w:eastAsia="Times New Roman" w:hAnsi="Arial"/>
            <w:sz w:val="32"/>
          </w:rPr>
          <w:tab/>
        </w:r>
        <w:r>
          <w:rPr>
            <w:rFonts w:ascii="Arial" w:eastAsia="Times New Roman" w:hAnsi="Arial"/>
            <w:sz w:val="32"/>
          </w:rPr>
          <w:t>Threats specific to CCF</w:t>
        </w:r>
      </w:ins>
    </w:p>
    <w:p w14:paraId="05B74C2D" w14:textId="0078EA4E" w:rsidR="00296112" w:rsidRPr="005E5B6A" w:rsidRDefault="004A227A" w:rsidP="005E5B6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96112" w:rsidRPr="005E5B6A">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97B8" w14:textId="77777777" w:rsidR="00296112" w:rsidRDefault="004A227A">
      <w:r>
        <w:separator/>
      </w:r>
    </w:p>
  </w:endnote>
  <w:endnote w:type="continuationSeparator" w:id="0">
    <w:p w14:paraId="04624238" w14:textId="77777777" w:rsidR="00296112" w:rsidRDefault="004A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8FF8" w14:textId="77777777" w:rsidR="00296112" w:rsidRDefault="004A227A">
      <w:r>
        <w:separator/>
      </w:r>
    </w:p>
  </w:footnote>
  <w:footnote w:type="continuationSeparator" w:id="0">
    <w:p w14:paraId="6627D6F0" w14:textId="77777777" w:rsidR="00296112" w:rsidRDefault="004A2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81BA" w14:textId="77777777" w:rsidR="00296112" w:rsidRDefault="004A227A">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efaultTabStop w:val="284"/>
  <w:hyphenationZone w:val="425"/>
  <w:doNotHyphenateCaps/>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112"/>
    <w:rsid w:val="000F1AA1"/>
    <w:rsid w:val="00157283"/>
    <w:rsid w:val="00290B64"/>
    <w:rsid w:val="00296112"/>
    <w:rsid w:val="002E3BBE"/>
    <w:rsid w:val="002E6B07"/>
    <w:rsid w:val="00354984"/>
    <w:rsid w:val="00496EF9"/>
    <w:rsid w:val="004A227A"/>
    <w:rsid w:val="0050595D"/>
    <w:rsid w:val="00517CCE"/>
    <w:rsid w:val="00593E53"/>
    <w:rsid w:val="005E5B6A"/>
    <w:rsid w:val="00650F00"/>
    <w:rsid w:val="0074617D"/>
    <w:rsid w:val="00763DC8"/>
    <w:rsid w:val="007C0FFD"/>
    <w:rsid w:val="007C2514"/>
    <w:rsid w:val="007C5258"/>
    <w:rsid w:val="008A31DF"/>
    <w:rsid w:val="008B6761"/>
    <w:rsid w:val="009310EA"/>
    <w:rsid w:val="00943AB6"/>
    <w:rsid w:val="0097058D"/>
    <w:rsid w:val="009D38D3"/>
    <w:rsid w:val="00D91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6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058D"/>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sid w:val="00943A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75607">
      <w:bodyDiv w:val="1"/>
      <w:marLeft w:val="0"/>
      <w:marRight w:val="0"/>
      <w:marTop w:val="0"/>
      <w:marBottom w:val="0"/>
      <w:divBdr>
        <w:top w:val="none" w:sz="0" w:space="0" w:color="auto"/>
        <w:left w:val="none" w:sz="0" w:space="0" w:color="auto"/>
        <w:bottom w:val="none" w:sz="0" w:space="0" w:color="auto"/>
        <w:right w:val="none" w:sz="0" w:space="0" w:color="auto"/>
      </w:divBdr>
    </w:div>
    <w:div w:id="154201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2462</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2026-02-02T12:09:00Z</dcterms:created>
  <dcterms:modified xsi:type="dcterms:W3CDTF">2026-02-02T13:23:00Z</dcterms:modified>
</cp:coreProperties>
</file>