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76E35" w14:textId="5998DF55" w:rsidR="00B518B5" w:rsidRDefault="001955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#126</w:t>
      </w:r>
      <w:r>
        <w:rPr>
          <w:rFonts w:ascii="Arial" w:hAnsi="Arial" w:cs="Arial"/>
          <w:b/>
          <w:sz w:val="22"/>
          <w:szCs w:val="22"/>
        </w:rPr>
        <w:tab/>
        <w:t>S3-26</w:t>
      </w:r>
      <w:r w:rsidR="00455BB4">
        <w:rPr>
          <w:rFonts w:ascii="Arial" w:hAnsi="Arial" w:cs="Arial"/>
          <w:b/>
          <w:sz w:val="22"/>
          <w:szCs w:val="22"/>
        </w:rPr>
        <w:t>0710</w:t>
      </w:r>
    </w:p>
    <w:p w14:paraId="596BE249" w14:textId="77777777" w:rsidR="00B518B5" w:rsidRDefault="001955E1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Goa, India, 9 – 13 February 2026</w:t>
      </w:r>
    </w:p>
    <w:p w14:paraId="1AD4EE40" w14:textId="77777777" w:rsidR="00B518B5" w:rsidRDefault="00B518B5">
      <w:pPr>
        <w:pStyle w:val="CRCoverPage"/>
        <w:outlineLvl w:val="0"/>
        <w:rPr>
          <w:b/>
          <w:sz w:val="24"/>
        </w:rPr>
      </w:pPr>
    </w:p>
    <w:p w14:paraId="75C4DE05" w14:textId="61B7C2D2" w:rsidR="00B518B5" w:rsidRPr="00455BB4" w:rsidRDefault="001955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55BB4">
        <w:rPr>
          <w:rFonts w:ascii="Arial" w:hAnsi="Arial" w:cs="Arial"/>
          <w:b/>
          <w:bCs/>
          <w:lang w:val="en-US"/>
        </w:rPr>
        <w:t>Source:</w:t>
      </w:r>
      <w:r w:rsidRPr="00455BB4">
        <w:rPr>
          <w:rFonts w:ascii="Arial" w:hAnsi="Arial" w:cs="Arial"/>
          <w:b/>
          <w:bCs/>
          <w:lang w:val="en-US"/>
        </w:rPr>
        <w:tab/>
        <w:t>BSI (DE)</w:t>
      </w:r>
      <w:r w:rsidR="00D935AE" w:rsidRPr="00455BB4">
        <w:rPr>
          <w:rFonts w:ascii="Arial" w:hAnsi="Arial" w:cs="Arial"/>
          <w:b/>
          <w:bCs/>
          <w:lang w:val="en-US"/>
        </w:rPr>
        <w:t>, Montsecure</w:t>
      </w:r>
      <w:r w:rsidR="00E86FBB" w:rsidRPr="00455BB4">
        <w:rPr>
          <w:rFonts w:ascii="Arial" w:hAnsi="Arial" w:cs="Arial"/>
          <w:b/>
          <w:bCs/>
          <w:lang w:val="en-US"/>
        </w:rPr>
        <w:t>, Rakuten Mobile Inc.</w:t>
      </w:r>
    </w:p>
    <w:p w14:paraId="1C865EAE" w14:textId="4084941A" w:rsidR="00B518B5" w:rsidRDefault="001955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935AE">
        <w:rPr>
          <w:rFonts w:ascii="Arial" w:hAnsi="Arial" w:cs="Arial"/>
          <w:b/>
          <w:bCs/>
          <w:lang w:val="en-US"/>
        </w:rPr>
        <w:t>p</w:t>
      </w:r>
      <w:r>
        <w:rPr>
          <w:rFonts w:ascii="Arial" w:hAnsi="Arial" w:cs="Arial"/>
          <w:b/>
          <w:bCs/>
          <w:lang w:val="en-US"/>
        </w:rPr>
        <w:t xml:space="preserve">CR on </w:t>
      </w:r>
      <w:r w:rsidRPr="00D935AE">
        <w:rPr>
          <w:rFonts w:ascii="Arial" w:hAnsi="Arial" w:cs="Arial"/>
          <w:b/>
          <w:bCs/>
          <w:lang w:val="en-US"/>
        </w:rPr>
        <w:t>TS 33.</w:t>
      </w:r>
      <w:r w:rsidR="00D935AE">
        <w:rPr>
          <w:rFonts w:ascii="Arial" w:hAnsi="Arial" w:cs="Arial"/>
          <w:b/>
          <w:bCs/>
          <w:lang w:val="en-US"/>
        </w:rPr>
        <w:t>926</w:t>
      </w:r>
      <w:r w:rsidRPr="00D935AE">
        <w:rPr>
          <w:rFonts w:ascii="Arial" w:hAnsi="Arial" w:cs="Arial"/>
          <w:b/>
          <w:bCs/>
          <w:lang w:val="en-US"/>
        </w:rPr>
        <w:t xml:space="preserve"> </w:t>
      </w:r>
      <w:r w:rsidR="00D935AE">
        <w:rPr>
          <w:rFonts w:ascii="Arial" w:hAnsi="Arial" w:cs="Arial"/>
          <w:b/>
          <w:bCs/>
          <w:lang w:val="en-US"/>
        </w:rPr>
        <w:t xml:space="preserve">adding threat for </w:t>
      </w:r>
      <w:r w:rsidR="00DB1BDA">
        <w:rPr>
          <w:rFonts w:ascii="Arial" w:hAnsi="Arial" w:cs="Arial"/>
          <w:b/>
          <w:bCs/>
          <w:lang w:val="en-US"/>
        </w:rPr>
        <w:t>AEF_PSK</w:t>
      </w:r>
      <w:r w:rsidR="00333B64">
        <w:rPr>
          <w:rFonts w:ascii="Arial" w:hAnsi="Arial" w:cs="Arial"/>
          <w:b/>
          <w:bCs/>
          <w:lang w:val="en-US"/>
        </w:rPr>
        <w:t xml:space="preserve"> </w:t>
      </w:r>
      <w:r w:rsidR="00D935AE">
        <w:rPr>
          <w:rFonts w:ascii="Arial" w:hAnsi="Arial" w:cs="Arial"/>
          <w:b/>
          <w:bCs/>
          <w:lang w:val="en-US"/>
        </w:rPr>
        <w:t>TC for CCF</w:t>
      </w:r>
    </w:p>
    <w:p w14:paraId="69EAEC3C" w14:textId="77777777" w:rsidR="00B518B5" w:rsidRDefault="001955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475AE62" w14:textId="77777777" w:rsidR="00B518B5" w:rsidRDefault="001955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D935AE">
        <w:rPr>
          <w:rFonts w:ascii="Arial" w:hAnsi="Arial" w:cs="Arial"/>
          <w:b/>
          <w:bCs/>
          <w:lang w:val="en-US"/>
        </w:rPr>
        <w:t>5.1.3</w:t>
      </w:r>
    </w:p>
    <w:p w14:paraId="61AFD7B7" w14:textId="3F8B6D6C" w:rsidR="00B518B5" w:rsidRDefault="001955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Pr="00D935AE">
        <w:rPr>
          <w:rFonts w:ascii="Arial" w:hAnsi="Arial" w:cs="Arial"/>
          <w:b/>
          <w:bCs/>
          <w:lang w:val="en-US"/>
        </w:rPr>
        <w:t xml:space="preserve"> 33.</w:t>
      </w:r>
      <w:r w:rsidR="00D935AE">
        <w:rPr>
          <w:rFonts w:ascii="Arial" w:hAnsi="Arial" w:cs="Arial"/>
          <w:b/>
          <w:bCs/>
          <w:lang w:val="en-US"/>
        </w:rPr>
        <w:t>926</w:t>
      </w:r>
    </w:p>
    <w:p w14:paraId="31F379E6" w14:textId="4C1DEBC6" w:rsidR="00B518B5" w:rsidRDefault="001955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Pr="00D935AE">
        <w:rPr>
          <w:rFonts w:ascii="Arial" w:hAnsi="Arial" w:cs="Arial"/>
          <w:b/>
          <w:bCs/>
          <w:lang w:val="en-US"/>
        </w:rPr>
        <w:t>19.</w:t>
      </w:r>
      <w:r w:rsidR="00D935AE">
        <w:rPr>
          <w:rFonts w:ascii="Arial" w:hAnsi="Arial" w:cs="Arial"/>
          <w:b/>
          <w:bCs/>
          <w:lang w:val="en-US"/>
        </w:rPr>
        <w:t>4</w:t>
      </w:r>
      <w:r w:rsidRPr="00D935AE">
        <w:rPr>
          <w:rFonts w:ascii="Arial" w:hAnsi="Arial" w:cs="Arial"/>
          <w:b/>
          <w:bCs/>
          <w:lang w:val="en-US"/>
        </w:rPr>
        <w:t>.0</w:t>
      </w:r>
    </w:p>
    <w:p w14:paraId="64982E0A" w14:textId="77777777" w:rsidR="00B518B5" w:rsidRDefault="001955E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SCAS_5GA</w:t>
      </w:r>
    </w:p>
    <w:p w14:paraId="3D2B2C65" w14:textId="77777777" w:rsidR="00B518B5" w:rsidRDefault="00B518B5">
      <w:pPr>
        <w:pBdr>
          <w:bottom w:val="single" w:sz="12" w:space="1" w:color="000000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52F4B6" w14:textId="77777777" w:rsidR="00B518B5" w:rsidRDefault="001955E1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51C1495" w14:textId="77777777" w:rsidR="00DB1BDA" w:rsidRDefault="00DB1BDA" w:rsidP="00546718">
      <w:pPr>
        <w:pBdr>
          <w:bottom w:val="single" w:sz="12" w:space="1" w:color="000000"/>
        </w:pBdr>
        <w:rPr>
          <w:lang w:val="en-US"/>
        </w:rPr>
      </w:pPr>
      <w:r w:rsidRPr="00DB1BDA">
        <w:rPr>
          <w:lang w:val="en-US"/>
        </w:rPr>
        <w:t>There exist no SCAS test that verifies whether the CAPIF CF returns the correct AEF_PSK to API Exposing Functions. This CR adds the threat description for the CAPIF CF not returning the correct AEF_PSK to API Exposing Functions such that a security test case be added as well.</w:t>
      </w:r>
    </w:p>
    <w:p w14:paraId="11E6FF3C" w14:textId="031699EF" w:rsidR="00B518B5" w:rsidRDefault="00546718" w:rsidP="00546718">
      <w:pPr>
        <w:pBdr>
          <w:bottom w:val="single" w:sz="12" w:space="1" w:color="000000"/>
        </w:pBdr>
        <w:rPr>
          <w:lang w:val="en-US"/>
        </w:rPr>
      </w:pPr>
      <w:r w:rsidRPr="00546718">
        <w:rPr>
          <w:highlight w:val="yellow"/>
          <w:lang w:val="en-US"/>
        </w:rPr>
        <w:t>MCC</w:t>
      </w:r>
      <w:r w:rsidRPr="00546718">
        <w:rPr>
          <w:lang w:val="en-US"/>
        </w:rPr>
        <w:t>: Numbering not trivial</w:t>
      </w:r>
    </w:p>
    <w:p w14:paraId="65DA5BEA" w14:textId="77777777" w:rsidR="00B518B5" w:rsidRDefault="001955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B4C130B" w14:textId="77777777" w:rsidR="00DB1BDA" w:rsidRPr="00E77E4C" w:rsidRDefault="00DB1BDA" w:rsidP="00DB1BDA">
      <w:pPr>
        <w:keepNext/>
        <w:keepLines/>
        <w:spacing w:before="120"/>
        <w:ind w:left="1134" w:hanging="1134"/>
        <w:outlineLvl w:val="2"/>
        <w:rPr>
          <w:ins w:id="0" w:author="Autor"/>
          <w:rFonts w:ascii="Arial" w:hAnsi="Arial"/>
          <w:noProof/>
          <w:sz w:val="28"/>
        </w:rPr>
      </w:pPr>
      <w:bookmarkStart w:id="1" w:name="_Toc202435023"/>
      <w:ins w:id="2" w:author="Autor">
        <w:r w:rsidRPr="00E77E4C">
          <w:rPr>
            <w:rFonts w:ascii="Arial" w:hAnsi="Arial"/>
            <w:noProof/>
            <w:sz w:val="28"/>
            <w:highlight w:val="yellow"/>
          </w:rPr>
          <w:t>AA</w:t>
        </w:r>
        <w:r w:rsidRPr="00A17A1B">
          <w:rPr>
            <w:rFonts w:ascii="Arial" w:hAnsi="Arial"/>
            <w:noProof/>
            <w:sz w:val="28"/>
            <w:highlight w:val="yellow"/>
          </w:rPr>
          <w:t>.2.2.</w:t>
        </w:r>
        <w:r>
          <w:rPr>
            <w:rFonts w:ascii="Arial" w:hAnsi="Arial"/>
            <w:noProof/>
            <w:sz w:val="28"/>
          </w:rPr>
          <w:t>X</w:t>
        </w:r>
        <w:bookmarkEnd w:id="1"/>
        <w:r>
          <w:rPr>
            <w:rFonts w:ascii="Arial" w:hAnsi="Arial"/>
            <w:noProof/>
            <w:sz w:val="28"/>
          </w:rPr>
          <w:tab/>
          <w:t>Incorrect AEF_PSK returned</w:t>
        </w:r>
      </w:ins>
    </w:p>
    <w:p w14:paraId="1083833C" w14:textId="570A461F" w:rsidR="00DB1BDA" w:rsidRPr="00D411AC" w:rsidRDefault="00DB1BDA" w:rsidP="001955E1">
      <w:pPr>
        <w:pStyle w:val="B1"/>
        <w:rPr>
          <w:ins w:id="3" w:author="Autor"/>
          <w:noProof/>
        </w:rPr>
      </w:pPr>
      <w:ins w:id="4" w:author="Autor">
        <w:r w:rsidRPr="00D411AC">
          <w:rPr>
            <w:noProof/>
          </w:rPr>
          <w:t xml:space="preserve">- </w:t>
        </w:r>
        <w:r w:rsidRPr="00D411AC">
          <w:rPr>
            <w:i/>
            <w:iCs/>
            <w:noProof/>
          </w:rPr>
          <w:t>Threat name</w:t>
        </w:r>
        <w:r w:rsidRPr="00D411AC">
          <w:rPr>
            <w:noProof/>
          </w:rPr>
          <w:t>:</w:t>
        </w:r>
        <w:r w:rsidR="001955E1">
          <w:rPr>
            <w:noProof/>
          </w:rPr>
          <w:t xml:space="preserve"> </w:t>
        </w:r>
        <w:r w:rsidRPr="00D411AC">
          <w:rPr>
            <w:noProof/>
          </w:rPr>
          <w:t>Incorrect AEF_PSK returned</w:t>
        </w:r>
      </w:ins>
    </w:p>
    <w:p w14:paraId="204E6067" w14:textId="47B83BF0" w:rsidR="00DB1BDA" w:rsidRPr="00D411AC" w:rsidRDefault="00DB1BDA" w:rsidP="001955E1">
      <w:pPr>
        <w:pStyle w:val="B1"/>
        <w:rPr>
          <w:ins w:id="5" w:author="Autor"/>
          <w:noProof/>
        </w:rPr>
      </w:pPr>
      <w:ins w:id="6" w:author="Autor">
        <w:r w:rsidRPr="00D411AC">
          <w:rPr>
            <w:noProof/>
          </w:rPr>
          <w:t xml:space="preserve">- </w:t>
        </w:r>
        <w:r w:rsidRPr="00D411AC">
          <w:rPr>
            <w:i/>
            <w:iCs/>
            <w:noProof/>
          </w:rPr>
          <w:t>Threat Category</w:t>
        </w:r>
        <w:r w:rsidRPr="00D411AC">
          <w:rPr>
            <w:noProof/>
          </w:rPr>
          <w:t>:</w:t>
        </w:r>
        <w:r w:rsidR="001955E1">
          <w:rPr>
            <w:noProof/>
          </w:rPr>
          <w:t xml:space="preserve"> </w:t>
        </w:r>
        <w:r w:rsidRPr="00D411AC">
          <w:rPr>
            <w:noProof/>
          </w:rPr>
          <w:t>Tampering of Data, Information Disclosure</w:t>
        </w:r>
        <w:r>
          <w:rPr>
            <w:noProof/>
          </w:rPr>
          <w:t xml:space="preserve">, </w:t>
        </w:r>
        <w:r w:rsidR="001955E1">
          <w:rPr>
            <w:noProof/>
          </w:rPr>
          <w:t>Impersonation</w:t>
        </w:r>
        <w:r w:rsidRPr="00D411AC">
          <w:rPr>
            <w:noProof/>
          </w:rPr>
          <w:t>.</w:t>
        </w:r>
      </w:ins>
    </w:p>
    <w:p w14:paraId="79D50D75" w14:textId="681D3841" w:rsidR="00DB1BDA" w:rsidRPr="00D411AC" w:rsidRDefault="00DB1BDA" w:rsidP="001955E1">
      <w:pPr>
        <w:pStyle w:val="B1"/>
        <w:rPr>
          <w:ins w:id="7" w:author="Autor"/>
          <w:noProof/>
        </w:rPr>
      </w:pPr>
      <w:ins w:id="8" w:author="Autor">
        <w:r w:rsidRPr="00D411AC">
          <w:rPr>
            <w:noProof/>
          </w:rPr>
          <w:t xml:space="preserve">- </w:t>
        </w:r>
        <w:r w:rsidRPr="00D411AC">
          <w:rPr>
            <w:i/>
            <w:iCs/>
            <w:noProof/>
          </w:rPr>
          <w:t>Threat Description</w:t>
        </w:r>
        <w:r w:rsidRPr="00D411AC">
          <w:rPr>
            <w:noProof/>
          </w:rPr>
          <w:t>:</w:t>
        </w:r>
        <w:r>
          <w:rPr>
            <w:noProof/>
          </w:rPr>
          <w:tab/>
        </w:r>
        <w:r w:rsidR="001955E1">
          <w:rPr>
            <w:noProof/>
          </w:rPr>
          <w:t xml:space="preserve"> </w:t>
        </w:r>
        <w:r w:rsidR="001955E1" w:rsidRPr="001955E1">
          <w:rPr>
            <w:noProof/>
          </w:rPr>
          <w:t>If the CCF fails to correctly compute the AEF_PSK according to the specified derivation function or fails to bind the AEF_PSK to the correct API Invoker ID, then an attacker may be able to predict, manipulate, or reuse key material to gain unauthorized access to API Exposing Functions.</w:t>
        </w:r>
      </w:ins>
    </w:p>
    <w:p w14:paraId="7D722AA0" w14:textId="06441282" w:rsidR="00DB1BDA" w:rsidRPr="00D411AC" w:rsidRDefault="00DB1BDA" w:rsidP="001955E1">
      <w:pPr>
        <w:pStyle w:val="B1"/>
        <w:rPr>
          <w:ins w:id="9" w:author="Autor"/>
          <w:noProof/>
        </w:rPr>
      </w:pPr>
      <w:ins w:id="10" w:author="Autor">
        <w:r w:rsidRPr="00D411AC">
          <w:rPr>
            <w:noProof/>
          </w:rPr>
          <w:t xml:space="preserve">- </w:t>
        </w:r>
        <w:r w:rsidRPr="00D411AC">
          <w:rPr>
            <w:i/>
            <w:iCs/>
            <w:noProof/>
          </w:rPr>
          <w:t>Threatened Asset</w:t>
        </w:r>
        <w:r w:rsidRPr="00D411AC">
          <w:rPr>
            <w:noProof/>
          </w:rPr>
          <w:t>:</w:t>
        </w:r>
        <w:r w:rsidR="001955E1">
          <w:rPr>
            <w:noProof/>
          </w:rPr>
          <w:t xml:space="preserve"> </w:t>
        </w:r>
        <w:r w:rsidRPr="00D411AC">
          <w:rPr>
            <w:noProof/>
          </w:rPr>
          <w:t xml:space="preserve">Assets exposed by API </w:t>
        </w:r>
        <w:r w:rsidRPr="001955E1">
          <w:rPr>
            <w:noProof/>
          </w:rPr>
          <w:t>exposing functions including network data, subscriber-related information, analytics data or control-plane information, depending on the network configuration and the APIs that are exposed by the API Exposing Functions through CCF.</w:t>
        </w:r>
      </w:ins>
    </w:p>
    <w:p w14:paraId="109ACCC5" w14:textId="2B819C85" w:rsidR="00B518B5" w:rsidRPr="00D935AE" w:rsidDel="00D935AE" w:rsidRDefault="00B518B5">
      <w:pPr>
        <w:rPr>
          <w:del w:id="11" w:author="Autor"/>
        </w:rPr>
      </w:pPr>
    </w:p>
    <w:p w14:paraId="1DAE6587" w14:textId="77777777" w:rsidR="00B518B5" w:rsidRDefault="001955E1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679BC37" w14:textId="77777777" w:rsidR="00B518B5" w:rsidRDefault="00B518B5">
      <w:pPr>
        <w:rPr>
          <w:lang w:val="en-US"/>
        </w:rPr>
      </w:pPr>
    </w:p>
    <w:sectPr w:rsidR="00B518B5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7E684C" w14:textId="77777777" w:rsidR="00B518B5" w:rsidRDefault="001955E1">
      <w:r>
        <w:separator/>
      </w:r>
    </w:p>
  </w:endnote>
  <w:endnote w:type="continuationSeparator" w:id="0">
    <w:p w14:paraId="061803DE" w14:textId="77777777" w:rsidR="00B518B5" w:rsidRDefault="00195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67175" w14:textId="77777777" w:rsidR="00B518B5" w:rsidRDefault="001955E1">
      <w:r>
        <w:separator/>
      </w:r>
    </w:p>
  </w:footnote>
  <w:footnote w:type="continuationSeparator" w:id="0">
    <w:p w14:paraId="60F83EDB" w14:textId="77777777" w:rsidR="00B518B5" w:rsidRDefault="001955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861AB4" w14:textId="77777777" w:rsidR="00B518B5" w:rsidRDefault="001955E1">
    <w:pPr>
      <w:pStyle w:val="Kopfzeile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284"/>
  <w:hyphenationZone w:val="425"/>
  <w:doNotHyphenateCaps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18B5"/>
    <w:rsid w:val="001955E1"/>
    <w:rsid w:val="00333B64"/>
    <w:rsid w:val="003E1CF6"/>
    <w:rsid w:val="00455BB4"/>
    <w:rsid w:val="00521514"/>
    <w:rsid w:val="00546718"/>
    <w:rsid w:val="008A7791"/>
    <w:rsid w:val="00B518B5"/>
    <w:rsid w:val="00D935AE"/>
    <w:rsid w:val="00DB1BDA"/>
    <w:rsid w:val="00E86FBB"/>
    <w:rsid w:val="00F5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3601B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="Arial" w:eastAsia="Arial" w:hAnsi="Arial" w:cs="Arial"/>
      <w:spacing w:val="-10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basedOn w:val="Standard"/>
    <w:uiPriority w:val="1"/>
    <w:qFormat/>
    <w:pPr>
      <w:spacing w:after="0"/>
    </w:p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KopfzeileZchn">
    <w:name w:val="Kopfzeile Zchn"/>
    <w:basedOn w:val="Absatz-Standardschriftart"/>
    <w:link w:val="Kopfzeile"/>
    <w:uiPriority w:val="99"/>
  </w:style>
  <w:style w:type="character" w:customStyle="1" w:styleId="FuzeileZchn">
    <w:name w:val="Fußzeile Zchn"/>
    <w:basedOn w:val="Absatz-Standardschriftart"/>
    <w:link w:val="Fuzeile"/>
    <w:uiPriority w:val="99"/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paragraph" w:styleId="Inhaltsverzeichnisberschrift">
    <w:name w:val="TOC Heading"/>
    <w:uiPriority w:val="39"/>
    <w:unhideWhenUsed/>
  </w:style>
  <w:style w:type="paragraph" w:styleId="Abbildungsverzeichnis">
    <w:name w:val="table of figures"/>
    <w:basedOn w:val="Standard"/>
    <w:next w:val="Standard"/>
    <w:uiPriority w:val="99"/>
    <w:unhideWhenUsed/>
    <w:pPr>
      <w:spacing w:after="0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KommentartextZchn">
    <w:name w:val="Kommentartext Zchn"/>
    <w:basedOn w:val="Absatz-Standardschriftart"/>
    <w:link w:val="Kommentartext"/>
    <w:semiHidden/>
    <w:rsid w:val="00333B6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1201</Characters>
  <Application>Microsoft Office Word</Application>
  <DocSecurity>0</DocSecurity>
  <Lines>10</Lines>
  <Paragraphs>2</Paragraphs>
  <ScaleCrop>false</ScaleCrop>
  <Company/>
  <LinksUpToDate>false</LinksUpToDate>
  <CharactersWithSpaces>1389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2026-02-02T09:39:00Z</dcterms:created>
  <dcterms:modified xsi:type="dcterms:W3CDTF">2026-02-02T13:23:00Z</dcterms:modified>
</cp:coreProperties>
</file>