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65667C50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45B2C">
        <w:rPr>
          <w:rFonts w:ascii="Arial" w:hAnsi="Arial" w:cs="Arial"/>
          <w:b/>
          <w:sz w:val="22"/>
          <w:szCs w:val="22"/>
        </w:rPr>
        <w:t>0705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6E87FB5" w:rsidR="00C93D83" w:rsidRPr="00035C0E" w:rsidRDefault="00B41104" w:rsidP="00274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C0E">
        <w:rPr>
          <w:rFonts w:ascii="Arial" w:hAnsi="Arial" w:cs="Arial"/>
          <w:b/>
          <w:bCs/>
          <w:lang w:val="en-US"/>
        </w:rPr>
        <w:t>Source:</w:t>
      </w:r>
      <w:r w:rsidRPr="00035C0E">
        <w:rPr>
          <w:rFonts w:ascii="Arial" w:hAnsi="Arial" w:cs="Arial"/>
          <w:b/>
          <w:bCs/>
          <w:lang w:val="en-US"/>
        </w:rPr>
        <w:tab/>
      </w:r>
      <w:r w:rsidR="00525559" w:rsidRPr="00035C0E">
        <w:rPr>
          <w:rFonts w:ascii="Arial" w:hAnsi="Arial" w:cs="Arial"/>
          <w:b/>
          <w:bCs/>
          <w:lang w:val="en-US"/>
        </w:rPr>
        <w:t>BSI (DE)</w:t>
      </w:r>
      <w:r w:rsidR="00896B83" w:rsidRPr="00035C0E">
        <w:rPr>
          <w:rFonts w:ascii="Arial" w:hAnsi="Arial" w:cs="Arial"/>
          <w:b/>
          <w:bCs/>
          <w:lang w:val="en-US"/>
        </w:rPr>
        <w:t>, Rakuten Mobile</w:t>
      </w:r>
      <w:r w:rsidR="00A9545E" w:rsidRPr="00035C0E">
        <w:rPr>
          <w:rFonts w:ascii="Arial" w:hAnsi="Arial" w:cs="Arial"/>
          <w:b/>
          <w:bCs/>
          <w:lang w:val="en-US"/>
        </w:rPr>
        <w:t xml:space="preserve"> Inc.</w:t>
      </w:r>
    </w:p>
    <w:p w14:paraId="40C0D7C1" w14:textId="783A3CD5" w:rsidR="00274C64" w:rsidRDefault="00B41104" w:rsidP="00274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74C64">
        <w:rPr>
          <w:rFonts w:ascii="Arial" w:hAnsi="Arial" w:cs="Arial"/>
          <w:b/>
          <w:bCs/>
          <w:lang w:val="en-US"/>
        </w:rPr>
        <w:t xml:space="preserve">on </w:t>
      </w:r>
      <w:r w:rsidR="00274C64" w:rsidRPr="002D666F">
        <w:rPr>
          <w:rFonts w:ascii="Arial" w:hAnsi="Arial" w:cs="Arial"/>
          <w:b/>
        </w:rPr>
        <w:t>Security Assurance Specification (SCAS)</w:t>
      </w:r>
      <w:r w:rsidR="00274C64">
        <w:rPr>
          <w:rFonts w:ascii="Arial" w:hAnsi="Arial" w:cs="Arial"/>
          <w:b/>
        </w:rPr>
        <w:t xml:space="preserve"> </w:t>
      </w:r>
      <w:r w:rsidR="00274C64" w:rsidRPr="002D666F">
        <w:rPr>
          <w:rFonts w:ascii="Arial" w:hAnsi="Arial" w:cs="Arial"/>
          <w:b/>
        </w:rPr>
        <w:t>for CAPIF Core Function</w:t>
      </w:r>
      <w:r w:rsidR="00274C64">
        <w:rPr>
          <w:rFonts w:ascii="Arial" w:hAnsi="Arial" w:cs="Arial"/>
          <w:b/>
        </w:rPr>
        <w:t xml:space="preserve"> section</w:t>
      </w:r>
      <w:r w:rsidR="00EF6F85">
        <w:rPr>
          <w:rFonts w:ascii="Arial" w:hAnsi="Arial" w:cs="Arial"/>
          <w:b/>
        </w:rPr>
        <w:t xml:space="preserve"> 4.2</w:t>
      </w:r>
      <w:r w:rsidR="00274C64">
        <w:rPr>
          <w:rFonts w:ascii="Arial" w:hAnsi="Arial" w:cs="Arial"/>
          <w:b/>
        </w:rPr>
        <w:t xml:space="preserve"> </w:t>
      </w:r>
      <w:r w:rsidR="00896B83">
        <w:rPr>
          <w:rFonts w:ascii="Arial" w:hAnsi="Arial" w:cs="Arial"/>
          <w:b/>
        </w:rPr>
        <w:t>and 4.3</w:t>
      </w:r>
    </w:p>
    <w:p w14:paraId="4E38BC0B" w14:textId="54A45E41" w:rsidR="00D55FB4" w:rsidRDefault="00D55FB4" w:rsidP="00274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7CEDD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74C64">
        <w:rPr>
          <w:rFonts w:ascii="Arial" w:hAnsi="Arial" w:cs="Arial"/>
          <w:b/>
          <w:bCs/>
          <w:lang w:val="en-US"/>
        </w:rPr>
        <w:t>5.1.7</w:t>
      </w:r>
    </w:p>
    <w:p w14:paraId="369E83CA" w14:textId="37890D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274C64">
        <w:rPr>
          <w:rFonts w:ascii="Arial" w:hAnsi="Arial" w:cs="Arial"/>
          <w:b/>
          <w:bCs/>
          <w:lang w:val="en-US"/>
        </w:rPr>
        <w:t xml:space="preserve"> 33.531</w:t>
      </w:r>
    </w:p>
    <w:p w14:paraId="32E76F63" w14:textId="502DB6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74C64">
        <w:rPr>
          <w:rFonts w:ascii="Arial" w:hAnsi="Arial" w:cs="Arial"/>
          <w:b/>
          <w:bCs/>
          <w:lang w:val="en-US"/>
        </w:rPr>
        <w:t>0.</w:t>
      </w:r>
      <w:r w:rsidR="00EF077D">
        <w:rPr>
          <w:rFonts w:ascii="Arial" w:hAnsi="Arial" w:cs="Arial"/>
          <w:b/>
          <w:bCs/>
          <w:lang w:val="en-US"/>
        </w:rPr>
        <w:t>1</w:t>
      </w:r>
      <w:r w:rsidR="00274C64">
        <w:rPr>
          <w:rFonts w:ascii="Arial" w:hAnsi="Arial" w:cs="Arial"/>
          <w:b/>
          <w:bCs/>
          <w:lang w:val="en-US"/>
        </w:rPr>
        <w:t>.0</w:t>
      </w:r>
    </w:p>
    <w:p w14:paraId="09C0AB02" w14:textId="6867DEE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74C64" w:rsidRPr="00880A36">
        <w:rPr>
          <w:rFonts w:ascii="Arial" w:hAnsi="Arial" w:cs="Arial"/>
          <w:b/>
          <w:bCs/>
          <w:lang w:val="en-US"/>
        </w:rPr>
        <w:t>SCAS_5GA_CAPIF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9AA45D" w14:textId="77777777" w:rsidR="00274C64" w:rsidRDefault="00274C64" w:rsidP="00274C64">
      <w:pPr>
        <w:pStyle w:val="berschrift2"/>
      </w:pPr>
      <w:bookmarkStart w:id="0" w:name="_Toc460256638"/>
      <w:bookmarkStart w:id="1" w:name="_Toc518290616"/>
      <w:bookmarkStart w:id="2" w:name="_Toc131601996"/>
      <w:bookmarkStart w:id="3" w:name="_Toc219793797"/>
      <w:r w:rsidRPr="00E47862">
        <w:rPr>
          <w:highlight w:val="yellow"/>
        </w:rPr>
        <w:t>4.2</w:t>
      </w:r>
      <w:r w:rsidRPr="001A7701">
        <w:tab/>
      </w:r>
      <w:r w:rsidRPr="00C10ADA">
        <w:rPr>
          <w:rFonts w:eastAsia="Times New Roman"/>
        </w:rPr>
        <w:t>CCF-specific adaptations of security functional requirements and related test cases</w:t>
      </w:r>
      <w:bookmarkEnd w:id="0"/>
      <w:bookmarkEnd w:id="1"/>
      <w:bookmarkEnd w:id="2"/>
      <w:bookmarkEnd w:id="3"/>
    </w:p>
    <w:p w14:paraId="08A06233" w14:textId="416A6F5F" w:rsidR="00274C64" w:rsidRDefault="00274C64" w:rsidP="00274C64">
      <w:pPr>
        <w:pStyle w:val="berschrift3"/>
        <w:rPr>
          <w:lang w:eastAsia="zh-CN"/>
        </w:rPr>
      </w:pPr>
      <w:bookmarkStart w:id="4" w:name="_Toc26882821"/>
      <w:bookmarkStart w:id="5" w:name="_Toc137735093"/>
      <w:bookmarkStart w:id="6" w:name="_Toc219659309"/>
      <w:r w:rsidRPr="00E47862">
        <w:rPr>
          <w:highlight w:val="yellow"/>
          <w:lang w:eastAsia="zh-CN"/>
        </w:rPr>
        <w:t>4.2.</w:t>
      </w:r>
      <w:r w:rsidR="002F352B" w:rsidRPr="00E47862">
        <w:rPr>
          <w:highlight w:val="yellow"/>
          <w:lang w:eastAsia="zh-CN"/>
        </w:rPr>
        <w:t>3</w:t>
      </w:r>
      <w:r>
        <w:rPr>
          <w:lang w:eastAsia="zh-CN"/>
        </w:rPr>
        <w:tab/>
      </w:r>
      <w:bookmarkEnd w:id="4"/>
      <w:bookmarkEnd w:id="5"/>
      <w:bookmarkEnd w:id="6"/>
      <w:r w:rsidR="002F352B">
        <w:rPr>
          <w:lang w:eastAsia="zh-CN"/>
        </w:rPr>
        <w:t>Technical Baseline</w:t>
      </w:r>
    </w:p>
    <w:p w14:paraId="59B57269" w14:textId="77777777" w:rsidR="00F920AD" w:rsidRPr="002F352B" w:rsidRDefault="00F920AD" w:rsidP="00F920AD">
      <w:pPr>
        <w:rPr>
          <w:ins w:id="7" w:author="Autor"/>
          <w:rStyle w:val="tdoc-headerZchn"/>
        </w:rPr>
      </w:pPr>
      <w:ins w:id="8" w:author="Autor">
        <w:r w:rsidRPr="002F352B">
          <w:rPr>
            <w:rStyle w:val="tdoc-headerZchn"/>
          </w:rPr>
          <w:t>4.2.3.1</w:t>
        </w:r>
        <w:r w:rsidRPr="002F352B">
          <w:rPr>
            <w:rStyle w:val="tdoc-headerZchn"/>
          </w:rPr>
          <w:tab/>
        </w:r>
        <w:r w:rsidRPr="002F352B">
          <w:rPr>
            <w:rStyle w:val="tdoc-headerZchn"/>
          </w:rPr>
          <w:tab/>
          <w:t>Introduction</w:t>
        </w:r>
      </w:ins>
    </w:p>
    <w:p w14:paraId="20F2FC77" w14:textId="77777777" w:rsidR="00F920AD" w:rsidRPr="00F920AD" w:rsidRDefault="00F920AD" w:rsidP="00F920AD">
      <w:pPr>
        <w:rPr>
          <w:ins w:id="9" w:author="Autor"/>
          <w:rFonts w:eastAsia="Times New Roman"/>
        </w:rPr>
      </w:pPr>
      <w:ins w:id="10" w:author="Autor">
        <w:r w:rsidRPr="00F920AD">
          <w:rPr>
            <w:rFonts w:eastAsia="Times New Roman"/>
          </w:rPr>
          <w:t>The present clause provides baseline technical requirements</w:t>
        </w:r>
      </w:ins>
    </w:p>
    <w:p w14:paraId="24CC1E4D" w14:textId="77777777" w:rsidR="00F920AD" w:rsidRPr="002F352B" w:rsidRDefault="00F920AD" w:rsidP="00F920AD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" w:author="Autor"/>
          <w:rFonts w:ascii="Arial" w:eastAsia="Times New Roman" w:hAnsi="Arial"/>
          <w:sz w:val="24"/>
          <w:szCs w:val="24"/>
        </w:rPr>
      </w:pPr>
      <w:bookmarkStart w:id="12" w:name="_Toc22551131"/>
      <w:bookmarkStart w:id="13" w:name="_Toc22551981"/>
      <w:bookmarkStart w:id="14" w:name="_Toc26882827"/>
      <w:bookmarkStart w:id="15" w:name="_Toc137735100"/>
      <w:ins w:id="16" w:author="Autor">
        <w:r w:rsidRPr="002F352B">
          <w:rPr>
            <w:rStyle w:val="tdoc-headerZchn"/>
            <w:szCs w:val="24"/>
          </w:rPr>
          <w:t>4.2.3.2</w:t>
        </w:r>
        <w:r>
          <w:rPr>
            <w:rStyle w:val="tdoc-headerZchn"/>
            <w:szCs w:val="24"/>
          </w:rPr>
          <w:tab/>
        </w:r>
        <w:r w:rsidRPr="002F352B">
          <w:rPr>
            <w:rStyle w:val="tdoc-headerZchn"/>
            <w:szCs w:val="24"/>
          </w:rPr>
          <w:t>Protecting</w:t>
        </w:r>
        <w:r w:rsidRPr="002F352B">
          <w:rPr>
            <w:rFonts w:ascii="Arial" w:eastAsia="Times New Roman" w:hAnsi="Arial"/>
            <w:spacing w:val="-12"/>
            <w:sz w:val="24"/>
            <w:szCs w:val="24"/>
          </w:rPr>
          <w:t xml:space="preserve"> </w:t>
        </w:r>
        <w:r w:rsidRPr="002F352B">
          <w:rPr>
            <w:rStyle w:val="tdoc-headerZchn"/>
            <w:szCs w:val="24"/>
          </w:rPr>
          <w:t>data</w:t>
        </w:r>
        <w:r w:rsidRPr="002F352B">
          <w:rPr>
            <w:rFonts w:ascii="Arial" w:eastAsia="Times New Roman" w:hAnsi="Arial"/>
            <w:spacing w:val="-5"/>
            <w:sz w:val="24"/>
            <w:szCs w:val="24"/>
          </w:rPr>
          <w:t xml:space="preserve"> </w:t>
        </w:r>
        <w:r w:rsidRPr="002F352B">
          <w:rPr>
            <w:rFonts w:ascii="Arial" w:eastAsia="Times New Roman" w:hAnsi="Arial"/>
            <w:sz w:val="24"/>
            <w:szCs w:val="28"/>
          </w:rPr>
          <w:t>and</w:t>
        </w:r>
        <w:r w:rsidRPr="002F352B">
          <w:rPr>
            <w:rFonts w:ascii="Arial" w:eastAsia="Times New Roman" w:hAnsi="Arial"/>
            <w:spacing w:val="-4"/>
            <w:sz w:val="24"/>
            <w:szCs w:val="24"/>
          </w:rPr>
          <w:t xml:space="preserve"> </w:t>
        </w:r>
        <w:r w:rsidRPr="002F352B">
          <w:rPr>
            <w:rFonts w:ascii="Arial" w:eastAsia="Times New Roman" w:hAnsi="Arial"/>
            <w:sz w:val="24"/>
            <w:szCs w:val="24"/>
          </w:rPr>
          <w:t>information</w:t>
        </w:r>
        <w:bookmarkEnd w:id="12"/>
        <w:bookmarkEnd w:id="13"/>
        <w:bookmarkEnd w:id="14"/>
        <w:bookmarkEnd w:id="15"/>
      </w:ins>
    </w:p>
    <w:p w14:paraId="45B324DF" w14:textId="77777777" w:rsidR="00F920AD" w:rsidRPr="002F352B" w:rsidRDefault="00F920AD" w:rsidP="00F920AD">
      <w:pPr>
        <w:spacing w:before="120"/>
        <w:ind w:left="1418" w:hanging="1418"/>
        <w:rPr>
          <w:ins w:id="17" w:author="Autor"/>
          <w:rFonts w:ascii="Arial" w:eastAsia="Times New Roman" w:hAnsi="Arial"/>
          <w:sz w:val="22"/>
          <w:szCs w:val="22"/>
        </w:rPr>
      </w:pPr>
      <w:bookmarkStart w:id="18" w:name="_Toc22551132"/>
      <w:bookmarkStart w:id="19" w:name="_Toc22551982"/>
      <w:bookmarkStart w:id="20" w:name="_Toc26882828"/>
      <w:bookmarkStart w:id="21" w:name="_Toc137735101"/>
      <w:ins w:id="22" w:author="Autor">
        <w:r w:rsidRPr="002F352B">
          <w:rPr>
            <w:rStyle w:val="tdoc-headerZchn"/>
            <w:sz w:val="22"/>
            <w:szCs w:val="22"/>
          </w:rPr>
          <w:t>4.2.3.2.1</w:t>
        </w:r>
        <w:r w:rsidRPr="002F352B">
          <w:rPr>
            <w:rStyle w:val="tdoc-headerZchn"/>
            <w:sz w:val="22"/>
            <w:szCs w:val="22"/>
          </w:rPr>
          <w:tab/>
        </w:r>
        <w:r w:rsidRPr="002F352B">
          <w:rPr>
            <w:rStyle w:val="tdoc-headerZchn"/>
            <w:sz w:val="22"/>
            <w:szCs w:val="22"/>
          </w:rPr>
          <w:tab/>
        </w:r>
        <w:r w:rsidRPr="002F352B">
          <w:rPr>
            <w:rStyle w:val="tdoc-headerZchn"/>
            <w:sz w:val="22"/>
            <w:szCs w:val="22"/>
          </w:rPr>
          <w:tab/>
          <w:t>Protecting</w:t>
        </w:r>
        <w:r w:rsidRPr="002F352B">
          <w:rPr>
            <w:rFonts w:ascii="Arial" w:eastAsia="Times New Roman" w:hAnsi="Arial"/>
            <w:spacing w:val="-12"/>
            <w:sz w:val="22"/>
            <w:szCs w:val="22"/>
          </w:rPr>
          <w:t xml:space="preserve"> </w:t>
        </w:r>
        <w:r w:rsidRPr="002F352B">
          <w:rPr>
            <w:rFonts w:ascii="Arial" w:eastAsia="Times New Roman" w:hAnsi="Arial"/>
            <w:sz w:val="22"/>
            <w:szCs w:val="22"/>
          </w:rPr>
          <w:t>data</w:t>
        </w:r>
        <w:r w:rsidRPr="002F352B">
          <w:rPr>
            <w:rFonts w:ascii="Arial" w:eastAsia="Times New Roman" w:hAnsi="Arial"/>
            <w:spacing w:val="-5"/>
            <w:sz w:val="22"/>
            <w:szCs w:val="22"/>
          </w:rPr>
          <w:t xml:space="preserve"> </w:t>
        </w:r>
        <w:r w:rsidRPr="002F352B">
          <w:rPr>
            <w:rFonts w:ascii="Arial" w:eastAsia="Times New Roman" w:hAnsi="Arial"/>
            <w:sz w:val="22"/>
            <w:szCs w:val="22"/>
          </w:rPr>
          <w:t>and</w:t>
        </w:r>
        <w:r w:rsidRPr="002F352B">
          <w:rPr>
            <w:rFonts w:ascii="Arial" w:eastAsia="Times New Roman" w:hAnsi="Arial"/>
            <w:spacing w:val="-4"/>
            <w:sz w:val="22"/>
            <w:szCs w:val="22"/>
          </w:rPr>
          <w:t xml:space="preserve"> </w:t>
        </w:r>
        <w:r w:rsidRPr="002F352B">
          <w:rPr>
            <w:rFonts w:ascii="Arial" w:eastAsia="Times New Roman" w:hAnsi="Arial"/>
            <w:sz w:val="22"/>
            <w:szCs w:val="22"/>
          </w:rPr>
          <w:t>information – general</w:t>
        </w:r>
        <w:bookmarkEnd w:id="18"/>
        <w:bookmarkEnd w:id="19"/>
        <w:bookmarkEnd w:id="20"/>
        <w:bookmarkEnd w:id="21"/>
      </w:ins>
    </w:p>
    <w:p w14:paraId="049A61FF" w14:textId="324900BA" w:rsidR="00F920AD" w:rsidRPr="002F352B" w:rsidRDefault="00F920AD" w:rsidP="00F920AD">
      <w:pPr>
        <w:overflowPunct w:val="0"/>
        <w:autoSpaceDE w:val="0"/>
        <w:autoSpaceDN w:val="0"/>
        <w:adjustRightInd w:val="0"/>
        <w:textAlignment w:val="baseline"/>
        <w:rPr>
          <w:ins w:id="23" w:author="Autor"/>
          <w:rFonts w:eastAsia="Times New Roman"/>
          <w:lang w:eastAsia="zh-CN"/>
        </w:rPr>
      </w:pPr>
      <w:ins w:id="24" w:author="Autor">
        <w:r w:rsidRPr="002F352B">
          <w:rPr>
            <w:rFonts w:eastAsia="Times New Roman"/>
          </w:rPr>
          <w:t xml:space="preserve">There are no </w:t>
        </w:r>
        <w:r>
          <w:rPr>
            <w:rFonts w:eastAsia="Times New Roman"/>
          </w:rPr>
          <w:t>CCF</w:t>
        </w:r>
        <w:r w:rsidRPr="002F352B">
          <w:rPr>
            <w:rFonts w:eastAsia="Times New Roman"/>
          </w:rPr>
          <w:t>-specific additions to clause 4.</w:t>
        </w:r>
        <w:r w:rsidRPr="002F352B">
          <w:rPr>
            <w:rFonts w:eastAsia="Times New Roman"/>
            <w:lang w:eastAsia="zh-CN"/>
          </w:rPr>
          <w:t>2</w:t>
        </w:r>
        <w:r w:rsidRPr="002F352B">
          <w:rPr>
            <w:rFonts w:eastAsia="Times New Roman"/>
          </w:rPr>
          <w:t>.3</w:t>
        </w:r>
        <w:r w:rsidRPr="002F352B">
          <w:rPr>
            <w:rFonts w:eastAsia="Times New Roman"/>
            <w:lang w:eastAsia="zh-CN"/>
          </w:rPr>
          <w:t>.2</w:t>
        </w:r>
        <w:r w:rsidRPr="002F352B">
          <w:rPr>
            <w:rFonts w:eastAsia="Times New Roman"/>
          </w:rPr>
          <w:t>.</w:t>
        </w:r>
        <w:r w:rsidRPr="002F352B">
          <w:rPr>
            <w:rFonts w:eastAsia="Times New Roman"/>
            <w:lang w:eastAsia="zh-CN"/>
          </w:rPr>
          <w:t>1</w:t>
        </w:r>
        <w:r w:rsidRPr="002F352B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2F352B">
          <w:rPr>
            <w:rFonts w:eastAsia="Times New Roman"/>
          </w:rPr>
          <w:t>].</w:t>
        </w:r>
      </w:ins>
    </w:p>
    <w:p w14:paraId="31AE2517" w14:textId="77777777" w:rsidR="00F920AD" w:rsidRPr="002F352B" w:rsidRDefault="00F920AD" w:rsidP="00F920AD">
      <w:pPr>
        <w:spacing w:before="120"/>
        <w:ind w:left="1418" w:hanging="1418"/>
        <w:rPr>
          <w:ins w:id="25" w:author="Autor"/>
          <w:rStyle w:val="tdoc-headerZchn"/>
          <w:sz w:val="22"/>
          <w:szCs w:val="18"/>
        </w:rPr>
      </w:pPr>
      <w:bookmarkStart w:id="26" w:name="_Toc22551133"/>
      <w:bookmarkStart w:id="27" w:name="_Toc22551983"/>
      <w:bookmarkStart w:id="28" w:name="_Toc26882829"/>
      <w:bookmarkStart w:id="29" w:name="_Toc137735102"/>
      <w:ins w:id="30" w:author="Autor">
        <w:r w:rsidRPr="002F352B">
          <w:rPr>
            <w:rStyle w:val="tdoc-headerZchn"/>
            <w:sz w:val="22"/>
            <w:szCs w:val="22"/>
          </w:rPr>
          <w:t>4.2.3.2.2</w:t>
        </w:r>
        <w:r w:rsidRPr="002F352B">
          <w:rPr>
            <w:rStyle w:val="tdoc-headerZchn"/>
            <w:sz w:val="22"/>
            <w:szCs w:val="22"/>
          </w:rPr>
          <w:tab/>
        </w:r>
        <w:r w:rsidRPr="002F352B">
          <w:rPr>
            <w:rStyle w:val="tdoc-headerZchn"/>
            <w:sz w:val="22"/>
            <w:szCs w:val="22"/>
          </w:rPr>
          <w:tab/>
        </w:r>
        <w:r w:rsidRPr="002F352B">
          <w:rPr>
            <w:rStyle w:val="tdoc-headerZchn"/>
            <w:sz w:val="22"/>
            <w:szCs w:val="22"/>
          </w:rPr>
          <w:tab/>
          <w:t>Protecting</w:t>
        </w:r>
        <w:r w:rsidRPr="002F352B">
          <w:rPr>
            <w:rFonts w:ascii="Arial" w:eastAsia="Times New Roman" w:hAnsi="Arial"/>
            <w:spacing w:val="-12"/>
            <w:sz w:val="22"/>
            <w:szCs w:val="22"/>
          </w:rPr>
          <w:t xml:space="preserve"> </w:t>
        </w:r>
        <w:r w:rsidRPr="002F352B">
          <w:rPr>
            <w:rStyle w:val="tdoc-headerZchn"/>
            <w:sz w:val="22"/>
            <w:szCs w:val="18"/>
          </w:rPr>
          <w:t>data</w:t>
        </w:r>
        <w:r w:rsidRPr="002F352B">
          <w:rPr>
            <w:rFonts w:ascii="Arial" w:eastAsia="Times New Roman" w:hAnsi="Arial"/>
            <w:spacing w:val="-5"/>
            <w:sz w:val="22"/>
            <w:szCs w:val="22"/>
          </w:rPr>
          <w:t xml:space="preserve"> </w:t>
        </w:r>
        <w:r w:rsidRPr="002F352B">
          <w:rPr>
            <w:rStyle w:val="tdoc-headerZchn"/>
            <w:sz w:val="22"/>
            <w:szCs w:val="18"/>
          </w:rPr>
          <w:t>and</w:t>
        </w:r>
        <w:r w:rsidRPr="002F352B">
          <w:rPr>
            <w:rFonts w:ascii="Arial" w:eastAsia="Times New Roman" w:hAnsi="Arial"/>
            <w:spacing w:val="-4"/>
            <w:sz w:val="22"/>
            <w:szCs w:val="22"/>
          </w:rPr>
          <w:t xml:space="preserve"> </w:t>
        </w:r>
        <w:r w:rsidRPr="002F352B">
          <w:rPr>
            <w:rStyle w:val="tdoc-headerZchn"/>
            <w:sz w:val="22"/>
            <w:szCs w:val="18"/>
          </w:rPr>
          <w:t>information – unauthorized viewing</w:t>
        </w:r>
        <w:bookmarkEnd w:id="26"/>
        <w:bookmarkEnd w:id="27"/>
        <w:bookmarkEnd w:id="28"/>
        <w:bookmarkEnd w:id="29"/>
      </w:ins>
    </w:p>
    <w:p w14:paraId="00D1B8B4" w14:textId="35ADB930" w:rsidR="00F920AD" w:rsidRPr="002F352B" w:rsidRDefault="00F920AD" w:rsidP="00F920AD">
      <w:pPr>
        <w:overflowPunct w:val="0"/>
        <w:autoSpaceDE w:val="0"/>
        <w:autoSpaceDN w:val="0"/>
        <w:adjustRightInd w:val="0"/>
        <w:textAlignment w:val="baseline"/>
        <w:rPr>
          <w:ins w:id="31" w:author="Autor"/>
          <w:rFonts w:eastAsia="Times New Roman"/>
          <w:lang w:eastAsia="zh-CN"/>
        </w:rPr>
      </w:pPr>
      <w:ins w:id="32" w:author="Autor">
        <w:r w:rsidRPr="002F352B">
          <w:rPr>
            <w:rFonts w:eastAsia="Times New Roman"/>
          </w:rPr>
          <w:t xml:space="preserve">There are no </w:t>
        </w:r>
        <w:r>
          <w:rPr>
            <w:rFonts w:eastAsia="Times New Roman"/>
          </w:rPr>
          <w:t>CCF</w:t>
        </w:r>
        <w:r w:rsidRPr="002F352B">
          <w:rPr>
            <w:rFonts w:eastAsia="Times New Roman"/>
          </w:rPr>
          <w:t>-specific additions to clause 4.</w:t>
        </w:r>
        <w:r w:rsidRPr="002F352B">
          <w:rPr>
            <w:rFonts w:eastAsia="Times New Roman"/>
            <w:lang w:eastAsia="zh-CN"/>
          </w:rPr>
          <w:t>2</w:t>
        </w:r>
        <w:r w:rsidRPr="002F352B">
          <w:rPr>
            <w:rFonts w:eastAsia="Times New Roman"/>
          </w:rPr>
          <w:t>.3</w:t>
        </w:r>
        <w:r w:rsidRPr="002F352B">
          <w:rPr>
            <w:rFonts w:eastAsia="Times New Roman"/>
            <w:lang w:eastAsia="zh-CN"/>
          </w:rPr>
          <w:t>.2</w:t>
        </w:r>
        <w:r w:rsidRPr="002F352B">
          <w:rPr>
            <w:rFonts w:eastAsia="Times New Roman"/>
          </w:rPr>
          <w:t>.</w:t>
        </w:r>
        <w:r w:rsidRPr="002F352B">
          <w:rPr>
            <w:rFonts w:eastAsia="Times New Roman"/>
            <w:lang w:eastAsia="zh-CN"/>
          </w:rPr>
          <w:t>2</w:t>
        </w:r>
        <w:r w:rsidRPr="002F352B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2F352B">
          <w:rPr>
            <w:rFonts w:eastAsia="Times New Roman"/>
          </w:rPr>
          <w:t>].</w:t>
        </w:r>
      </w:ins>
    </w:p>
    <w:p w14:paraId="08A78099" w14:textId="77777777" w:rsidR="00F920AD" w:rsidRPr="002F352B" w:rsidRDefault="00F920AD" w:rsidP="00F920AD">
      <w:pPr>
        <w:spacing w:before="120"/>
        <w:ind w:left="1418" w:hanging="1418"/>
        <w:rPr>
          <w:ins w:id="33" w:author="Autor"/>
          <w:rFonts w:ascii="Arial" w:eastAsia="Times New Roman" w:hAnsi="Arial"/>
          <w:szCs w:val="18"/>
        </w:rPr>
      </w:pPr>
      <w:bookmarkStart w:id="34" w:name="_Toc22551134"/>
      <w:bookmarkStart w:id="35" w:name="_Toc22551984"/>
      <w:bookmarkStart w:id="36" w:name="_Toc26882830"/>
      <w:bookmarkStart w:id="37" w:name="_Toc137735103"/>
      <w:ins w:id="38" w:author="Autor">
        <w:r w:rsidRPr="002F352B">
          <w:rPr>
            <w:rStyle w:val="tdoc-headerZchn"/>
            <w:sz w:val="22"/>
            <w:szCs w:val="18"/>
          </w:rPr>
          <w:t>4.2.3.2.3</w:t>
        </w:r>
        <w:r w:rsidRPr="002F352B">
          <w:rPr>
            <w:rStyle w:val="tdoc-headerZchn"/>
            <w:sz w:val="22"/>
            <w:szCs w:val="18"/>
          </w:rPr>
          <w:tab/>
        </w:r>
        <w:r w:rsidRPr="002F352B">
          <w:rPr>
            <w:rStyle w:val="tdoc-headerZchn"/>
            <w:sz w:val="22"/>
            <w:szCs w:val="18"/>
          </w:rPr>
          <w:tab/>
        </w:r>
        <w:r w:rsidRPr="002F352B">
          <w:rPr>
            <w:rStyle w:val="tdoc-headerZchn"/>
            <w:sz w:val="22"/>
            <w:szCs w:val="18"/>
          </w:rPr>
          <w:tab/>
          <w:t>Protecting</w:t>
        </w:r>
        <w:r w:rsidRPr="002F352B">
          <w:rPr>
            <w:rFonts w:ascii="Arial" w:eastAsia="Times New Roman" w:hAnsi="Arial"/>
            <w:spacing w:val="-12"/>
            <w:sz w:val="22"/>
            <w:szCs w:val="18"/>
          </w:rPr>
          <w:t xml:space="preserve"> </w:t>
        </w:r>
        <w:r w:rsidRPr="002F352B">
          <w:rPr>
            <w:rFonts w:ascii="Arial" w:eastAsia="Times New Roman" w:hAnsi="Arial"/>
            <w:sz w:val="22"/>
          </w:rPr>
          <w:t>data</w:t>
        </w:r>
        <w:r w:rsidRPr="002F352B">
          <w:rPr>
            <w:rFonts w:ascii="Arial" w:eastAsia="Times New Roman" w:hAnsi="Arial"/>
            <w:spacing w:val="-5"/>
            <w:sz w:val="22"/>
          </w:rPr>
          <w:t xml:space="preserve"> </w:t>
        </w:r>
        <w:r w:rsidRPr="002F352B">
          <w:rPr>
            <w:rFonts w:ascii="Arial" w:eastAsia="Times New Roman" w:hAnsi="Arial"/>
            <w:sz w:val="22"/>
          </w:rPr>
          <w:t>and</w:t>
        </w:r>
        <w:r w:rsidRPr="002F352B">
          <w:rPr>
            <w:rFonts w:ascii="Arial" w:eastAsia="Times New Roman" w:hAnsi="Arial"/>
            <w:spacing w:val="-4"/>
            <w:sz w:val="22"/>
          </w:rPr>
          <w:t xml:space="preserve"> </w:t>
        </w:r>
        <w:r w:rsidRPr="002F352B">
          <w:rPr>
            <w:rFonts w:ascii="Arial" w:eastAsia="Times New Roman" w:hAnsi="Arial"/>
            <w:sz w:val="22"/>
          </w:rPr>
          <w:t>information in storage</w:t>
        </w:r>
        <w:bookmarkEnd w:id="34"/>
        <w:bookmarkEnd w:id="35"/>
        <w:bookmarkEnd w:id="36"/>
        <w:bookmarkEnd w:id="37"/>
      </w:ins>
    </w:p>
    <w:p w14:paraId="1CFD31B2" w14:textId="64A63107" w:rsidR="00F920AD" w:rsidRPr="002F352B" w:rsidRDefault="00F920AD" w:rsidP="00F920AD">
      <w:pPr>
        <w:overflowPunct w:val="0"/>
        <w:autoSpaceDE w:val="0"/>
        <w:autoSpaceDN w:val="0"/>
        <w:adjustRightInd w:val="0"/>
        <w:textAlignment w:val="baseline"/>
        <w:rPr>
          <w:ins w:id="39" w:author="Autor"/>
          <w:rFonts w:eastAsia="Times New Roman"/>
          <w:lang w:eastAsia="zh-CN"/>
        </w:rPr>
      </w:pPr>
      <w:ins w:id="40" w:author="Autor">
        <w:r w:rsidRPr="002F352B">
          <w:rPr>
            <w:rFonts w:eastAsia="Times New Roman"/>
          </w:rPr>
          <w:t xml:space="preserve">There are no </w:t>
        </w:r>
        <w:r>
          <w:rPr>
            <w:rFonts w:eastAsia="Times New Roman"/>
          </w:rPr>
          <w:t>CCF</w:t>
        </w:r>
        <w:r w:rsidRPr="002F352B">
          <w:rPr>
            <w:rFonts w:eastAsia="Times New Roman"/>
          </w:rPr>
          <w:t>-specific additions to clause 4.</w:t>
        </w:r>
        <w:r w:rsidRPr="002F352B">
          <w:rPr>
            <w:rFonts w:eastAsia="Times New Roman"/>
            <w:lang w:eastAsia="zh-CN"/>
          </w:rPr>
          <w:t>2</w:t>
        </w:r>
        <w:r w:rsidRPr="002F352B">
          <w:rPr>
            <w:rFonts w:eastAsia="Times New Roman"/>
          </w:rPr>
          <w:t>.3</w:t>
        </w:r>
        <w:r w:rsidRPr="002F352B">
          <w:rPr>
            <w:rFonts w:eastAsia="Times New Roman"/>
            <w:lang w:eastAsia="zh-CN"/>
          </w:rPr>
          <w:t>.2</w:t>
        </w:r>
        <w:r w:rsidRPr="002F352B">
          <w:rPr>
            <w:rFonts w:eastAsia="Times New Roman"/>
          </w:rPr>
          <w:t>.</w:t>
        </w:r>
        <w:r w:rsidRPr="002F352B">
          <w:rPr>
            <w:rFonts w:eastAsia="Times New Roman"/>
            <w:lang w:eastAsia="zh-CN"/>
          </w:rPr>
          <w:t>3</w:t>
        </w:r>
        <w:r w:rsidRPr="002F352B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2F352B">
          <w:rPr>
            <w:rFonts w:eastAsia="Times New Roman"/>
          </w:rPr>
          <w:t>].</w:t>
        </w:r>
      </w:ins>
    </w:p>
    <w:p w14:paraId="38683CEA" w14:textId="77777777" w:rsidR="00F920AD" w:rsidRPr="002F352B" w:rsidRDefault="00F920AD" w:rsidP="00F920AD">
      <w:pPr>
        <w:pStyle w:val="berschrift5"/>
        <w:rPr>
          <w:ins w:id="41" w:author="Autor"/>
        </w:rPr>
      </w:pPr>
      <w:bookmarkStart w:id="42" w:name="_Toc22551135"/>
      <w:bookmarkStart w:id="43" w:name="_Toc22551985"/>
      <w:bookmarkStart w:id="44" w:name="_Toc26882831"/>
      <w:bookmarkStart w:id="45" w:name="_Toc137735104"/>
      <w:ins w:id="46" w:author="Autor">
        <w:r w:rsidRPr="002F352B">
          <w:t>4.2.3.2.4</w:t>
        </w:r>
        <w:r>
          <w:tab/>
        </w:r>
        <w:r w:rsidRPr="002F352B">
          <w:t>Protecting data and information in transfer</w:t>
        </w:r>
        <w:bookmarkEnd w:id="42"/>
        <w:bookmarkEnd w:id="43"/>
        <w:bookmarkEnd w:id="44"/>
        <w:bookmarkEnd w:id="45"/>
      </w:ins>
    </w:p>
    <w:p w14:paraId="11F5A488" w14:textId="56B3BFBE" w:rsidR="00F920AD" w:rsidRPr="002F352B" w:rsidRDefault="00F920AD" w:rsidP="00F920AD">
      <w:pPr>
        <w:overflowPunct w:val="0"/>
        <w:autoSpaceDE w:val="0"/>
        <w:autoSpaceDN w:val="0"/>
        <w:adjustRightInd w:val="0"/>
        <w:textAlignment w:val="baseline"/>
        <w:rPr>
          <w:ins w:id="47" w:author="Autor"/>
          <w:rFonts w:eastAsia="Times New Roman"/>
        </w:rPr>
      </w:pPr>
      <w:ins w:id="48" w:author="Autor">
        <w:r w:rsidRPr="002F352B">
          <w:rPr>
            <w:rFonts w:eastAsia="Times New Roman"/>
          </w:rPr>
          <w:t xml:space="preserve">There are no </w:t>
        </w:r>
        <w:r>
          <w:rPr>
            <w:rFonts w:eastAsia="Times New Roman"/>
          </w:rPr>
          <w:t>CCF</w:t>
        </w:r>
        <w:r w:rsidRPr="002F352B">
          <w:rPr>
            <w:rFonts w:eastAsia="Times New Roman"/>
          </w:rPr>
          <w:t>-specific additions to clause 4.</w:t>
        </w:r>
        <w:r w:rsidRPr="002F352B">
          <w:rPr>
            <w:rFonts w:eastAsia="Times New Roman"/>
            <w:lang w:eastAsia="zh-CN"/>
          </w:rPr>
          <w:t>2</w:t>
        </w:r>
        <w:r w:rsidRPr="002F352B">
          <w:rPr>
            <w:rFonts w:eastAsia="Times New Roman"/>
          </w:rPr>
          <w:t>.3</w:t>
        </w:r>
        <w:r w:rsidRPr="002F352B">
          <w:rPr>
            <w:rFonts w:eastAsia="Times New Roman"/>
            <w:lang w:eastAsia="zh-CN"/>
          </w:rPr>
          <w:t>.2</w:t>
        </w:r>
        <w:r w:rsidRPr="002F352B">
          <w:rPr>
            <w:rFonts w:eastAsia="Times New Roman"/>
          </w:rPr>
          <w:t>.</w:t>
        </w:r>
        <w:r w:rsidRPr="002F352B">
          <w:rPr>
            <w:rFonts w:eastAsia="Times New Roman"/>
            <w:lang w:eastAsia="zh-CN"/>
          </w:rPr>
          <w:t>4</w:t>
        </w:r>
        <w:r w:rsidRPr="002F352B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2F352B">
          <w:rPr>
            <w:rFonts w:eastAsia="Times New Roman"/>
          </w:rPr>
          <w:t>].</w:t>
        </w:r>
      </w:ins>
    </w:p>
    <w:p w14:paraId="17B5A42A" w14:textId="77777777" w:rsidR="00F920AD" w:rsidRPr="002F352B" w:rsidRDefault="00F920AD" w:rsidP="00F920A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9" w:author="Autor"/>
          <w:rFonts w:ascii="Arial" w:eastAsia="Times New Roman" w:hAnsi="Arial"/>
          <w:sz w:val="22"/>
        </w:rPr>
      </w:pPr>
      <w:bookmarkStart w:id="50" w:name="_Toc22551136"/>
      <w:bookmarkStart w:id="51" w:name="_Toc22551986"/>
      <w:bookmarkStart w:id="52" w:name="_Toc26882832"/>
      <w:bookmarkStart w:id="53" w:name="_Toc137735105"/>
      <w:ins w:id="54" w:author="Autor">
        <w:r w:rsidRPr="002F352B">
          <w:rPr>
            <w:rFonts w:ascii="Arial" w:eastAsia="Times New Roman" w:hAnsi="Arial"/>
            <w:sz w:val="22"/>
          </w:rPr>
          <w:t>4.2.3.2.5</w:t>
        </w:r>
        <w:r>
          <w:rPr>
            <w:rFonts w:ascii="Arial" w:eastAsia="Times New Roman" w:hAnsi="Arial"/>
            <w:sz w:val="22"/>
          </w:rPr>
          <w:tab/>
        </w:r>
        <w:r w:rsidRPr="002F352B">
          <w:rPr>
            <w:rFonts w:ascii="Arial" w:eastAsia="Times New Roman" w:hAnsi="Arial"/>
            <w:sz w:val="22"/>
          </w:rPr>
          <w:t>Logging access to personal data</w:t>
        </w:r>
        <w:bookmarkEnd w:id="50"/>
        <w:bookmarkEnd w:id="51"/>
        <w:bookmarkEnd w:id="52"/>
        <w:bookmarkEnd w:id="53"/>
      </w:ins>
    </w:p>
    <w:p w14:paraId="2E679FEC" w14:textId="48CFD2EF" w:rsidR="00F920AD" w:rsidRPr="002F352B" w:rsidRDefault="00F920AD" w:rsidP="00F920AD">
      <w:pPr>
        <w:overflowPunct w:val="0"/>
        <w:autoSpaceDE w:val="0"/>
        <w:autoSpaceDN w:val="0"/>
        <w:adjustRightInd w:val="0"/>
        <w:textAlignment w:val="baseline"/>
        <w:rPr>
          <w:ins w:id="55" w:author="Autor"/>
          <w:rFonts w:eastAsia="Times New Roman"/>
          <w:lang w:eastAsia="zh-CN"/>
        </w:rPr>
      </w:pPr>
      <w:ins w:id="56" w:author="Autor">
        <w:r w:rsidRPr="002F352B">
          <w:rPr>
            <w:rFonts w:eastAsia="Times New Roman"/>
          </w:rPr>
          <w:t xml:space="preserve">There are no </w:t>
        </w:r>
        <w:r>
          <w:rPr>
            <w:rFonts w:eastAsia="Times New Roman"/>
          </w:rPr>
          <w:t>CCF</w:t>
        </w:r>
        <w:r w:rsidRPr="002F352B">
          <w:rPr>
            <w:rFonts w:eastAsia="Times New Roman"/>
          </w:rPr>
          <w:t>-specific additions to clause 4.</w:t>
        </w:r>
        <w:r w:rsidRPr="002F352B">
          <w:rPr>
            <w:rFonts w:eastAsia="Times New Roman"/>
            <w:lang w:eastAsia="zh-CN"/>
          </w:rPr>
          <w:t>2</w:t>
        </w:r>
        <w:r w:rsidRPr="002F352B">
          <w:rPr>
            <w:rFonts w:eastAsia="Times New Roman"/>
          </w:rPr>
          <w:t>.3</w:t>
        </w:r>
        <w:r w:rsidRPr="002F352B">
          <w:rPr>
            <w:rFonts w:eastAsia="Times New Roman"/>
            <w:lang w:eastAsia="zh-CN"/>
          </w:rPr>
          <w:t>.2</w:t>
        </w:r>
        <w:r w:rsidRPr="002F352B">
          <w:rPr>
            <w:rFonts w:eastAsia="Times New Roman"/>
          </w:rPr>
          <w:t>.</w:t>
        </w:r>
        <w:r w:rsidRPr="002F352B">
          <w:rPr>
            <w:rFonts w:eastAsia="Times New Roman"/>
            <w:lang w:eastAsia="zh-CN"/>
          </w:rPr>
          <w:t>5</w:t>
        </w:r>
        <w:r w:rsidRPr="002F352B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2F352B">
          <w:rPr>
            <w:rFonts w:eastAsia="Times New Roman"/>
          </w:rPr>
          <w:t>].</w:t>
        </w:r>
      </w:ins>
    </w:p>
    <w:p w14:paraId="586EF135" w14:textId="77777777" w:rsidR="00F920AD" w:rsidRPr="002F352B" w:rsidRDefault="00F920AD" w:rsidP="00F920AD">
      <w:pPr>
        <w:suppressLineNumbers/>
        <w:suppressAutoHyphen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" w:author="Autor"/>
          <w:rFonts w:ascii="Arial" w:eastAsia="Times New Roman" w:hAnsi="Arial"/>
          <w:sz w:val="24"/>
        </w:rPr>
      </w:pPr>
      <w:bookmarkStart w:id="58" w:name="_Toc22551137"/>
      <w:bookmarkStart w:id="59" w:name="_Toc22551987"/>
      <w:bookmarkStart w:id="60" w:name="_Toc26882833"/>
      <w:bookmarkStart w:id="61" w:name="_Toc137735106"/>
      <w:ins w:id="62" w:author="Autor">
        <w:r w:rsidRPr="002F352B">
          <w:rPr>
            <w:rFonts w:ascii="Arial" w:eastAsia="Times New Roman" w:hAnsi="Arial"/>
            <w:sz w:val="24"/>
          </w:rPr>
          <w:t>4.2.3.3</w:t>
        </w:r>
        <w:r w:rsidRPr="002F352B">
          <w:rPr>
            <w:rFonts w:ascii="Arial" w:eastAsia="Times New Roman" w:hAnsi="Arial"/>
            <w:sz w:val="24"/>
          </w:rPr>
          <w:tab/>
          <w:t>Protecting</w:t>
        </w:r>
        <w:r w:rsidRPr="002F352B">
          <w:rPr>
            <w:rFonts w:ascii="Arial" w:eastAsia="Times New Roman" w:hAnsi="Arial"/>
            <w:spacing w:val="-12"/>
            <w:sz w:val="24"/>
          </w:rPr>
          <w:t xml:space="preserve"> </w:t>
        </w:r>
        <w:r w:rsidRPr="002F352B">
          <w:rPr>
            <w:rFonts w:ascii="Arial" w:eastAsia="Times New Roman" w:hAnsi="Arial"/>
            <w:sz w:val="24"/>
          </w:rPr>
          <w:t>availability</w:t>
        </w:r>
        <w:r w:rsidRPr="002F352B">
          <w:rPr>
            <w:rFonts w:ascii="Arial" w:eastAsia="Times New Roman" w:hAnsi="Arial"/>
            <w:spacing w:val="-12"/>
            <w:sz w:val="24"/>
          </w:rPr>
          <w:t xml:space="preserve"> </w:t>
        </w:r>
        <w:r w:rsidRPr="002F352B">
          <w:rPr>
            <w:rFonts w:ascii="Arial" w:eastAsia="Times New Roman" w:hAnsi="Arial"/>
            <w:sz w:val="24"/>
          </w:rPr>
          <w:t>and</w:t>
        </w:r>
        <w:r w:rsidRPr="002F352B">
          <w:rPr>
            <w:rFonts w:ascii="Arial" w:eastAsia="Times New Roman" w:hAnsi="Arial"/>
            <w:spacing w:val="-4"/>
            <w:sz w:val="24"/>
          </w:rPr>
          <w:t xml:space="preserve"> </w:t>
        </w:r>
        <w:r w:rsidRPr="002F352B">
          <w:rPr>
            <w:rFonts w:ascii="Arial" w:eastAsia="Times New Roman" w:hAnsi="Arial"/>
            <w:sz w:val="24"/>
          </w:rPr>
          <w:t>integrity</w:t>
        </w:r>
        <w:bookmarkEnd w:id="58"/>
        <w:bookmarkEnd w:id="59"/>
        <w:bookmarkEnd w:id="60"/>
        <w:bookmarkEnd w:id="61"/>
      </w:ins>
    </w:p>
    <w:p w14:paraId="33285B3E" w14:textId="67DBFEC7" w:rsidR="00F920AD" w:rsidRPr="002F352B" w:rsidRDefault="00F920AD" w:rsidP="00F920AD">
      <w:pPr>
        <w:overflowPunct w:val="0"/>
        <w:autoSpaceDE w:val="0"/>
        <w:autoSpaceDN w:val="0"/>
        <w:adjustRightInd w:val="0"/>
        <w:textAlignment w:val="baseline"/>
        <w:rPr>
          <w:ins w:id="63" w:author="Autor"/>
          <w:rFonts w:eastAsia="Times New Roman"/>
          <w:lang w:eastAsia="zh-CN"/>
        </w:rPr>
      </w:pPr>
      <w:ins w:id="64" w:author="Autor">
        <w:r w:rsidRPr="002F352B">
          <w:rPr>
            <w:rFonts w:eastAsia="Times New Roman"/>
          </w:rPr>
          <w:lastRenderedPageBreak/>
          <w:t xml:space="preserve">There are no </w:t>
        </w:r>
        <w:r>
          <w:rPr>
            <w:rFonts w:eastAsia="Times New Roman"/>
          </w:rPr>
          <w:t>CCF</w:t>
        </w:r>
        <w:r w:rsidRPr="002F352B">
          <w:rPr>
            <w:rFonts w:eastAsia="Times New Roman"/>
          </w:rPr>
          <w:t>-specific additions to clause 4.</w:t>
        </w:r>
        <w:r w:rsidRPr="002F352B">
          <w:rPr>
            <w:rFonts w:eastAsia="Times New Roman"/>
            <w:lang w:eastAsia="zh-CN"/>
          </w:rPr>
          <w:t>2</w:t>
        </w:r>
        <w:r w:rsidRPr="002F352B">
          <w:rPr>
            <w:rFonts w:eastAsia="Times New Roman"/>
          </w:rPr>
          <w:t>.3</w:t>
        </w:r>
        <w:r w:rsidRPr="002F352B">
          <w:rPr>
            <w:rFonts w:eastAsia="Times New Roman"/>
            <w:lang w:eastAsia="zh-CN"/>
          </w:rPr>
          <w:t>.3</w:t>
        </w:r>
        <w:r w:rsidRPr="002F352B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2F352B">
          <w:rPr>
            <w:rFonts w:eastAsia="Times New Roman"/>
          </w:rPr>
          <w:t>].</w:t>
        </w:r>
      </w:ins>
    </w:p>
    <w:p w14:paraId="2E411CF6" w14:textId="77777777" w:rsidR="00F920AD" w:rsidRPr="002F352B" w:rsidRDefault="00F920AD" w:rsidP="00F920AD">
      <w:pPr>
        <w:suppressLineNumbers/>
        <w:suppressAutoHyphen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5" w:author="Autor"/>
          <w:rFonts w:ascii="Arial" w:eastAsia="Times New Roman" w:hAnsi="Arial"/>
          <w:sz w:val="24"/>
        </w:rPr>
      </w:pPr>
      <w:bookmarkStart w:id="66" w:name="_Toc22551138"/>
      <w:bookmarkStart w:id="67" w:name="_Toc22551988"/>
      <w:bookmarkStart w:id="68" w:name="_Toc26882834"/>
      <w:bookmarkStart w:id="69" w:name="_Toc137735107"/>
      <w:ins w:id="70" w:author="Autor">
        <w:r w:rsidRPr="002F352B">
          <w:rPr>
            <w:rFonts w:ascii="Arial" w:eastAsia="Times New Roman" w:hAnsi="Arial"/>
            <w:sz w:val="24"/>
          </w:rPr>
          <w:t>4.2.3.4</w:t>
        </w:r>
        <w:r w:rsidRPr="002F352B">
          <w:rPr>
            <w:rFonts w:ascii="Arial" w:eastAsia="Times New Roman" w:hAnsi="Arial"/>
            <w:sz w:val="24"/>
          </w:rPr>
          <w:tab/>
          <w:t>Authentication</w:t>
        </w:r>
        <w:r w:rsidRPr="002F352B">
          <w:rPr>
            <w:rFonts w:ascii="Arial" w:eastAsia="Times New Roman" w:hAnsi="Arial"/>
            <w:spacing w:val="-17"/>
            <w:sz w:val="24"/>
          </w:rPr>
          <w:t xml:space="preserve"> </w:t>
        </w:r>
        <w:r w:rsidRPr="002F352B">
          <w:rPr>
            <w:rFonts w:ascii="Arial" w:eastAsia="Times New Roman" w:hAnsi="Arial"/>
            <w:sz w:val="24"/>
          </w:rPr>
          <w:t>and</w:t>
        </w:r>
        <w:r w:rsidRPr="002F352B">
          <w:rPr>
            <w:rFonts w:ascii="Arial" w:eastAsia="Times New Roman" w:hAnsi="Arial"/>
            <w:spacing w:val="-4"/>
            <w:sz w:val="24"/>
          </w:rPr>
          <w:t xml:space="preserve"> </w:t>
        </w:r>
        <w:r w:rsidRPr="002F352B">
          <w:rPr>
            <w:rFonts w:ascii="Arial" w:eastAsia="Times New Roman" w:hAnsi="Arial"/>
            <w:sz w:val="24"/>
          </w:rPr>
          <w:t>authorization</w:t>
        </w:r>
        <w:bookmarkEnd w:id="66"/>
        <w:bookmarkEnd w:id="67"/>
        <w:bookmarkEnd w:id="68"/>
        <w:bookmarkEnd w:id="69"/>
      </w:ins>
    </w:p>
    <w:p w14:paraId="1300CF21" w14:textId="7DC9FDF8" w:rsidR="00F920AD" w:rsidRPr="002F352B" w:rsidRDefault="00F920AD" w:rsidP="00F920AD">
      <w:pPr>
        <w:overflowPunct w:val="0"/>
        <w:autoSpaceDE w:val="0"/>
        <w:autoSpaceDN w:val="0"/>
        <w:adjustRightInd w:val="0"/>
        <w:textAlignment w:val="baseline"/>
        <w:rPr>
          <w:ins w:id="71" w:author="Autor"/>
          <w:rFonts w:eastAsia="Times New Roman"/>
          <w:lang w:eastAsia="zh-CN"/>
        </w:rPr>
      </w:pPr>
      <w:ins w:id="72" w:author="Autor">
        <w:r w:rsidRPr="002F352B">
          <w:rPr>
            <w:rFonts w:eastAsia="Times New Roman"/>
          </w:rPr>
          <w:t xml:space="preserve">There are no </w:t>
        </w:r>
        <w:r>
          <w:rPr>
            <w:rFonts w:eastAsia="Times New Roman"/>
          </w:rPr>
          <w:t>CCF</w:t>
        </w:r>
        <w:r w:rsidRPr="002F352B">
          <w:rPr>
            <w:rFonts w:eastAsia="Times New Roman"/>
          </w:rPr>
          <w:t>-specific additions to clause 4.</w:t>
        </w:r>
        <w:r w:rsidRPr="002F352B">
          <w:rPr>
            <w:rFonts w:eastAsia="Times New Roman"/>
            <w:lang w:eastAsia="zh-CN"/>
          </w:rPr>
          <w:t>2</w:t>
        </w:r>
        <w:r w:rsidRPr="002F352B">
          <w:rPr>
            <w:rFonts w:eastAsia="Times New Roman"/>
          </w:rPr>
          <w:t>.3</w:t>
        </w:r>
        <w:r w:rsidRPr="002F352B">
          <w:rPr>
            <w:rFonts w:eastAsia="Times New Roman"/>
            <w:lang w:eastAsia="zh-CN"/>
          </w:rPr>
          <w:t>.4</w:t>
        </w:r>
        <w:r w:rsidRPr="002F352B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2F352B">
          <w:rPr>
            <w:rFonts w:eastAsia="Times New Roman"/>
          </w:rPr>
          <w:t>].</w:t>
        </w:r>
      </w:ins>
    </w:p>
    <w:p w14:paraId="2116DC96" w14:textId="77777777" w:rsidR="00F920AD" w:rsidRPr="002F352B" w:rsidRDefault="00F920AD" w:rsidP="00F920AD">
      <w:pPr>
        <w:suppressLineNumbers/>
        <w:suppressAutoHyphen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Autor"/>
          <w:rFonts w:ascii="Arial" w:eastAsia="Times New Roman" w:hAnsi="Arial"/>
          <w:sz w:val="24"/>
        </w:rPr>
      </w:pPr>
      <w:bookmarkStart w:id="74" w:name="_Toc22551139"/>
      <w:bookmarkStart w:id="75" w:name="_Toc22551989"/>
      <w:bookmarkStart w:id="76" w:name="_Toc26882835"/>
      <w:bookmarkStart w:id="77" w:name="_Toc137735108"/>
      <w:ins w:id="78" w:author="Autor">
        <w:r w:rsidRPr="002F352B">
          <w:rPr>
            <w:rFonts w:ascii="Arial" w:eastAsia="Times New Roman" w:hAnsi="Arial"/>
            <w:sz w:val="24"/>
          </w:rPr>
          <w:t>4.2.3.5</w:t>
        </w:r>
        <w:r w:rsidRPr="002F352B">
          <w:rPr>
            <w:rFonts w:ascii="Arial" w:eastAsia="Times New Roman" w:hAnsi="Arial"/>
            <w:sz w:val="24"/>
          </w:rPr>
          <w:tab/>
          <w:t>Protecting</w:t>
        </w:r>
        <w:r w:rsidRPr="002F352B">
          <w:rPr>
            <w:rFonts w:ascii="Arial" w:eastAsia="Times New Roman" w:hAnsi="Arial"/>
            <w:spacing w:val="-12"/>
            <w:sz w:val="24"/>
          </w:rPr>
          <w:t xml:space="preserve"> </w:t>
        </w:r>
        <w:r w:rsidRPr="002F352B">
          <w:rPr>
            <w:rFonts w:ascii="Arial" w:eastAsia="Times New Roman" w:hAnsi="Arial"/>
            <w:sz w:val="24"/>
          </w:rPr>
          <w:t>sessions</w:t>
        </w:r>
        <w:bookmarkEnd w:id="74"/>
        <w:bookmarkEnd w:id="75"/>
        <w:bookmarkEnd w:id="76"/>
        <w:bookmarkEnd w:id="77"/>
      </w:ins>
    </w:p>
    <w:p w14:paraId="051937CB" w14:textId="4920FF97" w:rsidR="00F920AD" w:rsidRPr="002F352B" w:rsidRDefault="00F920AD" w:rsidP="00F920AD">
      <w:pPr>
        <w:overflowPunct w:val="0"/>
        <w:autoSpaceDE w:val="0"/>
        <w:autoSpaceDN w:val="0"/>
        <w:adjustRightInd w:val="0"/>
        <w:textAlignment w:val="baseline"/>
        <w:rPr>
          <w:ins w:id="79" w:author="Autor"/>
          <w:rFonts w:eastAsia="Times New Roman"/>
          <w:lang w:eastAsia="zh-CN"/>
        </w:rPr>
      </w:pPr>
      <w:ins w:id="80" w:author="Autor">
        <w:r w:rsidRPr="002F352B">
          <w:rPr>
            <w:rFonts w:eastAsia="Times New Roman"/>
          </w:rPr>
          <w:t xml:space="preserve">There are no </w:t>
        </w:r>
        <w:r>
          <w:rPr>
            <w:rFonts w:eastAsia="Times New Roman"/>
          </w:rPr>
          <w:t>CCF</w:t>
        </w:r>
        <w:r w:rsidRPr="002F352B">
          <w:rPr>
            <w:rFonts w:eastAsia="Times New Roman"/>
          </w:rPr>
          <w:t>-specific additions to clause 4.</w:t>
        </w:r>
        <w:r w:rsidRPr="002F352B">
          <w:rPr>
            <w:rFonts w:eastAsia="Times New Roman"/>
            <w:lang w:eastAsia="zh-CN"/>
          </w:rPr>
          <w:t>2</w:t>
        </w:r>
        <w:r w:rsidRPr="002F352B">
          <w:rPr>
            <w:rFonts w:eastAsia="Times New Roman"/>
          </w:rPr>
          <w:t>.3</w:t>
        </w:r>
        <w:r w:rsidRPr="002F352B">
          <w:rPr>
            <w:rFonts w:eastAsia="Times New Roman"/>
            <w:lang w:eastAsia="zh-CN"/>
          </w:rPr>
          <w:t>.5</w:t>
        </w:r>
        <w:r w:rsidRPr="002F352B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2F352B">
          <w:rPr>
            <w:rFonts w:eastAsia="Times New Roman"/>
          </w:rPr>
          <w:t>].</w:t>
        </w:r>
        <w:r w:rsidRPr="002F352B">
          <w:rPr>
            <w:rFonts w:eastAsia="Times New Roman"/>
            <w:lang w:eastAsia="zh-CN"/>
          </w:rPr>
          <w:t xml:space="preserve"> </w:t>
        </w:r>
      </w:ins>
    </w:p>
    <w:p w14:paraId="337E1D4C" w14:textId="77777777" w:rsidR="00F920AD" w:rsidRPr="002F352B" w:rsidRDefault="00F920AD" w:rsidP="00F920AD">
      <w:pPr>
        <w:suppressLineNumbers/>
        <w:suppressAutoHyphen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Autor"/>
          <w:rFonts w:ascii="Arial" w:eastAsia="Times New Roman" w:hAnsi="Arial"/>
          <w:sz w:val="24"/>
        </w:rPr>
      </w:pPr>
      <w:bookmarkStart w:id="82" w:name="_Toc22551140"/>
      <w:bookmarkStart w:id="83" w:name="_Toc22551990"/>
      <w:bookmarkStart w:id="84" w:name="_Toc26882836"/>
      <w:bookmarkStart w:id="85" w:name="_Toc137735109"/>
      <w:ins w:id="86" w:author="Autor">
        <w:r w:rsidRPr="002F352B">
          <w:rPr>
            <w:rFonts w:ascii="Arial" w:eastAsia="Times New Roman" w:hAnsi="Arial"/>
            <w:sz w:val="24"/>
          </w:rPr>
          <w:t>4.2.3.6</w:t>
        </w:r>
        <w:r w:rsidRPr="002F352B">
          <w:rPr>
            <w:rFonts w:ascii="Arial" w:eastAsia="Times New Roman" w:hAnsi="Arial"/>
            <w:sz w:val="24"/>
          </w:rPr>
          <w:tab/>
          <w:t>Logging</w:t>
        </w:r>
        <w:bookmarkEnd w:id="82"/>
        <w:bookmarkEnd w:id="83"/>
        <w:bookmarkEnd w:id="84"/>
        <w:bookmarkEnd w:id="85"/>
      </w:ins>
    </w:p>
    <w:p w14:paraId="0836A915" w14:textId="11FA1E4C" w:rsidR="00F920AD" w:rsidRPr="002F352B" w:rsidRDefault="00F920AD" w:rsidP="00F920AD">
      <w:pPr>
        <w:overflowPunct w:val="0"/>
        <w:autoSpaceDE w:val="0"/>
        <w:autoSpaceDN w:val="0"/>
        <w:adjustRightInd w:val="0"/>
        <w:textAlignment w:val="baseline"/>
        <w:rPr>
          <w:ins w:id="87" w:author="Autor"/>
          <w:rFonts w:eastAsia="Times New Roman"/>
          <w:lang w:eastAsia="zh-CN"/>
        </w:rPr>
      </w:pPr>
      <w:ins w:id="88" w:author="Autor">
        <w:r w:rsidRPr="002F352B">
          <w:rPr>
            <w:rFonts w:eastAsia="Times New Roman"/>
          </w:rPr>
          <w:t xml:space="preserve">There are no </w:t>
        </w:r>
        <w:r>
          <w:rPr>
            <w:rFonts w:eastAsia="Times New Roman"/>
          </w:rPr>
          <w:t>CCF</w:t>
        </w:r>
        <w:r w:rsidRPr="002F352B">
          <w:rPr>
            <w:rFonts w:eastAsia="Times New Roman"/>
          </w:rPr>
          <w:t>-specific additions to clause 4.</w:t>
        </w:r>
        <w:r w:rsidRPr="002F352B">
          <w:rPr>
            <w:rFonts w:eastAsia="Times New Roman"/>
            <w:lang w:eastAsia="zh-CN"/>
          </w:rPr>
          <w:t>2</w:t>
        </w:r>
        <w:r w:rsidRPr="002F352B">
          <w:rPr>
            <w:rFonts w:eastAsia="Times New Roman"/>
          </w:rPr>
          <w:t>.3</w:t>
        </w:r>
        <w:r w:rsidRPr="002F352B">
          <w:rPr>
            <w:rFonts w:eastAsia="Times New Roman"/>
            <w:lang w:eastAsia="zh-CN"/>
          </w:rPr>
          <w:t>.6</w:t>
        </w:r>
        <w:r w:rsidRPr="002F352B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2F352B">
          <w:rPr>
            <w:rFonts w:eastAsia="Times New Roman"/>
          </w:rPr>
          <w:t>].</w:t>
        </w:r>
      </w:ins>
    </w:p>
    <w:p w14:paraId="5AF53288" w14:textId="77777777" w:rsidR="00C93D83" w:rsidRPr="002F352B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060FAB" w14:textId="2E5FF4D6" w:rsidR="00274C64" w:rsidRDefault="00274C64" w:rsidP="00274C64">
      <w:pPr>
        <w:pStyle w:val="berschrift2"/>
        <w:rPr>
          <w:sz w:val="28"/>
        </w:rPr>
      </w:pPr>
      <w:bookmarkStart w:id="89" w:name="_Toc22551127"/>
      <w:bookmarkStart w:id="90" w:name="_Toc22551977"/>
      <w:bookmarkStart w:id="91" w:name="_Toc26882823"/>
      <w:bookmarkStart w:id="92" w:name="_Toc137735095"/>
      <w:bookmarkStart w:id="93" w:name="_Toc219659310"/>
      <w:r w:rsidRPr="001C094F">
        <w:rPr>
          <w:sz w:val="28"/>
          <w:highlight w:val="yellow"/>
        </w:rPr>
        <w:t>4.2.</w:t>
      </w:r>
      <w:r w:rsidR="00F920AD" w:rsidRPr="001C094F">
        <w:rPr>
          <w:sz w:val="28"/>
          <w:highlight w:val="yellow"/>
        </w:rPr>
        <w:t>4</w:t>
      </w:r>
      <w:r>
        <w:rPr>
          <w:sz w:val="28"/>
        </w:rPr>
        <w:tab/>
      </w:r>
      <w:bookmarkEnd w:id="89"/>
      <w:bookmarkEnd w:id="90"/>
      <w:bookmarkEnd w:id="91"/>
      <w:bookmarkEnd w:id="92"/>
      <w:bookmarkEnd w:id="93"/>
      <w:r w:rsidR="00F920AD">
        <w:rPr>
          <w:sz w:val="28"/>
        </w:rPr>
        <w:t>Operating Systems</w:t>
      </w:r>
    </w:p>
    <w:p w14:paraId="324090EE" w14:textId="4369064D" w:rsidR="00F920AD" w:rsidRPr="00F920AD" w:rsidRDefault="00F920AD" w:rsidP="00F920AD">
      <w:pPr>
        <w:rPr>
          <w:lang w:val="en-IN"/>
        </w:rPr>
      </w:pPr>
      <w:ins w:id="94" w:author="Autor">
        <w:r w:rsidRPr="00F920AD">
          <w:rPr>
            <w:lang w:val="en-IN"/>
          </w:rPr>
          <w:t xml:space="preserve">There are no </w:t>
        </w:r>
        <w:r w:rsidR="00F8180B">
          <w:rPr>
            <w:lang w:val="en-IN"/>
          </w:rPr>
          <w:t>CCF</w:t>
        </w:r>
        <w:r w:rsidRPr="00F920AD">
          <w:rPr>
            <w:lang w:val="en-IN"/>
          </w:rPr>
          <w:t>-specific additions to clause 4.2.4 of TS 33.117 [</w:t>
        </w:r>
        <w:r w:rsidR="00672C16">
          <w:rPr>
            <w:lang w:val="en-IN"/>
          </w:rPr>
          <w:t>2</w:t>
        </w:r>
        <w:r w:rsidRPr="00F920AD">
          <w:rPr>
            <w:lang w:val="en-IN"/>
          </w:rPr>
          <w:t>].</w:t>
        </w:r>
      </w:ins>
    </w:p>
    <w:p w14:paraId="35E39F1A" w14:textId="77777777" w:rsidR="00F920AD" w:rsidRDefault="00F920AD" w:rsidP="00F9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D8DB6" w14:textId="4FB79FEF" w:rsidR="00F920AD" w:rsidRDefault="00F920AD" w:rsidP="00F920AD">
      <w:pPr>
        <w:pStyle w:val="berschrift2"/>
        <w:rPr>
          <w:sz w:val="28"/>
        </w:rPr>
      </w:pPr>
      <w:bookmarkStart w:id="95" w:name="_Hlk220589894"/>
      <w:r w:rsidRPr="001C094F">
        <w:rPr>
          <w:sz w:val="28"/>
          <w:highlight w:val="yellow"/>
        </w:rPr>
        <w:t>4.2.</w:t>
      </w:r>
      <w:r w:rsidR="00C10ADA" w:rsidRPr="001C094F">
        <w:rPr>
          <w:sz w:val="28"/>
          <w:highlight w:val="yellow"/>
        </w:rPr>
        <w:t>5</w:t>
      </w:r>
      <w:r>
        <w:rPr>
          <w:sz w:val="28"/>
        </w:rPr>
        <w:tab/>
      </w:r>
      <w:r w:rsidR="00C10ADA">
        <w:rPr>
          <w:sz w:val="28"/>
        </w:rPr>
        <w:t>Web Servers</w:t>
      </w:r>
    </w:p>
    <w:p w14:paraId="166C64CF" w14:textId="2F2396C2" w:rsidR="00C93D83" w:rsidRDefault="00F920AD">
      <w:pPr>
        <w:rPr>
          <w:lang w:val="en-IN"/>
        </w:rPr>
      </w:pPr>
      <w:ins w:id="96" w:author="Autor">
        <w:r w:rsidRPr="00F920AD">
          <w:rPr>
            <w:lang w:val="en-IN"/>
          </w:rPr>
          <w:t xml:space="preserve">There are no </w:t>
        </w:r>
        <w:r w:rsidR="00F8180B">
          <w:rPr>
            <w:lang w:val="en-IN"/>
          </w:rPr>
          <w:t>CCF</w:t>
        </w:r>
        <w:r w:rsidRPr="00F920AD">
          <w:rPr>
            <w:lang w:val="en-IN"/>
          </w:rPr>
          <w:t>-specific additions to clause 4.2.</w:t>
        </w:r>
        <w:r w:rsidR="00C10ADA">
          <w:rPr>
            <w:lang w:val="en-IN"/>
          </w:rPr>
          <w:t>5</w:t>
        </w:r>
        <w:r w:rsidRPr="00F920AD">
          <w:rPr>
            <w:lang w:val="en-IN"/>
          </w:rPr>
          <w:t xml:space="preserve"> of TS 33.117 [</w:t>
        </w:r>
        <w:r w:rsidR="00672C16">
          <w:rPr>
            <w:lang w:val="en-IN"/>
          </w:rPr>
          <w:t>2</w:t>
        </w:r>
        <w:r w:rsidRPr="00F920AD">
          <w:rPr>
            <w:lang w:val="en-IN"/>
          </w:rPr>
          <w:t>].</w:t>
        </w:r>
      </w:ins>
    </w:p>
    <w:p w14:paraId="24D249BA" w14:textId="77777777" w:rsidR="00C10ADA" w:rsidRDefault="00C10ADA" w:rsidP="00C1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7" w:name="_Hlk220590366"/>
      <w:bookmarkEnd w:id="9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97"/>
    <w:p w14:paraId="4FDE8204" w14:textId="1CBC4EE7" w:rsidR="00C10ADA" w:rsidRDefault="00C10ADA" w:rsidP="00C10ADA">
      <w:pPr>
        <w:pStyle w:val="berschrift2"/>
        <w:rPr>
          <w:sz w:val="28"/>
        </w:rPr>
      </w:pPr>
      <w:r w:rsidRPr="001C094F">
        <w:rPr>
          <w:sz w:val="28"/>
          <w:highlight w:val="yellow"/>
        </w:rPr>
        <w:t>4.2.6</w:t>
      </w:r>
      <w:r>
        <w:rPr>
          <w:sz w:val="28"/>
        </w:rPr>
        <w:tab/>
        <w:t>Network Devices</w:t>
      </w:r>
    </w:p>
    <w:p w14:paraId="262EABA5" w14:textId="035B61B4" w:rsidR="00C10ADA" w:rsidRDefault="00C10ADA" w:rsidP="00C10ADA">
      <w:pPr>
        <w:rPr>
          <w:ins w:id="98" w:author="Autor"/>
          <w:lang w:val="en-IN"/>
        </w:rPr>
      </w:pPr>
      <w:ins w:id="99" w:author="Autor">
        <w:r w:rsidRPr="00F920AD">
          <w:rPr>
            <w:lang w:val="en-IN"/>
          </w:rPr>
          <w:t xml:space="preserve">There are no </w:t>
        </w:r>
        <w:r w:rsidR="00F8180B">
          <w:rPr>
            <w:lang w:val="en-IN"/>
          </w:rPr>
          <w:t>CCF</w:t>
        </w:r>
        <w:r w:rsidRPr="00F920AD">
          <w:rPr>
            <w:lang w:val="en-IN"/>
          </w:rPr>
          <w:t>-specific additions to clause 4.2.</w:t>
        </w:r>
        <w:r>
          <w:rPr>
            <w:lang w:val="en-IN"/>
          </w:rPr>
          <w:t>6</w:t>
        </w:r>
        <w:r w:rsidRPr="00F920AD">
          <w:rPr>
            <w:lang w:val="en-IN"/>
          </w:rPr>
          <w:t xml:space="preserve"> of TS 33.117 [</w:t>
        </w:r>
        <w:r w:rsidR="00672C16">
          <w:rPr>
            <w:lang w:val="en-IN"/>
          </w:rPr>
          <w:t>2</w:t>
        </w:r>
        <w:r w:rsidRPr="00F920AD">
          <w:rPr>
            <w:lang w:val="en-IN"/>
          </w:rPr>
          <w:t>].</w:t>
        </w:r>
      </w:ins>
    </w:p>
    <w:p w14:paraId="5919ECB8" w14:textId="77777777" w:rsidR="00C10ADA" w:rsidRDefault="00C10ADA" w:rsidP="00C1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572624" w14:textId="3FC55548" w:rsidR="00C10ADA" w:rsidRDefault="00C10ADA" w:rsidP="00C10AD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00" w:name="_Toc22551147"/>
      <w:bookmarkStart w:id="101" w:name="_Toc22551997"/>
      <w:bookmarkStart w:id="102" w:name="_Toc26882843"/>
      <w:bookmarkStart w:id="103" w:name="_Toc137735116"/>
      <w:bookmarkStart w:id="104" w:name="_Toc219659317"/>
      <w:r w:rsidRPr="001C094F">
        <w:rPr>
          <w:rFonts w:ascii="Arial" w:eastAsia="Times New Roman" w:hAnsi="Arial"/>
          <w:sz w:val="28"/>
          <w:highlight w:val="yellow"/>
        </w:rPr>
        <w:t>4.3.2</w:t>
      </w:r>
      <w:r w:rsidRPr="00C10ADA">
        <w:rPr>
          <w:rFonts w:ascii="Arial" w:eastAsia="Times New Roman" w:hAnsi="Arial"/>
          <w:sz w:val="28"/>
        </w:rPr>
        <w:tab/>
        <w:t xml:space="preserve">Technical </w:t>
      </w:r>
      <w:bookmarkEnd w:id="100"/>
      <w:bookmarkEnd w:id="101"/>
      <w:r w:rsidRPr="00C10ADA">
        <w:rPr>
          <w:rFonts w:ascii="Arial" w:eastAsia="Times New Roman" w:hAnsi="Arial"/>
          <w:sz w:val="28"/>
        </w:rPr>
        <w:t>baseline</w:t>
      </w:r>
      <w:bookmarkEnd w:id="102"/>
      <w:bookmarkEnd w:id="103"/>
      <w:bookmarkEnd w:id="104"/>
    </w:p>
    <w:p w14:paraId="1065896B" w14:textId="63BFE5F8" w:rsidR="00C10ADA" w:rsidRPr="00C10ADA" w:rsidRDefault="00C10ADA" w:rsidP="00C10A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105" w:author="Autor">
        <w:r w:rsidRPr="00C10ADA">
          <w:rPr>
            <w:rFonts w:eastAsia="Times New Roman"/>
          </w:rPr>
          <w:t xml:space="preserve">There are no </w:t>
        </w:r>
        <w:r w:rsidR="00F8180B">
          <w:rPr>
            <w:rFonts w:eastAsia="Times New Roman"/>
          </w:rPr>
          <w:t>CCF</w:t>
        </w:r>
        <w:r w:rsidRPr="00C10ADA">
          <w:rPr>
            <w:rFonts w:eastAsia="Times New Roman"/>
          </w:rPr>
          <w:t>-specific additions to clause 4.</w:t>
        </w:r>
        <w:r w:rsidRPr="00C10ADA">
          <w:rPr>
            <w:rFonts w:eastAsia="Times New Roman"/>
            <w:lang w:eastAsia="zh-CN"/>
          </w:rPr>
          <w:t>3.2</w:t>
        </w:r>
        <w:r w:rsidRPr="00C10ADA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C10ADA">
          <w:rPr>
            <w:rFonts w:eastAsia="Times New Roman"/>
          </w:rPr>
          <w:t>].</w:t>
        </w:r>
      </w:ins>
    </w:p>
    <w:p w14:paraId="469F92F2" w14:textId="77777777" w:rsidR="00C10ADA" w:rsidRDefault="00C10ADA" w:rsidP="00C1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95ADCC" w14:textId="067822E0" w:rsidR="00C10ADA" w:rsidRDefault="00C10ADA" w:rsidP="00C10AD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06" w:name="_Toc22551148"/>
      <w:bookmarkStart w:id="107" w:name="_Toc22551998"/>
      <w:bookmarkStart w:id="108" w:name="_Toc26882844"/>
      <w:bookmarkStart w:id="109" w:name="_Toc137735117"/>
      <w:bookmarkStart w:id="110" w:name="_Toc219659318"/>
      <w:r w:rsidRPr="001C094F">
        <w:rPr>
          <w:rFonts w:ascii="Arial" w:eastAsia="Times New Roman" w:hAnsi="Arial"/>
          <w:sz w:val="28"/>
          <w:highlight w:val="yellow"/>
        </w:rPr>
        <w:t>4.3.3</w:t>
      </w:r>
      <w:r w:rsidRPr="00C10ADA">
        <w:rPr>
          <w:rFonts w:ascii="Arial" w:eastAsia="Times New Roman" w:hAnsi="Arial"/>
          <w:sz w:val="28"/>
        </w:rPr>
        <w:tab/>
        <w:t xml:space="preserve">Operating </w:t>
      </w:r>
      <w:bookmarkEnd w:id="106"/>
      <w:bookmarkEnd w:id="107"/>
      <w:r w:rsidRPr="00C10ADA">
        <w:rPr>
          <w:rFonts w:ascii="Arial" w:eastAsia="Times New Roman" w:hAnsi="Arial"/>
          <w:sz w:val="28"/>
        </w:rPr>
        <w:t>systems</w:t>
      </w:r>
      <w:bookmarkEnd w:id="108"/>
      <w:bookmarkEnd w:id="109"/>
      <w:bookmarkEnd w:id="110"/>
    </w:p>
    <w:p w14:paraId="49DE923A" w14:textId="53E6420B" w:rsidR="00C10ADA" w:rsidRPr="00C10ADA" w:rsidRDefault="00C10ADA" w:rsidP="00C10A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111" w:author="Autor">
        <w:r w:rsidRPr="00C10ADA">
          <w:rPr>
            <w:rFonts w:eastAsia="Times New Roman"/>
          </w:rPr>
          <w:t xml:space="preserve">There are no </w:t>
        </w:r>
        <w:r w:rsidR="00F8180B">
          <w:rPr>
            <w:rFonts w:eastAsia="Times New Roman"/>
          </w:rPr>
          <w:t>CCF</w:t>
        </w:r>
        <w:r w:rsidRPr="00C10ADA">
          <w:rPr>
            <w:rFonts w:eastAsia="Times New Roman"/>
          </w:rPr>
          <w:t>-specific additions to clause 4.</w:t>
        </w:r>
        <w:r w:rsidRPr="00C10ADA">
          <w:rPr>
            <w:rFonts w:eastAsia="Times New Roman"/>
            <w:lang w:eastAsia="zh-CN"/>
          </w:rPr>
          <w:t>3.3</w:t>
        </w:r>
        <w:r w:rsidRPr="00C10ADA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C10ADA">
          <w:rPr>
            <w:rFonts w:eastAsia="Times New Roman"/>
          </w:rPr>
          <w:t>].</w:t>
        </w:r>
      </w:ins>
    </w:p>
    <w:p w14:paraId="754E9917" w14:textId="77777777" w:rsidR="00C10ADA" w:rsidRDefault="00C10ADA" w:rsidP="00C1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3E260C" w14:textId="03C0DC14" w:rsidR="00C10ADA" w:rsidRDefault="00C10ADA" w:rsidP="00C10AD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12" w:name="_Toc22551149"/>
      <w:bookmarkStart w:id="113" w:name="_Toc22551999"/>
      <w:bookmarkStart w:id="114" w:name="_Toc26882845"/>
      <w:bookmarkStart w:id="115" w:name="_Toc137735118"/>
      <w:bookmarkStart w:id="116" w:name="_Toc219659319"/>
      <w:r w:rsidRPr="001C094F">
        <w:rPr>
          <w:rFonts w:ascii="Arial" w:eastAsia="Times New Roman" w:hAnsi="Arial"/>
          <w:sz w:val="28"/>
          <w:highlight w:val="yellow"/>
        </w:rPr>
        <w:t>4.3.4</w:t>
      </w:r>
      <w:r w:rsidRPr="00C10ADA">
        <w:rPr>
          <w:rFonts w:ascii="Arial" w:eastAsia="Times New Roman" w:hAnsi="Arial"/>
          <w:sz w:val="28"/>
        </w:rPr>
        <w:tab/>
        <w:t xml:space="preserve">Web </w:t>
      </w:r>
      <w:bookmarkEnd w:id="112"/>
      <w:bookmarkEnd w:id="113"/>
      <w:r w:rsidRPr="00C10ADA">
        <w:rPr>
          <w:rFonts w:ascii="Arial" w:eastAsia="Times New Roman" w:hAnsi="Arial"/>
          <w:sz w:val="28"/>
        </w:rPr>
        <w:t>servers</w:t>
      </w:r>
      <w:bookmarkEnd w:id="114"/>
      <w:bookmarkEnd w:id="115"/>
      <w:bookmarkEnd w:id="116"/>
    </w:p>
    <w:p w14:paraId="18C79AFF" w14:textId="43808FDD" w:rsidR="00C10ADA" w:rsidRPr="00C10ADA" w:rsidRDefault="00C10ADA" w:rsidP="00C10A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117" w:author="Autor">
        <w:r w:rsidRPr="00C10ADA">
          <w:rPr>
            <w:rFonts w:eastAsia="Times New Roman"/>
          </w:rPr>
          <w:t xml:space="preserve">There are no </w:t>
        </w:r>
        <w:r w:rsidR="00F8180B">
          <w:rPr>
            <w:rFonts w:eastAsia="Times New Roman"/>
          </w:rPr>
          <w:t>CCF</w:t>
        </w:r>
        <w:r w:rsidRPr="00C10ADA">
          <w:rPr>
            <w:rFonts w:eastAsia="Times New Roman"/>
          </w:rPr>
          <w:t>-specific additions to clause 4.</w:t>
        </w:r>
        <w:r w:rsidRPr="00C10ADA">
          <w:rPr>
            <w:rFonts w:eastAsia="Times New Roman"/>
            <w:lang w:eastAsia="zh-CN"/>
          </w:rPr>
          <w:t>3.4</w:t>
        </w:r>
        <w:r w:rsidRPr="00C10ADA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C10ADA">
          <w:rPr>
            <w:rFonts w:eastAsia="Times New Roman"/>
          </w:rPr>
          <w:t>].</w:t>
        </w:r>
      </w:ins>
    </w:p>
    <w:p w14:paraId="06B666D1" w14:textId="77777777" w:rsidR="00C10ADA" w:rsidRDefault="00C10ADA" w:rsidP="00C1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FCFF00" w14:textId="203D0ED7" w:rsidR="00C10ADA" w:rsidRDefault="00C10ADA" w:rsidP="00C10AD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18" w:name="_Toc22551150"/>
      <w:bookmarkStart w:id="119" w:name="_Toc22552000"/>
      <w:bookmarkStart w:id="120" w:name="_Toc26882846"/>
      <w:bookmarkStart w:id="121" w:name="_Toc137735119"/>
      <w:bookmarkStart w:id="122" w:name="_Toc219659320"/>
      <w:r w:rsidRPr="001C094F">
        <w:rPr>
          <w:rFonts w:ascii="Arial" w:eastAsia="Times New Roman" w:hAnsi="Arial"/>
          <w:sz w:val="28"/>
          <w:highlight w:val="yellow"/>
        </w:rPr>
        <w:lastRenderedPageBreak/>
        <w:t>4.3.5</w:t>
      </w:r>
      <w:r w:rsidRPr="00C10ADA">
        <w:rPr>
          <w:rFonts w:ascii="Arial" w:eastAsia="Times New Roman" w:hAnsi="Arial"/>
          <w:sz w:val="28"/>
        </w:rPr>
        <w:tab/>
        <w:t xml:space="preserve">Network </w:t>
      </w:r>
      <w:bookmarkEnd w:id="118"/>
      <w:bookmarkEnd w:id="119"/>
      <w:r w:rsidRPr="00C10ADA">
        <w:rPr>
          <w:rFonts w:ascii="Arial" w:eastAsia="Times New Roman" w:hAnsi="Arial"/>
          <w:sz w:val="28"/>
        </w:rPr>
        <w:t>devices</w:t>
      </w:r>
      <w:bookmarkEnd w:id="120"/>
      <w:bookmarkEnd w:id="121"/>
      <w:bookmarkEnd w:id="122"/>
    </w:p>
    <w:p w14:paraId="616F0806" w14:textId="361BF265" w:rsidR="00C10ADA" w:rsidRPr="00C10ADA" w:rsidRDefault="00C10ADA" w:rsidP="00C10A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23" w:author="Autor">
        <w:r w:rsidRPr="00C10ADA">
          <w:rPr>
            <w:rFonts w:eastAsia="Times New Roman"/>
          </w:rPr>
          <w:t xml:space="preserve">There are no </w:t>
        </w:r>
        <w:r w:rsidR="00F8180B">
          <w:rPr>
            <w:rFonts w:eastAsia="Times New Roman"/>
          </w:rPr>
          <w:t>CCF</w:t>
        </w:r>
        <w:r w:rsidRPr="00C10ADA">
          <w:rPr>
            <w:rFonts w:eastAsia="Times New Roman"/>
          </w:rPr>
          <w:t>-specific additions to clause 4.</w:t>
        </w:r>
        <w:r w:rsidRPr="00C10ADA">
          <w:rPr>
            <w:rFonts w:eastAsia="Times New Roman"/>
            <w:lang w:eastAsia="zh-CN"/>
          </w:rPr>
          <w:t>3.5</w:t>
        </w:r>
        <w:r w:rsidRPr="00C10ADA">
          <w:rPr>
            <w:rFonts w:eastAsia="Times New Roman"/>
          </w:rPr>
          <w:t xml:space="preserve"> of TS 33.117 [</w:t>
        </w:r>
        <w:r w:rsidR="00672C16">
          <w:rPr>
            <w:rFonts w:eastAsia="Times New Roman"/>
          </w:rPr>
          <w:t>2</w:t>
        </w:r>
        <w:r w:rsidRPr="00C10ADA">
          <w:rPr>
            <w:rFonts w:eastAsia="Times New Roman"/>
          </w:rPr>
          <w:t>].</w:t>
        </w:r>
      </w:ins>
    </w:p>
    <w:p w14:paraId="150AA22A" w14:textId="77777777" w:rsidR="00C10ADA" w:rsidRDefault="00C10ADA" w:rsidP="00C1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D7E828" w14:textId="02398897" w:rsidR="00C10ADA" w:rsidRDefault="00C10ADA" w:rsidP="00C10ADA">
      <w:pPr>
        <w:suppressLineNumbers/>
        <w:suppressAutoHyphen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24" w:name="_Toc22551151"/>
      <w:bookmarkStart w:id="125" w:name="_Toc22552001"/>
      <w:bookmarkStart w:id="126" w:name="_Toc26882847"/>
      <w:bookmarkStart w:id="127" w:name="_Toc137735120"/>
      <w:bookmarkStart w:id="128" w:name="_Toc219659321"/>
      <w:r w:rsidRPr="001C094F">
        <w:rPr>
          <w:rFonts w:ascii="Arial" w:eastAsia="Times New Roman" w:hAnsi="Arial"/>
          <w:sz w:val="28"/>
          <w:highlight w:val="yellow"/>
        </w:rPr>
        <w:t>4.</w:t>
      </w:r>
      <w:r w:rsidRPr="001C094F">
        <w:rPr>
          <w:rFonts w:ascii="Arial" w:eastAsia="Times New Roman" w:hAnsi="Arial"/>
          <w:sz w:val="28"/>
          <w:highlight w:val="yellow"/>
          <w:lang w:eastAsia="zh-CN"/>
        </w:rPr>
        <w:t>3</w:t>
      </w:r>
      <w:r w:rsidRPr="001C094F">
        <w:rPr>
          <w:rFonts w:ascii="Arial" w:eastAsia="Times New Roman" w:hAnsi="Arial"/>
          <w:sz w:val="28"/>
          <w:highlight w:val="yellow"/>
        </w:rPr>
        <w:t>.</w:t>
      </w:r>
      <w:r w:rsidRPr="001C094F">
        <w:rPr>
          <w:rFonts w:ascii="Arial" w:eastAsia="Times New Roman" w:hAnsi="Arial"/>
          <w:sz w:val="28"/>
          <w:highlight w:val="yellow"/>
          <w:lang w:eastAsia="zh-CN"/>
        </w:rPr>
        <w:t>6</w:t>
      </w:r>
      <w:r w:rsidRPr="00C10ADA">
        <w:rPr>
          <w:rFonts w:ascii="Arial" w:eastAsia="Times New Roman" w:hAnsi="Arial"/>
          <w:sz w:val="28"/>
        </w:rPr>
        <w:tab/>
        <w:t>Network functions in service-based architecture</w:t>
      </w:r>
      <w:bookmarkEnd w:id="124"/>
      <w:bookmarkEnd w:id="125"/>
      <w:bookmarkEnd w:id="126"/>
      <w:bookmarkEnd w:id="127"/>
      <w:bookmarkEnd w:id="128"/>
    </w:p>
    <w:p w14:paraId="7439C804" w14:textId="692ECFC0" w:rsidR="00C10ADA" w:rsidRPr="00C10ADA" w:rsidRDefault="00C10ADA" w:rsidP="00C10A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29" w:author="Autor">
        <w:r w:rsidRPr="00C10ADA">
          <w:rPr>
            <w:rFonts w:eastAsia="Times New Roman"/>
          </w:rPr>
          <w:t xml:space="preserve">There are no </w:t>
        </w:r>
        <w:r w:rsidR="00F8180B">
          <w:rPr>
            <w:rFonts w:eastAsia="Times New Roman"/>
          </w:rPr>
          <w:t>CCF</w:t>
        </w:r>
        <w:r w:rsidRPr="00C10ADA">
          <w:rPr>
            <w:rFonts w:eastAsia="Times New Roman"/>
          </w:rPr>
          <w:t>-specific additions to clause 4.</w:t>
        </w:r>
        <w:r w:rsidRPr="00C10ADA">
          <w:rPr>
            <w:rFonts w:eastAsia="Times New Roman"/>
            <w:lang w:eastAsia="zh-CN"/>
          </w:rPr>
          <w:t xml:space="preserve">3.6 </w:t>
        </w:r>
        <w:r w:rsidRPr="00C10ADA">
          <w:rPr>
            <w:rFonts w:eastAsia="Times New Roman"/>
          </w:rPr>
          <w:t>of TS 33.117 [</w:t>
        </w:r>
        <w:r w:rsidR="00672C16">
          <w:rPr>
            <w:rFonts w:eastAsia="Times New Roman"/>
          </w:rPr>
          <w:t>2</w:t>
        </w:r>
        <w:r w:rsidRPr="00C10ADA">
          <w:rPr>
            <w:rFonts w:eastAsia="Times New Roman"/>
          </w:rPr>
          <w:t>].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B048F" w14:textId="77777777" w:rsidR="006401B4" w:rsidRDefault="006401B4">
      <w:r>
        <w:separator/>
      </w:r>
    </w:p>
  </w:endnote>
  <w:endnote w:type="continuationSeparator" w:id="0">
    <w:p w14:paraId="3AA01BC8" w14:textId="77777777" w:rsidR="006401B4" w:rsidRDefault="0064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418B8" w14:textId="77777777" w:rsidR="006401B4" w:rsidRDefault="006401B4">
      <w:r>
        <w:separator/>
      </w:r>
    </w:p>
  </w:footnote>
  <w:footnote w:type="continuationSeparator" w:id="0">
    <w:p w14:paraId="0A8BB6B7" w14:textId="77777777" w:rsidR="006401B4" w:rsidRDefault="00640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50E17"/>
    <w:multiLevelType w:val="multilevel"/>
    <w:tmpl w:val="6276A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C0E"/>
    <w:rsid w:val="000B59EB"/>
    <w:rsid w:val="0010504F"/>
    <w:rsid w:val="00141EBC"/>
    <w:rsid w:val="00145B2C"/>
    <w:rsid w:val="001604A8"/>
    <w:rsid w:val="00176F7E"/>
    <w:rsid w:val="001B093A"/>
    <w:rsid w:val="001C094F"/>
    <w:rsid w:val="001C5CF1"/>
    <w:rsid w:val="002000EF"/>
    <w:rsid w:val="00214DF0"/>
    <w:rsid w:val="00215E73"/>
    <w:rsid w:val="002474B7"/>
    <w:rsid w:val="00266561"/>
    <w:rsid w:val="00274C64"/>
    <w:rsid w:val="00287C53"/>
    <w:rsid w:val="002C7896"/>
    <w:rsid w:val="002F352B"/>
    <w:rsid w:val="0032150F"/>
    <w:rsid w:val="003408E7"/>
    <w:rsid w:val="00353179"/>
    <w:rsid w:val="004054C1"/>
    <w:rsid w:val="0041457A"/>
    <w:rsid w:val="0044235F"/>
    <w:rsid w:val="004721C0"/>
    <w:rsid w:val="004A28D7"/>
    <w:rsid w:val="004E2F92"/>
    <w:rsid w:val="0051513A"/>
    <w:rsid w:val="0051688C"/>
    <w:rsid w:val="00525559"/>
    <w:rsid w:val="00587CB1"/>
    <w:rsid w:val="00610FC8"/>
    <w:rsid w:val="006401B4"/>
    <w:rsid w:val="00653E2A"/>
    <w:rsid w:val="00672C16"/>
    <w:rsid w:val="0069541A"/>
    <w:rsid w:val="006C4B5C"/>
    <w:rsid w:val="006F6E35"/>
    <w:rsid w:val="007520D0"/>
    <w:rsid w:val="007560B8"/>
    <w:rsid w:val="00780A06"/>
    <w:rsid w:val="00785301"/>
    <w:rsid w:val="00793D77"/>
    <w:rsid w:val="0082707E"/>
    <w:rsid w:val="00884B6D"/>
    <w:rsid w:val="00896B83"/>
    <w:rsid w:val="008B4AAF"/>
    <w:rsid w:val="009158D2"/>
    <w:rsid w:val="009255E7"/>
    <w:rsid w:val="00982BA7"/>
    <w:rsid w:val="009A21B0"/>
    <w:rsid w:val="009B7924"/>
    <w:rsid w:val="00A34787"/>
    <w:rsid w:val="00A9545E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10ADA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D829AF"/>
    <w:rsid w:val="00E1464D"/>
    <w:rsid w:val="00E25D01"/>
    <w:rsid w:val="00E47862"/>
    <w:rsid w:val="00E54C0A"/>
    <w:rsid w:val="00EF077D"/>
    <w:rsid w:val="00EF6F85"/>
    <w:rsid w:val="00F21090"/>
    <w:rsid w:val="00F21B2D"/>
    <w:rsid w:val="00F30FD1"/>
    <w:rsid w:val="00F431B2"/>
    <w:rsid w:val="00F57C87"/>
    <w:rsid w:val="00F64D5B"/>
    <w:rsid w:val="00F6525A"/>
    <w:rsid w:val="00F8180B"/>
    <w:rsid w:val="00F9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10ADA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link w:val="tdoc-headerZchn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berarbeitung">
    <w:name w:val="Revision"/>
    <w:hidden/>
    <w:uiPriority w:val="99"/>
    <w:semiHidden/>
    <w:rsid w:val="006C4B5C"/>
    <w:rPr>
      <w:rFonts w:ascii="Times New Roman" w:hAnsi="Times New Roman"/>
      <w:lang w:eastAsia="en-US"/>
    </w:rPr>
  </w:style>
  <w:style w:type="character" w:customStyle="1" w:styleId="tdoc-headerZchn">
    <w:name w:val="tdoc-header Zchn"/>
    <w:basedOn w:val="Absatz-Standardschriftart"/>
    <w:link w:val="tdoc-header"/>
    <w:rsid w:val="002F352B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454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2026-02-02T10:23:00Z</dcterms:created>
  <dcterms:modified xsi:type="dcterms:W3CDTF">2026-02-02T13:20:00Z</dcterms:modified>
</cp:coreProperties>
</file>