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724F0" w14:textId="7AEEB139" w:rsidR="00296112" w:rsidRDefault="004A227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#126</w:t>
      </w:r>
      <w:r>
        <w:rPr>
          <w:rFonts w:ascii="Arial" w:hAnsi="Arial" w:cs="Arial"/>
          <w:b/>
          <w:sz w:val="22"/>
          <w:szCs w:val="22"/>
        </w:rPr>
        <w:tab/>
        <w:t>S3-26</w:t>
      </w:r>
      <w:r w:rsidR="00F52ABC">
        <w:rPr>
          <w:rFonts w:ascii="Arial" w:hAnsi="Arial" w:cs="Arial"/>
          <w:b/>
          <w:sz w:val="22"/>
          <w:szCs w:val="22"/>
        </w:rPr>
        <w:t>0702</w:t>
      </w:r>
    </w:p>
    <w:p w14:paraId="40A0DB23" w14:textId="77777777" w:rsidR="00296112" w:rsidRDefault="004A227A">
      <w:pPr>
        <w:pStyle w:val="CRCoverPage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Goa, India, 9 – 13 February 2026</w:t>
      </w:r>
    </w:p>
    <w:p w14:paraId="7603A048" w14:textId="77777777" w:rsidR="00296112" w:rsidRDefault="00296112">
      <w:pPr>
        <w:pStyle w:val="CRCoverPage"/>
        <w:outlineLvl w:val="0"/>
        <w:rPr>
          <w:b/>
          <w:sz w:val="24"/>
        </w:rPr>
      </w:pPr>
    </w:p>
    <w:p w14:paraId="0428F0CE" w14:textId="77777777" w:rsidR="00296112" w:rsidRDefault="004A22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BSI (DE)</w:t>
      </w:r>
    </w:p>
    <w:p w14:paraId="65CF0AB9" w14:textId="5A55F737" w:rsidR="00296112" w:rsidRDefault="004A22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pCR for 33.117 </w:t>
      </w:r>
      <w:r w:rsidR="0088567C">
        <w:rPr>
          <w:rFonts w:ascii="Arial" w:hAnsi="Arial" w:cs="Arial"/>
          <w:b/>
          <w:bCs/>
          <w:lang w:val="en-US"/>
        </w:rPr>
        <w:t>overload situations</w:t>
      </w:r>
    </w:p>
    <w:p w14:paraId="52DB51BE" w14:textId="77777777" w:rsidR="00296112" w:rsidRDefault="004A22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2DBD8F7" w14:textId="4D16A351" w:rsidR="00296112" w:rsidRDefault="004A22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8567C">
        <w:rPr>
          <w:rFonts w:ascii="Arial" w:hAnsi="Arial" w:cs="Arial"/>
          <w:b/>
          <w:bCs/>
          <w:lang w:val="en-US"/>
        </w:rPr>
        <w:t>5.1.3</w:t>
      </w:r>
    </w:p>
    <w:p w14:paraId="071F47A3" w14:textId="77777777" w:rsidR="00296112" w:rsidRDefault="004A22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33.117</w:t>
      </w:r>
    </w:p>
    <w:p w14:paraId="560BEBC4" w14:textId="77777777" w:rsidR="00296112" w:rsidRDefault="004A22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19.2.0</w:t>
      </w:r>
    </w:p>
    <w:p w14:paraId="226096D8" w14:textId="77777777" w:rsidR="00296112" w:rsidRDefault="004A22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SCAS_5GA </w:t>
      </w:r>
    </w:p>
    <w:p w14:paraId="6E87B1BC" w14:textId="77777777" w:rsidR="00296112" w:rsidRDefault="00296112">
      <w:pPr>
        <w:pBdr>
          <w:bottom w:val="single" w:sz="12" w:space="1" w:color="000000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6BA6E42" w14:textId="77777777" w:rsidR="00296112" w:rsidRDefault="004A227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924C8A6" w14:textId="11A8DCA9" w:rsidR="00296112" w:rsidRDefault="004A227A">
      <w:pPr>
        <w:rPr>
          <w:lang w:val="en-US"/>
        </w:rPr>
      </w:pPr>
      <w:r>
        <w:rPr>
          <w:lang w:val="en-US"/>
        </w:rPr>
        <w:t>Shorten redundancy in Expected Results in 4.2.3.3.3</w:t>
      </w:r>
    </w:p>
    <w:p w14:paraId="333246A5" w14:textId="77777777" w:rsidR="00296112" w:rsidRDefault="00296112">
      <w:pPr>
        <w:pBdr>
          <w:bottom w:val="single" w:sz="12" w:space="1" w:color="000000"/>
        </w:pBdr>
        <w:rPr>
          <w:lang w:val="en-US"/>
        </w:rPr>
      </w:pPr>
    </w:p>
    <w:p w14:paraId="2ACD0694" w14:textId="77777777" w:rsidR="00296112" w:rsidRDefault="004A227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EAA0E5F" w14:textId="77777777" w:rsidR="00296112" w:rsidRDefault="004A227A">
      <w:pPr>
        <w:keepNext/>
        <w:keepLines/>
        <w:spacing w:before="120"/>
        <w:outlineLvl w:val="4"/>
        <w:rPr>
          <w:rFonts w:ascii="Arial" w:hAnsi="Arial"/>
          <w:sz w:val="22"/>
          <w:lang w:eastAsia="zh-CN"/>
        </w:rPr>
      </w:pPr>
      <w:bookmarkStart w:id="0" w:name="_Toc19542379"/>
      <w:bookmarkStart w:id="1" w:name="_Toc35348381"/>
      <w:bookmarkStart w:id="2" w:name="_Toc187937483"/>
      <w:bookmarkStart w:id="3" w:name="_Toc19542405"/>
      <w:bookmarkStart w:id="4" w:name="_Toc35348407"/>
      <w:bookmarkStart w:id="5" w:name="_Toc187937516"/>
      <w:r>
        <w:rPr>
          <w:rFonts w:ascii="Arial" w:hAnsi="Arial"/>
          <w:sz w:val="22"/>
        </w:rPr>
        <w:t>4.2.3.3.3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  <w:lang w:eastAsia="zh-CN"/>
        </w:rPr>
        <w:t>System handling during excessive overload situations</w:t>
      </w:r>
      <w:bookmarkEnd w:id="0"/>
      <w:bookmarkEnd w:id="1"/>
      <w:bookmarkEnd w:id="2"/>
    </w:p>
    <w:p w14:paraId="1CF62310" w14:textId="77777777" w:rsidR="00296112" w:rsidRDefault="004A227A">
      <w:pPr>
        <w:rPr>
          <w:lang w:eastAsia="zh-CN"/>
        </w:rPr>
      </w:pPr>
      <w:r>
        <w:rPr>
          <w:i/>
        </w:rPr>
        <w:t>Requirement Name</w:t>
      </w:r>
      <w:r>
        <w:t xml:space="preserve">: </w:t>
      </w:r>
      <w:r>
        <w:rPr>
          <w:lang w:eastAsia="zh-CN"/>
        </w:rPr>
        <w:t>System handling during excessive overload situations.</w:t>
      </w:r>
    </w:p>
    <w:p w14:paraId="29ABDA68" w14:textId="77777777" w:rsidR="00296112" w:rsidRDefault="004A227A">
      <w:r>
        <w:rPr>
          <w:i/>
          <w:iCs/>
          <w:lang w:eastAsia="zh-CN"/>
        </w:rPr>
        <w:t>Requirement Reference</w:t>
      </w:r>
      <w:r>
        <w:rPr>
          <w:lang w:eastAsia="zh-CN"/>
        </w:rPr>
        <w:t>: In accordance with industry best practice.</w:t>
      </w:r>
    </w:p>
    <w:p w14:paraId="40E68719" w14:textId="77777777" w:rsidR="00296112" w:rsidRDefault="004A227A">
      <w:pPr>
        <w:rPr>
          <w:sz w:val="24"/>
          <w:szCs w:val="24"/>
        </w:rPr>
      </w:pPr>
      <w:r>
        <w:rPr>
          <w:i/>
        </w:rPr>
        <w:t>Requirem</w:t>
      </w:r>
      <w:r>
        <w:rPr>
          <w:i/>
          <w:lang w:eastAsia="zh-CN"/>
        </w:rPr>
        <w:t>ent Description</w:t>
      </w:r>
      <w:r>
        <w:rPr>
          <w:lang w:eastAsia="zh-CN"/>
        </w:rPr>
        <w:t>: The system shall act in a predictable way if an overload situation cannot be prevented. A system shall be built in this way that it can react on an overload situation in a controlled way.</w:t>
      </w:r>
      <w:moveFromRangeStart w:id="6" w:author="Autor" w:name="move213509328"/>
      <w:moveFrom w:id="7" w:author="Autor">
        <w:r>
          <w:rPr>
            <w:lang w:eastAsia="zh-CN"/>
          </w:rPr>
          <w:t xml:space="preserve"> However, it is possible that a situation happens where the security measures are no longer sufficient.</w:t>
        </w:r>
      </w:moveFrom>
      <w:moveFromRangeEnd w:id="6"/>
    </w:p>
    <w:p w14:paraId="66D99036" w14:textId="77777777" w:rsidR="00296112" w:rsidRDefault="004A227A">
      <w:moveToRangeStart w:id="8" w:author="Autor" w:name="move213509328"/>
      <w:moveTo w:id="9" w:author="Autor">
        <w:r>
          <w:rPr>
            <w:lang w:eastAsia="zh-CN"/>
          </w:rPr>
          <w:t xml:space="preserve">However, it is possible that a situation happens where the security measures </w:t>
        </w:r>
        <w:del w:id="10" w:author="Autor">
          <w:r>
            <w:rPr>
              <w:lang w:eastAsia="zh-CN"/>
            </w:rPr>
            <w:delText>are no longer sufficient</w:delText>
          </w:r>
        </w:del>
      </w:moveTo>
      <w:ins w:id="11" w:author="Autor">
        <w:r>
          <w:rPr>
            <w:lang w:eastAsia="zh-CN"/>
          </w:rPr>
          <w:t>cannot prevent overload of system</w:t>
        </w:r>
      </w:ins>
      <w:moveTo w:id="12" w:author="Autor">
        <w:r>
          <w:rPr>
            <w:lang w:eastAsia="zh-CN"/>
          </w:rPr>
          <w:t>.</w:t>
        </w:r>
      </w:moveTo>
      <w:moveToRangeEnd w:id="8"/>
      <w:ins w:id="13" w:author="Autor">
        <w:r>
          <w:rPr>
            <w:lang w:eastAsia="zh-CN"/>
          </w:rPr>
          <w:t xml:space="preserve"> </w:t>
        </w:r>
      </w:ins>
      <w:r>
        <w:rPr>
          <w:spacing w:val="1"/>
        </w:rPr>
        <w:t>I</w:t>
      </w:r>
      <w:r>
        <w:t>n</w:t>
      </w:r>
      <w:r>
        <w:rPr>
          <w:spacing w:val="5"/>
        </w:rPr>
        <w:t xml:space="preserve"> </w:t>
      </w:r>
      <w:r>
        <w:rPr>
          <w:spacing w:val="1"/>
        </w:rPr>
        <w:t>suc</w:t>
      </w:r>
      <w:r>
        <w:t>h</w:t>
      </w:r>
      <w:r>
        <w:rPr>
          <w:spacing w:val="6"/>
        </w:rPr>
        <w:t xml:space="preserve"> </w:t>
      </w:r>
      <w:r>
        <w:rPr>
          <w:spacing w:val="1"/>
        </w:rPr>
        <w:t>cas</w:t>
      </w:r>
      <w:r>
        <w:t>e</w:t>
      </w:r>
      <w:r>
        <w:rPr>
          <w:spacing w:val="2"/>
        </w:rPr>
        <w:t xml:space="preserve"> </w:t>
      </w:r>
      <w:r>
        <w:rPr>
          <w:spacing w:val="1"/>
        </w:rPr>
        <w:t>i</w:t>
      </w:r>
      <w:r>
        <w:t>t</w:t>
      </w:r>
      <w:r>
        <w:rPr>
          <w:spacing w:val="5"/>
        </w:rPr>
        <w:t xml:space="preserve"> </w:t>
      </w:r>
      <w:r>
        <w:rPr>
          <w:spacing w:val="1"/>
        </w:rPr>
        <w:t>shall</w:t>
      </w:r>
      <w:r>
        <w:rPr>
          <w:spacing w:val="2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4"/>
        </w:rPr>
        <w:t xml:space="preserve"> </w:t>
      </w:r>
      <w:r>
        <w:rPr>
          <w:spacing w:val="1"/>
        </w:rPr>
        <w:t>ensure</w:t>
      </w:r>
      <w:r>
        <w:t xml:space="preserve">d </w:t>
      </w:r>
      <w:r>
        <w:rPr>
          <w:spacing w:val="1"/>
        </w:rPr>
        <w:t>tha</w:t>
      </w:r>
      <w:r>
        <w:t>t</w:t>
      </w:r>
      <w:r>
        <w:rPr>
          <w:spacing w:val="3"/>
        </w:rPr>
        <w:t xml:space="preserve"> </w:t>
      </w:r>
      <w:r>
        <w:rPr>
          <w:spacing w:val="1"/>
        </w:rPr>
        <w:t>th</w:t>
      </w:r>
      <w:r>
        <w:t>e</w:t>
      </w:r>
      <w:r>
        <w:rPr>
          <w:spacing w:val="3"/>
        </w:rPr>
        <w:t xml:space="preserve"> </w:t>
      </w:r>
      <w:r>
        <w:rPr>
          <w:spacing w:val="1"/>
        </w:rPr>
        <w:t>syste</w:t>
      </w:r>
      <w:r>
        <w:t xml:space="preserve">m </w:t>
      </w:r>
      <w:r>
        <w:rPr>
          <w:spacing w:val="1"/>
        </w:rPr>
        <w:t>canno</w:t>
      </w:r>
      <w:r>
        <w:t>t</w:t>
      </w:r>
      <w:r>
        <w:rPr>
          <w:spacing w:val="1"/>
        </w:rPr>
        <w:t xml:space="preserve"> reac</w:t>
      </w:r>
      <w:r>
        <w:t>h</w:t>
      </w:r>
      <w:r>
        <w:rPr>
          <w:spacing w:val="1"/>
        </w:rPr>
        <w:t xml:space="preserve"> a</w:t>
      </w:r>
      <w:r>
        <w:t>n</w:t>
      </w:r>
      <w:r>
        <w:rPr>
          <w:spacing w:val="4"/>
        </w:rPr>
        <w:t xml:space="preserve"> </w:t>
      </w:r>
      <w:r>
        <w:rPr>
          <w:spacing w:val="1"/>
        </w:rPr>
        <w:t>undefine</w:t>
      </w:r>
      <w:r>
        <w:t xml:space="preserve">d </w:t>
      </w:r>
      <w:r>
        <w:rPr>
          <w:spacing w:val="1"/>
        </w:rPr>
        <w:t>an</w:t>
      </w:r>
      <w:r>
        <w:t>d</w:t>
      </w:r>
      <w:r>
        <w:rPr>
          <w:spacing w:val="3"/>
        </w:rPr>
        <w:t xml:space="preserve"> </w:t>
      </w:r>
      <w:r>
        <w:rPr>
          <w:spacing w:val="1"/>
        </w:rPr>
        <w:t>thu</w:t>
      </w:r>
      <w:r>
        <w:t>s</w:t>
      </w:r>
      <w:r>
        <w:rPr>
          <w:spacing w:val="3"/>
        </w:rPr>
        <w:t xml:space="preserve"> </w:t>
      </w:r>
      <w:r>
        <w:rPr>
          <w:spacing w:val="1"/>
        </w:rPr>
        <w:t>potentiall</w:t>
      </w:r>
      <w:r>
        <w:t xml:space="preserve">y </w:t>
      </w:r>
      <w:r>
        <w:rPr>
          <w:spacing w:val="1"/>
        </w:rPr>
        <w:t>insecur</w:t>
      </w:r>
      <w:r>
        <w:t xml:space="preserve">e </w:t>
      </w:r>
      <w:r>
        <w:rPr>
          <w:spacing w:val="1"/>
        </w:rPr>
        <w:t>state</w:t>
      </w:r>
      <w:r>
        <w:t>.</w:t>
      </w:r>
      <w:r>
        <w:rPr>
          <w:spacing w:val="2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5"/>
        </w:rPr>
        <w:t xml:space="preserve"> </w:t>
      </w:r>
      <w:r>
        <w:rPr>
          <w:spacing w:val="1"/>
        </w:rPr>
        <w:t>an extrem</w:t>
      </w:r>
      <w:r>
        <w:t>e</w:t>
      </w:r>
      <w:r>
        <w:rPr>
          <w:spacing w:val="1"/>
        </w:rPr>
        <w:t xml:space="preserve"> cas</w:t>
      </w:r>
      <w:r>
        <w:t>e</w:t>
      </w:r>
      <w:r>
        <w:rPr>
          <w:spacing w:val="3"/>
        </w:rPr>
        <w:t xml:space="preserve"> </w:t>
      </w:r>
      <w:r>
        <w:rPr>
          <w:spacing w:val="1"/>
        </w:rPr>
        <w:t>thi</w:t>
      </w:r>
      <w:r>
        <w:t>s</w:t>
      </w:r>
      <w:r>
        <w:rPr>
          <w:spacing w:val="4"/>
        </w:rPr>
        <w:t xml:space="preserve"> </w:t>
      </w:r>
      <w:r>
        <w:rPr>
          <w:spacing w:val="1"/>
        </w:rPr>
        <w:t>mean</w:t>
      </w:r>
      <w:r>
        <w:t>s</w:t>
      </w:r>
      <w:r>
        <w:rPr>
          <w:spacing w:val="2"/>
        </w:rPr>
        <w:t xml:space="preserve"> </w:t>
      </w:r>
      <w:r>
        <w:rPr>
          <w:spacing w:val="1"/>
        </w:rPr>
        <w:t>tha</w:t>
      </w:r>
      <w:r>
        <w:t>t</w:t>
      </w:r>
      <w:r>
        <w:rPr>
          <w:spacing w:val="4"/>
        </w:rPr>
        <w:t xml:space="preserve"> </w:t>
      </w:r>
      <w:r>
        <w:t>a</w:t>
      </w:r>
      <w:r>
        <w:rPr>
          <w:spacing w:val="6"/>
        </w:rPr>
        <w:t xml:space="preserve"> </w:t>
      </w:r>
      <w:r>
        <w:rPr>
          <w:spacing w:val="1"/>
        </w:rPr>
        <w:t>controlle</w:t>
      </w:r>
      <w:r>
        <w:t xml:space="preserve">d </w:t>
      </w:r>
      <w:r>
        <w:rPr>
          <w:spacing w:val="1"/>
        </w:rPr>
        <w:t>syste</w:t>
      </w:r>
      <w:r>
        <w:t>m</w:t>
      </w:r>
      <w:r>
        <w:rPr>
          <w:spacing w:val="1"/>
        </w:rPr>
        <w:t xml:space="preserve"> shutdow</w:t>
      </w:r>
      <w:r>
        <w:t xml:space="preserve">n </w:t>
      </w:r>
      <w:r>
        <w:rPr>
          <w:spacing w:val="1"/>
        </w:rPr>
        <w:t>i</w:t>
      </w:r>
      <w:r>
        <w:t>s</w:t>
      </w:r>
      <w:r>
        <w:rPr>
          <w:spacing w:val="6"/>
        </w:rPr>
        <w:t xml:space="preserve"> </w:t>
      </w:r>
      <w:r>
        <w:rPr>
          <w:spacing w:val="1"/>
        </w:rPr>
        <w:t>preferabl</w:t>
      </w:r>
      <w:r>
        <w:t xml:space="preserve">e </w:t>
      </w:r>
      <w:r>
        <w:rPr>
          <w:spacing w:val="1"/>
        </w:rPr>
        <w:t>t</w:t>
      </w:r>
      <w:r>
        <w:t>o</w:t>
      </w:r>
      <w:r>
        <w:rPr>
          <w:spacing w:val="5"/>
        </w:rPr>
        <w:t xml:space="preserve"> </w:t>
      </w:r>
      <w:r>
        <w:rPr>
          <w:spacing w:val="1"/>
        </w:rPr>
        <w:t>uncontrolle</w:t>
      </w:r>
      <w:r>
        <w:t xml:space="preserve">d </w:t>
      </w:r>
      <w:r>
        <w:rPr>
          <w:spacing w:val="1"/>
        </w:rPr>
        <w:t>failur</w:t>
      </w:r>
      <w:r>
        <w:t>e</w:t>
      </w:r>
      <w:r>
        <w:rPr>
          <w:spacing w:val="2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5"/>
        </w:rPr>
        <w:t xml:space="preserve"> </w:t>
      </w:r>
      <w:r>
        <w:rPr>
          <w:spacing w:val="1"/>
        </w:rPr>
        <w:t>th</w:t>
      </w:r>
      <w:r>
        <w:t>e</w:t>
      </w:r>
      <w:r>
        <w:rPr>
          <w:spacing w:val="4"/>
        </w:rPr>
        <w:t xml:space="preserve"> </w:t>
      </w:r>
      <w:r>
        <w:rPr>
          <w:spacing w:val="1"/>
        </w:rPr>
        <w:t>securit</w:t>
      </w:r>
      <w:r>
        <w:t>y</w:t>
      </w:r>
      <w:r>
        <w:rPr>
          <w:spacing w:val="1"/>
        </w:rPr>
        <w:t xml:space="preserve"> func</w:t>
      </w:r>
      <w:r>
        <w:t>tions and thus loss of system protection.</w:t>
      </w:r>
    </w:p>
    <w:p w14:paraId="6378B3ED" w14:textId="77777777" w:rsidR="00296112" w:rsidRDefault="004A227A">
      <w:r>
        <w:t xml:space="preserve">The vendor shall provide a technical description of the network product's Over Load Control mechanisms (especially whether these mechanisms rely on cooperation of other network elements </w:t>
      </w:r>
      <w:proofErr w:type="gramStart"/>
      <w:r>
        <w:t>e.g.</w:t>
      </w:r>
      <w:proofErr w:type="gramEnd"/>
      <w:r>
        <w:t xml:space="preserve"> eNodeB) and the accompanying test case for this requirement checks that the description provides </w:t>
      </w:r>
      <w:del w:id="14" w:author="Autor">
        <w:r>
          <w:delText xml:space="preserve">sufficient </w:delText>
        </w:r>
      </w:del>
      <w:r>
        <w:t>detail in order for an evaluator to understand how the mechanism is designed.</w:t>
      </w:r>
    </w:p>
    <w:p w14:paraId="289B69E2" w14:textId="77777777" w:rsidR="00296112" w:rsidRDefault="004A227A">
      <w:r>
        <w:rPr>
          <w:i/>
        </w:rPr>
        <w:t>Threat References</w:t>
      </w:r>
      <w:r>
        <w:rPr>
          <w:iCs/>
        </w:rPr>
        <w:t xml:space="preserve">: </w:t>
      </w:r>
      <w:r>
        <w:t>TR 33.926</w:t>
      </w:r>
      <w:r>
        <w:rPr>
          <w:rFonts w:ascii="Tele-GroteskNor" w:hAnsi="Tele-GroteskNor" w:cs="Tele-GroteskNor"/>
          <w:color w:val="000000"/>
          <w:lang w:val="en-US" w:eastAsia="zh-CN"/>
        </w:rPr>
        <w:t xml:space="preserve"> [4</w:t>
      </w:r>
      <w:r>
        <w:t>],</w:t>
      </w:r>
      <w:r>
        <w:rPr>
          <w:rFonts w:ascii="Tele-GroteskNor" w:hAnsi="Tele-GroteskNor" w:cs="Tele-GroteskNor"/>
          <w:color w:val="000000"/>
          <w:lang w:val="en-US" w:eastAsia="zh-CN"/>
        </w:rPr>
        <w:t xml:space="preserve"> </w:t>
      </w:r>
      <w:r>
        <w:t>clause 5.3.7, Denial of service</w:t>
      </w:r>
      <w:r>
        <w:rPr>
          <w:rFonts w:ascii="Tele-GroteskNor" w:hAnsi="Tele-GroteskNor" w:cs="Tele-GroteskNor"/>
          <w:color w:val="000000"/>
          <w:lang w:val="en-US" w:eastAsia="zh-CN"/>
        </w:rPr>
        <w:t>.</w:t>
      </w:r>
    </w:p>
    <w:p w14:paraId="6D39D452" w14:textId="77777777" w:rsidR="00296112" w:rsidRDefault="004A227A">
      <w:pPr>
        <w:rPr>
          <w:b/>
          <w:i/>
          <w:iCs/>
        </w:rPr>
      </w:pPr>
      <w:r>
        <w:rPr>
          <w:i/>
          <w:iCs/>
        </w:rPr>
        <w:t xml:space="preserve">Test case: </w:t>
      </w:r>
    </w:p>
    <w:p w14:paraId="5E934A18" w14:textId="77777777" w:rsidR="00296112" w:rsidRDefault="004A227A">
      <w:r>
        <w:rPr>
          <w:b/>
        </w:rPr>
        <w:t>Test Name:</w:t>
      </w:r>
      <w:r>
        <w:t xml:space="preserve"> TC_</w:t>
      </w:r>
      <w:r>
        <w:rPr>
          <w:lang w:eastAsia="zh-CN"/>
        </w:rPr>
        <w:t>SYSTEM_HANDLING_OF_OVERLOAD_SITUATIONS</w:t>
      </w:r>
    </w:p>
    <w:p w14:paraId="538E61BF" w14:textId="77777777" w:rsidR="00296112" w:rsidRDefault="004A227A">
      <w:pPr>
        <w:keepLines/>
        <w:ind w:left="1135" w:hanging="851"/>
      </w:pPr>
      <w:r>
        <w:rPr>
          <w:caps/>
        </w:rPr>
        <w:t>Note</w:t>
      </w:r>
      <w:r>
        <w:t xml:space="preserve">: </w:t>
      </w:r>
      <w:r>
        <w:tab/>
        <w:t>This test case covers requirements 4.2.3.3.1 and 4.2.3.3.3.</w:t>
      </w:r>
    </w:p>
    <w:p w14:paraId="1848ACDD" w14:textId="77777777" w:rsidR="00296112" w:rsidRDefault="004A227A">
      <w:pPr>
        <w:rPr>
          <w:b/>
          <w:lang w:eastAsia="zh-CN"/>
        </w:rPr>
      </w:pPr>
      <w:r>
        <w:rPr>
          <w:b/>
          <w:lang w:eastAsia="zh-CN"/>
        </w:rPr>
        <w:t>Purpose:</w:t>
      </w:r>
    </w:p>
    <w:p w14:paraId="371C50E9" w14:textId="77777777" w:rsidR="00296112" w:rsidRDefault="004A227A">
      <w:pPr>
        <w:rPr>
          <w:lang w:eastAsia="zh-CN"/>
        </w:rPr>
      </w:pPr>
      <w:r>
        <w:rPr>
          <w:lang w:eastAsia="zh-CN"/>
        </w:rPr>
        <w:t>Verify that the network product:</w:t>
      </w:r>
    </w:p>
    <w:p w14:paraId="5458BE14" w14:textId="77777777" w:rsidR="00296112" w:rsidRDefault="004A227A" w:rsidP="0088567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has a detailed technical description of the overload control mechanisms used to deal with overload scenarios;</w:t>
      </w:r>
    </w:p>
    <w:p w14:paraId="6B80F163" w14:textId="77777777" w:rsidR="00296112" w:rsidRDefault="004A227A" w:rsidP="0088567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has test results verifying the operation of the overload control mechanisms. </w:t>
      </w:r>
    </w:p>
    <w:p w14:paraId="4CB940ED" w14:textId="77777777" w:rsidR="00296112" w:rsidRDefault="004A227A">
      <w:pPr>
        <w:rPr>
          <w:b/>
          <w:lang w:eastAsia="zh-CN"/>
        </w:rPr>
      </w:pPr>
      <w:r>
        <w:rPr>
          <w:b/>
          <w:lang w:eastAsia="zh-CN"/>
        </w:rPr>
        <w:t>Procedure and execution steps:</w:t>
      </w:r>
    </w:p>
    <w:p w14:paraId="79FC958B" w14:textId="77777777" w:rsidR="00296112" w:rsidRDefault="004A227A">
      <w:pPr>
        <w:rPr>
          <w:b/>
          <w:lang w:eastAsia="zh-CN"/>
        </w:rPr>
      </w:pPr>
      <w:r>
        <w:rPr>
          <w:b/>
          <w:lang w:eastAsia="zh-CN"/>
        </w:rPr>
        <w:t>Pre-Conditions:</w:t>
      </w:r>
    </w:p>
    <w:p w14:paraId="6A01E057" w14:textId="77777777" w:rsidR="00296112" w:rsidRDefault="004A227A" w:rsidP="0088567C">
      <w:pPr>
        <w:pStyle w:val="B1"/>
      </w:pPr>
      <w:r>
        <w:lastRenderedPageBreak/>
        <w:t>-</w:t>
      </w:r>
      <w:r>
        <w:tab/>
      </w:r>
      <w:ins w:id="15" w:author="Autor">
        <w:r w:rsidRPr="009310EA">
          <w:rPr>
            <w:lang w:val="en-US"/>
          </w:rPr>
          <w:t>V</w:t>
        </w:r>
      </w:ins>
      <w:del w:id="16" w:author="Autor">
        <w:r>
          <w:delText xml:space="preserve">A </w:delText>
        </w:r>
      </w:del>
      <w:ins w:id="17" w:author="Autor">
        <w:r w:rsidRPr="009310EA">
          <w:rPr>
            <w:lang w:val="en-US"/>
          </w:rPr>
          <w:t xml:space="preserve">endor </w:t>
        </w:r>
      </w:ins>
      <w:r>
        <w:t>document</w:t>
      </w:r>
      <w:ins w:id="18" w:author="Autor">
        <w:r w:rsidRPr="009310EA">
          <w:rPr>
            <w:lang w:val="en-US"/>
          </w:rPr>
          <w:t>ation</w:t>
        </w:r>
      </w:ins>
      <w:r>
        <w:t xml:space="preserve"> which provide</w:t>
      </w:r>
      <w:ins w:id="19" w:author="Autor">
        <w:r>
          <w:t>s</w:t>
        </w:r>
      </w:ins>
      <w:r>
        <w:t xml:space="preserve"> a detailed</w:t>
      </w:r>
      <w:r>
        <w:rPr>
          <w:lang w:eastAsia="zh-CN"/>
        </w:rPr>
        <w:t xml:space="preserve"> technical description of the overload control mechanisms</w:t>
      </w:r>
      <w:r>
        <w:t>.</w:t>
      </w:r>
    </w:p>
    <w:p w14:paraId="65086AB4" w14:textId="77777777" w:rsidR="00296112" w:rsidRDefault="004A227A" w:rsidP="0088567C">
      <w:pPr>
        <w:pStyle w:val="B1"/>
      </w:pPr>
      <w:r>
        <w:t>-</w:t>
      </w:r>
      <w:r>
        <w:tab/>
      </w:r>
      <w:ins w:id="20" w:author="Autor">
        <w:r w:rsidRPr="009310EA">
          <w:rPr>
            <w:lang w:val="en-US"/>
          </w:rPr>
          <w:t>Vendor provided t</w:t>
        </w:r>
      </w:ins>
      <w:del w:id="21" w:author="Autor">
        <w:r>
          <w:delText>T</w:delText>
        </w:r>
      </w:del>
      <w:r>
        <w:t>est results from a test execution phase of overload control mechanism testing.</w:t>
      </w:r>
    </w:p>
    <w:p w14:paraId="0EF27A53" w14:textId="77777777" w:rsidR="00296112" w:rsidRDefault="004A227A">
      <w:pPr>
        <w:rPr>
          <w:b/>
          <w:lang w:eastAsia="zh-CN"/>
        </w:rPr>
      </w:pPr>
      <w:r>
        <w:rPr>
          <w:b/>
          <w:lang w:eastAsia="zh-CN"/>
        </w:rPr>
        <w:t>Execution Steps</w:t>
      </w:r>
    </w:p>
    <w:p w14:paraId="074B6A18" w14:textId="5EEA9340" w:rsidR="00296112" w:rsidRDefault="004A227A" w:rsidP="0088567C">
      <w:pPr>
        <w:ind w:left="568" w:hanging="284"/>
        <w:rPr>
          <w:lang w:eastAsia="zh-CN"/>
        </w:rPr>
      </w:pPr>
      <w:ins w:id="22" w:author="Autor">
        <w:r>
          <w:rPr>
            <w:lang w:eastAsia="zh-CN"/>
          </w:rPr>
          <w:t>1</w:t>
        </w:r>
        <w:r w:rsidR="009310EA">
          <w:rPr>
            <w:lang w:eastAsia="zh-CN"/>
          </w:rPr>
          <w:t>.</w:t>
        </w:r>
      </w:ins>
      <w:del w:id="23" w:author="Autor">
        <w:r>
          <w:rPr>
            <w:lang w:eastAsia="zh-CN"/>
          </w:rPr>
          <w:delText>-</w:delText>
        </w:r>
      </w:del>
      <w:r>
        <w:rPr>
          <w:lang w:eastAsia="zh-CN"/>
        </w:rPr>
        <w:tab/>
        <w:t xml:space="preserve">The tester verifies that </w:t>
      </w:r>
      <w:del w:id="24" w:author="Autor">
        <w:r w:rsidDel="0088567C">
          <w:rPr>
            <w:lang w:eastAsia="zh-CN"/>
          </w:rPr>
          <w:delText>there is</w:delText>
        </w:r>
      </w:del>
      <w:ins w:id="25" w:author="Autor">
        <w:r w:rsidR="0088567C">
          <w:rPr>
            <w:lang w:eastAsia="zh-CN"/>
          </w:rPr>
          <w:t>the vendor documentation contains</w:t>
        </w:r>
      </w:ins>
      <w:r>
        <w:rPr>
          <w:lang w:eastAsia="zh-CN"/>
        </w:rPr>
        <w:t>:</w:t>
      </w:r>
    </w:p>
    <w:p w14:paraId="7331C713" w14:textId="77777777" w:rsidR="00296112" w:rsidRDefault="004A227A" w:rsidP="0088567C">
      <w:pPr>
        <w:pStyle w:val="B2"/>
        <w:rPr>
          <w:del w:id="26" w:author="Autor"/>
          <w:lang w:eastAsia="zh-CN"/>
        </w:rPr>
      </w:pPr>
      <w:del w:id="27" w:author="Autor">
        <w:r>
          <w:rPr>
            <w:lang w:eastAsia="zh-CN"/>
          </w:rPr>
          <w:delText>-</w:delText>
        </w:r>
        <w:r>
          <w:rPr>
            <w:lang w:eastAsia="zh-CN"/>
          </w:rPr>
          <w:tab/>
          <w:delText>A technical description providing a high-level overview of the overload control design:</w:delText>
        </w:r>
      </w:del>
    </w:p>
    <w:p w14:paraId="72571097" w14:textId="4C2DD535" w:rsidR="00296112" w:rsidRDefault="009310EA" w:rsidP="0088567C">
      <w:pPr>
        <w:pStyle w:val="B2"/>
        <w:rPr>
          <w:lang w:eastAsia="zh-CN"/>
        </w:rPr>
      </w:pPr>
      <w:ins w:id="28" w:author="Autor">
        <w:r>
          <w:rPr>
            <w:lang w:eastAsia="zh-CN"/>
          </w:rPr>
          <w:t>a.</w:t>
        </w:r>
      </w:ins>
      <w:del w:id="29" w:author="Autor">
        <w:r w:rsidR="004A227A">
          <w:rPr>
            <w:lang w:eastAsia="zh-CN"/>
          </w:rPr>
          <w:delText>-</w:delText>
        </w:r>
      </w:del>
      <w:r w:rsidR="004A227A">
        <w:rPr>
          <w:lang w:eastAsia="zh-CN"/>
        </w:rPr>
        <w:tab/>
        <w:t xml:space="preserve">An overview of the types of overload scenarios that the network product overload control mechanisms are expected to handle. </w:t>
      </w:r>
    </w:p>
    <w:p w14:paraId="11246F30" w14:textId="244E9376" w:rsidR="00296112" w:rsidRDefault="009310EA" w:rsidP="0088567C">
      <w:pPr>
        <w:pStyle w:val="B2"/>
        <w:rPr>
          <w:lang w:eastAsia="zh-CN"/>
        </w:rPr>
      </w:pPr>
      <w:ins w:id="30" w:author="Autor">
        <w:r>
          <w:rPr>
            <w:lang w:eastAsia="zh-CN"/>
          </w:rPr>
          <w:t>b</w:t>
        </w:r>
        <w:r w:rsidR="004A227A">
          <w:rPr>
            <w:lang w:eastAsia="zh-CN"/>
          </w:rPr>
          <w:t>.</w:t>
        </w:r>
      </w:ins>
      <w:del w:id="31" w:author="Autor">
        <w:r w:rsidR="004A227A">
          <w:rPr>
            <w:lang w:eastAsia="zh-CN"/>
          </w:rPr>
          <w:delText>-</w:delText>
        </w:r>
      </w:del>
      <w:r w:rsidR="004A227A">
        <w:rPr>
          <w:lang w:eastAsia="zh-CN"/>
        </w:rPr>
        <w:tab/>
        <w:t>An overview of the overload control thresholds that the network product uses to trigger overload control mechanisms.</w:t>
      </w:r>
    </w:p>
    <w:p w14:paraId="3DCA4181" w14:textId="3CCCEDDE" w:rsidR="00296112" w:rsidRDefault="009310EA" w:rsidP="0088567C">
      <w:pPr>
        <w:pStyle w:val="B2"/>
        <w:rPr>
          <w:lang w:eastAsia="zh-CN"/>
        </w:rPr>
      </w:pPr>
      <w:ins w:id="32" w:author="Autor">
        <w:r>
          <w:rPr>
            <w:lang w:eastAsia="zh-CN"/>
          </w:rPr>
          <w:t>c</w:t>
        </w:r>
        <w:r w:rsidR="004A227A">
          <w:rPr>
            <w:lang w:eastAsia="zh-CN"/>
          </w:rPr>
          <w:t>.</w:t>
        </w:r>
      </w:ins>
      <w:del w:id="33" w:author="Autor">
        <w:r w:rsidR="004A227A">
          <w:rPr>
            <w:lang w:eastAsia="zh-CN"/>
          </w:rPr>
          <w:delText>-</w:delText>
        </w:r>
      </w:del>
      <w:r w:rsidR="004A227A">
        <w:rPr>
          <w:lang w:eastAsia="zh-CN"/>
        </w:rPr>
        <w:tab/>
      </w:r>
      <w:ins w:id="34" w:author="Autor">
        <w:r w:rsidR="004A227A">
          <w:rPr>
            <w:lang w:eastAsia="zh-CN"/>
          </w:rPr>
          <w:t>A d</w:t>
        </w:r>
      </w:ins>
      <w:del w:id="35" w:author="Autor">
        <w:r w:rsidR="004A227A">
          <w:rPr>
            <w:lang w:eastAsia="zh-CN"/>
          </w:rPr>
          <w:delText>D</w:delText>
        </w:r>
      </w:del>
      <w:r w:rsidR="004A227A">
        <w:rPr>
          <w:lang w:eastAsia="zh-CN"/>
        </w:rPr>
        <w:t>escription of the types of attacks that can cause an overload to the network product and how these are handled.</w:t>
      </w:r>
    </w:p>
    <w:p w14:paraId="133FCD21" w14:textId="681FE3C7" w:rsidR="00296112" w:rsidRDefault="009310EA" w:rsidP="0088567C">
      <w:pPr>
        <w:pStyle w:val="B2"/>
        <w:rPr>
          <w:lang w:eastAsia="zh-CN"/>
        </w:rPr>
      </w:pPr>
      <w:ins w:id="36" w:author="Autor">
        <w:r>
          <w:rPr>
            <w:lang w:eastAsia="zh-CN"/>
          </w:rPr>
          <w:t>d</w:t>
        </w:r>
        <w:r w:rsidR="004A227A">
          <w:rPr>
            <w:lang w:eastAsia="zh-CN"/>
          </w:rPr>
          <w:t>.</w:t>
        </w:r>
      </w:ins>
      <w:del w:id="37" w:author="Autor">
        <w:r w:rsidR="004A227A">
          <w:rPr>
            <w:lang w:eastAsia="zh-CN"/>
          </w:rPr>
          <w:delText>-</w:delText>
        </w:r>
      </w:del>
      <w:r w:rsidR="004A227A">
        <w:rPr>
          <w:lang w:eastAsia="zh-CN"/>
        </w:rPr>
        <w:tab/>
        <w:t>A description of how the network product discards or handles input during various overload situations including excessive overloads</w:t>
      </w:r>
      <w:ins w:id="38" w:author="Autor">
        <w:r w:rsidR="0088567C">
          <w:rPr>
            <w:lang w:eastAsia="zh-CN"/>
          </w:rPr>
          <w:t>,</w:t>
        </w:r>
      </w:ins>
      <w:del w:id="39" w:author="Autor">
        <w:r w:rsidR="004A227A" w:rsidDel="0088567C">
          <w:rPr>
            <w:lang w:eastAsia="zh-CN"/>
          </w:rPr>
          <w:delText>.</w:delText>
        </w:r>
      </w:del>
      <w:r w:rsidR="004A227A">
        <w:rPr>
          <w:lang w:eastAsia="zh-CN"/>
        </w:rPr>
        <w:t xml:space="preserve"> </w:t>
      </w:r>
      <w:proofErr w:type="gramStart"/>
      <w:r w:rsidR="004A227A">
        <w:rPr>
          <w:lang w:eastAsia="zh-CN"/>
        </w:rPr>
        <w:t>i.e.</w:t>
      </w:r>
      <w:proofErr w:type="gramEnd"/>
      <w:r w:rsidR="004A227A">
        <w:rPr>
          <w:lang w:eastAsia="zh-CN"/>
        </w:rPr>
        <w:t xml:space="preserve"> where the overload is significantly greater than the thresholds where overload detection is triggered. </w:t>
      </w:r>
    </w:p>
    <w:p w14:paraId="11AD279C" w14:textId="3763B0E7" w:rsidR="00296112" w:rsidRDefault="009310EA" w:rsidP="0088567C">
      <w:pPr>
        <w:pStyle w:val="B2"/>
        <w:rPr>
          <w:lang w:eastAsia="zh-CN"/>
        </w:rPr>
      </w:pPr>
      <w:ins w:id="40" w:author="Autor">
        <w:r>
          <w:rPr>
            <w:lang w:eastAsia="zh-CN"/>
          </w:rPr>
          <w:t>e</w:t>
        </w:r>
        <w:r w:rsidR="004A227A">
          <w:rPr>
            <w:lang w:eastAsia="zh-CN"/>
          </w:rPr>
          <w:t>.</w:t>
        </w:r>
      </w:ins>
      <w:del w:id="41" w:author="Autor">
        <w:r w:rsidR="004A227A">
          <w:rPr>
            <w:lang w:eastAsia="zh-CN"/>
          </w:rPr>
          <w:delText>-</w:delText>
        </w:r>
      </w:del>
      <w:r w:rsidR="004A227A">
        <w:rPr>
          <w:lang w:eastAsia="zh-CN"/>
        </w:rPr>
        <w:tab/>
        <w:t>A description of how the network product security functions operate and perform during overload.</w:t>
      </w:r>
    </w:p>
    <w:p w14:paraId="3AD53D20" w14:textId="543A03F3" w:rsidR="00296112" w:rsidRDefault="009310EA" w:rsidP="0088567C">
      <w:pPr>
        <w:pStyle w:val="B2"/>
        <w:rPr>
          <w:lang w:eastAsia="zh-CN"/>
        </w:rPr>
      </w:pPr>
      <w:ins w:id="42" w:author="Autor">
        <w:r>
          <w:rPr>
            <w:lang w:eastAsia="zh-CN"/>
          </w:rPr>
          <w:t>f</w:t>
        </w:r>
        <w:r w:rsidR="004A227A">
          <w:rPr>
            <w:lang w:eastAsia="zh-CN"/>
          </w:rPr>
          <w:t>.</w:t>
        </w:r>
      </w:ins>
      <w:del w:id="43" w:author="Autor">
        <w:r w:rsidR="004A227A">
          <w:rPr>
            <w:lang w:eastAsia="zh-CN"/>
          </w:rPr>
          <w:delText>-</w:delText>
        </w:r>
      </w:del>
      <w:r w:rsidR="004A227A">
        <w:rPr>
          <w:lang w:eastAsia="zh-CN"/>
        </w:rPr>
        <w:tab/>
        <w:t xml:space="preserve">A description of how the network product shuts down or performs or takes other abatement or corrective actions during excessive overload conditions. </w:t>
      </w:r>
    </w:p>
    <w:p w14:paraId="2196C9F8" w14:textId="786FB8DF" w:rsidR="00296112" w:rsidRDefault="004A227A" w:rsidP="0088567C">
      <w:pPr>
        <w:pStyle w:val="B1"/>
        <w:rPr>
          <w:lang w:eastAsia="zh-CN"/>
        </w:rPr>
      </w:pPr>
      <w:ins w:id="44" w:author="Autor">
        <w:r>
          <w:rPr>
            <w:lang w:eastAsia="zh-CN"/>
          </w:rPr>
          <w:t>2</w:t>
        </w:r>
        <w:r w:rsidR="009310EA">
          <w:rPr>
            <w:lang w:eastAsia="zh-CN"/>
          </w:rPr>
          <w:t>.</w:t>
        </w:r>
        <w:r>
          <w:rPr>
            <w:lang w:eastAsia="zh-CN"/>
          </w:rPr>
          <w:tab/>
        </w:r>
      </w:ins>
      <w:del w:id="45" w:author="Autor">
        <w:r>
          <w:rPr>
            <w:lang w:eastAsia="zh-CN"/>
          </w:rPr>
          <w:delText>-</w:delText>
        </w:r>
        <w:r>
          <w:rPr>
            <w:lang w:eastAsia="zh-CN"/>
          </w:rPr>
          <w:tab/>
        </w:r>
      </w:del>
      <w:r>
        <w:rPr>
          <w:lang w:eastAsia="zh-CN"/>
        </w:rPr>
        <w:t xml:space="preserve">The tester verifies that the </w:t>
      </w:r>
      <w:ins w:id="46" w:author="Autor">
        <w:r w:rsidRPr="009310EA">
          <w:rPr>
            <w:lang w:val="en-US"/>
          </w:rPr>
          <w:t xml:space="preserve">vendors </w:t>
        </w:r>
      </w:ins>
      <w:r>
        <w:rPr>
          <w:lang w:eastAsia="zh-CN"/>
        </w:rPr>
        <w:t>test results:</w:t>
      </w:r>
    </w:p>
    <w:p w14:paraId="30CF04AA" w14:textId="4F6B2A81" w:rsidR="00296112" w:rsidRDefault="009310EA" w:rsidP="0088567C">
      <w:pPr>
        <w:pStyle w:val="B2"/>
        <w:rPr>
          <w:lang w:eastAsia="zh-CN"/>
        </w:rPr>
      </w:pPr>
      <w:ins w:id="47" w:author="Autor">
        <w:r>
          <w:rPr>
            <w:lang w:eastAsia="zh-CN"/>
          </w:rPr>
          <w:t>a</w:t>
        </w:r>
        <w:r w:rsidR="004A227A">
          <w:rPr>
            <w:lang w:eastAsia="zh-CN"/>
          </w:rPr>
          <w:t>.</w:t>
        </w:r>
      </w:ins>
      <w:del w:id="48" w:author="Autor">
        <w:r w:rsidR="004A227A">
          <w:rPr>
            <w:lang w:eastAsia="zh-CN"/>
          </w:rPr>
          <w:delText>-</w:delText>
        </w:r>
      </w:del>
      <w:r w:rsidR="004A227A">
        <w:rPr>
          <w:lang w:eastAsia="zh-CN"/>
        </w:rPr>
        <w:tab/>
        <w:t>Contain details of the overload conditions used in the test execution that are consistent with the technical description document.</w:t>
      </w:r>
    </w:p>
    <w:p w14:paraId="10F2B1DF" w14:textId="05C308E5" w:rsidR="00296112" w:rsidRDefault="009310EA" w:rsidP="0088567C">
      <w:pPr>
        <w:pStyle w:val="B2"/>
        <w:rPr>
          <w:lang w:eastAsia="zh-CN"/>
        </w:rPr>
      </w:pPr>
      <w:ins w:id="49" w:author="Autor">
        <w:r>
          <w:rPr>
            <w:lang w:eastAsia="zh-CN"/>
          </w:rPr>
          <w:t>b</w:t>
        </w:r>
        <w:r w:rsidR="004A227A">
          <w:rPr>
            <w:lang w:eastAsia="zh-CN"/>
          </w:rPr>
          <w:t>.</w:t>
        </w:r>
      </w:ins>
      <w:del w:id="50" w:author="Autor">
        <w:r w:rsidR="004A227A">
          <w:rPr>
            <w:lang w:eastAsia="zh-CN"/>
          </w:rPr>
          <w:delText>-</w:delText>
        </w:r>
      </w:del>
      <w:r w:rsidR="004A227A">
        <w:rPr>
          <w:lang w:eastAsia="zh-CN"/>
        </w:rPr>
        <w:tab/>
        <w:t>Describe test procedures used to verify the overload control mechanisms.</w:t>
      </w:r>
    </w:p>
    <w:p w14:paraId="499E6FC2" w14:textId="4A76F69B" w:rsidR="00296112" w:rsidRPr="0088567C" w:rsidRDefault="009310EA" w:rsidP="0088567C">
      <w:pPr>
        <w:pStyle w:val="B2"/>
      </w:pPr>
      <w:ins w:id="51" w:author="Autor">
        <w:r w:rsidRPr="0088567C">
          <w:t>c</w:t>
        </w:r>
        <w:r w:rsidR="004A227A" w:rsidRPr="0088567C">
          <w:t>.</w:t>
        </w:r>
      </w:ins>
      <w:del w:id="52" w:author="Autor">
        <w:r w:rsidR="004A227A" w:rsidRPr="0088567C">
          <w:delText>-</w:delText>
        </w:r>
      </w:del>
      <w:r w:rsidR="004A227A" w:rsidRPr="0088567C">
        <w:tab/>
        <w:t>Contain data which demonstrates/indicates that the overload control mechanisms described in the technical description document have been implemented.</w:t>
      </w:r>
    </w:p>
    <w:p w14:paraId="5E3244B5" w14:textId="28A09CAA" w:rsidR="00296112" w:rsidRDefault="009310EA" w:rsidP="0088567C">
      <w:pPr>
        <w:pStyle w:val="B2"/>
      </w:pPr>
      <w:ins w:id="53" w:author="Autor">
        <w:r>
          <w:t>d</w:t>
        </w:r>
        <w:r w:rsidR="004A227A">
          <w:t>.</w:t>
        </w:r>
      </w:ins>
      <w:del w:id="54" w:author="Autor">
        <w:r w:rsidR="004A227A">
          <w:delText>-</w:delText>
        </w:r>
      </w:del>
      <w:r w:rsidR="004A227A">
        <w:tab/>
        <w:t>Contain details of the test set-up including the mechanisms for creating the overload. Where simulators and/or scripts are used to artificially create a load then details of these should also be included.</w:t>
      </w:r>
    </w:p>
    <w:p w14:paraId="4982CEC9" w14:textId="77777777" w:rsidR="00296112" w:rsidRDefault="004A227A">
      <w:pPr>
        <w:rPr>
          <w:b/>
          <w:lang w:eastAsia="zh-CN"/>
        </w:rPr>
      </w:pPr>
      <w:r>
        <w:rPr>
          <w:b/>
          <w:lang w:eastAsia="zh-CN"/>
        </w:rPr>
        <w:t>Expected Results:</w:t>
      </w:r>
    </w:p>
    <w:p w14:paraId="3A43D89A" w14:textId="1E8FCA57" w:rsidR="00296112" w:rsidRDefault="004A227A">
      <w:pPr>
        <w:rPr>
          <w:del w:id="55" w:author="Autor"/>
        </w:rPr>
      </w:pPr>
      <w:del w:id="56" w:author="Autor">
        <w:r>
          <w:delText>-</w:delText>
        </w:r>
        <w:r>
          <w:tab/>
        </w:r>
      </w:del>
      <w:ins w:id="57" w:author="Autor">
        <w:r>
          <w:t xml:space="preserve">All </w:t>
        </w:r>
        <w:r w:rsidRPr="009310EA">
          <w:rPr>
            <w:lang w:val="en-US"/>
          </w:rPr>
          <w:t>contents listed above</w:t>
        </w:r>
        <w:r>
          <w:t xml:space="preserve"> are part of the</w:t>
        </w:r>
        <w:r w:rsidR="009310EA" w:rsidRPr="009310EA">
          <w:t xml:space="preserve"> corresponding</w:t>
        </w:r>
        <w:r>
          <w:t xml:space="preserve"> </w:t>
        </w:r>
        <w:r w:rsidRPr="009310EA">
          <w:rPr>
            <w:lang w:val="en-US"/>
          </w:rPr>
          <w:t xml:space="preserve">vendor </w:t>
        </w:r>
        <w:r>
          <w:t>document</w:t>
        </w:r>
        <w:r w:rsidRPr="009310EA">
          <w:rPr>
            <w:lang w:val="en-US"/>
          </w:rPr>
          <w:t>ation</w:t>
        </w:r>
        <w:r>
          <w:t xml:space="preserve"> and test results. </w:t>
        </w:r>
      </w:ins>
      <w:del w:id="58" w:author="Autor">
        <w:r>
          <w:delText xml:space="preserve">A </w:delText>
        </w:r>
        <w:r>
          <w:rPr>
            <w:lang w:val="en-US"/>
          </w:rPr>
          <w:delText xml:space="preserve">technical </w:delText>
        </w:r>
        <w:r>
          <w:delText>description provides a high-level overview of the overload control design.</w:delText>
        </w:r>
      </w:del>
    </w:p>
    <w:p w14:paraId="57D94EC8" w14:textId="77777777" w:rsidR="00296112" w:rsidRDefault="004A227A">
      <w:pPr>
        <w:rPr>
          <w:del w:id="59" w:author="Autor"/>
        </w:rPr>
      </w:pPr>
      <w:del w:id="60" w:author="Autor">
        <w:r>
          <w:delText>-</w:delText>
        </w:r>
        <w:r>
          <w:tab/>
          <w:delText>A overview of the types of overload scenarios and overload control thresholds that are considered.</w:delText>
        </w:r>
      </w:del>
    </w:p>
    <w:p w14:paraId="46B02965" w14:textId="77777777" w:rsidR="00296112" w:rsidRDefault="004A227A">
      <w:pPr>
        <w:rPr>
          <w:del w:id="61" w:author="Autor"/>
        </w:rPr>
      </w:pPr>
      <w:del w:id="62" w:author="Autor">
        <w:r>
          <w:delText>-</w:delText>
        </w:r>
        <w:r>
          <w:tab/>
          <w:delText>Description on the types of attacks that may cause an overload to the system and how these are handled.</w:delText>
        </w:r>
      </w:del>
    </w:p>
    <w:p w14:paraId="6F30E041" w14:textId="77777777" w:rsidR="00296112" w:rsidRDefault="004A227A">
      <w:pPr>
        <w:rPr>
          <w:del w:id="63" w:author="Autor"/>
        </w:rPr>
      </w:pPr>
      <w:del w:id="64" w:author="Autor">
        <w:r>
          <w:delText>-</w:delText>
        </w:r>
        <w:r>
          <w:tab/>
          <w:delText>A description of how the network product discards or handles input during various overload situations.</w:delText>
        </w:r>
      </w:del>
    </w:p>
    <w:p w14:paraId="41181247" w14:textId="77777777" w:rsidR="00296112" w:rsidRDefault="004A227A">
      <w:pPr>
        <w:rPr>
          <w:del w:id="65" w:author="Autor"/>
        </w:rPr>
      </w:pPr>
      <w:del w:id="66" w:author="Autor">
        <w:r>
          <w:delText>-</w:delText>
        </w:r>
        <w:r>
          <w:tab/>
          <w:delText>Describes if or how the network product security functions operate and perform during overload.</w:delText>
        </w:r>
      </w:del>
    </w:p>
    <w:p w14:paraId="53820096" w14:textId="77777777" w:rsidR="00296112" w:rsidRDefault="004A227A">
      <w:del w:id="67" w:author="Autor">
        <w:r>
          <w:delText>-</w:delText>
        </w:r>
        <w:r>
          <w:tab/>
          <w:delText>If parts of the system shutdown or take other abatement or corrective actions these should be described.</w:delText>
        </w:r>
      </w:del>
    </w:p>
    <w:p w14:paraId="3D5D6FAE" w14:textId="77777777" w:rsidR="00296112" w:rsidRDefault="004A227A">
      <w:pPr>
        <w:keepLines/>
        <w:ind w:left="1135" w:hanging="851"/>
        <w:rPr>
          <w:lang w:eastAsia="zh-CN"/>
        </w:rPr>
      </w:pPr>
      <w:r>
        <w:rPr>
          <w:caps/>
        </w:rPr>
        <w:t>Note</w:t>
      </w:r>
      <w:r>
        <w:t xml:space="preserve">: </w:t>
      </w:r>
      <w:r>
        <w:tab/>
        <w:t>If some of the items listed above are not applicable to a network product then, in thos</w:t>
      </w:r>
      <w:r>
        <w:rPr>
          <w:lang w:eastAsia="zh-CN"/>
        </w:rPr>
        <w:t>e cases, it should be clarified by the vendor why these items are not applicable.</w:t>
      </w:r>
    </w:p>
    <w:p w14:paraId="44924359" w14:textId="77777777" w:rsidR="00296112" w:rsidRDefault="004A227A">
      <w:pPr>
        <w:rPr>
          <w:del w:id="68" w:author="Autor"/>
          <w:lang w:eastAsia="zh-CN"/>
        </w:rPr>
      </w:pPr>
      <w:del w:id="69" w:author="Autor">
        <w:r>
          <w:rPr>
            <w:lang w:eastAsia="zh-CN"/>
          </w:rPr>
          <w:delText>The test results should:</w:delText>
        </w:r>
      </w:del>
    </w:p>
    <w:p w14:paraId="3A2E7EB4" w14:textId="77777777" w:rsidR="00296112" w:rsidRDefault="004A227A">
      <w:pPr>
        <w:ind w:left="568" w:hanging="284"/>
        <w:rPr>
          <w:del w:id="70" w:author="Autor"/>
        </w:rPr>
      </w:pPr>
      <w:del w:id="71" w:author="Autor">
        <w:r>
          <w:delText>-</w:delText>
        </w:r>
        <w:r>
          <w:tab/>
          <w:delText>Contain details of the overload conditions used in the test execution that are consist</w:delText>
        </w:r>
        <w:r>
          <w:rPr>
            <w:lang w:val="en-US"/>
          </w:rPr>
          <w:delText>ent</w:delText>
        </w:r>
        <w:r>
          <w:delText xml:space="preserve"> with the technical description document.</w:delText>
        </w:r>
      </w:del>
    </w:p>
    <w:p w14:paraId="24BFA346" w14:textId="77777777" w:rsidR="00296112" w:rsidRDefault="004A227A">
      <w:pPr>
        <w:ind w:left="568" w:hanging="284"/>
        <w:rPr>
          <w:del w:id="72" w:author="Autor"/>
        </w:rPr>
      </w:pPr>
      <w:del w:id="73" w:author="Autor">
        <w:r>
          <w:delText>-</w:delText>
        </w:r>
        <w:r>
          <w:tab/>
          <w:delText>Describe the test procedures used to verify the overload control mechanisms.</w:delText>
        </w:r>
      </w:del>
    </w:p>
    <w:p w14:paraId="66E76CC6" w14:textId="77777777" w:rsidR="00296112" w:rsidRDefault="004A227A">
      <w:pPr>
        <w:ind w:left="568" w:hanging="284"/>
        <w:rPr>
          <w:del w:id="74" w:author="Autor"/>
        </w:rPr>
      </w:pPr>
      <w:del w:id="75" w:author="Autor">
        <w:r>
          <w:lastRenderedPageBreak/>
          <w:delText>-</w:delText>
        </w:r>
        <w:r>
          <w:tab/>
          <w:delText>Contain data which demonstrates/indicates that the overload control mechanisms described in the technical description document have been implemented.</w:delText>
        </w:r>
      </w:del>
    </w:p>
    <w:p w14:paraId="5744D88C" w14:textId="77777777" w:rsidR="00296112" w:rsidRDefault="004A227A">
      <w:pPr>
        <w:ind w:left="568" w:hanging="284"/>
        <w:rPr>
          <w:del w:id="76" w:author="Autor"/>
          <w:lang w:eastAsia="zh-CN"/>
        </w:rPr>
      </w:pPr>
      <w:del w:id="77" w:author="Autor">
        <w:r>
          <w:delText>-</w:delText>
        </w:r>
        <w:r>
          <w:tab/>
          <w:delText>Contain details of the test set-up including the mechanisms for creating the overload.</w:delText>
        </w:r>
      </w:del>
    </w:p>
    <w:p w14:paraId="07344CED" w14:textId="77777777" w:rsidR="00296112" w:rsidRDefault="004A227A">
      <w:pPr>
        <w:rPr>
          <w:b/>
          <w:lang w:eastAsia="zh-CN"/>
        </w:rPr>
      </w:pPr>
      <w:r>
        <w:rPr>
          <w:b/>
          <w:lang w:eastAsia="zh-CN"/>
        </w:rPr>
        <w:t>Expected format of evidence:</w:t>
      </w:r>
    </w:p>
    <w:p w14:paraId="7C77E04F" w14:textId="77777777" w:rsidR="00296112" w:rsidRDefault="004A227A">
      <w:r>
        <w:t xml:space="preserve">Documentation </w:t>
      </w:r>
      <w:ins w:id="78" w:author="Autor">
        <w:r>
          <w:t xml:space="preserve">and test results </w:t>
        </w:r>
      </w:ins>
      <w:r>
        <w:t>showing each of the points</w:t>
      </w:r>
      <w:del w:id="79" w:author="Autor">
        <w:r>
          <w:delText xml:space="preserve"> in the results sections</w:delText>
        </w:r>
      </w:del>
      <w:r>
        <w:t>.</w:t>
      </w:r>
    </w:p>
    <w:bookmarkEnd w:id="3"/>
    <w:bookmarkEnd w:id="4"/>
    <w:bookmarkEnd w:id="5"/>
    <w:p w14:paraId="05B74C2D" w14:textId="0078EA4E" w:rsidR="00296112" w:rsidRPr="005E5B6A" w:rsidRDefault="004A227A" w:rsidP="005E5B6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296112" w:rsidRPr="005E5B6A">
      <w:headerReference w:type="default" r:id="rId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D97B8" w14:textId="77777777" w:rsidR="00296112" w:rsidRDefault="004A227A">
      <w:r>
        <w:separator/>
      </w:r>
    </w:p>
  </w:endnote>
  <w:endnote w:type="continuationSeparator" w:id="0">
    <w:p w14:paraId="04624238" w14:textId="77777777" w:rsidR="00296112" w:rsidRDefault="004A2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le-GroteskNor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88FF8" w14:textId="77777777" w:rsidR="00296112" w:rsidRDefault="004A227A">
      <w:r>
        <w:separator/>
      </w:r>
    </w:p>
  </w:footnote>
  <w:footnote w:type="continuationSeparator" w:id="0">
    <w:p w14:paraId="6627D6F0" w14:textId="77777777" w:rsidR="00296112" w:rsidRDefault="004A22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781BA" w14:textId="77777777" w:rsidR="00296112" w:rsidRDefault="004A227A">
    <w:pPr>
      <w:pStyle w:val="Kopfzeile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defaultTabStop w:val="284"/>
  <w:hyphenationZone w:val="425"/>
  <w:doNotHyphenateCaps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6112"/>
    <w:rsid w:val="00296112"/>
    <w:rsid w:val="004A227A"/>
    <w:rsid w:val="004B06E7"/>
    <w:rsid w:val="005E5B6A"/>
    <w:rsid w:val="00763DC8"/>
    <w:rsid w:val="0088567C"/>
    <w:rsid w:val="009310EA"/>
    <w:rsid w:val="00F52ABC"/>
    <w:rsid w:val="00FF5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CD695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000000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1">
    <w:name w:val="Table Grid Light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1">
    <w:name w:val="Grid Table 1 Light - Accent 21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1">
    <w:name w:val="Grid Table 1 Light - Accent 61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1">
    <w:name w:val="Grid Table 2 - Accent 21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1">
    <w:name w:val="Grid Table 2 - Accent 61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1">
    <w:name w:val="Grid Table 3 - Accent 21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1">
    <w:name w:val="Grid Table 3 - Accent 61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NormaleTabelle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1">
    <w:name w:val="Grid Table 4 - Accent 21"/>
    <w:basedOn w:val="NormaleTabelle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NormaleTabelle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NormaleTabelle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NormaleTabelle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1">
    <w:name w:val="Grid Table 4 - Accent 61"/>
    <w:basedOn w:val="NormaleTabelle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1">
    <w:name w:val="Grid Table 5 Dark - Accent 2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1">
    <w:name w:val="Grid Table 5 Dark - Accent 5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1">
    <w:name w:val="Grid Table 5 Dark - Accent 6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NormaleTabelle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NormaleTabelle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NormaleTabelle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NormaleTabelle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NormaleTabelle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NormaleTabelle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NormaleTabelle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1">
    <w:name w:val="List Table 1 Light - Accent 2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1">
    <w:name w:val="List Table 1 Light - Accent 6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1">
    <w:name w:val="List Table 2 - Accent 21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1">
    <w:name w:val="List Table 2 - Accent 61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1">
    <w:name w:val="List Table 3 - Accent 21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1">
    <w:name w:val="List Table 3 - Accent 61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1">
    <w:name w:val="List Table 4 - Accent 21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1">
    <w:name w:val="List Table 4 - Accent 61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NormaleTabelle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1">
    <w:name w:val="List Table 5 Dark - Accent 21"/>
    <w:basedOn w:val="NormaleTabelle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NormaleTabelle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NormaleTabelle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NormaleTabelle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1">
    <w:name w:val="List Table 5 Dark - Accent 61"/>
    <w:basedOn w:val="NormaleTabelle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NormaleTabelle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NormaleTabelle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NormaleTabelle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NormaleTabelle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NormaleTabelle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NormaleTabelle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="Arial" w:eastAsia="Arial" w:hAnsi="Arial" w:cs="Arial"/>
      <w:spacing w:val="-10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</w:r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KeinLeerraum">
    <w:name w:val="No Spacing"/>
    <w:basedOn w:val="Standard"/>
    <w:uiPriority w:val="1"/>
    <w:qFormat/>
    <w:pPr>
      <w:spacing w:after="0"/>
    </w:p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customStyle="1" w:styleId="KopfzeileZchn">
    <w:name w:val="Kopfzeile Zchn"/>
    <w:basedOn w:val="Absatz-Standardschriftart"/>
    <w:link w:val="Kopfzeile"/>
    <w:uiPriority w:val="99"/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Pr>
      <w:color w:val="666666"/>
    </w:r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  <w:pPr>
      <w:spacing w:after="0"/>
    </w:p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link w:val="KopfzeileZchn"/>
    <w:pPr>
      <w:widowControl w:val="0"/>
    </w:pPr>
    <w:rPr>
      <w:rFonts w:ascii="Arial" w:hAnsi="Arial"/>
      <w:b/>
      <w:sz w:val="18"/>
      <w:lang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000000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link w:val="FuzeileZchn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754</Words>
  <Characters>4754</Characters>
  <Application>Microsoft Office Word</Application>
  <DocSecurity>0</DocSecurity>
  <Lines>39</Lines>
  <Paragraphs>10</Paragraphs>
  <ScaleCrop>false</ScaleCrop>
  <Company/>
  <LinksUpToDate>false</LinksUpToDate>
  <CharactersWithSpaces>5498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2026-02-02T10:44:00Z</dcterms:created>
  <dcterms:modified xsi:type="dcterms:W3CDTF">2026-02-02T13:19:00Z</dcterms:modified>
</cp:coreProperties>
</file>