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6E3C8EE6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928EA" w:rsidRPr="006928EA">
        <w:rPr>
          <w:rFonts w:ascii="Arial" w:hAnsi="Arial" w:cs="Arial"/>
          <w:b/>
          <w:sz w:val="22"/>
          <w:szCs w:val="22"/>
        </w:rPr>
        <w:t>S3-260689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E5FD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310F1">
        <w:rPr>
          <w:rFonts w:ascii="Arial" w:hAnsi="Arial" w:cs="Arial"/>
          <w:b/>
          <w:bCs/>
          <w:lang w:val="en-US"/>
        </w:rPr>
        <w:t>Ericsson</w:t>
      </w:r>
    </w:p>
    <w:p w14:paraId="65CE4E4B" w14:textId="563730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9657E">
        <w:rPr>
          <w:rFonts w:ascii="Arial" w:hAnsi="Arial" w:cs="Arial"/>
          <w:b/>
          <w:bCs/>
          <w:lang w:val="en-US"/>
        </w:rPr>
        <w:t xml:space="preserve">new </w:t>
      </w:r>
      <w:r w:rsidR="009E11AE">
        <w:rPr>
          <w:rFonts w:ascii="Arial" w:hAnsi="Arial" w:cs="Arial"/>
          <w:b/>
          <w:bCs/>
          <w:lang w:val="en-US"/>
        </w:rPr>
        <w:t>Solution for</w:t>
      </w:r>
      <w:r w:rsidR="00F43D7E">
        <w:rPr>
          <w:rFonts w:ascii="Arial" w:hAnsi="Arial" w:cs="Arial"/>
          <w:b/>
          <w:bCs/>
          <w:lang w:val="en-US"/>
        </w:rPr>
        <w:t xml:space="preserve"> KI on </w:t>
      </w:r>
      <w:r w:rsidR="0029657E">
        <w:rPr>
          <w:rFonts w:ascii="Arial" w:hAnsi="Arial" w:cs="Arial"/>
          <w:b/>
          <w:bCs/>
          <w:lang w:val="en-US"/>
        </w:rPr>
        <w:t>authenticated encryption</w:t>
      </w:r>
      <w:r w:rsidR="000F6E4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6C28B50" w14:textId="77777777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00677334" w14:textId="77777777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BBB3E07" w14:textId="1BEAE56C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5048F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09C0AB02" w14:textId="37DC34E7" w:rsidR="0051688C" w:rsidRDefault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D0F6B7" w14:textId="090C7578" w:rsidR="00E27F89" w:rsidRPr="00E27F89" w:rsidRDefault="0029657E" w:rsidP="00F270FA">
      <w:pPr>
        <w:rPr>
          <w:b/>
          <w:bCs/>
          <w:lang w:val="en-US"/>
        </w:rPr>
      </w:pPr>
      <w:r>
        <w:rPr>
          <w:lang w:val="en-US"/>
        </w:rPr>
        <w:t xml:space="preserve">This document proposes to add a </w:t>
      </w:r>
      <w:r w:rsidR="009E11AE">
        <w:rPr>
          <w:lang w:val="en-US"/>
        </w:rPr>
        <w:t xml:space="preserve">solution </w:t>
      </w:r>
      <w:r w:rsidR="00055519">
        <w:rPr>
          <w:lang w:val="en-US"/>
        </w:rPr>
        <w:t xml:space="preserve">for the key issue proposed in </w:t>
      </w:r>
      <w:r w:rsidR="006159DB" w:rsidRPr="006159DB">
        <w:rPr>
          <w:lang w:val="en-US"/>
        </w:rPr>
        <w:t>S3-260686</w:t>
      </w:r>
      <w:r w:rsidR="00055519">
        <w:rPr>
          <w:lang w:val="en-US"/>
        </w:rPr>
        <w:t xml:space="preserve"> </w:t>
      </w:r>
      <w:r w:rsidR="006F3FC7">
        <w:rPr>
          <w:lang w:val="en-US"/>
        </w:rPr>
        <w:t xml:space="preserve">about </w:t>
      </w:r>
      <w:r w:rsidR="00B5048F">
        <w:rPr>
          <w:lang w:val="en-US"/>
        </w:rPr>
        <w:t>authenticated encryption.</w:t>
      </w:r>
      <w:r w:rsidR="003908BC">
        <w:rPr>
          <w:lang w:val="en-US"/>
        </w:rPr>
        <w:t xml:space="preserve"> </w:t>
      </w:r>
      <w:r w:rsidR="00F270FA">
        <w:rPr>
          <w:lang w:val="en-US"/>
        </w:rPr>
        <w:t>The solution is proposed to be added to the study in TR 33.771.</w:t>
      </w:r>
    </w:p>
    <w:p w14:paraId="53676AE0" w14:textId="4B25DC33" w:rsidR="00E27F89" w:rsidRPr="008A7A1B" w:rsidRDefault="00E27F89" w:rsidP="00E27F89">
      <w:pPr>
        <w:pStyle w:val="ListParagraph"/>
        <w:rPr>
          <w:lang w:val="en-US"/>
        </w:rPr>
      </w:pPr>
    </w:p>
    <w:p w14:paraId="79A1AD54" w14:textId="650BB120" w:rsidR="002E1FE8" w:rsidRDefault="002E1FE8" w:rsidP="002E1FE8">
      <w:pPr>
        <w:rPr>
          <w:lang w:val="en-US"/>
        </w:rPr>
      </w:pPr>
      <w:r w:rsidRPr="002E1FE8">
        <w:rPr>
          <w:lang w:val="en-US"/>
        </w:rPr>
        <w:t> 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887AB6" w14:textId="77777777" w:rsidR="00771EC0" w:rsidRPr="009414CA" w:rsidRDefault="00771EC0" w:rsidP="00771EC0">
      <w:pPr>
        <w:spacing w:after="0"/>
        <w:rPr>
          <w:rFonts w:ascii="Arial" w:hAnsi="Arial"/>
          <w:sz w:val="36"/>
        </w:rPr>
      </w:pPr>
      <w:bookmarkStart w:id="0" w:name="_Toc211866787"/>
      <w:bookmarkStart w:id="1" w:name="_Toc214964834"/>
      <w:bookmarkStart w:id="2" w:name="_Toc214972431"/>
      <w:bookmarkStart w:id="3" w:name="_Toc214974727"/>
      <w:bookmarkStart w:id="4" w:name="_Toc211866800"/>
      <w:bookmarkStart w:id="5" w:name="_Toc214964851"/>
      <w:bookmarkStart w:id="6" w:name="_Toc214972448"/>
      <w:bookmarkStart w:id="7" w:name="_Toc214974744"/>
    </w:p>
    <w:p w14:paraId="2CD8769A" w14:textId="77777777" w:rsidR="00771EC0" w:rsidRPr="004D3578" w:rsidRDefault="00771EC0" w:rsidP="00771EC0">
      <w:pPr>
        <w:pStyle w:val="Heading1"/>
      </w:pPr>
      <w:bookmarkStart w:id="8" w:name="_Toc211866785"/>
      <w:bookmarkStart w:id="9" w:name="_Toc214964832"/>
      <w:bookmarkStart w:id="10" w:name="_Toc214972429"/>
      <w:bookmarkStart w:id="11" w:name="_Toc214974725"/>
      <w:r w:rsidRPr="004D3578">
        <w:t>2</w:t>
      </w:r>
      <w:r w:rsidRPr="004D3578">
        <w:tab/>
        <w:t>References</w:t>
      </w:r>
      <w:bookmarkEnd w:id="8"/>
      <w:bookmarkEnd w:id="9"/>
      <w:bookmarkEnd w:id="10"/>
      <w:bookmarkEnd w:id="11"/>
    </w:p>
    <w:p w14:paraId="074ACDA9" w14:textId="77777777" w:rsidR="00771EC0" w:rsidRPr="004D3578" w:rsidRDefault="00771EC0" w:rsidP="00771EC0">
      <w:r w:rsidRPr="004D3578">
        <w:t>The following documents contain provisions which, through reference in this text, constitute provisions of the present document.</w:t>
      </w:r>
    </w:p>
    <w:p w14:paraId="5BC08C75" w14:textId="77777777" w:rsidR="00771EC0" w:rsidRPr="004D3578" w:rsidRDefault="00771EC0" w:rsidP="00771E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D949F6" w14:textId="77777777" w:rsidR="00771EC0" w:rsidRPr="004D3578" w:rsidRDefault="00771EC0" w:rsidP="00771E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F71399" w14:textId="77777777" w:rsidR="00771EC0" w:rsidRPr="004D3578" w:rsidRDefault="00771EC0" w:rsidP="00771E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B79506" w14:textId="77777777" w:rsidR="00771EC0" w:rsidRDefault="00771EC0" w:rsidP="00771EC0">
      <w:pPr>
        <w:pStyle w:val="EX"/>
      </w:pPr>
      <w:r w:rsidRPr="004D3578">
        <w:t>[1]</w:t>
      </w:r>
      <w:r w:rsidRPr="004D3578">
        <w:tab/>
        <w:t xml:space="preserve">3GPP TR 21.905: </w:t>
      </w:r>
      <w:r>
        <w:t>“</w:t>
      </w:r>
      <w:r w:rsidRPr="004D3578">
        <w:t>Vocabulary for 3GPP Specifications</w:t>
      </w:r>
      <w:r>
        <w:t>”</w:t>
      </w:r>
      <w:r w:rsidRPr="004D3578">
        <w:t>.</w:t>
      </w:r>
    </w:p>
    <w:p w14:paraId="28DCC2C0" w14:textId="77777777" w:rsidR="00771EC0" w:rsidRDefault="00771EC0" w:rsidP="00771EC0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2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6B345D">
        <w:rPr>
          <w:iCs/>
        </w:rPr>
        <w:t>TS 35.240</w:t>
      </w:r>
      <w:r>
        <w:rPr>
          <w:iCs/>
        </w:rPr>
        <w:t xml:space="preserve"> </w:t>
      </w:r>
      <w:r w:rsidRPr="0049579C">
        <w:rPr>
          <w:iCs/>
        </w:rPr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382802BD" w14:textId="77777777" w:rsidR="00771EC0" w:rsidRDefault="00771EC0" w:rsidP="00771EC0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3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5E4039">
        <w:rPr>
          <w:iCs/>
        </w:rPr>
        <w:t>TS 35.243</w:t>
      </w:r>
      <w:r>
        <w:rPr>
          <w:iCs/>
        </w:rPr>
        <w:t xml:space="preserve"> </w:t>
      </w:r>
      <w:r w:rsidRPr="0049579C">
        <w:rPr>
          <w:iCs/>
        </w:rPr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71FDCEF8" w14:textId="77777777" w:rsidR="00771EC0" w:rsidRPr="00374547" w:rsidRDefault="00771EC0" w:rsidP="00771EC0">
      <w:pPr>
        <w:pStyle w:val="EX"/>
        <w:rPr>
          <w:iCs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4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F656FA">
        <w:rPr>
          <w:iCs/>
        </w:rPr>
        <w:t>TS 35.246</w:t>
      </w:r>
      <w:r>
        <w:rPr>
          <w:iCs/>
        </w:rPr>
        <w:t xml:space="preserve"> </w:t>
      </w:r>
      <w:r w:rsidRPr="0049579C">
        <w:rPr>
          <w:iCs/>
        </w:rPr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30F9F6C8" w14:textId="77777777" w:rsidR="00771EC0" w:rsidRPr="00646FFF" w:rsidRDefault="00771EC0" w:rsidP="00771EC0">
      <w:pPr>
        <w:pStyle w:val="EX"/>
      </w:pPr>
      <w:r>
        <w:t>[5]</w:t>
      </w:r>
      <w:r w:rsidRPr="00F008F0">
        <w:tab/>
        <w:t xml:space="preserve">3GPP TS 33.501: </w:t>
      </w:r>
      <w:r>
        <w:t>“</w:t>
      </w:r>
      <w:r w:rsidRPr="00F008F0">
        <w:t>Security architecture and procedures for 5G System</w:t>
      </w:r>
      <w:r>
        <w:t>”</w:t>
      </w:r>
      <w:r w:rsidRPr="00F008F0">
        <w:t>.</w:t>
      </w:r>
    </w:p>
    <w:p w14:paraId="007D25B6" w14:textId="77777777" w:rsidR="00771EC0" w:rsidRDefault="00771EC0" w:rsidP="00771EC0">
      <w:pPr>
        <w:keepLines/>
        <w:ind w:left="1702" w:hanging="1418"/>
      </w:pPr>
      <w:r w:rsidRPr="00DE3B92">
        <w:t>[</w:t>
      </w:r>
      <w:r>
        <w:t>6</w:t>
      </w:r>
      <w:r w:rsidRPr="00DE3B92">
        <w:t>]</w:t>
      </w:r>
      <w:r w:rsidRPr="00DE3B92">
        <w:tab/>
        <w:t>RFC 5116, “Authenticated Encryption with Associated Data”</w:t>
      </w:r>
    </w:p>
    <w:p w14:paraId="5C1C5C6E" w14:textId="77777777" w:rsidR="00771EC0" w:rsidRDefault="00771EC0" w:rsidP="00771EC0">
      <w:pPr>
        <w:keepLines/>
        <w:ind w:left="1702" w:hanging="1418"/>
        <w:rPr>
          <w:ins w:id="12" w:author="Author"/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7]</w:t>
      </w:r>
      <w:r>
        <w:rPr>
          <w:lang w:eastAsia="zh-CN"/>
        </w:rPr>
        <w:tab/>
        <w:t>3GPP TR 33.801-01: “</w:t>
      </w:r>
      <w:r w:rsidRPr="00373037">
        <w:rPr>
          <w:lang w:eastAsia="zh-CN"/>
        </w:rPr>
        <w:t>Study on Security for the 6G System</w:t>
      </w:r>
      <w:r>
        <w:rPr>
          <w:lang w:eastAsia="zh-CN"/>
        </w:rPr>
        <w:t>”.</w:t>
      </w:r>
    </w:p>
    <w:p w14:paraId="6609CA85" w14:textId="405C0437" w:rsidR="00040DC5" w:rsidRDefault="00040DC5" w:rsidP="00095D3B">
      <w:pPr>
        <w:pStyle w:val="EX"/>
        <w:rPr>
          <w:ins w:id="13" w:author="Author"/>
        </w:rPr>
      </w:pPr>
      <w:ins w:id="14" w:author="Author">
        <w:r>
          <w:t>[</w:t>
        </w:r>
        <w:r>
          <w:rPr>
            <w:highlight w:val="yellow"/>
          </w:rPr>
          <w:t>X</w:t>
        </w:r>
        <w:r w:rsidR="001E7EF2" w:rsidRPr="001E7EF2">
          <w:rPr>
            <w:highlight w:val="yellow"/>
          </w:rPr>
          <w:t>1</w:t>
        </w:r>
        <w:r>
          <w:t>]</w:t>
        </w:r>
        <w:r>
          <w:tab/>
        </w:r>
        <w:r>
          <w:tab/>
        </w:r>
        <w:r w:rsidRPr="00AC5225">
          <w:fldChar w:fldCharType="begin"/>
        </w:r>
        <w:r w:rsidRPr="00AC5225">
          <w:instrText>HYPERLINK "https://montsecure.com/research/alter-attack/"</w:instrText>
        </w:r>
        <w:r w:rsidRPr="00AC5225">
          <w:fldChar w:fldCharType="separate"/>
        </w:r>
        <w:r w:rsidRPr="00AC5225">
          <w:rPr>
            <w:rStyle w:val="Hyperlink"/>
          </w:rPr>
          <w:t xml:space="preserve">Breaking LTE on Layer Two | </w:t>
        </w:r>
        <w:proofErr w:type="spellStart"/>
        <w:r w:rsidRPr="00AC5225">
          <w:rPr>
            <w:rStyle w:val="Hyperlink"/>
          </w:rPr>
          <w:t>Montsecure</w:t>
        </w:r>
        <w:proofErr w:type="spellEnd"/>
        <w:r w:rsidRPr="00AC5225">
          <w:fldChar w:fldCharType="end"/>
        </w:r>
      </w:ins>
    </w:p>
    <w:p w14:paraId="55B905E7" w14:textId="77777777" w:rsidR="00040DC5" w:rsidRPr="00E75AC9" w:rsidRDefault="00040DC5" w:rsidP="00771EC0">
      <w:pPr>
        <w:keepLines/>
        <w:ind w:left="1702" w:hanging="1418"/>
        <w:rPr>
          <w:lang w:eastAsia="zh-CN"/>
        </w:rPr>
      </w:pPr>
    </w:p>
    <w:p w14:paraId="4712D356" w14:textId="77777777" w:rsidR="00771EC0" w:rsidRPr="005C40E6" w:rsidRDefault="00771EC0" w:rsidP="00771EC0">
      <w:pPr>
        <w:keepLines/>
        <w:ind w:left="1702" w:hanging="1418"/>
      </w:pPr>
    </w:p>
    <w:p w14:paraId="38425459" w14:textId="77777777" w:rsidR="00771EC0" w:rsidRPr="00C35DCA" w:rsidRDefault="00771EC0" w:rsidP="00771EC0">
      <w:pPr>
        <w:spacing w:after="0"/>
        <w:rPr>
          <w:rFonts w:ascii="Arial" w:hAnsi="Arial"/>
          <w:sz w:val="36"/>
          <w:lang w:eastAsia="ja-JP"/>
        </w:rPr>
      </w:pPr>
    </w:p>
    <w:p w14:paraId="72E12594" w14:textId="77777777" w:rsidR="00771EC0" w:rsidRDefault="00771EC0" w:rsidP="004C0836">
      <w:pPr>
        <w:pStyle w:val="Heading2"/>
        <w:rPr>
          <w:lang w:eastAsia="ja-JP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18BAEE1" w14:textId="69A078F7" w:rsidR="002160EE" w:rsidRDefault="002160EE" w:rsidP="002160EE">
      <w:pPr>
        <w:pStyle w:val="Heading2"/>
        <w:rPr>
          <w:lang w:eastAsia="ja-JP"/>
        </w:rPr>
      </w:pPr>
      <w:bookmarkStart w:id="15" w:name="_Toc214964897"/>
      <w:bookmarkStart w:id="16" w:name="_Toc214972498"/>
      <w:bookmarkStart w:id="17" w:name="_Toc214974794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Y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 w:rsidRPr="002160EE">
        <w:rPr>
          <w:rFonts w:hint="eastAsia"/>
          <w:highlight w:val="yellow"/>
          <w:lang w:eastAsia="ja-JP"/>
        </w:rPr>
        <w:t>Y</w:t>
      </w:r>
      <w:r>
        <w:rPr>
          <w:rFonts w:hint="eastAsia"/>
          <w:lang w:eastAsia="ja-JP"/>
        </w:rPr>
        <w:t xml:space="preserve">: </w:t>
      </w:r>
      <w:bookmarkEnd w:id="15"/>
      <w:bookmarkEnd w:id="16"/>
      <w:bookmarkEnd w:id="17"/>
      <w:ins w:id="18" w:author="Author">
        <w:r w:rsidR="002E0389">
          <w:rPr>
            <w:lang w:eastAsia="ja-JP"/>
          </w:rPr>
          <w:t>Authenticated encryption</w:t>
        </w:r>
      </w:ins>
    </w:p>
    <w:p w14:paraId="06C0A8B6" w14:textId="66B9A970" w:rsidR="002160EE" w:rsidRPr="004C20C3" w:rsidDel="002160EE" w:rsidRDefault="002160EE" w:rsidP="002160EE">
      <w:pPr>
        <w:pStyle w:val="EditorsNote"/>
        <w:rPr>
          <w:del w:id="19" w:author="Author"/>
          <w:lang w:eastAsia="ja-JP"/>
        </w:rPr>
      </w:pPr>
      <w:del w:id="20" w:author="Author">
        <w:r w:rsidDel="002160EE">
          <w:delText xml:space="preserve">Editor’s Note: This clause contains </w:delText>
        </w:r>
        <w:r w:rsidDel="002160EE">
          <w:rPr>
            <w:rFonts w:hint="eastAsia"/>
            <w:lang w:eastAsia="ja-JP"/>
          </w:rPr>
          <w:delText>solutions for</w:delText>
        </w:r>
        <w:r w:rsidDel="002160EE">
          <w:delText xml:space="preserve"> key issues.</w:delText>
        </w:r>
        <w:r w:rsidDel="002160EE">
          <w:rPr>
            <w:rFonts w:hint="eastAsia"/>
            <w:lang w:eastAsia="ja-JP"/>
          </w:rPr>
          <w:delText xml:space="preserve"> </w:delText>
        </w:r>
        <w:r w:rsidDel="002160EE">
          <w:rPr>
            <w:lang w:eastAsia="ja-JP"/>
          </w:rPr>
          <w:delText>N</w:delText>
        </w:r>
        <w:r w:rsidDel="002160EE">
          <w:rPr>
            <w:rFonts w:hint="eastAsia"/>
            <w:lang w:eastAsia="ja-JP"/>
          </w:rPr>
          <w:delText>ot all solutions may have evaluation due to the nature of this study.</w:delText>
        </w:r>
      </w:del>
    </w:p>
    <w:p w14:paraId="2814FFB9" w14:textId="77777777" w:rsidR="002160EE" w:rsidRDefault="002160EE" w:rsidP="002160EE">
      <w:pPr>
        <w:pStyle w:val="Heading3"/>
        <w:rPr>
          <w:lang w:eastAsia="ja-JP"/>
        </w:rPr>
      </w:pPr>
      <w:bookmarkStart w:id="21" w:name="_Toc211866807"/>
      <w:bookmarkStart w:id="22" w:name="_Toc214964898"/>
      <w:bookmarkStart w:id="23" w:name="_Toc214972499"/>
      <w:bookmarkStart w:id="24" w:name="_Toc214974795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 w:rsidRPr="002160EE">
        <w:rPr>
          <w:highlight w:val="yellow"/>
          <w:lang w:eastAsia="ja-JP"/>
        </w:rPr>
        <w:t>Y</w:t>
      </w:r>
      <w:r>
        <w:rPr>
          <w:lang w:eastAsia="ja-JP"/>
        </w:rPr>
        <w:t>.1</w:t>
      </w:r>
      <w:r>
        <w:rPr>
          <w:lang w:eastAsia="ja-JP"/>
        </w:rPr>
        <w:tab/>
        <w:t>Introduction</w:t>
      </w:r>
      <w:bookmarkEnd w:id="21"/>
      <w:bookmarkEnd w:id="22"/>
      <w:bookmarkEnd w:id="23"/>
      <w:bookmarkEnd w:id="24"/>
    </w:p>
    <w:p w14:paraId="48A31920" w14:textId="6982A1E2" w:rsidR="002160EE" w:rsidDel="002160EE" w:rsidRDefault="002160EE" w:rsidP="002160EE">
      <w:pPr>
        <w:pStyle w:val="EN"/>
        <w:rPr>
          <w:del w:id="25" w:author="Author"/>
        </w:rPr>
      </w:pPr>
      <w:del w:id="26" w:author="Author">
        <w:r w:rsidDel="002160EE">
          <w:delText>Editor’s Note: Each solution should list the key issues being addressed.</w:delText>
        </w:r>
      </w:del>
    </w:p>
    <w:p w14:paraId="5395F2C5" w14:textId="1E78B0C5" w:rsidR="002160EE" w:rsidRDefault="00F93AF4" w:rsidP="003A2884">
      <w:pPr>
        <w:rPr>
          <w:lang w:eastAsia="zh-CN"/>
        </w:rPr>
      </w:pPr>
      <w:ins w:id="27" w:author="Author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key issue #</w:t>
        </w:r>
        <w:r w:rsidRPr="00F93AF4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 The solution </w:t>
        </w:r>
        <w:r w:rsidR="003A2884">
          <w:rPr>
            <w:lang w:eastAsia="zh-CN"/>
          </w:rPr>
          <w:t xml:space="preserve">analyses the </w:t>
        </w:r>
        <w:r w:rsidR="00795BE5">
          <w:rPr>
            <w:lang w:eastAsia="zh-CN"/>
          </w:rPr>
          <w:t xml:space="preserve">existence of </w:t>
        </w:r>
        <w:r w:rsidR="00976C05">
          <w:rPr>
            <w:lang w:eastAsia="zh-CN"/>
          </w:rPr>
          <w:t xml:space="preserve">use cases where encryption only would be needed </w:t>
        </w:r>
        <w:r w:rsidR="005D186B" w:rsidRPr="0051219B">
          <w:rPr>
            <w:highlight w:val="yellow"/>
            <w:lang w:eastAsia="zh-CN"/>
          </w:rPr>
          <w:t>(KI#X</w:t>
        </w:r>
        <w:r w:rsidR="005D186B">
          <w:rPr>
            <w:lang w:eastAsia="zh-CN"/>
          </w:rPr>
          <w:t xml:space="preserve">) and the impact that would have on the </w:t>
        </w:r>
        <w:r w:rsidR="003A2884">
          <w:rPr>
            <w:lang w:eastAsia="zh-CN"/>
          </w:rPr>
          <w:t>algorithm selection</w:t>
        </w:r>
        <w:r w:rsidR="005D186B">
          <w:rPr>
            <w:lang w:eastAsia="zh-CN"/>
          </w:rPr>
          <w:t xml:space="preserve"> (KI#1)</w:t>
        </w:r>
        <w:r w:rsidR="00976C05">
          <w:rPr>
            <w:lang w:eastAsia="zh-CN"/>
          </w:rPr>
          <w:t>.</w:t>
        </w:r>
      </w:ins>
    </w:p>
    <w:p w14:paraId="3407ADF4" w14:textId="77777777" w:rsidR="002160EE" w:rsidRDefault="002160EE" w:rsidP="002160EE">
      <w:pPr>
        <w:pStyle w:val="Heading3"/>
        <w:rPr>
          <w:ins w:id="28" w:author="Author"/>
          <w:lang w:eastAsia="ja-JP"/>
        </w:rPr>
      </w:pPr>
      <w:bookmarkStart w:id="29" w:name="_Toc211866808"/>
      <w:bookmarkStart w:id="30" w:name="_Toc214964899"/>
      <w:bookmarkStart w:id="31" w:name="_Toc214972500"/>
      <w:bookmarkStart w:id="32" w:name="_Toc214974796"/>
      <w:r>
        <w:rPr>
          <w:rFonts w:hint="eastAsia"/>
          <w:lang w:eastAsia="ja-JP"/>
        </w:rPr>
        <w:t>6</w:t>
      </w:r>
      <w:r>
        <w:rPr>
          <w:lang w:eastAsia="ja-JP"/>
        </w:rPr>
        <w:t>.Y.2</w:t>
      </w:r>
      <w:r>
        <w:rPr>
          <w:lang w:eastAsia="ja-JP"/>
        </w:rPr>
        <w:tab/>
        <w:t>Solution details</w:t>
      </w:r>
      <w:bookmarkEnd w:id="29"/>
      <w:bookmarkEnd w:id="30"/>
      <w:bookmarkEnd w:id="31"/>
      <w:bookmarkEnd w:id="32"/>
    </w:p>
    <w:p w14:paraId="294A3E41" w14:textId="5A1DCBD1" w:rsidR="00730F54" w:rsidRDefault="00730F54" w:rsidP="00730F54">
      <w:pPr>
        <w:pStyle w:val="Heading4"/>
        <w:rPr>
          <w:ins w:id="33" w:author="Author"/>
          <w:lang w:eastAsia="ja-JP"/>
        </w:rPr>
      </w:pPr>
      <w:ins w:id="34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.Y.2.1</w:t>
        </w:r>
        <w:r>
          <w:rPr>
            <w:lang w:eastAsia="ja-JP"/>
          </w:rPr>
          <w:tab/>
        </w:r>
        <w:r w:rsidR="00C177C0">
          <w:rPr>
            <w:lang w:eastAsia="ja-JP"/>
          </w:rPr>
          <w:t xml:space="preserve">Analysis of use case </w:t>
        </w:r>
        <w:r w:rsidR="00D84CCE">
          <w:rPr>
            <w:lang w:eastAsia="ja-JP"/>
          </w:rPr>
          <w:t>for encryption only</w:t>
        </w:r>
      </w:ins>
    </w:p>
    <w:p w14:paraId="5991FA76" w14:textId="16A345D2" w:rsidR="003F75D9" w:rsidRDefault="005C2594" w:rsidP="00C177C0">
      <w:pPr>
        <w:rPr>
          <w:ins w:id="35" w:author="Author"/>
          <w:lang w:eastAsia="ja-JP"/>
        </w:rPr>
      </w:pPr>
      <w:ins w:id="36" w:author="Author">
        <w:r>
          <w:rPr>
            <w:lang w:eastAsia="ja-JP"/>
          </w:rPr>
          <w:t>In 5G it is possible to configure</w:t>
        </w:r>
        <w:r w:rsidR="000C5927">
          <w:rPr>
            <w:lang w:eastAsia="ja-JP"/>
          </w:rPr>
          <w:t xml:space="preserve"> (using UP security policy)</w:t>
        </w:r>
        <w:r>
          <w:rPr>
            <w:lang w:eastAsia="ja-JP"/>
          </w:rPr>
          <w:t xml:space="preserve"> user plane bearers to use encryption without integrity protection</w:t>
        </w:r>
        <w:r w:rsidR="000573A5">
          <w:rPr>
            <w:lang w:eastAsia="ja-JP"/>
          </w:rPr>
          <w:t xml:space="preserve"> over the air interface</w:t>
        </w:r>
        <w:r w:rsidR="00411A80">
          <w:rPr>
            <w:lang w:eastAsia="ja-JP"/>
          </w:rPr>
          <w:t xml:space="preserve"> (on PDCP layer)</w:t>
        </w:r>
        <w:r>
          <w:rPr>
            <w:lang w:eastAsia="ja-JP"/>
          </w:rPr>
          <w:t xml:space="preserve">. </w:t>
        </w:r>
        <w:r w:rsidR="003F75D9">
          <w:rPr>
            <w:lang w:eastAsia="ja-JP"/>
          </w:rPr>
          <w:t>However, as p</w:t>
        </w:r>
        <w:r w:rsidR="000573A5">
          <w:rPr>
            <w:lang w:eastAsia="ja-JP"/>
          </w:rPr>
          <w:t>oi</w:t>
        </w:r>
        <w:r w:rsidR="003F75D9">
          <w:rPr>
            <w:lang w:eastAsia="ja-JP"/>
          </w:rPr>
          <w:t xml:space="preserve">nted out </w:t>
        </w:r>
        <w:r w:rsidR="000573A5">
          <w:rPr>
            <w:lang w:eastAsia="ja-JP"/>
          </w:rPr>
          <w:t xml:space="preserve">in </w:t>
        </w:r>
        <w:r w:rsidR="003F75D9">
          <w:rPr>
            <w:lang w:eastAsia="ja-JP"/>
          </w:rPr>
          <w:t>key iss</w:t>
        </w:r>
        <w:r w:rsidR="00095D3B">
          <w:rPr>
            <w:lang w:eastAsia="ja-JP"/>
          </w:rPr>
          <w:t>u</w:t>
        </w:r>
        <w:r w:rsidR="003F75D9">
          <w:rPr>
            <w:lang w:eastAsia="ja-JP"/>
          </w:rPr>
          <w:t>e #</w:t>
        </w:r>
        <w:r w:rsidR="003F75D9" w:rsidRPr="00F715A4">
          <w:rPr>
            <w:highlight w:val="yellow"/>
            <w:lang w:eastAsia="ja-JP"/>
          </w:rPr>
          <w:t>X</w:t>
        </w:r>
        <w:r w:rsidR="003F75D9">
          <w:rPr>
            <w:lang w:eastAsia="ja-JP"/>
          </w:rPr>
          <w:t xml:space="preserve">, this </w:t>
        </w:r>
        <w:proofErr w:type="gramStart"/>
        <w:r w:rsidR="003F75D9">
          <w:rPr>
            <w:lang w:eastAsia="ja-JP"/>
          </w:rPr>
          <w:t>opens up</w:t>
        </w:r>
        <w:proofErr w:type="gramEnd"/>
        <w:r w:rsidR="003F75D9">
          <w:rPr>
            <w:lang w:eastAsia="ja-JP"/>
          </w:rPr>
          <w:t xml:space="preserve"> for certain attacks</w:t>
        </w:r>
        <w:r w:rsidR="001E7EF2">
          <w:rPr>
            <w:lang w:eastAsia="ja-JP"/>
          </w:rPr>
          <w:t xml:space="preserve">, like </w:t>
        </w:r>
        <w:proofErr w:type="spellStart"/>
        <w:r w:rsidR="001E7EF2">
          <w:rPr>
            <w:lang w:eastAsia="ja-JP"/>
          </w:rPr>
          <w:t>aLTEr</w:t>
        </w:r>
        <w:proofErr w:type="spellEnd"/>
        <w:r w:rsidR="001E7EF2">
          <w:rPr>
            <w:lang w:eastAsia="ja-JP"/>
          </w:rPr>
          <w:t xml:space="preserve"> [</w:t>
        </w:r>
        <w:r w:rsidR="001E7EF2" w:rsidRPr="001E7EF2">
          <w:rPr>
            <w:highlight w:val="yellow"/>
            <w:lang w:eastAsia="ja-JP"/>
          </w:rPr>
          <w:t>X1</w:t>
        </w:r>
        <w:r w:rsidR="001E7EF2">
          <w:rPr>
            <w:lang w:eastAsia="ja-JP"/>
          </w:rPr>
          <w:t>]</w:t>
        </w:r>
        <w:r w:rsidR="003F75D9">
          <w:rPr>
            <w:lang w:eastAsia="ja-JP"/>
          </w:rPr>
          <w:t xml:space="preserve">. </w:t>
        </w:r>
      </w:ins>
    </w:p>
    <w:p w14:paraId="01135A5E" w14:textId="6B0C2ADD" w:rsidR="001943E1" w:rsidRDefault="00F715A4" w:rsidP="002716F0">
      <w:pPr>
        <w:rPr>
          <w:ins w:id="37" w:author="Author"/>
          <w:lang w:val="en-US" w:eastAsia="ja-JP"/>
        </w:rPr>
      </w:pPr>
      <w:ins w:id="38" w:author="Author">
        <w:r>
          <w:rPr>
            <w:lang w:val="en-US" w:eastAsia="ja-JP"/>
          </w:rPr>
          <w:t xml:space="preserve">The main arguments for having no or optional integrity protection of UP has in the past been related to the complexity of mounting practical attacks on the air-interface, and to the reduction of overhead and latency for real-time applications. Today, the threat environment is different and technology for mounting MITM attacks on the air-interface is available to a larger extent. Furthermore, it is unclear whether, or to what extent, real-time applications would be affected by UP integrity protection. </w:t>
        </w:r>
        <w:proofErr w:type="gramStart"/>
        <w:r>
          <w:rPr>
            <w:lang w:val="en-US" w:eastAsia="ja-JP"/>
          </w:rPr>
          <w:t>In particular, in</w:t>
        </w:r>
        <w:proofErr w:type="gramEnd"/>
        <w:r>
          <w:rPr>
            <w:lang w:val="en-US" w:eastAsia="ja-JP"/>
          </w:rPr>
          <w:t xml:space="preserve"> 5G, lower-layer error detection and retransmission schemes ensure that the integrity protection function operates on virtually error-free data. That is, if retransmission due to bit-errors was a problem, it would already exist due to lower-layer retransmissions regardless of </w:t>
        </w:r>
        <w:r w:rsidR="007121AA">
          <w:rPr>
            <w:lang w:val="en-US" w:eastAsia="ja-JP"/>
          </w:rPr>
          <w:t>whether</w:t>
        </w:r>
        <w:r>
          <w:rPr>
            <w:lang w:val="en-US" w:eastAsia="ja-JP"/>
          </w:rPr>
          <w:t xml:space="preserve"> integrity protection was added </w:t>
        </w:r>
        <w:r w:rsidR="00301EFD">
          <w:rPr>
            <w:lang w:val="en-US" w:eastAsia="ja-JP"/>
          </w:rPr>
          <w:t>higher up in the protocol stack</w:t>
        </w:r>
        <w:r>
          <w:rPr>
            <w:lang w:val="en-US" w:eastAsia="ja-JP"/>
          </w:rPr>
          <w:t>.</w:t>
        </w:r>
      </w:ins>
    </w:p>
    <w:p w14:paraId="41E62FC6" w14:textId="5712CED8" w:rsidR="008B0E01" w:rsidRPr="00F715A4" w:rsidRDefault="008B0E01" w:rsidP="0051219B">
      <w:pPr>
        <w:pStyle w:val="EditorsNote"/>
        <w:rPr>
          <w:ins w:id="39" w:author="Author"/>
          <w:lang w:val="en-US" w:eastAsia="ja-JP"/>
        </w:rPr>
      </w:pPr>
      <w:ins w:id="40" w:author="Author">
        <w:r>
          <w:rPr>
            <w:lang w:val="en-US" w:eastAsia="ja-JP"/>
          </w:rPr>
          <w:t xml:space="preserve">Editor's </w:t>
        </w:r>
        <w:r w:rsidR="0051219B">
          <w:rPr>
            <w:lang w:val="en-US" w:eastAsia="ja-JP"/>
          </w:rPr>
          <w:t>N</w:t>
        </w:r>
        <w:r>
          <w:rPr>
            <w:lang w:val="en-US" w:eastAsia="ja-JP"/>
          </w:rPr>
          <w:t xml:space="preserve">ote: </w:t>
        </w:r>
        <w:r w:rsidR="00155D56">
          <w:rPr>
            <w:lang w:val="en-US" w:eastAsia="ja-JP"/>
          </w:rPr>
          <w:t xml:space="preserve">The impact of </w:t>
        </w:r>
        <w:r w:rsidR="00AD0ED3">
          <w:rPr>
            <w:lang w:val="en-US" w:eastAsia="ja-JP"/>
          </w:rPr>
          <w:t xml:space="preserve">integrity </w:t>
        </w:r>
        <w:r w:rsidR="007D6063">
          <w:rPr>
            <w:lang w:val="en-US" w:eastAsia="ja-JP"/>
          </w:rPr>
          <w:t xml:space="preserve">protection </w:t>
        </w:r>
        <w:r w:rsidR="001943E1">
          <w:rPr>
            <w:lang w:val="en-US" w:eastAsia="ja-JP"/>
          </w:rPr>
          <w:t>of encrypted user plane data over the air interfaces needs further study.</w:t>
        </w:r>
      </w:ins>
    </w:p>
    <w:p w14:paraId="4EC5CE97" w14:textId="5FFCEA1E" w:rsidR="00D84CCE" w:rsidRDefault="00D84CCE" w:rsidP="00D84CCE">
      <w:pPr>
        <w:pStyle w:val="Heading4"/>
        <w:rPr>
          <w:ins w:id="41" w:author="Author"/>
          <w:lang w:eastAsia="ja-JP"/>
        </w:rPr>
      </w:pPr>
      <w:ins w:id="42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.Y.2.</w:t>
        </w:r>
        <w:r w:rsidR="00A2298F">
          <w:rPr>
            <w:lang w:eastAsia="ja-JP"/>
          </w:rPr>
          <w:t>2</w:t>
        </w:r>
        <w:r>
          <w:rPr>
            <w:lang w:eastAsia="ja-JP"/>
          </w:rPr>
          <w:tab/>
          <w:t>Impact of encryption only</w:t>
        </w:r>
      </w:ins>
    </w:p>
    <w:p w14:paraId="36F56691" w14:textId="6DE9C139" w:rsidR="00063B02" w:rsidRDefault="00716057" w:rsidP="00716057">
      <w:pPr>
        <w:rPr>
          <w:ins w:id="43" w:author="Author"/>
          <w:lang w:eastAsia="ja-JP"/>
        </w:rPr>
      </w:pPr>
      <w:ins w:id="44" w:author="Author">
        <w:r>
          <w:rPr>
            <w:lang w:eastAsia="ja-JP"/>
          </w:rPr>
          <w:t xml:space="preserve">In case some use cases are presented that </w:t>
        </w:r>
        <w:r w:rsidR="005B6312">
          <w:rPr>
            <w:lang w:eastAsia="ja-JP"/>
          </w:rPr>
          <w:t xml:space="preserve">need encryption without integrity protection </w:t>
        </w:r>
        <w:r w:rsidR="00AF12F3">
          <w:rPr>
            <w:lang w:eastAsia="ja-JP"/>
          </w:rPr>
          <w:t xml:space="preserve">it </w:t>
        </w:r>
        <w:r w:rsidR="00063B02">
          <w:rPr>
            <w:lang w:eastAsia="ja-JP"/>
          </w:rPr>
          <w:t>will impact</w:t>
        </w:r>
        <w:r w:rsidR="00AF12F3">
          <w:rPr>
            <w:lang w:eastAsia="ja-JP"/>
          </w:rPr>
          <w:t xml:space="preserve"> the choice of algorithms </w:t>
        </w:r>
        <w:r w:rsidR="00063B02">
          <w:rPr>
            <w:lang w:eastAsia="ja-JP"/>
          </w:rPr>
          <w:t>that must be supported</w:t>
        </w:r>
        <w:r w:rsidR="004921B3">
          <w:rPr>
            <w:lang w:eastAsia="ja-JP"/>
          </w:rPr>
          <w:t xml:space="preserve"> in 6G.</w:t>
        </w:r>
      </w:ins>
    </w:p>
    <w:p w14:paraId="0089B644" w14:textId="7FA7F1B9" w:rsidR="00220763" w:rsidRDefault="004921B3" w:rsidP="00716057">
      <w:pPr>
        <w:rPr>
          <w:ins w:id="45" w:author="Author"/>
          <w:lang w:eastAsia="ja-JP"/>
        </w:rPr>
      </w:pPr>
      <w:ins w:id="46" w:author="Author">
        <w:r>
          <w:rPr>
            <w:lang w:eastAsia="ja-JP"/>
          </w:rPr>
          <w:t xml:space="preserve">Since a pure AEAD algorithm always provides authenticated </w:t>
        </w:r>
        <w:r w:rsidR="00EC62BF">
          <w:rPr>
            <w:lang w:eastAsia="ja-JP"/>
          </w:rPr>
          <w:t>encryption,</w:t>
        </w:r>
        <w:r>
          <w:rPr>
            <w:lang w:eastAsia="ja-JP"/>
          </w:rPr>
          <w:t xml:space="preserve"> it</w:t>
        </w:r>
        <w:r w:rsidR="00643213">
          <w:rPr>
            <w:lang w:eastAsia="ja-JP"/>
          </w:rPr>
          <w:t xml:space="preserve"> </w:t>
        </w:r>
        <w:r>
          <w:rPr>
            <w:lang w:eastAsia="ja-JP"/>
          </w:rPr>
          <w:t xml:space="preserve">cannot </w:t>
        </w:r>
        <w:r w:rsidR="00220763">
          <w:rPr>
            <w:lang w:eastAsia="ja-JP"/>
          </w:rPr>
          <w:t xml:space="preserve">be used for encryption without integrity protection. </w:t>
        </w:r>
        <w:r w:rsidR="006D283A">
          <w:rPr>
            <w:lang w:eastAsia="ja-JP"/>
          </w:rPr>
          <w:t>In the context of an interface such as the one provided in R</w:t>
        </w:r>
        <w:r w:rsidR="00AB066D">
          <w:rPr>
            <w:lang w:eastAsia="ja-JP"/>
          </w:rPr>
          <w:t>F</w:t>
        </w:r>
        <w:r w:rsidR="006D283A">
          <w:rPr>
            <w:lang w:eastAsia="ja-JP"/>
          </w:rPr>
          <w:t>C 5116 [</w:t>
        </w:r>
        <w:r w:rsidR="00C225F4">
          <w:rPr>
            <w:lang w:eastAsia="ja-JP"/>
          </w:rPr>
          <w:t>6</w:t>
        </w:r>
        <w:r w:rsidR="006D283A">
          <w:rPr>
            <w:lang w:eastAsia="ja-JP"/>
          </w:rPr>
          <w:t>]</w:t>
        </w:r>
        <w:r w:rsidR="00C225F4">
          <w:rPr>
            <w:lang w:eastAsia="ja-JP"/>
          </w:rPr>
          <w:t>,</w:t>
        </w:r>
        <w:r w:rsidR="006D283A">
          <w:rPr>
            <w:lang w:eastAsia="ja-JP"/>
          </w:rPr>
          <w:t xml:space="preserve"> an AEAD only outputs a ciphertext (not a</w:t>
        </w:r>
        <w:r w:rsidR="008675B7">
          <w:rPr>
            <w:lang w:eastAsia="ja-JP"/>
          </w:rPr>
          <w:t xml:space="preserve"> ciphertext and a MAC) and </w:t>
        </w:r>
        <w:r w:rsidR="00C225F4">
          <w:rPr>
            <w:lang w:eastAsia="ja-JP"/>
          </w:rPr>
          <w:t>decryption</w:t>
        </w:r>
        <w:r w:rsidR="008675B7">
          <w:rPr>
            <w:lang w:eastAsia="ja-JP"/>
          </w:rPr>
          <w:t xml:space="preserve"> outputs a plaintext or an error. In the case of error, </w:t>
        </w:r>
        <w:r w:rsidR="00AB066D">
          <w:rPr>
            <w:lang w:eastAsia="ja-JP"/>
          </w:rPr>
          <w:t>there is no information about the error cause (such as erroneous</w:t>
        </w:r>
        <w:r w:rsidR="00514089">
          <w:rPr>
            <w:lang w:eastAsia="ja-JP"/>
          </w:rPr>
          <w:t xml:space="preserve"> key, </w:t>
        </w:r>
        <w:r w:rsidR="00AB066D">
          <w:rPr>
            <w:lang w:eastAsia="ja-JP"/>
          </w:rPr>
          <w:t xml:space="preserve">erroneous </w:t>
        </w:r>
        <w:r w:rsidR="00514089">
          <w:rPr>
            <w:lang w:eastAsia="ja-JP"/>
          </w:rPr>
          <w:t>input or errors in the integrity verification</w:t>
        </w:r>
        <w:r w:rsidR="00AB066D">
          <w:rPr>
            <w:lang w:eastAsia="ja-JP"/>
          </w:rPr>
          <w:t>)</w:t>
        </w:r>
        <w:r w:rsidR="00514089">
          <w:rPr>
            <w:lang w:eastAsia="ja-JP"/>
          </w:rPr>
          <w:t xml:space="preserve">. </w:t>
        </w:r>
      </w:ins>
    </w:p>
    <w:p w14:paraId="7013AC47" w14:textId="7489FBD5" w:rsidR="0068074C" w:rsidRDefault="00537105" w:rsidP="00716057">
      <w:pPr>
        <w:rPr>
          <w:ins w:id="47" w:author="Author"/>
          <w:lang w:eastAsia="ja-JP"/>
        </w:rPr>
      </w:pPr>
      <w:ins w:id="48" w:author="Author">
        <w:r>
          <w:rPr>
            <w:lang w:eastAsia="ja-JP"/>
          </w:rPr>
          <w:t>The</w:t>
        </w:r>
        <w:r w:rsidR="00EF454E">
          <w:rPr>
            <w:lang w:eastAsia="ja-JP"/>
          </w:rPr>
          <w:t xml:space="preserve"> </w:t>
        </w:r>
        <w:r w:rsidR="00986803">
          <w:rPr>
            <w:lang w:eastAsia="ja-JP"/>
          </w:rPr>
          <w:t xml:space="preserve">combined mode </w:t>
        </w:r>
        <w:r w:rsidR="00EF454E">
          <w:rPr>
            <w:lang w:eastAsia="ja-JP"/>
          </w:rPr>
          <w:t xml:space="preserve">algorithms provided by SAGE 256_NCA_4, 5, 6 </w:t>
        </w:r>
        <w:r w:rsidR="00091649">
          <w:rPr>
            <w:lang w:eastAsia="ja-JP"/>
          </w:rPr>
          <w:t xml:space="preserve">provide </w:t>
        </w:r>
        <w:r w:rsidR="00C225F4">
          <w:rPr>
            <w:lang w:eastAsia="ja-JP"/>
          </w:rPr>
          <w:t xml:space="preserve">output </w:t>
        </w:r>
        <w:r w:rsidR="00091649">
          <w:rPr>
            <w:lang w:eastAsia="ja-JP"/>
          </w:rPr>
          <w:t>in form of a</w:t>
        </w:r>
        <w:r w:rsidR="00C225F4">
          <w:rPr>
            <w:lang w:eastAsia="ja-JP"/>
          </w:rPr>
          <w:t xml:space="preserve"> ciphertext and a MAC</w:t>
        </w:r>
        <w:r w:rsidR="00B16160">
          <w:rPr>
            <w:lang w:eastAsia="ja-JP"/>
          </w:rPr>
          <w:t xml:space="preserve"> and are thus </w:t>
        </w:r>
        <w:r w:rsidR="00AB4DF7">
          <w:rPr>
            <w:lang w:eastAsia="ja-JP"/>
          </w:rPr>
          <w:t>algorithms</w:t>
        </w:r>
        <w:r w:rsidR="00B16160">
          <w:rPr>
            <w:lang w:eastAsia="ja-JP"/>
          </w:rPr>
          <w:t xml:space="preserve"> providing authenticated encryption rather than </w:t>
        </w:r>
        <w:r w:rsidR="00BF2741">
          <w:rPr>
            <w:lang w:eastAsia="ja-JP"/>
          </w:rPr>
          <w:t xml:space="preserve">following </w:t>
        </w:r>
        <w:r w:rsidR="00E206FE">
          <w:rPr>
            <w:lang w:eastAsia="ja-JP"/>
          </w:rPr>
          <w:t xml:space="preserve">the </w:t>
        </w:r>
        <w:r w:rsidR="00C67C8A">
          <w:rPr>
            <w:lang w:eastAsia="ja-JP"/>
          </w:rPr>
          <w:t xml:space="preserve">AEAD </w:t>
        </w:r>
        <w:r w:rsidR="00E206FE">
          <w:rPr>
            <w:lang w:eastAsia="ja-JP"/>
          </w:rPr>
          <w:t xml:space="preserve">interface </w:t>
        </w:r>
        <w:r w:rsidR="00A10413">
          <w:rPr>
            <w:lang w:eastAsia="ja-JP"/>
          </w:rPr>
          <w:t xml:space="preserve">specified in </w:t>
        </w:r>
        <w:r w:rsidR="00BF2741">
          <w:rPr>
            <w:lang w:eastAsia="ja-JP"/>
          </w:rPr>
          <w:lastRenderedPageBreak/>
          <w:t>RFC</w:t>
        </w:r>
        <w:r w:rsidR="00E206FE">
          <w:rPr>
            <w:lang w:eastAsia="ja-JP"/>
          </w:rPr>
          <w:t xml:space="preserve"> </w:t>
        </w:r>
        <w:r w:rsidR="00A10413">
          <w:rPr>
            <w:lang w:eastAsia="ja-JP"/>
          </w:rPr>
          <w:t>5116 [</w:t>
        </w:r>
        <w:r w:rsidR="00A4569B">
          <w:rPr>
            <w:lang w:eastAsia="ja-JP"/>
          </w:rPr>
          <w:t>6]</w:t>
        </w:r>
        <w:r w:rsidR="0007113F">
          <w:rPr>
            <w:lang w:eastAsia="ja-JP"/>
          </w:rPr>
          <w:t>. The length of the MAC</w:t>
        </w:r>
        <w:r w:rsidR="00091649">
          <w:rPr>
            <w:lang w:eastAsia="ja-JP"/>
          </w:rPr>
          <w:t xml:space="preserve"> is </w:t>
        </w:r>
        <w:r w:rsidR="00103627">
          <w:rPr>
            <w:lang w:eastAsia="ja-JP"/>
          </w:rPr>
          <w:t>variable but cannot be zero</w:t>
        </w:r>
        <w:r w:rsidR="0007113F">
          <w:rPr>
            <w:lang w:eastAsia="ja-JP"/>
          </w:rPr>
          <w:t>.</w:t>
        </w:r>
        <w:r w:rsidR="00EF454E">
          <w:rPr>
            <w:lang w:eastAsia="ja-JP"/>
          </w:rPr>
          <w:t xml:space="preserve"> </w:t>
        </w:r>
        <w:r w:rsidR="001E2218">
          <w:rPr>
            <w:lang w:eastAsia="ja-JP"/>
          </w:rPr>
          <w:t>T</w:t>
        </w:r>
        <w:r w:rsidR="00091649">
          <w:rPr>
            <w:lang w:eastAsia="ja-JP"/>
          </w:rPr>
          <w:t>he NCA</w:t>
        </w:r>
        <w:r w:rsidR="00F401F7">
          <w:rPr>
            <w:lang w:eastAsia="ja-JP"/>
          </w:rPr>
          <w:t xml:space="preserve"> algorithms are based on an inner construction for which it is possible to output a MAC of length zero i.e. no integrity protection.  </w:t>
        </w:r>
      </w:ins>
    </w:p>
    <w:p w14:paraId="185A3C68" w14:textId="1605B5B0" w:rsidR="00284072" w:rsidRDefault="00F27615" w:rsidP="00716057">
      <w:pPr>
        <w:rPr>
          <w:ins w:id="49" w:author="Author"/>
          <w:lang w:eastAsia="ja-JP"/>
        </w:rPr>
      </w:pPr>
      <w:ins w:id="50" w:author="Author">
        <w:r>
          <w:rPr>
            <w:lang w:eastAsia="ja-JP"/>
          </w:rPr>
          <w:t xml:space="preserve">Assuming that authenticated encryption is </w:t>
        </w:r>
        <w:r w:rsidR="00C34C32">
          <w:rPr>
            <w:lang w:eastAsia="ja-JP"/>
          </w:rPr>
          <w:t>a</w:t>
        </w:r>
        <w:r>
          <w:rPr>
            <w:lang w:eastAsia="ja-JP"/>
          </w:rPr>
          <w:t xml:space="preserve"> preferred </w:t>
        </w:r>
        <w:r w:rsidR="00FB3000">
          <w:rPr>
            <w:lang w:eastAsia="ja-JP"/>
          </w:rPr>
          <w:t>property</w:t>
        </w:r>
        <w:r w:rsidR="001A31B6">
          <w:rPr>
            <w:lang w:eastAsia="ja-JP"/>
          </w:rPr>
          <w:t xml:space="preserve">, </w:t>
        </w:r>
        <w:r w:rsidR="004A117A">
          <w:rPr>
            <w:lang w:eastAsia="ja-JP"/>
          </w:rPr>
          <w:t>NCA-</w:t>
        </w:r>
        <w:r w:rsidR="00284072">
          <w:rPr>
            <w:lang w:eastAsia="ja-JP"/>
          </w:rPr>
          <w:t>algorithms</w:t>
        </w:r>
        <w:r w:rsidR="004A117A">
          <w:rPr>
            <w:lang w:eastAsia="ja-JP"/>
          </w:rPr>
          <w:t xml:space="preserve"> shall be favoured over </w:t>
        </w:r>
        <w:r w:rsidR="0088265E">
          <w:rPr>
            <w:lang w:eastAsia="ja-JP"/>
          </w:rPr>
          <w:t>directly using the inner construction</w:t>
        </w:r>
        <w:r w:rsidR="001E2218">
          <w:rPr>
            <w:lang w:eastAsia="ja-JP"/>
          </w:rPr>
          <w:t xml:space="preserve"> since the NCA algorithms have been constructed with care to </w:t>
        </w:r>
        <w:r w:rsidR="002018E9">
          <w:rPr>
            <w:lang w:eastAsia="ja-JP"/>
          </w:rPr>
          <w:t xml:space="preserve">definition of input </w:t>
        </w:r>
        <w:proofErr w:type="gramStart"/>
        <w:r w:rsidR="002018E9">
          <w:rPr>
            <w:lang w:eastAsia="ja-JP"/>
          </w:rPr>
          <w:t>in order to</w:t>
        </w:r>
        <w:proofErr w:type="gramEnd"/>
        <w:r w:rsidR="002018E9">
          <w:rPr>
            <w:lang w:eastAsia="ja-JP"/>
          </w:rPr>
          <w:t xml:space="preserve"> get cryptographic separation, i.e. </w:t>
        </w:r>
        <w:r w:rsidR="001E076E">
          <w:rPr>
            <w:lang w:eastAsia="ja-JP"/>
          </w:rPr>
          <w:t>important security decisions have already been taken</w:t>
        </w:r>
        <w:r w:rsidR="00B70268">
          <w:rPr>
            <w:lang w:eastAsia="ja-JP"/>
          </w:rPr>
          <w:t xml:space="preserve"> by SAGE</w:t>
        </w:r>
        <w:r w:rsidR="005912A9">
          <w:rPr>
            <w:lang w:eastAsia="ja-JP"/>
          </w:rPr>
          <w:t>.</w:t>
        </w:r>
        <w:r w:rsidR="001E076E">
          <w:rPr>
            <w:lang w:eastAsia="ja-JP"/>
          </w:rPr>
          <w:t xml:space="preserve"> </w:t>
        </w:r>
        <w:r w:rsidR="002018E9">
          <w:rPr>
            <w:lang w:eastAsia="ja-JP"/>
          </w:rPr>
          <w:t xml:space="preserve"> </w:t>
        </w:r>
        <w:r w:rsidR="00284072">
          <w:rPr>
            <w:lang w:eastAsia="ja-JP"/>
          </w:rPr>
          <w:t xml:space="preserve"> </w:t>
        </w:r>
      </w:ins>
    </w:p>
    <w:p w14:paraId="6813C621" w14:textId="79DABD85" w:rsidR="00284072" w:rsidRDefault="001E076E" w:rsidP="00716057">
      <w:pPr>
        <w:rPr>
          <w:ins w:id="51" w:author="Author"/>
          <w:lang w:eastAsia="ja-JP"/>
        </w:rPr>
      </w:pPr>
      <w:ins w:id="52" w:author="Author">
        <w:r>
          <w:rPr>
            <w:lang w:eastAsia="ja-JP"/>
          </w:rPr>
          <w:t>Another important decision is for</w:t>
        </w:r>
        <w:r w:rsidR="00284072">
          <w:rPr>
            <w:lang w:eastAsia="ja-JP"/>
          </w:rPr>
          <w:t xml:space="preserve"> crypto agility</w:t>
        </w:r>
        <w:r w:rsidR="008915B3">
          <w:rPr>
            <w:lang w:eastAsia="ja-JP"/>
          </w:rPr>
          <w:t>. In case</w:t>
        </w:r>
        <w:r w:rsidR="00593C70">
          <w:rPr>
            <w:lang w:eastAsia="ja-JP"/>
          </w:rPr>
          <w:t xml:space="preserve"> it is believed </w:t>
        </w:r>
        <w:r w:rsidR="008915B3">
          <w:rPr>
            <w:lang w:eastAsia="ja-JP"/>
          </w:rPr>
          <w:t>that 3GPP will introduce other AEAD algorithms in the future</w:t>
        </w:r>
        <w:r w:rsidR="00CA3D03">
          <w:rPr>
            <w:lang w:eastAsia="ja-JP"/>
          </w:rPr>
          <w:t>,</w:t>
        </w:r>
        <w:r w:rsidR="00284072">
          <w:rPr>
            <w:lang w:eastAsia="ja-JP"/>
          </w:rPr>
          <w:t xml:space="preserve"> </w:t>
        </w:r>
        <w:r w:rsidR="00593C70">
          <w:rPr>
            <w:lang w:eastAsia="ja-JP"/>
          </w:rPr>
          <w:t xml:space="preserve">the </w:t>
        </w:r>
        <w:r w:rsidR="00284072">
          <w:rPr>
            <w:lang w:eastAsia="ja-JP"/>
          </w:rPr>
          <w:t xml:space="preserve">goal should be to follow an </w:t>
        </w:r>
        <w:r w:rsidR="00E643B4">
          <w:rPr>
            <w:lang w:eastAsia="ja-JP"/>
          </w:rPr>
          <w:t>accepted interface such as RFC 5116 [6]</w:t>
        </w:r>
        <w:r w:rsidR="008915B3">
          <w:rPr>
            <w:lang w:eastAsia="ja-JP"/>
          </w:rPr>
          <w:t xml:space="preserve">. Future </w:t>
        </w:r>
        <w:r w:rsidR="00294D93">
          <w:rPr>
            <w:lang w:eastAsia="ja-JP"/>
          </w:rPr>
          <w:t>algorithms might not have the property of the NCA-</w:t>
        </w:r>
        <w:r w:rsidR="00C34091">
          <w:rPr>
            <w:lang w:eastAsia="ja-JP"/>
          </w:rPr>
          <w:t>algorithms</w:t>
        </w:r>
        <w:r w:rsidR="008915B3">
          <w:rPr>
            <w:lang w:eastAsia="ja-JP"/>
          </w:rPr>
          <w:t xml:space="preserve"> i.e.</w:t>
        </w:r>
        <w:r w:rsidR="00C34091">
          <w:rPr>
            <w:lang w:eastAsia="ja-JP"/>
          </w:rPr>
          <w:t xml:space="preserve"> that it outputs a separate MAC</w:t>
        </w:r>
        <w:r w:rsidR="00E85DDE">
          <w:rPr>
            <w:lang w:eastAsia="ja-JP"/>
          </w:rPr>
          <w:t xml:space="preserve"> which can be deleted</w:t>
        </w:r>
        <w:r w:rsidR="00E01129">
          <w:rPr>
            <w:lang w:eastAsia="ja-JP"/>
          </w:rPr>
          <w:t xml:space="preserve"> in case encryption without integrity is desired</w:t>
        </w:r>
        <w:r w:rsidR="00C34091">
          <w:rPr>
            <w:lang w:eastAsia="ja-JP"/>
          </w:rPr>
          <w:t xml:space="preserve">. </w:t>
        </w:r>
      </w:ins>
    </w:p>
    <w:p w14:paraId="333C198E" w14:textId="53053AF4" w:rsidR="00B07771" w:rsidRDefault="00237A52" w:rsidP="00237A52">
      <w:pPr>
        <w:rPr>
          <w:ins w:id="53" w:author="Author"/>
          <w:lang w:eastAsia="ja-JP"/>
        </w:rPr>
      </w:pPr>
      <w:ins w:id="54" w:author="Author">
        <w:r>
          <w:rPr>
            <w:lang w:eastAsia="ja-JP"/>
          </w:rPr>
          <w:t>With the above in mind,</w:t>
        </w:r>
        <w:r w:rsidR="00B07771">
          <w:rPr>
            <w:lang w:eastAsia="ja-JP"/>
          </w:rPr>
          <w:t xml:space="preserve"> NCA-algorithms should be the ones to choose for 6G. I</w:t>
        </w:r>
        <w:r w:rsidR="00C55042">
          <w:rPr>
            <w:lang w:eastAsia="ja-JP"/>
          </w:rPr>
          <w:t>n case 3GPP decides that encryption</w:t>
        </w:r>
        <w:r w:rsidR="00660D9F">
          <w:rPr>
            <w:lang w:eastAsia="ja-JP"/>
          </w:rPr>
          <w:t xml:space="preserve"> without integrity protection</w:t>
        </w:r>
        <w:r w:rsidR="00C55042">
          <w:rPr>
            <w:lang w:eastAsia="ja-JP"/>
          </w:rPr>
          <w:t xml:space="preserve"> </w:t>
        </w:r>
        <w:r w:rsidR="00E85DDE">
          <w:rPr>
            <w:lang w:eastAsia="ja-JP"/>
          </w:rPr>
          <w:t xml:space="preserve">is still a valid use case </w:t>
        </w:r>
        <w:r w:rsidR="0018031E">
          <w:rPr>
            <w:lang w:eastAsia="ja-JP"/>
          </w:rPr>
          <w:t>for user</w:t>
        </w:r>
        <w:r w:rsidR="00C55042">
          <w:rPr>
            <w:lang w:eastAsia="ja-JP"/>
          </w:rPr>
          <w:t xml:space="preserve"> plane data over the air interface </w:t>
        </w:r>
        <w:r w:rsidR="00E85DDE">
          <w:rPr>
            <w:lang w:eastAsia="ja-JP"/>
          </w:rPr>
          <w:t xml:space="preserve">then </w:t>
        </w:r>
        <w:r w:rsidR="00723B63">
          <w:rPr>
            <w:lang w:eastAsia="ja-JP"/>
          </w:rPr>
          <w:t>support of the NEA-</w:t>
        </w:r>
        <w:r w:rsidR="00E85DDE">
          <w:rPr>
            <w:lang w:eastAsia="ja-JP"/>
          </w:rPr>
          <w:t>algorithm</w:t>
        </w:r>
        <w:r w:rsidR="00723B63">
          <w:rPr>
            <w:lang w:eastAsia="ja-JP"/>
          </w:rPr>
          <w:t>s</w:t>
        </w:r>
        <w:r w:rsidR="00E85DDE">
          <w:rPr>
            <w:lang w:eastAsia="ja-JP"/>
          </w:rPr>
          <w:t xml:space="preserve"> </w:t>
        </w:r>
        <w:r w:rsidR="00723B63">
          <w:rPr>
            <w:lang w:eastAsia="ja-JP"/>
          </w:rPr>
          <w:t>are</w:t>
        </w:r>
        <w:r w:rsidR="00E85DDE">
          <w:rPr>
            <w:lang w:eastAsia="ja-JP"/>
          </w:rPr>
          <w:t xml:space="preserve"> needed in addition to the NCA-algorithms</w:t>
        </w:r>
        <w:r w:rsidR="00723B63">
          <w:rPr>
            <w:lang w:eastAsia="ja-JP"/>
          </w:rPr>
          <w:t xml:space="preserve">. </w:t>
        </w:r>
      </w:ins>
    </w:p>
    <w:p w14:paraId="1819FDC5" w14:textId="6FEB81D6" w:rsidR="00F24183" w:rsidDel="0058735B" w:rsidRDefault="001835D4" w:rsidP="00237A52">
      <w:pPr>
        <w:rPr>
          <w:ins w:id="55" w:author="Author"/>
          <w:del w:id="56" w:author="Author"/>
          <w:lang w:eastAsia="ja-JP"/>
        </w:rPr>
      </w:pPr>
      <w:ins w:id="57" w:author="Author">
        <w:r>
          <w:rPr>
            <w:lang w:eastAsia="ja-JP"/>
          </w:rPr>
          <w:t>To reduce the number of options, it c</w:t>
        </w:r>
        <w:r w:rsidR="00400D3B">
          <w:rPr>
            <w:lang w:eastAsia="ja-JP"/>
          </w:rPr>
          <w:t xml:space="preserve">ould be </w:t>
        </w:r>
        <w:r w:rsidR="0058788B">
          <w:rPr>
            <w:lang w:eastAsia="ja-JP"/>
          </w:rPr>
          <w:t xml:space="preserve">decided </w:t>
        </w:r>
        <w:r w:rsidR="00776C99">
          <w:rPr>
            <w:lang w:eastAsia="ja-JP"/>
          </w:rPr>
          <w:t>that support of</w:t>
        </w:r>
        <w:r w:rsidR="003F562C">
          <w:rPr>
            <w:lang w:eastAsia="ja-JP"/>
          </w:rPr>
          <w:t xml:space="preserve"> a certain NCA-algorithm (e.g.</w:t>
        </w:r>
        <w:r w:rsidR="00776C99">
          <w:rPr>
            <w:lang w:eastAsia="ja-JP"/>
          </w:rPr>
          <w:t xml:space="preserve"> NCA-</w:t>
        </w:r>
        <w:r w:rsidR="00554352">
          <w:rPr>
            <w:lang w:eastAsia="ja-JP"/>
          </w:rPr>
          <w:t>4</w:t>
        </w:r>
        <w:r w:rsidR="003F562C">
          <w:rPr>
            <w:lang w:eastAsia="ja-JP"/>
          </w:rPr>
          <w:t>)</w:t>
        </w:r>
        <w:r w:rsidR="005F1804">
          <w:rPr>
            <w:lang w:eastAsia="ja-JP"/>
          </w:rPr>
          <w:t xml:space="preserve"> </w:t>
        </w:r>
        <w:r w:rsidR="00776C99">
          <w:rPr>
            <w:lang w:eastAsia="ja-JP"/>
          </w:rPr>
          <w:t>implicitly also means that the corresponding NEA-</w:t>
        </w:r>
        <w:r w:rsidR="003F562C">
          <w:rPr>
            <w:lang w:eastAsia="ja-JP"/>
          </w:rPr>
          <w:t>X</w:t>
        </w:r>
        <w:r w:rsidR="00554352">
          <w:rPr>
            <w:lang w:eastAsia="ja-JP"/>
          </w:rPr>
          <w:t xml:space="preserve"> </w:t>
        </w:r>
        <w:r w:rsidR="00A36333">
          <w:rPr>
            <w:lang w:eastAsia="ja-JP"/>
          </w:rPr>
          <w:t>algorithm</w:t>
        </w:r>
        <w:r w:rsidR="003F562C">
          <w:rPr>
            <w:lang w:eastAsia="ja-JP"/>
          </w:rPr>
          <w:t xml:space="preserve"> (e.g. NEA-4)</w:t>
        </w:r>
        <w:r w:rsidR="005F1804">
          <w:rPr>
            <w:lang w:eastAsia="ja-JP"/>
          </w:rPr>
          <w:t xml:space="preserve"> </w:t>
        </w:r>
        <w:r w:rsidR="00776C99">
          <w:rPr>
            <w:lang w:eastAsia="ja-JP"/>
          </w:rPr>
          <w:t>is supported</w:t>
        </w:r>
        <w:r w:rsidR="009220D9">
          <w:rPr>
            <w:lang w:eastAsia="ja-JP"/>
          </w:rPr>
          <w:t xml:space="preserve"> and will be used as a replacement for the NCA-</w:t>
        </w:r>
        <w:r w:rsidR="00A36333">
          <w:rPr>
            <w:lang w:eastAsia="ja-JP"/>
          </w:rPr>
          <w:t>algorithm</w:t>
        </w:r>
        <w:r w:rsidR="009220D9">
          <w:rPr>
            <w:lang w:eastAsia="ja-JP"/>
          </w:rPr>
          <w:t xml:space="preserve"> in cases where encryption only </w:t>
        </w:r>
        <w:r w:rsidR="00A36333">
          <w:rPr>
            <w:lang w:eastAsia="ja-JP"/>
          </w:rPr>
          <w:t xml:space="preserve">is applied. </w:t>
        </w:r>
        <w:r w:rsidR="005F1804">
          <w:rPr>
            <w:lang w:eastAsia="ja-JP"/>
          </w:rPr>
          <w:t xml:space="preserve">If this can be assumed, </w:t>
        </w:r>
        <w:r w:rsidR="004C63D4">
          <w:rPr>
            <w:lang w:eastAsia="ja-JP"/>
          </w:rPr>
          <w:t xml:space="preserve">the algorithm </w:t>
        </w:r>
        <w:r w:rsidR="003706F3">
          <w:rPr>
            <w:lang w:eastAsia="ja-JP"/>
          </w:rPr>
          <w:t>negotiation</w:t>
        </w:r>
        <w:r w:rsidR="004C63D4">
          <w:rPr>
            <w:lang w:eastAsia="ja-JP"/>
          </w:rPr>
          <w:t xml:space="preserve"> can be optimized so that the </w:t>
        </w:r>
        <w:r w:rsidR="00202500">
          <w:rPr>
            <w:lang w:eastAsia="ja-JP"/>
          </w:rPr>
          <w:t>UE only needs to signal support of the NCA-algorithm(s)</w:t>
        </w:r>
        <w:del w:id="58" w:author="Author">
          <w:r w:rsidR="00202500" w:rsidDel="004C63D4">
            <w:rPr>
              <w:lang w:eastAsia="ja-JP"/>
            </w:rPr>
            <w:delText xml:space="preserve"> </w:delText>
          </w:r>
        </w:del>
        <w:r w:rsidR="004C63D4">
          <w:rPr>
            <w:lang w:eastAsia="ja-JP"/>
          </w:rPr>
          <w:t>in its UE security c</w:t>
        </w:r>
        <w:r w:rsidR="00095D3B">
          <w:rPr>
            <w:lang w:eastAsia="ja-JP"/>
          </w:rPr>
          <w:t>a</w:t>
        </w:r>
        <w:r w:rsidR="004C63D4">
          <w:rPr>
            <w:lang w:eastAsia="ja-JP"/>
          </w:rPr>
          <w:t xml:space="preserve">pabilities. </w:t>
        </w:r>
        <w:r w:rsidR="00202500">
          <w:rPr>
            <w:lang w:eastAsia="ja-JP"/>
          </w:rPr>
          <w:t xml:space="preserve"> </w:t>
        </w:r>
      </w:ins>
    </w:p>
    <w:p w14:paraId="04867628" w14:textId="5C040A37" w:rsidR="00F45459" w:rsidRDefault="00E6527D" w:rsidP="00237A52">
      <w:pPr>
        <w:rPr>
          <w:ins w:id="59" w:author="Author"/>
          <w:lang w:eastAsia="ja-JP"/>
        </w:rPr>
      </w:pPr>
      <w:ins w:id="60" w:author="Author">
        <w:r>
          <w:rPr>
            <w:lang w:eastAsia="ja-JP"/>
          </w:rPr>
          <w:t xml:space="preserve">The network (6G RAN) can thus never select </w:t>
        </w:r>
        <w:r w:rsidR="005445ED">
          <w:rPr>
            <w:lang w:eastAsia="ja-JP"/>
          </w:rPr>
          <w:t xml:space="preserve">an </w:t>
        </w:r>
        <w:r>
          <w:rPr>
            <w:lang w:eastAsia="ja-JP"/>
          </w:rPr>
          <w:t>NEA-</w:t>
        </w:r>
        <w:r w:rsidR="005445ED">
          <w:rPr>
            <w:lang w:eastAsia="ja-JP"/>
          </w:rPr>
          <w:t>algorithm</w:t>
        </w:r>
        <w:r w:rsidR="00A738AA">
          <w:rPr>
            <w:lang w:eastAsia="ja-JP"/>
          </w:rPr>
          <w:t xml:space="preserve"> during AS SMC,</w:t>
        </w:r>
        <w:r w:rsidR="005445ED">
          <w:rPr>
            <w:lang w:eastAsia="ja-JP"/>
          </w:rPr>
          <w:t xml:space="preserve"> but only</w:t>
        </w:r>
        <w:r w:rsidR="00554352">
          <w:rPr>
            <w:lang w:eastAsia="ja-JP"/>
          </w:rPr>
          <w:t xml:space="preserve"> an </w:t>
        </w:r>
        <w:r w:rsidR="005445ED">
          <w:rPr>
            <w:lang w:eastAsia="ja-JP"/>
          </w:rPr>
          <w:t xml:space="preserve">NCA-algorithm. </w:t>
        </w:r>
        <w:r w:rsidR="00D11469">
          <w:rPr>
            <w:lang w:eastAsia="ja-JP"/>
          </w:rPr>
          <w:t xml:space="preserve">The choice of which algorithm to </w:t>
        </w:r>
        <w:proofErr w:type="gramStart"/>
        <w:r w:rsidR="00D11469">
          <w:rPr>
            <w:lang w:eastAsia="ja-JP"/>
          </w:rPr>
          <w:t>actually use</w:t>
        </w:r>
        <w:proofErr w:type="gramEnd"/>
        <w:r w:rsidR="00D11469">
          <w:rPr>
            <w:lang w:eastAsia="ja-JP"/>
          </w:rPr>
          <w:t xml:space="preserve"> is then made depending on the </w:t>
        </w:r>
        <w:proofErr w:type="gramStart"/>
        <w:r w:rsidR="003E29C8">
          <w:rPr>
            <w:lang w:eastAsia="ja-JP"/>
          </w:rPr>
          <w:t xml:space="preserve">UP </w:t>
        </w:r>
        <w:r w:rsidR="00D11469">
          <w:rPr>
            <w:lang w:eastAsia="ja-JP"/>
          </w:rPr>
          <w:t>security</w:t>
        </w:r>
        <w:proofErr w:type="gramEnd"/>
        <w:r w:rsidR="00D11469">
          <w:rPr>
            <w:lang w:eastAsia="ja-JP"/>
          </w:rPr>
          <w:t xml:space="preserve"> policy </w:t>
        </w:r>
        <w:r w:rsidR="0058788B">
          <w:rPr>
            <w:lang w:eastAsia="ja-JP"/>
          </w:rPr>
          <w:t xml:space="preserve">(or its 6G equivalent) </w:t>
        </w:r>
        <w:r w:rsidR="00D11469">
          <w:rPr>
            <w:lang w:eastAsia="ja-JP"/>
          </w:rPr>
          <w:t xml:space="preserve">for </w:t>
        </w:r>
        <w:r w:rsidR="00020D2D">
          <w:rPr>
            <w:lang w:eastAsia="ja-JP"/>
          </w:rPr>
          <w:t>each</w:t>
        </w:r>
        <w:r w:rsidR="00D11469">
          <w:rPr>
            <w:lang w:eastAsia="ja-JP"/>
          </w:rPr>
          <w:t xml:space="preserve"> PDU session. </w:t>
        </w:r>
      </w:ins>
    </w:p>
    <w:p w14:paraId="2409730B" w14:textId="014F0E7E" w:rsidR="00E3171E" w:rsidRDefault="001B12A2" w:rsidP="00237A52">
      <w:pPr>
        <w:rPr>
          <w:ins w:id="61" w:author="Author"/>
          <w:lang w:eastAsia="ja-JP"/>
        </w:rPr>
      </w:pPr>
      <w:ins w:id="62" w:author="Author">
        <w:r>
          <w:rPr>
            <w:lang w:eastAsia="ja-JP"/>
          </w:rPr>
          <w:t>Note that t</w:t>
        </w:r>
        <w:r w:rsidR="00E3171E">
          <w:rPr>
            <w:lang w:eastAsia="ja-JP"/>
          </w:rPr>
          <w:t xml:space="preserve">he above </w:t>
        </w:r>
        <w:r w:rsidR="00115499">
          <w:rPr>
            <w:lang w:eastAsia="ja-JP"/>
          </w:rPr>
          <w:t xml:space="preserve">proposal for optimization only works for the </w:t>
        </w:r>
        <w:r w:rsidR="0069335E">
          <w:rPr>
            <w:lang w:eastAsia="ja-JP"/>
          </w:rPr>
          <w:t xml:space="preserve">NCA-algorithms. If </w:t>
        </w:r>
        <w:r w:rsidR="001142AA">
          <w:rPr>
            <w:lang w:eastAsia="ja-JP"/>
          </w:rPr>
          <w:t xml:space="preserve">AEAD algorithms are added in the future, it will not be possible to use these for </w:t>
        </w:r>
        <w:r>
          <w:rPr>
            <w:lang w:eastAsia="ja-JP"/>
          </w:rPr>
          <w:t>en</w:t>
        </w:r>
        <w:r w:rsidR="001142AA">
          <w:rPr>
            <w:lang w:eastAsia="ja-JP"/>
          </w:rPr>
          <w:t>cryption only</w:t>
        </w:r>
        <w:r w:rsidR="00303C0D">
          <w:rPr>
            <w:lang w:eastAsia="ja-JP"/>
          </w:rPr>
          <w:t xml:space="preserve"> which means that additional algorithms need to be added and negotiated</w:t>
        </w:r>
        <w:r w:rsidR="00A2627D">
          <w:rPr>
            <w:lang w:eastAsia="ja-JP"/>
          </w:rPr>
          <w:t>.</w:t>
        </w:r>
      </w:ins>
    </w:p>
    <w:p w14:paraId="3F54E370" w14:textId="77777777" w:rsidR="003A2884" w:rsidRPr="003A2884" w:rsidRDefault="003A2884" w:rsidP="003A2884">
      <w:pPr>
        <w:rPr>
          <w:lang w:eastAsia="ja-JP"/>
        </w:rPr>
      </w:pPr>
    </w:p>
    <w:p w14:paraId="25A92E80" w14:textId="77777777" w:rsidR="002160EE" w:rsidRDefault="002160EE" w:rsidP="002160EE">
      <w:pPr>
        <w:pStyle w:val="Heading3"/>
        <w:rPr>
          <w:lang w:eastAsia="ja-JP"/>
        </w:rPr>
      </w:pPr>
      <w:bookmarkStart w:id="63" w:name="_Toc211866809"/>
      <w:bookmarkStart w:id="64" w:name="_Toc214964900"/>
      <w:bookmarkStart w:id="65" w:name="_Toc214972501"/>
      <w:bookmarkStart w:id="66" w:name="_Toc214974797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 w:rsidRPr="002160EE">
        <w:rPr>
          <w:highlight w:val="yellow"/>
          <w:lang w:eastAsia="ja-JP"/>
        </w:rPr>
        <w:t>Y</w:t>
      </w:r>
      <w:r>
        <w:rPr>
          <w:lang w:eastAsia="ja-JP"/>
        </w:rPr>
        <w:t>.3</w:t>
      </w:r>
      <w:r>
        <w:rPr>
          <w:lang w:eastAsia="ja-JP"/>
        </w:rPr>
        <w:tab/>
        <w:t>Evaluation</w:t>
      </w:r>
      <w:bookmarkEnd w:id="63"/>
      <w:bookmarkEnd w:id="64"/>
      <w:bookmarkEnd w:id="65"/>
      <w:bookmarkEnd w:id="66"/>
    </w:p>
    <w:p w14:paraId="6669BB91" w14:textId="77777777" w:rsidR="002160EE" w:rsidRDefault="002160EE" w:rsidP="002160EE">
      <w:pPr>
        <w:pStyle w:val="EditorsNote"/>
        <w:rPr>
          <w:lang w:eastAsia="ja-JP"/>
        </w:rPr>
      </w:pPr>
      <w:r w:rsidRPr="009A0302">
        <w:rPr>
          <w:lang w:eastAsia="ja-JP"/>
        </w:rPr>
        <w:t xml:space="preserve">Editor’s Note: </w:t>
      </w:r>
      <w:r>
        <w:rPr>
          <w:rFonts w:hint="eastAsia"/>
          <w:lang w:eastAsia="ja-JP"/>
        </w:rPr>
        <w:t>Place holder for an evaluation if necessary.</w:t>
      </w:r>
    </w:p>
    <w:p w14:paraId="56F2DA3B" w14:textId="517A6725" w:rsidR="00573F83" w:rsidRPr="009A0302" w:rsidRDefault="00573F83" w:rsidP="002160EE">
      <w:pPr>
        <w:pStyle w:val="EditorsNote"/>
        <w:rPr>
          <w:lang w:eastAsia="ja-JP"/>
        </w:rPr>
      </w:pPr>
    </w:p>
    <w:p w14:paraId="014D8611" w14:textId="77777777" w:rsidR="002160EE" w:rsidRDefault="002160EE" w:rsidP="002160EE">
      <w:pPr>
        <w:spacing w:after="0"/>
        <w:rPr>
          <w:rFonts w:ascii="Arial" w:hAnsi="Arial"/>
          <w:sz w:val="36"/>
          <w:lang w:eastAsia="ja-JP"/>
        </w:rPr>
      </w:pPr>
    </w:p>
    <w:p w14:paraId="356F2D33" w14:textId="77777777" w:rsidR="00C93D83" w:rsidRPr="002160EE" w:rsidRDefault="00C93D83"/>
    <w:sectPr w:rsidR="00C93D83" w:rsidRPr="002160E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3B079" w14:textId="77777777" w:rsidR="002F0672" w:rsidRDefault="002F0672">
      <w:r>
        <w:separator/>
      </w:r>
    </w:p>
  </w:endnote>
  <w:endnote w:type="continuationSeparator" w:id="0">
    <w:p w14:paraId="66D588C9" w14:textId="77777777" w:rsidR="002F0672" w:rsidRDefault="002F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6DD1B" w14:textId="77777777" w:rsidR="002F0672" w:rsidRDefault="002F0672">
      <w:r>
        <w:separator/>
      </w:r>
    </w:p>
  </w:footnote>
  <w:footnote w:type="continuationSeparator" w:id="0">
    <w:p w14:paraId="192397BE" w14:textId="77777777" w:rsidR="002F0672" w:rsidRDefault="002F0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206E7"/>
    <w:multiLevelType w:val="multilevel"/>
    <w:tmpl w:val="1A5E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523C17"/>
    <w:multiLevelType w:val="multilevel"/>
    <w:tmpl w:val="017C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334F89"/>
    <w:multiLevelType w:val="multilevel"/>
    <w:tmpl w:val="DBF4D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0A7327"/>
    <w:multiLevelType w:val="hybridMultilevel"/>
    <w:tmpl w:val="E924A4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422DC"/>
    <w:multiLevelType w:val="hybridMultilevel"/>
    <w:tmpl w:val="0D84E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D2BF4"/>
    <w:multiLevelType w:val="multilevel"/>
    <w:tmpl w:val="DE7AB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1C7C05"/>
    <w:multiLevelType w:val="hybridMultilevel"/>
    <w:tmpl w:val="14F0B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6637C"/>
    <w:multiLevelType w:val="multilevel"/>
    <w:tmpl w:val="971A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241E69"/>
    <w:multiLevelType w:val="multilevel"/>
    <w:tmpl w:val="9BDA7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2C1620"/>
    <w:multiLevelType w:val="hybridMultilevel"/>
    <w:tmpl w:val="75861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492807">
    <w:abstractNumId w:val="5"/>
  </w:num>
  <w:num w:numId="2" w16cid:durableId="1919635060">
    <w:abstractNumId w:val="2"/>
  </w:num>
  <w:num w:numId="3" w16cid:durableId="1734770527">
    <w:abstractNumId w:val="3"/>
  </w:num>
  <w:num w:numId="4" w16cid:durableId="1995253242">
    <w:abstractNumId w:val="8"/>
  </w:num>
  <w:num w:numId="5" w16cid:durableId="1911882687">
    <w:abstractNumId w:val="0"/>
  </w:num>
  <w:num w:numId="6" w16cid:durableId="2131118970">
    <w:abstractNumId w:val="1"/>
  </w:num>
  <w:num w:numId="7" w16cid:durableId="1919360168">
    <w:abstractNumId w:val="7"/>
  </w:num>
  <w:num w:numId="8" w16cid:durableId="1820613776">
    <w:abstractNumId w:val="9"/>
  </w:num>
  <w:num w:numId="9" w16cid:durableId="1296259595">
    <w:abstractNumId w:val="6"/>
  </w:num>
  <w:num w:numId="10" w16cid:durableId="1853955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6BA"/>
    <w:rsid w:val="00000864"/>
    <w:rsid w:val="000060C7"/>
    <w:rsid w:val="000067EA"/>
    <w:rsid w:val="00007516"/>
    <w:rsid w:val="000106A2"/>
    <w:rsid w:val="000137DC"/>
    <w:rsid w:val="00016687"/>
    <w:rsid w:val="00020D2D"/>
    <w:rsid w:val="00024F70"/>
    <w:rsid w:val="00025852"/>
    <w:rsid w:val="00031714"/>
    <w:rsid w:val="000317F8"/>
    <w:rsid w:val="00032590"/>
    <w:rsid w:val="00036A46"/>
    <w:rsid w:val="0004039E"/>
    <w:rsid w:val="000408A0"/>
    <w:rsid w:val="00040DC5"/>
    <w:rsid w:val="00050211"/>
    <w:rsid w:val="0005324C"/>
    <w:rsid w:val="0005474B"/>
    <w:rsid w:val="00055519"/>
    <w:rsid w:val="00057373"/>
    <w:rsid w:val="000573A5"/>
    <w:rsid w:val="0005757F"/>
    <w:rsid w:val="00063B02"/>
    <w:rsid w:val="0006750C"/>
    <w:rsid w:val="0007113F"/>
    <w:rsid w:val="00073136"/>
    <w:rsid w:val="0007402F"/>
    <w:rsid w:val="00074D51"/>
    <w:rsid w:val="00081436"/>
    <w:rsid w:val="00085AE3"/>
    <w:rsid w:val="00090C76"/>
    <w:rsid w:val="00091649"/>
    <w:rsid w:val="00094DE6"/>
    <w:rsid w:val="00095D3B"/>
    <w:rsid w:val="000A33F0"/>
    <w:rsid w:val="000B26CA"/>
    <w:rsid w:val="000B59EB"/>
    <w:rsid w:val="000C5927"/>
    <w:rsid w:val="000C65E0"/>
    <w:rsid w:val="000D1684"/>
    <w:rsid w:val="000D2356"/>
    <w:rsid w:val="000E10A2"/>
    <w:rsid w:val="000E1BA8"/>
    <w:rsid w:val="000E30CB"/>
    <w:rsid w:val="000F2734"/>
    <w:rsid w:val="000F3C98"/>
    <w:rsid w:val="000F6E41"/>
    <w:rsid w:val="000F764F"/>
    <w:rsid w:val="00101154"/>
    <w:rsid w:val="00103627"/>
    <w:rsid w:val="0010454F"/>
    <w:rsid w:val="0010457E"/>
    <w:rsid w:val="0010504F"/>
    <w:rsid w:val="0011081B"/>
    <w:rsid w:val="001142AA"/>
    <w:rsid w:val="00115154"/>
    <w:rsid w:val="00115499"/>
    <w:rsid w:val="00123DB9"/>
    <w:rsid w:val="001263E7"/>
    <w:rsid w:val="00134E44"/>
    <w:rsid w:val="00141EBC"/>
    <w:rsid w:val="00142802"/>
    <w:rsid w:val="00144CFB"/>
    <w:rsid w:val="0014529B"/>
    <w:rsid w:val="00145684"/>
    <w:rsid w:val="00153FC4"/>
    <w:rsid w:val="00155D56"/>
    <w:rsid w:val="00156AA0"/>
    <w:rsid w:val="0015786F"/>
    <w:rsid w:val="001604A8"/>
    <w:rsid w:val="0016692A"/>
    <w:rsid w:val="00176F7E"/>
    <w:rsid w:val="00177769"/>
    <w:rsid w:val="0018031E"/>
    <w:rsid w:val="00182DBC"/>
    <w:rsid w:val="001835D4"/>
    <w:rsid w:val="00190C26"/>
    <w:rsid w:val="001943E1"/>
    <w:rsid w:val="00194690"/>
    <w:rsid w:val="001A28B0"/>
    <w:rsid w:val="001A31B6"/>
    <w:rsid w:val="001A52FB"/>
    <w:rsid w:val="001B093A"/>
    <w:rsid w:val="001B12A2"/>
    <w:rsid w:val="001B36F0"/>
    <w:rsid w:val="001C3167"/>
    <w:rsid w:val="001C5CF1"/>
    <w:rsid w:val="001C7714"/>
    <w:rsid w:val="001D1253"/>
    <w:rsid w:val="001D16E5"/>
    <w:rsid w:val="001D34DA"/>
    <w:rsid w:val="001D7799"/>
    <w:rsid w:val="001E076E"/>
    <w:rsid w:val="001E2218"/>
    <w:rsid w:val="001E7EF2"/>
    <w:rsid w:val="001F1ED1"/>
    <w:rsid w:val="001F64DE"/>
    <w:rsid w:val="002000EF"/>
    <w:rsid w:val="002018E9"/>
    <w:rsid w:val="00201FBC"/>
    <w:rsid w:val="00202500"/>
    <w:rsid w:val="00202764"/>
    <w:rsid w:val="002072B6"/>
    <w:rsid w:val="00207813"/>
    <w:rsid w:val="0021388B"/>
    <w:rsid w:val="00214DF0"/>
    <w:rsid w:val="00215E73"/>
    <w:rsid w:val="002160EE"/>
    <w:rsid w:val="00220763"/>
    <w:rsid w:val="002211F8"/>
    <w:rsid w:val="00221E4B"/>
    <w:rsid w:val="0022307E"/>
    <w:rsid w:val="002238E5"/>
    <w:rsid w:val="002338F8"/>
    <w:rsid w:val="002373B2"/>
    <w:rsid w:val="00237A52"/>
    <w:rsid w:val="00243C1C"/>
    <w:rsid w:val="0024419C"/>
    <w:rsid w:val="002442D6"/>
    <w:rsid w:val="002474B7"/>
    <w:rsid w:val="002535C4"/>
    <w:rsid w:val="002648C2"/>
    <w:rsid w:val="00264958"/>
    <w:rsid w:val="00264A7E"/>
    <w:rsid w:val="00265865"/>
    <w:rsid w:val="00265D46"/>
    <w:rsid w:val="002664E2"/>
    <w:rsid w:val="00266561"/>
    <w:rsid w:val="00267F8F"/>
    <w:rsid w:val="002716F0"/>
    <w:rsid w:val="002738C4"/>
    <w:rsid w:val="00273F61"/>
    <w:rsid w:val="00282B34"/>
    <w:rsid w:val="00284072"/>
    <w:rsid w:val="00284235"/>
    <w:rsid w:val="00285E29"/>
    <w:rsid w:val="00287C53"/>
    <w:rsid w:val="00290DF9"/>
    <w:rsid w:val="00291E40"/>
    <w:rsid w:val="00294CCD"/>
    <w:rsid w:val="00294D93"/>
    <w:rsid w:val="0029657E"/>
    <w:rsid w:val="002A3EC8"/>
    <w:rsid w:val="002B0AB3"/>
    <w:rsid w:val="002B1062"/>
    <w:rsid w:val="002B1B16"/>
    <w:rsid w:val="002B789B"/>
    <w:rsid w:val="002B7965"/>
    <w:rsid w:val="002C3261"/>
    <w:rsid w:val="002C613E"/>
    <w:rsid w:val="002C7629"/>
    <w:rsid w:val="002C7896"/>
    <w:rsid w:val="002D1994"/>
    <w:rsid w:val="002D2CCA"/>
    <w:rsid w:val="002E0389"/>
    <w:rsid w:val="002E0CD8"/>
    <w:rsid w:val="002E1FE8"/>
    <w:rsid w:val="002E58F2"/>
    <w:rsid w:val="002E6C1A"/>
    <w:rsid w:val="002F0672"/>
    <w:rsid w:val="002F748C"/>
    <w:rsid w:val="002F76A9"/>
    <w:rsid w:val="00301EFD"/>
    <w:rsid w:val="00303C0D"/>
    <w:rsid w:val="00307BC6"/>
    <w:rsid w:val="003108F7"/>
    <w:rsid w:val="003121AC"/>
    <w:rsid w:val="00312559"/>
    <w:rsid w:val="003139F9"/>
    <w:rsid w:val="0032150F"/>
    <w:rsid w:val="003215B5"/>
    <w:rsid w:val="00322803"/>
    <w:rsid w:val="00322FD8"/>
    <w:rsid w:val="00324CE4"/>
    <w:rsid w:val="00326D44"/>
    <w:rsid w:val="00333351"/>
    <w:rsid w:val="003336F5"/>
    <w:rsid w:val="00333CEC"/>
    <w:rsid w:val="003349E6"/>
    <w:rsid w:val="0033663A"/>
    <w:rsid w:val="003442D3"/>
    <w:rsid w:val="003450B4"/>
    <w:rsid w:val="0035066E"/>
    <w:rsid w:val="00354E56"/>
    <w:rsid w:val="003622D3"/>
    <w:rsid w:val="00364369"/>
    <w:rsid w:val="00364B67"/>
    <w:rsid w:val="003706F3"/>
    <w:rsid w:val="003908BC"/>
    <w:rsid w:val="00392275"/>
    <w:rsid w:val="00392634"/>
    <w:rsid w:val="00392B45"/>
    <w:rsid w:val="0039497C"/>
    <w:rsid w:val="003A0FF9"/>
    <w:rsid w:val="003A2884"/>
    <w:rsid w:val="003B6422"/>
    <w:rsid w:val="003C04C3"/>
    <w:rsid w:val="003C152B"/>
    <w:rsid w:val="003C53D0"/>
    <w:rsid w:val="003D2779"/>
    <w:rsid w:val="003D7E59"/>
    <w:rsid w:val="003E06C7"/>
    <w:rsid w:val="003E2280"/>
    <w:rsid w:val="003E29C8"/>
    <w:rsid w:val="003E4ACE"/>
    <w:rsid w:val="003F1A6D"/>
    <w:rsid w:val="003F1CB2"/>
    <w:rsid w:val="003F562C"/>
    <w:rsid w:val="003F75D9"/>
    <w:rsid w:val="00400D3B"/>
    <w:rsid w:val="004054C1"/>
    <w:rsid w:val="00411A80"/>
    <w:rsid w:val="00412506"/>
    <w:rsid w:val="0041457A"/>
    <w:rsid w:val="00414767"/>
    <w:rsid w:val="00417B56"/>
    <w:rsid w:val="00417C10"/>
    <w:rsid w:val="0042004C"/>
    <w:rsid w:val="00423E79"/>
    <w:rsid w:val="00430A95"/>
    <w:rsid w:val="00433598"/>
    <w:rsid w:val="00436449"/>
    <w:rsid w:val="00436CBB"/>
    <w:rsid w:val="0044235F"/>
    <w:rsid w:val="00444BE1"/>
    <w:rsid w:val="00446AFD"/>
    <w:rsid w:val="004470E9"/>
    <w:rsid w:val="00450EB1"/>
    <w:rsid w:val="0045198E"/>
    <w:rsid w:val="00454FF6"/>
    <w:rsid w:val="00455079"/>
    <w:rsid w:val="004721C0"/>
    <w:rsid w:val="004742A5"/>
    <w:rsid w:val="004764FB"/>
    <w:rsid w:val="00491FC7"/>
    <w:rsid w:val="004921B3"/>
    <w:rsid w:val="00495E63"/>
    <w:rsid w:val="004A117A"/>
    <w:rsid w:val="004A167A"/>
    <w:rsid w:val="004A28D7"/>
    <w:rsid w:val="004A3737"/>
    <w:rsid w:val="004A5977"/>
    <w:rsid w:val="004A6535"/>
    <w:rsid w:val="004B610B"/>
    <w:rsid w:val="004B63B7"/>
    <w:rsid w:val="004B71B3"/>
    <w:rsid w:val="004C0836"/>
    <w:rsid w:val="004C20AB"/>
    <w:rsid w:val="004C21FD"/>
    <w:rsid w:val="004C278A"/>
    <w:rsid w:val="004C38E1"/>
    <w:rsid w:val="004C3EC5"/>
    <w:rsid w:val="004C63D4"/>
    <w:rsid w:val="004D4F4C"/>
    <w:rsid w:val="004E2230"/>
    <w:rsid w:val="004E2F92"/>
    <w:rsid w:val="004E3B89"/>
    <w:rsid w:val="004E558E"/>
    <w:rsid w:val="004F3E14"/>
    <w:rsid w:val="00502A83"/>
    <w:rsid w:val="00503B1B"/>
    <w:rsid w:val="005048E5"/>
    <w:rsid w:val="00504E0C"/>
    <w:rsid w:val="00507DCD"/>
    <w:rsid w:val="0051219B"/>
    <w:rsid w:val="00513DCD"/>
    <w:rsid w:val="00514089"/>
    <w:rsid w:val="0051513A"/>
    <w:rsid w:val="0051688C"/>
    <w:rsid w:val="0052063D"/>
    <w:rsid w:val="005221B3"/>
    <w:rsid w:val="00523CBC"/>
    <w:rsid w:val="00526086"/>
    <w:rsid w:val="00530CE3"/>
    <w:rsid w:val="00534E72"/>
    <w:rsid w:val="00535D81"/>
    <w:rsid w:val="00537105"/>
    <w:rsid w:val="00543F0A"/>
    <w:rsid w:val="005445ED"/>
    <w:rsid w:val="00545F35"/>
    <w:rsid w:val="00550125"/>
    <w:rsid w:val="00550DCE"/>
    <w:rsid w:val="00554352"/>
    <w:rsid w:val="005557E9"/>
    <w:rsid w:val="00562759"/>
    <w:rsid w:val="00567726"/>
    <w:rsid w:val="00570E5F"/>
    <w:rsid w:val="00571F85"/>
    <w:rsid w:val="00573F83"/>
    <w:rsid w:val="005757BA"/>
    <w:rsid w:val="00575847"/>
    <w:rsid w:val="00581DEF"/>
    <w:rsid w:val="00586A4A"/>
    <w:rsid w:val="0058735B"/>
    <w:rsid w:val="0058788B"/>
    <w:rsid w:val="00587CB1"/>
    <w:rsid w:val="005912A9"/>
    <w:rsid w:val="00593C70"/>
    <w:rsid w:val="0059613C"/>
    <w:rsid w:val="005A0421"/>
    <w:rsid w:val="005A0805"/>
    <w:rsid w:val="005A0CC8"/>
    <w:rsid w:val="005A36F2"/>
    <w:rsid w:val="005A66FB"/>
    <w:rsid w:val="005A7FC5"/>
    <w:rsid w:val="005B6312"/>
    <w:rsid w:val="005C2594"/>
    <w:rsid w:val="005C36DD"/>
    <w:rsid w:val="005C7357"/>
    <w:rsid w:val="005D186B"/>
    <w:rsid w:val="005D2F7A"/>
    <w:rsid w:val="005D33F2"/>
    <w:rsid w:val="005D44D8"/>
    <w:rsid w:val="005D61CB"/>
    <w:rsid w:val="005E2520"/>
    <w:rsid w:val="005E4BBB"/>
    <w:rsid w:val="005E5303"/>
    <w:rsid w:val="005E535A"/>
    <w:rsid w:val="005E54A0"/>
    <w:rsid w:val="005F1804"/>
    <w:rsid w:val="005F4E04"/>
    <w:rsid w:val="005F6DB4"/>
    <w:rsid w:val="005F7B40"/>
    <w:rsid w:val="0060000E"/>
    <w:rsid w:val="00600C8A"/>
    <w:rsid w:val="0060596F"/>
    <w:rsid w:val="00605ECF"/>
    <w:rsid w:val="00605F08"/>
    <w:rsid w:val="00610FC8"/>
    <w:rsid w:val="0061128E"/>
    <w:rsid w:val="006136F1"/>
    <w:rsid w:val="006159DB"/>
    <w:rsid w:val="00616F42"/>
    <w:rsid w:val="006207B9"/>
    <w:rsid w:val="00623D11"/>
    <w:rsid w:val="00624BD9"/>
    <w:rsid w:val="006264D0"/>
    <w:rsid w:val="00627EA1"/>
    <w:rsid w:val="006359AB"/>
    <w:rsid w:val="00637E0D"/>
    <w:rsid w:val="00640708"/>
    <w:rsid w:val="006427AC"/>
    <w:rsid w:val="00643213"/>
    <w:rsid w:val="006439F9"/>
    <w:rsid w:val="006460BD"/>
    <w:rsid w:val="0065007D"/>
    <w:rsid w:val="00651203"/>
    <w:rsid w:val="00653E2A"/>
    <w:rsid w:val="00660D9F"/>
    <w:rsid w:val="00671035"/>
    <w:rsid w:val="00673963"/>
    <w:rsid w:val="0067626C"/>
    <w:rsid w:val="00677D2C"/>
    <w:rsid w:val="00680649"/>
    <w:rsid w:val="0068074C"/>
    <w:rsid w:val="00680B06"/>
    <w:rsid w:val="006848AA"/>
    <w:rsid w:val="00691352"/>
    <w:rsid w:val="00692388"/>
    <w:rsid w:val="006928EA"/>
    <w:rsid w:val="0069335E"/>
    <w:rsid w:val="0069541A"/>
    <w:rsid w:val="006A1AE0"/>
    <w:rsid w:val="006A6F7B"/>
    <w:rsid w:val="006B24E5"/>
    <w:rsid w:val="006B74F5"/>
    <w:rsid w:val="006B7993"/>
    <w:rsid w:val="006C217F"/>
    <w:rsid w:val="006C2F9B"/>
    <w:rsid w:val="006C5017"/>
    <w:rsid w:val="006D120D"/>
    <w:rsid w:val="006D203C"/>
    <w:rsid w:val="006D283A"/>
    <w:rsid w:val="006D2C88"/>
    <w:rsid w:val="006D7712"/>
    <w:rsid w:val="006E1AE9"/>
    <w:rsid w:val="006E3CD1"/>
    <w:rsid w:val="006F36AA"/>
    <w:rsid w:val="006F3FC7"/>
    <w:rsid w:val="006F6A2B"/>
    <w:rsid w:val="006F6E35"/>
    <w:rsid w:val="00700155"/>
    <w:rsid w:val="0070403A"/>
    <w:rsid w:val="0070576E"/>
    <w:rsid w:val="0071063C"/>
    <w:rsid w:val="00711C68"/>
    <w:rsid w:val="007121AA"/>
    <w:rsid w:val="00716057"/>
    <w:rsid w:val="00723372"/>
    <w:rsid w:val="00723B63"/>
    <w:rsid w:val="00724E2C"/>
    <w:rsid w:val="00725663"/>
    <w:rsid w:val="00727E21"/>
    <w:rsid w:val="00730F54"/>
    <w:rsid w:val="00733D5F"/>
    <w:rsid w:val="00740E30"/>
    <w:rsid w:val="00741761"/>
    <w:rsid w:val="00743E76"/>
    <w:rsid w:val="00744AEA"/>
    <w:rsid w:val="007505CB"/>
    <w:rsid w:val="007520D0"/>
    <w:rsid w:val="00755EF7"/>
    <w:rsid w:val="007560B8"/>
    <w:rsid w:val="00761F2D"/>
    <w:rsid w:val="00764D8A"/>
    <w:rsid w:val="00771EC0"/>
    <w:rsid w:val="00773066"/>
    <w:rsid w:val="007730FE"/>
    <w:rsid w:val="007731A5"/>
    <w:rsid w:val="00774E74"/>
    <w:rsid w:val="00776C99"/>
    <w:rsid w:val="00780A06"/>
    <w:rsid w:val="00785301"/>
    <w:rsid w:val="00793D77"/>
    <w:rsid w:val="007952B7"/>
    <w:rsid w:val="00795BE5"/>
    <w:rsid w:val="0079632D"/>
    <w:rsid w:val="0079650F"/>
    <w:rsid w:val="007B022F"/>
    <w:rsid w:val="007B0B81"/>
    <w:rsid w:val="007B7108"/>
    <w:rsid w:val="007C0AFD"/>
    <w:rsid w:val="007C6E5D"/>
    <w:rsid w:val="007D06D7"/>
    <w:rsid w:val="007D16D5"/>
    <w:rsid w:val="007D2FE4"/>
    <w:rsid w:val="007D567C"/>
    <w:rsid w:val="007D6063"/>
    <w:rsid w:val="007D737A"/>
    <w:rsid w:val="007E06B7"/>
    <w:rsid w:val="007E229C"/>
    <w:rsid w:val="007E4AB2"/>
    <w:rsid w:val="007F4672"/>
    <w:rsid w:val="00800E9A"/>
    <w:rsid w:val="00802F52"/>
    <w:rsid w:val="008032FA"/>
    <w:rsid w:val="00811AF2"/>
    <w:rsid w:val="008136BB"/>
    <w:rsid w:val="00816BAF"/>
    <w:rsid w:val="00826392"/>
    <w:rsid w:val="0082707E"/>
    <w:rsid w:val="008339F7"/>
    <w:rsid w:val="00837DEA"/>
    <w:rsid w:val="00840A63"/>
    <w:rsid w:val="00843AAA"/>
    <w:rsid w:val="00844B8A"/>
    <w:rsid w:val="00852886"/>
    <w:rsid w:val="00854CFB"/>
    <w:rsid w:val="00860720"/>
    <w:rsid w:val="008647AD"/>
    <w:rsid w:val="0086525E"/>
    <w:rsid w:val="00865C86"/>
    <w:rsid w:val="00865D63"/>
    <w:rsid w:val="008675B7"/>
    <w:rsid w:val="008747C2"/>
    <w:rsid w:val="00874E9B"/>
    <w:rsid w:val="0088265E"/>
    <w:rsid w:val="00884B6D"/>
    <w:rsid w:val="0088706B"/>
    <w:rsid w:val="008915B3"/>
    <w:rsid w:val="008934E5"/>
    <w:rsid w:val="00894E35"/>
    <w:rsid w:val="008A44ED"/>
    <w:rsid w:val="008A7A1B"/>
    <w:rsid w:val="008B0E01"/>
    <w:rsid w:val="008B4AAF"/>
    <w:rsid w:val="008C1FAE"/>
    <w:rsid w:val="008C68FD"/>
    <w:rsid w:val="008C74B0"/>
    <w:rsid w:val="008D12D2"/>
    <w:rsid w:val="008D1454"/>
    <w:rsid w:val="008D214B"/>
    <w:rsid w:val="008D28DD"/>
    <w:rsid w:val="008E5063"/>
    <w:rsid w:val="008E591D"/>
    <w:rsid w:val="008E7803"/>
    <w:rsid w:val="008F5C78"/>
    <w:rsid w:val="0090421C"/>
    <w:rsid w:val="009065E2"/>
    <w:rsid w:val="009125C7"/>
    <w:rsid w:val="009128B8"/>
    <w:rsid w:val="00912CF9"/>
    <w:rsid w:val="009154E0"/>
    <w:rsid w:val="009158D2"/>
    <w:rsid w:val="009211DC"/>
    <w:rsid w:val="009220D9"/>
    <w:rsid w:val="009241F4"/>
    <w:rsid w:val="0092474B"/>
    <w:rsid w:val="009255E7"/>
    <w:rsid w:val="00933195"/>
    <w:rsid w:val="00935FF2"/>
    <w:rsid w:val="009437D9"/>
    <w:rsid w:val="0094737B"/>
    <w:rsid w:val="00947F2D"/>
    <w:rsid w:val="00950A63"/>
    <w:rsid w:val="00954A29"/>
    <w:rsid w:val="00955805"/>
    <w:rsid w:val="00962F8B"/>
    <w:rsid w:val="00963DBF"/>
    <w:rsid w:val="00964E78"/>
    <w:rsid w:val="0096670A"/>
    <w:rsid w:val="00976108"/>
    <w:rsid w:val="00976C05"/>
    <w:rsid w:val="0098141C"/>
    <w:rsid w:val="00982AA6"/>
    <w:rsid w:val="00982BA7"/>
    <w:rsid w:val="0098337F"/>
    <w:rsid w:val="00986803"/>
    <w:rsid w:val="009875FC"/>
    <w:rsid w:val="009936B1"/>
    <w:rsid w:val="00997599"/>
    <w:rsid w:val="009A0AB4"/>
    <w:rsid w:val="009A21B0"/>
    <w:rsid w:val="009B1200"/>
    <w:rsid w:val="009B1C01"/>
    <w:rsid w:val="009B3CA2"/>
    <w:rsid w:val="009B7924"/>
    <w:rsid w:val="009E11AE"/>
    <w:rsid w:val="009F07FA"/>
    <w:rsid w:val="009F4B40"/>
    <w:rsid w:val="00A031C0"/>
    <w:rsid w:val="00A0367A"/>
    <w:rsid w:val="00A059C7"/>
    <w:rsid w:val="00A06C28"/>
    <w:rsid w:val="00A06D35"/>
    <w:rsid w:val="00A10413"/>
    <w:rsid w:val="00A1048B"/>
    <w:rsid w:val="00A118F9"/>
    <w:rsid w:val="00A126E0"/>
    <w:rsid w:val="00A14FB2"/>
    <w:rsid w:val="00A1644E"/>
    <w:rsid w:val="00A2298F"/>
    <w:rsid w:val="00A2627D"/>
    <w:rsid w:val="00A30565"/>
    <w:rsid w:val="00A34787"/>
    <w:rsid w:val="00A35822"/>
    <w:rsid w:val="00A36333"/>
    <w:rsid w:val="00A43EE4"/>
    <w:rsid w:val="00A4569B"/>
    <w:rsid w:val="00A46EB5"/>
    <w:rsid w:val="00A471FD"/>
    <w:rsid w:val="00A56D89"/>
    <w:rsid w:val="00A70193"/>
    <w:rsid w:val="00A70C2F"/>
    <w:rsid w:val="00A71723"/>
    <w:rsid w:val="00A738AA"/>
    <w:rsid w:val="00A74EA8"/>
    <w:rsid w:val="00A76309"/>
    <w:rsid w:val="00A7738C"/>
    <w:rsid w:val="00A77A2A"/>
    <w:rsid w:val="00A83750"/>
    <w:rsid w:val="00A83F42"/>
    <w:rsid w:val="00A8442C"/>
    <w:rsid w:val="00A865FF"/>
    <w:rsid w:val="00A9100F"/>
    <w:rsid w:val="00A91520"/>
    <w:rsid w:val="00A91DCA"/>
    <w:rsid w:val="00A965C7"/>
    <w:rsid w:val="00A97832"/>
    <w:rsid w:val="00AA3D35"/>
    <w:rsid w:val="00AA3DBE"/>
    <w:rsid w:val="00AA3FA8"/>
    <w:rsid w:val="00AA7E59"/>
    <w:rsid w:val="00AB066D"/>
    <w:rsid w:val="00AB4DF7"/>
    <w:rsid w:val="00AB5D59"/>
    <w:rsid w:val="00AC33A9"/>
    <w:rsid w:val="00AD090C"/>
    <w:rsid w:val="00AD0ED3"/>
    <w:rsid w:val="00AD3C54"/>
    <w:rsid w:val="00AD56CD"/>
    <w:rsid w:val="00AE1F8B"/>
    <w:rsid w:val="00AE35AD"/>
    <w:rsid w:val="00AE3A1B"/>
    <w:rsid w:val="00AE3D18"/>
    <w:rsid w:val="00AF12F3"/>
    <w:rsid w:val="00AF409A"/>
    <w:rsid w:val="00AF5229"/>
    <w:rsid w:val="00AF71B6"/>
    <w:rsid w:val="00B02DD7"/>
    <w:rsid w:val="00B07771"/>
    <w:rsid w:val="00B123F4"/>
    <w:rsid w:val="00B1513B"/>
    <w:rsid w:val="00B16160"/>
    <w:rsid w:val="00B310F1"/>
    <w:rsid w:val="00B41104"/>
    <w:rsid w:val="00B4375F"/>
    <w:rsid w:val="00B43B42"/>
    <w:rsid w:val="00B5048F"/>
    <w:rsid w:val="00B60169"/>
    <w:rsid w:val="00B70268"/>
    <w:rsid w:val="00B717A4"/>
    <w:rsid w:val="00B71BA6"/>
    <w:rsid w:val="00B74B25"/>
    <w:rsid w:val="00B825AB"/>
    <w:rsid w:val="00B83702"/>
    <w:rsid w:val="00B87741"/>
    <w:rsid w:val="00B91DAA"/>
    <w:rsid w:val="00B930EB"/>
    <w:rsid w:val="00B94889"/>
    <w:rsid w:val="00B97D05"/>
    <w:rsid w:val="00BA4BE2"/>
    <w:rsid w:val="00BA64B1"/>
    <w:rsid w:val="00BB6D8C"/>
    <w:rsid w:val="00BB6F1A"/>
    <w:rsid w:val="00BC099A"/>
    <w:rsid w:val="00BD0043"/>
    <w:rsid w:val="00BD1620"/>
    <w:rsid w:val="00BD7F81"/>
    <w:rsid w:val="00BE1FCF"/>
    <w:rsid w:val="00BE2363"/>
    <w:rsid w:val="00BE3536"/>
    <w:rsid w:val="00BE68C1"/>
    <w:rsid w:val="00BF2741"/>
    <w:rsid w:val="00BF3536"/>
    <w:rsid w:val="00BF3721"/>
    <w:rsid w:val="00BF5BEB"/>
    <w:rsid w:val="00BF6013"/>
    <w:rsid w:val="00BF6318"/>
    <w:rsid w:val="00C01DBF"/>
    <w:rsid w:val="00C03F37"/>
    <w:rsid w:val="00C061D4"/>
    <w:rsid w:val="00C06797"/>
    <w:rsid w:val="00C07130"/>
    <w:rsid w:val="00C15859"/>
    <w:rsid w:val="00C177C0"/>
    <w:rsid w:val="00C215A6"/>
    <w:rsid w:val="00C225F4"/>
    <w:rsid w:val="00C34091"/>
    <w:rsid w:val="00C34472"/>
    <w:rsid w:val="00C34C32"/>
    <w:rsid w:val="00C36C19"/>
    <w:rsid w:val="00C421D6"/>
    <w:rsid w:val="00C424B2"/>
    <w:rsid w:val="00C4538E"/>
    <w:rsid w:val="00C45B22"/>
    <w:rsid w:val="00C45FD4"/>
    <w:rsid w:val="00C46643"/>
    <w:rsid w:val="00C468AB"/>
    <w:rsid w:val="00C52725"/>
    <w:rsid w:val="00C544FE"/>
    <w:rsid w:val="00C55042"/>
    <w:rsid w:val="00C55DCC"/>
    <w:rsid w:val="00C56F8B"/>
    <w:rsid w:val="00C601CB"/>
    <w:rsid w:val="00C60F3E"/>
    <w:rsid w:val="00C63184"/>
    <w:rsid w:val="00C63E70"/>
    <w:rsid w:val="00C66E00"/>
    <w:rsid w:val="00C67C8A"/>
    <w:rsid w:val="00C72945"/>
    <w:rsid w:val="00C74054"/>
    <w:rsid w:val="00C7766A"/>
    <w:rsid w:val="00C8140A"/>
    <w:rsid w:val="00C8204E"/>
    <w:rsid w:val="00C86F41"/>
    <w:rsid w:val="00C87441"/>
    <w:rsid w:val="00C93D83"/>
    <w:rsid w:val="00C95AD9"/>
    <w:rsid w:val="00C97C9E"/>
    <w:rsid w:val="00CA1EF0"/>
    <w:rsid w:val="00CA2119"/>
    <w:rsid w:val="00CA3D03"/>
    <w:rsid w:val="00CA55E3"/>
    <w:rsid w:val="00CB348C"/>
    <w:rsid w:val="00CB784B"/>
    <w:rsid w:val="00CB7F7F"/>
    <w:rsid w:val="00CC1238"/>
    <w:rsid w:val="00CC4471"/>
    <w:rsid w:val="00CC5CEC"/>
    <w:rsid w:val="00CD5CF1"/>
    <w:rsid w:val="00CD7829"/>
    <w:rsid w:val="00CE01E7"/>
    <w:rsid w:val="00CE3353"/>
    <w:rsid w:val="00CF034A"/>
    <w:rsid w:val="00CF12FC"/>
    <w:rsid w:val="00CF63A8"/>
    <w:rsid w:val="00CF6CA6"/>
    <w:rsid w:val="00D0030C"/>
    <w:rsid w:val="00D0125D"/>
    <w:rsid w:val="00D07287"/>
    <w:rsid w:val="00D11469"/>
    <w:rsid w:val="00D12B63"/>
    <w:rsid w:val="00D22273"/>
    <w:rsid w:val="00D266E0"/>
    <w:rsid w:val="00D318B2"/>
    <w:rsid w:val="00D35DA3"/>
    <w:rsid w:val="00D406E4"/>
    <w:rsid w:val="00D457E5"/>
    <w:rsid w:val="00D46C01"/>
    <w:rsid w:val="00D510E5"/>
    <w:rsid w:val="00D5590B"/>
    <w:rsid w:val="00D55FB4"/>
    <w:rsid w:val="00D60A0E"/>
    <w:rsid w:val="00D71DDE"/>
    <w:rsid w:val="00D74A13"/>
    <w:rsid w:val="00D76C76"/>
    <w:rsid w:val="00D8234B"/>
    <w:rsid w:val="00D84CCE"/>
    <w:rsid w:val="00D8666A"/>
    <w:rsid w:val="00D90889"/>
    <w:rsid w:val="00D90E0A"/>
    <w:rsid w:val="00D922B7"/>
    <w:rsid w:val="00D95F65"/>
    <w:rsid w:val="00D9684D"/>
    <w:rsid w:val="00DA422B"/>
    <w:rsid w:val="00DA7C43"/>
    <w:rsid w:val="00DB6556"/>
    <w:rsid w:val="00DD1860"/>
    <w:rsid w:val="00DE25A6"/>
    <w:rsid w:val="00DE570C"/>
    <w:rsid w:val="00DF2284"/>
    <w:rsid w:val="00DF3CA0"/>
    <w:rsid w:val="00DF6189"/>
    <w:rsid w:val="00DF6265"/>
    <w:rsid w:val="00DF7EFA"/>
    <w:rsid w:val="00E01129"/>
    <w:rsid w:val="00E02181"/>
    <w:rsid w:val="00E0413B"/>
    <w:rsid w:val="00E050D9"/>
    <w:rsid w:val="00E07800"/>
    <w:rsid w:val="00E12DC9"/>
    <w:rsid w:val="00E1464D"/>
    <w:rsid w:val="00E157AF"/>
    <w:rsid w:val="00E167CA"/>
    <w:rsid w:val="00E206FE"/>
    <w:rsid w:val="00E25D01"/>
    <w:rsid w:val="00E27F89"/>
    <w:rsid w:val="00E3171E"/>
    <w:rsid w:val="00E42A39"/>
    <w:rsid w:val="00E53EF1"/>
    <w:rsid w:val="00E54C0A"/>
    <w:rsid w:val="00E61090"/>
    <w:rsid w:val="00E61BA3"/>
    <w:rsid w:val="00E63F77"/>
    <w:rsid w:val="00E643B4"/>
    <w:rsid w:val="00E64587"/>
    <w:rsid w:val="00E6527D"/>
    <w:rsid w:val="00E674E9"/>
    <w:rsid w:val="00E70213"/>
    <w:rsid w:val="00E85015"/>
    <w:rsid w:val="00E858FC"/>
    <w:rsid w:val="00E85DDE"/>
    <w:rsid w:val="00E90371"/>
    <w:rsid w:val="00E94E8C"/>
    <w:rsid w:val="00E95562"/>
    <w:rsid w:val="00EA130E"/>
    <w:rsid w:val="00EA7A6D"/>
    <w:rsid w:val="00EB3915"/>
    <w:rsid w:val="00EB6613"/>
    <w:rsid w:val="00EC62BF"/>
    <w:rsid w:val="00ED06CB"/>
    <w:rsid w:val="00ED78C0"/>
    <w:rsid w:val="00EE020D"/>
    <w:rsid w:val="00EE4035"/>
    <w:rsid w:val="00EE5B9A"/>
    <w:rsid w:val="00EF2306"/>
    <w:rsid w:val="00EF2E3A"/>
    <w:rsid w:val="00EF454E"/>
    <w:rsid w:val="00EF4C17"/>
    <w:rsid w:val="00F03272"/>
    <w:rsid w:val="00F13F51"/>
    <w:rsid w:val="00F21090"/>
    <w:rsid w:val="00F24183"/>
    <w:rsid w:val="00F270FA"/>
    <w:rsid w:val="00F27615"/>
    <w:rsid w:val="00F30FD1"/>
    <w:rsid w:val="00F401F7"/>
    <w:rsid w:val="00F409AF"/>
    <w:rsid w:val="00F431B2"/>
    <w:rsid w:val="00F43D7E"/>
    <w:rsid w:val="00F451B6"/>
    <w:rsid w:val="00F45459"/>
    <w:rsid w:val="00F54D1B"/>
    <w:rsid w:val="00F55EBE"/>
    <w:rsid w:val="00F562FE"/>
    <w:rsid w:val="00F56CC8"/>
    <w:rsid w:val="00F57C87"/>
    <w:rsid w:val="00F6269C"/>
    <w:rsid w:val="00F64D5B"/>
    <w:rsid w:val="00F65241"/>
    <w:rsid w:val="00F6525A"/>
    <w:rsid w:val="00F715A4"/>
    <w:rsid w:val="00F729EE"/>
    <w:rsid w:val="00F72F95"/>
    <w:rsid w:val="00F75FB4"/>
    <w:rsid w:val="00F76FF6"/>
    <w:rsid w:val="00F807E0"/>
    <w:rsid w:val="00F841F5"/>
    <w:rsid w:val="00F93AF4"/>
    <w:rsid w:val="00F95B2F"/>
    <w:rsid w:val="00F97F30"/>
    <w:rsid w:val="00FA3730"/>
    <w:rsid w:val="00FB3000"/>
    <w:rsid w:val="00FB477F"/>
    <w:rsid w:val="00FB67BF"/>
    <w:rsid w:val="00FB7B66"/>
    <w:rsid w:val="00FC5B5B"/>
    <w:rsid w:val="00FC7C34"/>
    <w:rsid w:val="00FD07B9"/>
    <w:rsid w:val="00FD5450"/>
    <w:rsid w:val="00FD59A4"/>
    <w:rsid w:val="00FE392A"/>
    <w:rsid w:val="00FE3FDC"/>
    <w:rsid w:val="00FE6529"/>
    <w:rsid w:val="799C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FB98D0CB-3357-4F07-9170-5E49C844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B1062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link w:val="EditorsNote"/>
    <w:rsid w:val="004C0836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8FD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771EC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771EC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F2284"/>
    <w:pPr>
      <w:ind w:left="720"/>
      <w:contextualSpacing/>
    </w:pPr>
  </w:style>
  <w:style w:type="paragraph" w:customStyle="1" w:styleId="EN">
    <w:name w:val="EN"/>
    <w:basedOn w:val="EditorsNote"/>
    <w:link w:val="EN0"/>
    <w:qFormat/>
    <w:rsid w:val="002160EE"/>
    <w:pPr>
      <w:ind w:left="1418" w:hanging="1134"/>
    </w:pPr>
    <w:rPr>
      <w:rFonts w:eastAsiaTheme="minorEastAsia"/>
      <w:lang w:eastAsia="ja-JP"/>
    </w:rPr>
  </w:style>
  <w:style w:type="character" w:customStyle="1" w:styleId="EN0">
    <w:name w:val="EN (文字)"/>
    <w:basedOn w:val="EditorsNote0"/>
    <w:link w:val="EN"/>
    <w:rsid w:val="002160EE"/>
    <w:rPr>
      <w:rFonts w:ascii="Times New Roman" w:eastAsiaTheme="minorEastAsia" w:hAnsi="Times New Roman"/>
      <w:color w:val="FF0000"/>
      <w:lang w:eastAsia="ja-JP"/>
    </w:rPr>
  </w:style>
  <w:style w:type="character" w:styleId="Mention">
    <w:name w:val="Mention"/>
    <w:basedOn w:val="DefaultParagraphFont"/>
    <w:uiPriority w:val="99"/>
    <w:unhideWhenUsed/>
    <w:rsid w:val="00FC5B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ADQ376F6HWTR-1074192144-10583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https://ericsson.sharepoint.com/sites/SRT/3GPP/_layouts/15/DocIdRedir.aspx?ID=ADQ376F6HWTR-1074192144-10583</Url>
      <Description>ADQ376F6HWTR-1074192144-10583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11783D-1E53-4192-879B-9F07101F0DF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38892AB1-F7CE-4ACD-9FD0-78BB064DC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D153CE-4AE5-4223-B50B-1D8C931103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AD1D1B-5945-48F4-9EF0-80D9D8A76E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D1C931-9062-49BC-8081-12AF2DA9D54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7CA1592-CEE3-4A14-8558-1E4B25C52C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Links>
    <vt:vector size="18" baseType="variant">
      <vt:variant>
        <vt:i4>458820</vt:i4>
      </vt:variant>
      <vt:variant>
        <vt:i4>0</vt:i4>
      </vt:variant>
      <vt:variant>
        <vt:i4>0</vt:i4>
      </vt:variant>
      <vt:variant>
        <vt:i4>5</vt:i4>
      </vt:variant>
      <vt:variant>
        <vt:lpwstr>https://montsecure.com/research/alter-attack/</vt:lpwstr>
      </vt:variant>
      <vt:variant>
        <vt:lpwstr/>
      </vt:variant>
      <vt:variant>
        <vt:i4>1179694</vt:i4>
      </vt:variant>
      <vt:variant>
        <vt:i4>3</vt:i4>
      </vt:variant>
      <vt:variant>
        <vt:i4>0</vt:i4>
      </vt:variant>
      <vt:variant>
        <vt:i4>5</vt:i4>
      </vt:variant>
      <vt:variant>
        <vt:lpwstr>mailto:helena.vahidi.mazinani@ericsson.com</vt:lpwstr>
      </vt:variant>
      <vt:variant>
        <vt:lpwstr/>
      </vt:variant>
      <vt:variant>
        <vt:i4>1179694</vt:i4>
      </vt:variant>
      <vt:variant>
        <vt:i4>0</vt:i4>
      </vt:variant>
      <vt:variant>
        <vt:i4>0</vt:i4>
      </vt:variant>
      <vt:variant>
        <vt:i4>5</vt:i4>
      </vt:variant>
      <vt:variant>
        <vt:lpwstr>mailto:helena.vahidi.mazinani@ericsson.com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4</cp:revision>
  <dcterms:created xsi:type="dcterms:W3CDTF">2026-02-02T10:33:00Z</dcterms:created>
  <dcterms:modified xsi:type="dcterms:W3CDTF">2026-02-02T12:51:00Z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docLang">
    <vt:lpwstr>en</vt:lpwstr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aaa09428-cda4-4448-94bb-b4b61805d065</vt:lpwstr>
  </property>
</Properties>
</file>