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0096247B"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7C4E5F" w:rsidRPr="006748F5">
        <w:rPr>
          <w:rFonts w:ascii="Arial" w:hAnsi="Arial" w:cs="Arial"/>
          <w:b/>
          <w:sz w:val="22"/>
          <w:szCs w:val="22"/>
        </w:rPr>
        <w:t>S3-260687</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7C38D39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15D8">
        <w:rPr>
          <w:rFonts w:ascii="Arial" w:hAnsi="Arial" w:cs="Arial"/>
          <w:b/>
          <w:bCs/>
          <w:lang w:val="en-US"/>
        </w:rPr>
        <w:t>Ericsson</w:t>
      </w:r>
    </w:p>
    <w:p w14:paraId="65CE4E4B" w14:textId="56C854A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E5A31">
        <w:rPr>
          <w:rFonts w:ascii="Arial" w:hAnsi="Arial" w:cs="Arial"/>
          <w:b/>
          <w:bCs/>
          <w:lang w:val="en-US"/>
        </w:rPr>
        <w:t xml:space="preserve">Pseudo-CR on </w:t>
      </w:r>
      <w:r w:rsidR="00D46CE6">
        <w:rPr>
          <w:rFonts w:ascii="Arial" w:hAnsi="Arial" w:cs="Arial"/>
          <w:b/>
          <w:bCs/>
          <w:lang w:val="en-US"/>
        </w:rPr>
        <w:t>New Solution for KI#1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4485AE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F220E">
        <w:rPr>
          <w:rFonts w:ascii="Arial" w:hAnsi="Arial" w:cs="Arial"/>
          <w:b/>
          <w:bCs/>
          <w:lang w:val="en-US"/>
        </w:rPr>
        <w:t>5.3.2</w:t>
      </w:r>
    </w:p>
    <w:p w14:paraId="369E83CA" w14:textId="62A72723" w:rsidR="00C93D83" w:rsidRPr="00173A81" w:rsidRDefault="00B41104">
      <w:pPr>
        <w:spacing w:after="120"/>
        <w:ind w:left="1985" w:hanging="1985"/>
        <w:rPr>
          <w:rFonts w:ascii="Arial" w:hAnsi="Arial" w:cs="Arial"/>
          <w:b/>
          <w:lang w:val="en-US"/>
        </w:rPr>
      </w:pPr>
      <w:r w:rsidRPr="00173A81">
        <w:rPr>
          <w:rFonts w:ascii="Arial" w:hAnsi="Arial" w:cs="Arial"/>
          <w:b/>
          <w:lang w:val="en-US"/>
        </w:rPr>
        <w:t>Spec:</w:t>
      </w:r>
      <w:r w:rsidRPr="00173A81">
        <w:rPr>
          <w:rFonts w:ascii="Arial" w:hAnsi="Arial" w:cs="Arial"/>
          <w:b/>
          <w:lang w:val="en-US"/>
        </w:rPr>
        <w:tab/>
        <w:t xml:space="preserve">3GPP </w:t>
      </w:r>
      <w:r w:rsidR="00B459C5" w:rsidRPr="00173A81">
        <w:rPr>
          <w:rFonts w:ascii="Arial" w:hAnsi="Arial" w:cs="Arial"/>
          <w:b/>
          <w:lang w:val="en-US"/>
        </w:rPr>
        <w:t>TR 33.771</w:t>
      </w:r>
    </w:p>
    <w:p w14:paraId="32E76F63" w14:textId="4DE9930D" w:rsidR="002474B7" w:rsidRPr="006E5A31" w:rsidRDefault="002474B7">
      <w:pPr>
        <w:spacing w:after="120"/>
        <w:ind w:left="1985" w:hanging="1985"/>
        <w:rPr>
          <w:rFonts w:ascii="Arial" w:hAnsi="Arial" w:cs="Arial"/>
          <w:b/>
          <w:bCs/>
          <w:lang w:val="en-US"/>
        </w:rPr>
      </w:pPr>
      <w:r w:rsidRPr="006E5A31">
        <w:rPr>
          <w:rFonts w:ascii="Arial" w:hAnsi="Arial" w:cs="Arial"/>
          <w:b/>
          <w:bCs/>
          <w:lang w:val="en-US"/>
        </w:rPr>
        <w:t>Version:</w:t>
      </w:r>
      <w:r w:rsidRPr="006E5A31">
        <w:rPr>
          <w:rFonts w:ascii="Arial" w:hAnsi="Arial" w:cs="Arial"/>
          <w:b/>
          <w:bCs/>
          <w:lang w:val="en-US"/>
        </w:rPr>
        <w:tab/>
      </w:r>
      <w:r w:rsidR="009F220E" w:rsidRPr="006E5A31">
        <w:rPr>
          <w:rFonts w:ascii="Arial" w:hAnsi="Arial" w:cs="Arial"/>
          <w:b/>
          <w:bCs/>
          <w:lang w:val="en-US"/>
        </w:rPr>
        <w:t>0.2.0</w:t>
      </w:r>
    </w:p>
    <w:p w14:paraId="09C0AB02" w14:textId="20F9DD2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92B4F">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0720FAE" w:rsidR="00C93D83" w:rsidRDefault="003E275E">
      <w:pPr>
        <w:pBdr>
          <w:bottom w:val="single" w:sz="12" w:space="1" w:color="auto"/>
        </w:pBdr>
        <w:rPr>
          <w:lang w:val="en-US"/>
        </w:rPr>
      </w:pPr>
      <w:r w:rsidRPr="003E275E">
        <w:rPr>
          <w:lang w:val="en-US"/>
        </w:rPr>
        <w:t xml:space="preserve">This solution presents how the existing </w:t>
      </w:r>
      <w:r w:rsidR="002056BD">
        <w:rPr>
          <w:lang w:val="en-US"/>
        </w:rPr>
        <w:t>access stratum</w:t>
      </w:r>
      <w:r w:rsidRPr="003E275E">
        <w:rPr>
          <w:lang w:val="en-US"/>
        </w:rPr>
        <w:t xml:space="preserve"> security mode command can be re-used for the </w:t>
      </w:r>
      <w:r>
        <w:rPr>
          <w:lang w:val="en-US"/>
        </w:rPr>
        <w:t xml:space="preserve">selection of which AEAD algorithm </w:t>
      </w:r>
      <w:r w:rsidR="00475299">
        <w:rPr>
          <w:lang w:val="en-US"/>
        </w:rPr>
        <w:t xml:space="preserve">to use in the </w:t>
      </w:r>
      <w:r w:rsidRPr="003E275E">
        <w:rPr>
          <w:lang w:val="en-US"/>
        </w:rPr>
        <w:t>PDCP layer.</w:t>
      </w:r>
    </w:p>
    <w:p w14:paraId="77DFC03D" w14:textId="77777777" w:rsidR="003E275E" w:rsidRDefault="003E275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4E9A7D6" w14:textId="405139AB" w:rsidR="00267353" w:rsidRDefault="00267353" w:rsidP="00267353">
      <w:pPr>
        <w:pStyle w:val="Heading2"/>
        <w:rPr>
          <w:ins w:id="0" w:author="Author"/>
          <w:rFonts w:cs="Arial"/>
          <w:sz w:val="28"/>
          <w:szCs w:val="28"/>
        </w:rPr>
      </w:pPr>
      <w:bookmarkStart w:id="1" w:name="_Toc214873270"/>
      <w:ins w:id="2" w:author="Author">
        <w:r w:rsidRPr="0092145B">
          <w:t>6.</w:t>
        </w:r>
        <w:r w:rsidRPr="00C32E9B">
          <w:rPr>
            <w:highlight w:val="yellow"/>
          </w:rPr>
          <w:t>Y</w:t>
        </w:r>
        <w:r>
          <w:tab/>
          <w:t>Solution #</w:t>
        </w:r>
        <w:r w:rsidRPr="002F1C76">
          <w:rPr>
            <w:highlight w:val="yellow"/>
          </w:rPr>
          <w:t>Y</w:t>
        </w:r>
        <w:r>
          <w:t xml:space="preserve">: </w:t>
        </w:r>
        <w:r w:rsidR="001874D8" w:rsidRPr="00173A81">
          <w:t>Re-using AS security mode command for AEAD algorithm negotiation</w:t>
        </w:r>
        <w:del w:id="3" w:author="Author">
          <w:r w:rsidDel="001874D8">
            <w:delText>&lt;Title&gt;</w:delText>
          </w:r>
        </w:del>
        <w:bookmarkEnd w:id="1"/>
      </w:ins>
    </w:p>
    <w:p w14:paraId="32D88BF1" w14:textId="77777777" w:rsidR="00267353" w:rsidRDefault="00267353" w:rsidP="00173A81">
      <w:pPr>
        <w:pStyle w:val="Heading2"/>
        <w:rPr>
          <w:ins w:id="4" w:author="Author"/>
        </w:rPr>
      </w:pPr>
      <w:bookmarkStart w:id="5" w:name="_Toc214873271"/>
      <w:ins w:id="6" w:author="Author">
        <w:r w:rsidRPr="0092145B">
          <w:t>6.</w:t>
        </w:r>
        <w:r w:rsidRPr="00C32E9B">
          <w:rPr>
            <w:highlight w:val="yellow"/>
          </w:rPr>
          <w:t>Y</w:t>
        </w:r>
        <w:r>
          <w:t>.1</w:t>
        </w:r>
        <w:r>
          <w:tab/>
          <w:t>Introduction</w:t>
        </w:r>
        <w:bookmarkEnd w:id="5"/>
        <w:r>
          <w:t xml:space="preserve"> </w:t>
        </w:r>
      </w:ins>
    </w:p>
    <w:p w14:paraId="387D762A" w14:textId="479A284E" w:rsidR="00267353" w:rsidRPr="0092145B" w:rsidRDefault="00267353" w:rsidP="00267353">
      <w:pPr>
        <w:rPr>
          <w:ins w:id="7" w:author="Author"/>
        </w:rPr>
      </w:pPr>
      <w:ins w:id="8" w:author="Author">
        <w:r>
          <w:t xml:space="preserve">This solution addresses the requirement of key issue#1 by focusing on access stratum. This solution assumes that in 6G only AEAD algorithms will be supported. </w:t>
        </w:r>
        <w:r w:rsidR="00873CD7">
          <w:t>5G procedures are used as baseline to show how the AEAD algorithm negotiation would look like in the 6G system if only AEAD algorithms are supported.</w:t>
        </w:r>
      </w:ins>
    </w:p>
    <w:p w14:paraId="402B0C63" w14:textId="77777777" w:rsidR="00267353" w:rsidRDefault="00267353" w:rsidP="00267353">
      <w:pPr>
        <w:pStyle w:val="Heading3"/>
        <w:rPr>
          <w:ins w:id="9" w:author="Author"/>
        </w:rPr>
      </w:pPr>
      <w:bookmarkStart w:id="10" w:name="_Toc214873272"/>
      <w:ins w:id="11" w:author="Author">
        <w:r w:rsidRPr="0092145B">
          <w:t>6.</w:t>
        </w:r>
        <w:r w:rsidRPr="00C32E9B">
          <w:rPr>
            <w:highlight w:val="yellow"/>
          </w:rPr>
          <w:t>Y</w:t>
        </w:r>
        <w:r>
          <w:t>.2</w:t>
        </w:r>
        <w:r>
          <w:tab/>
          <w:t>Solution details</w:t>
        </w:r>
        <w:bookmarkEnd w:id="10"/>
      </w:ins>
    </w:p>
    <w:p w14:paraId="4E8717B8" w14:textId="378B06E7" w:rsidR="00267353" w:rsidRDefault="00267353" w:rsidP="00267353">
      <w:pPr>
        <w:rPr>
          <w:ins w:id="12" w:author="Author"/>
        </w:rPr>
      </w:pPr>
      <w:ins w:id="13" w:author="Author">
        <w:r>
          <w:t>It is assumed that, like done in 5G, in 6G t</w:t>
        </w:r>
        <w:r w:rsidRPr="007B0C8B">
          <w:t xml:space="preserve">he </w:t>
        </w:r>
        <w:r>
          <w:t>access stratum</w:t>
        </w:r>
        <w:r w:rsidRPr="007B0C8B">
          <w:t xml:space="preserve"> </w:t>
        </w:r>
        <w:r>
          <w:t>security mode command (</w:t>
        </w:r>
        <w:r w:rsidRPr="007B0C8B">
          <w:t>AS SMC</w:t>
        </w:r>
        <w:r>
          <w:t>)</w:t>
        </w:r>
        <w:r w:rsidRPr="007B0C8B">
          <w:t xml:space="preserve"> procedure is </w:t>
        </w:r>
        <w:r>
          <w:t xml:space="preserve">used </w:t>
        </w:r>
        <w:r w:rsidRPr="007B0C8B">
          <w:t>for RRC and UP security algorithms negotiation and RRC security activation.</w:t>
        </w:r>
        <w:r w:rsidRPr="001C5C8D">
          <w:t xml:space="preserve"> </w:t>
        </w:r>
        <w:r>
          <w:t>This solution only highlights the minor changes on top of the 5G AS SMC specified in clause 6.7.3 and 6.7.4 of TS 33.501 [</w:t>
        </w:r>
        <w:r w:rsidR="00442454">
          <w:t>5</w:t>
        </w:r>
        <w:r>
          <w:t xml:space="preserve">]. </w:t>
        </w:r>
      </w:ins>
    </w:p>
    <w:p w14:paraId="2FA5BAF2" w14:textId="5B12FE0E" w:rsidR="00267353" w:rsidRDefault="00267353" w:rsidP="00267353">
      <w:pPr>
        <w:rPr>
          <w:ins w:id="14" w:author="Author"/>
        </w:rPr>
      </w:pPr>
      <w:ins w:id="15" w:author="Author">
        <w:r>
          <w:t xml:space="preserve">Each </w:t>
        </w:r>
        <w:proofErr w:type="spellStart"/>
        <w:r>
          <w:t>gNB</w:t>
        </w:r>
        <w:proofErr w:type="spellEnd"/>
        <w:r>
          <w:t xml:space="preserve"> </w:t>
        </w:r>
        <w:r w:rsidR="00F62019">
          <w:t>is</w:t>
        </w:r>
        <w:r>
          <w:t xml:space="preserve"> configured via network management with lists of algorithms which are allowed for usage. There </w:t>
        </w:r>
        <w:r w:rsidR="00F62019">
          <w:t xml:space="preserve">is only </w:t>
        </w:r>
        <w:r>
          <w:t xml:space="preserve">one list for AEAD algorithms. This list </w:t>
        </w:r>
        <w:r w:rsidR="00F62019">
          <w:t>is</w:t>
        </w:r>
        <w:r>
          <w:t xml:space="preserve"> ordered according to a priority decided by the operator. When AS security context is to be established in the </w:t>
        </w:r>
        <w:proofErr w:type="spellStart"/>
        <w:r>
          <w:t>gNB</w:t>
        </w:r>
        <w:proofErr w:type="spellEnd"/>
        <w:r>
          <w:t>, the AMF send</w:t>
        </w:r>
        <w:r w:rsidR="00F62019">
          <w:t>s</w:t>
        </w:r>
        <w:r>
          <w:t xml:space="preserve"> the UE 5G security capabilities to the </w:t>
        </w:r>
        <w:proofErr w:type="spellStart"/>
        <w:r>
          <w:t>gNB</w:t>
        </w:r>
        <w:proofErr w:type="spellEnd"/>
        <w:r>
          <w:t xml:space="preserve">. The </w:t>
        </w:r>
        <w:proofErr w:type="spellStart"/>
        <w:r>
          <w:t>gNB</w:t>
        </w:r>
        <w:proofErr w:type="spellEnd"/>
        <w:r>
          <w:t xml:space="preserve"> choose</w:t>
        </w:r>
        <w:r w:rsidR="00F62019">
          <w:t>s</w:t>
        </w:r>
        <w:r>
          <w:t xml:space="preserve"> the AEAD algorithm which has the highest priority from its configured list and is also present in the UE 5G security capabilities. The chosen algorithm </w:t>
        </w:r>
        <w:r w:rsidR="00F62019">
          <w:t>is</w:t>
        </w:r>
        <w:r>
          <w:t xml:space="preserve"> indicated to the UE in the AS SMC. The chosen AEAD algorithm is used for integrity protection and authenticated encryption of the user plane and RRC traffic. Activation of authenticated encryption and integrity protection for the RRC traffic and UP traffic is based on the activation related procedures. </w:t>
        </w:r>
      </w:ins>
    </w:p>
    <w:p w14:paraId="0401AC3C" w14:textId="0AE2F66F" w:rsidR="00267353" w:rsidRPr="007B0C8B" w:rsidRDefault="00267353" w:rsidP="00267353">
      <w:pPr>
        <w:pStyle w:val="B1"/>
        <w:rPr>
          <w:ins w:id="16" w:author="Author"/>
        </w:rPr>
      </w:pPr>
      <w:ins w:id="17" w:author="Author">
        <w:r>
          <w:t>-</w:t>
        </w:r>
        <w:r w:rsidR="00FF1A66">
          <w:tab/>
        </w:r>
        <w:r w:rsidRPr="007B0C8B">
          <w:t xml:space="preserve">The AS security mode command message sent from </w:t>
        </w:r>
        <w:proofErr w:type="spellStart"/>
        <w:r w:rsidRPr="007B0C8B">
          <w:t>gNB</w:t>
        </w:r>
        <w:proofErr w:type="spellEnd"/>
        <w:r w:rsidRPr="007B0C8B">
          <w:t xml:space="preserve"> to UE contain</w:t>
        </w:r>
        <w:r w:rsidR="00CB697F">
          <w:t>s</w:t>
        </w:r>
        <w:r w:rsidRPr="007B0C8B">
          <w:t xml:space="preserve"> the selected RRC and UP </w:t>
        </w:r>
        <w:r>
          <w:t>AEAD</w:t>
        </w:r>
        <w:r w:rsidRPr="007B0C8B">
          <w:t xml:space="preserve"> algorithm. This AS security mode command message </w:t>
        </w:r>
        <w:r w:rsidR="00CB697F">
          <w:t>is</w:t>
        </w:r>
        <w:r w:rsidRPr="007B0C8B">
          <w:t xml:space="preserve"> integrity protected with RRC </w:t>
        </w:r>
        <w:r>
          <w:t xml:space="preserve">AEAD </w:t>
        </w:r>
        <w:r w:rsidRPr="007B0C8B">
          <w:t xml:space="preserve">key based on the current </w:t>
        </w:r>
        <w:proofErr w:type="spellStart"/>
        <w:r w:rsidRPr="007B0C8B">
          <w:t>K</w:t>
        </w:r>
        <w:r w:rsidRPr="007B0C8B">
          <w:rPr>
            <w:vertAlign w:val="subscript"/>
          </w:rPr>
          <w:t>gNB</w:t>
        </w:r>
        <w:proofErr w:type="spellEnd"/>
        <w:r w:rsidRPr="007B0C8B">
          <w:t xml:space="preserve">. </w:t>
        </w:r>
      </w:ins>
    </w:p>
    <w:p w14:paraId="4F3936DD" w14:textId="5FD96376" w:rsidR="00267353" w:rsidRDefault="00267353" w:rsidP="00267353">
      <w:pPr>
        <w:pStyle w:val="B1"/>
        <w:rPr>
          <w:ins w:id="18" w:author="Author"/>
        </w:rPr>
      </w:pPr>
      <w:ins w:id="19" w:author="Author">
        <w:r>
          <w:t>-</w:t>
        </w:r>
        <w:r w:rsidR="00FF1A66">
          <w:tab/>
        </w:r>
        <w:r w:rsidRPr="007B0C8B">
          <w:t xml:space="preserve">The AS security mode complete message from UE to </w:t>
        </w:r>
        <w:proofErr w:type="spellStart"/>
        <w:r w:rsidRPr="007B0C8B">
          <w:t>gNB</w:t>
        </w:r>
        <w:proofErr w:type="spellEnd"/>
        <w:r w:rsidRPr="007B0C8B">
          <w:t xml:space="preserve"> </w:t>
        </w:r>
        <w:r w:rsidR="00CB697F">
          <w:t>is</w:t>
        </w:r>
        <w:r w:rsidRPr="007B0C8B">
          <w:t xml:space="preserve"> integrity protected with the selected RRC </w:t>
        </w:r>
        <w:r>
          <w:t xml:space="preserve">AEAD </w:t>
        </w:r>
        <w:r w:rsidRPr="007B0C8B">
          <w:t xml:space="preserve">algorithm indicated in the AS security mode command message and RRC </w:t>
        </w:r>
        <w:r>
          <w:t xml:space="preserve">AEAD </w:t>
        </w:r>
        <w:r w:rsidRPr="007B0C8B">
          <w:t xml:space="preserve">key based on the current </w:t>
        </w:r>
        <w:proofErr w:type="spellStart"/>
        <w:r w:rsidRPr="007B0C8B">
          <w:t>K</w:t>
        </w:r>
        <w:r w:rsidRPr="007B0C8B">
          <w:rPr>
            <w:vertAlign w:val="subscript"/>
          </w:rPr>
          <w:t>gNB</w:t>
        </w:r>
        <w:proofErr w:type="spellEnd"/>
        <w:r w:rsidRPr="007B0C8B">
          <w:t xml:space="preserve">. </w:t>
        </w:r>
      </w:ins>
    </w:p>
    <w:p w14:paraId="60FA978C" w14:textId="2813AD09" w:rsidR="00267353" w:rsidRDefault="00267353" w:rsidP="00267353">
      <w:pPr>
        <w:pStyle w:val="B1"/>
        <w:rPr>
          <w:ins w:id="20" w:author="Author"/>
        </w:rPr>
      </w:pPr>
      <w:ins w:id="21" w:author="Author">
        <w:r>
          <w:t>-</w:t>
        </w:r>
        <w:r w:rsidR="00FF1A66">
          <w:tab/>
        </w:r>
        <w:r w:rsidRPr="007B0C8B">
          <w:t xml:space="preserve">RRC downlink </w:t>
        </w:r>
        <w:r>
          <w:t>authenticated encryption</w:t>
        </w:r>
        <w:r w:rsidRPr="007B0C8B">
          <w:t xml:space="preserve"> at the </w:t>
        </w:r>
        <w:proofErr w:type="spellStart"/>
        <w:r w:rsidRPr="007B0C8B">
          <w:t>gNB</w:t>
        </w:r>
        <w:proofErr w:type="spellEnd"/>
        <w:r w:rsidRPr="007B0C8B">
          <w:t xml:space="preserve"> start</w:t>
        </w:r>
        <w:r w:rsidR="00CB697F">
          <w:t>s</w:t>
        </w:r>
        <w:r w:rsidRPr="007B0C8B">
          <w:t xml:space="preserve"> after sending the AS security mode command message. RRC uplink </w:t>
        </w:r>
        <w:r>
          <w:t>authenticated decryption</w:t>
        </w:r>
        <w:r w:rsidRPr="007B0C8B">
          <w:t xml:space="preserve"> at the </w:t>
        </w:r>
        <w:proofErr w:type="spellStart"/>
        <w:r w:rsidRPr="007B0C8B">
          <w:t>gNB</w:t>
        </w:r>
        <w:proofErr w:type="spellEnd"/>
        <w:r w:rsidRPr="007B0C8B">
          <w:t xml:space="preserve"> start</w:t>
        </w:r>
        <w:r w:rsidR="00CB697F">
          <w:t>s</w:t>
        </w:r>
        <w:r w:rsidRPr="007B0C8B">
          <w:t xml:space="preserve"> after receiving and successful verification of the AS security mode complete message. </w:t>
        </w:r>
      </w:ins>
    </w:p>
    <w:p w14:paraId="0894B8D8" w14:textId="70B5C87B" w:rsidR="00267353" w:rsidRPr="007B0C8B" w:rsidRDefault="00267353" w:rsidP="00267353">
      <w:pPr>
        <w:pStyle w:val="B1"/>
        <w:rPr>
          <w:ins w:id="22" w:author="Author"/>
        </w:rPr>
      </w:pPr>
      <w:ins w:id="23" w:author="Author">
        <w:r>
          <w:lastRenderedPageBreak/>
          <w:t>-</w:t>
        </w:r>
        <w:r w:rsidR="00FF1A66">
          <w:tab/>
        </w:r>
        <w:r w:rsidRPr="007B0C8B">
          <w:t xml:space="preserve">RRC uplink </w:t>
        </w:r>
        <w:r>
          <w:t xml:space="preserve">authenticated encryption </w:t>
        </w:r>
        <w:r w:rsidRPr="007B0C8B">
          <w:t>at the UE start</w:t>
        </w:r>
        <w:r w:rsidR="00CB697F">
          <w:t>s</w:t>
        </w:r>
        <w:r w:rsidRPr="007B0C8B">
          <w:t xml:space="preserve"> after sending the AS security mode complete message. RRC downlink </w:t>
        </w:r>
        <w:r>
          <w:t xml:space="preserve">authenticated decryption </w:t>
        </w:r>
        <w:r w:rsidRPr="007B0C8B">
          <w:t>at the UE start</w:t>
        </w:r>
        <w:r w:rsidR="00CB697F">
          <w:t>s</w:t>
        </w:r>
        <w:r w:rsidRPr="007B0C8B">
          <w:t xml:space="preserve"> after receiving and successful verification of the AS security mode command message.</w:t>
        </w:r>
      </w:ins>
    </w:p>
    <w:p w14:paraId="4C83E7EC" w14:textId="3E7C4C30" w:rsidR="00267353" w:rsidRDefault="007F2CC5" w:rsidP="00267353">
      <w:pPr>
        <w:pStyle w:val="ListParagraph"/>
        <w:rPr>
          <w:ins w:id="24" w:author="Author"/>
          <w:noProof/>
        </w:rPr>
      </w:pPr>
      <w:ins w:id="25" w:author="Author">
        <w:r w:rsidRPr="007B0C8B">
          <w:rPr>
            <w:noProof/>
          </w:rPr>
          <w:object w:dxaOrig="11040" w:dyaOrig="5512" w14:anchorId="3FDD3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5pt;height:210.9pt" o:ole="">
              <v:imagedata r:id="rId12" o:title=""/>
            </v:shape>
            <o:OLEObject Type="Embed" ProgID="Visio.Drawing.11" ShapeID="_x0000_i1025" DrawAspect="Content" ObjectID="_1831552388" r:id="rId13"/>
          </w:object>
        </w:r>
      </w:ins>
    </w:p>
    <w:p w14:paraId="78CB6F26" w14:textId="26D4CCB4" w:rsidR="00FF2524" w:rsidRPr="007B0C8B" w:rsidRDefault="00FF2524" w:rsidP="00FF2524">
      <w:pPr>
        <w:pStyle w:val="TF"/>
        <w:rPr>
          <w:ins w:id="26" w:author="Author"/>
        </w:rPr>
      </w:pPr>
      <w:ins w:id="27" w:author="Author">
        <w:r w:rsidRPr="007B0C8B">
          <w:t>Figure 6.</w:t>
        </w:r>
        <w:r w:rsidRPr="00FC2B92">
          <w:rPr>
            <w:highlight w:val="yellow"/>
          </w:rPr>
          <w:t>Y</w:t>
        </w:r>
        <w:r w:rsidRPr="007B0C8B">
          <w:t>.</w:t>
        </w:r>
        <w:r>
          <w:t>2</w:t>
        </w:r>
        <w:r w:rsidRPr="007B0C8B">
          <w:t xml:space="preserve">-1: </w:t>
        </w:r>
        <w:r>
          <w:t xml:space="preserve">AEAD algorithm negotiation for </w:t>
        </w:r>
        <w:r w:rsidRPr="007B0C8B">
          <w:t xml:space="preserve">AS </w:t>
        </w:r>
      </w:ins>
    </w:p>
    <w:p w14:paraId="0CB8C419" w14:textId="5CF2EFAF" w:rsidR="00FF2524" w:rsidRDefault="00DC3D15" w:rsidP="00264C92">
      <w:pPr>
        <w:rPr>
          <w:ins w:id="28" w:author="Author"/>
        </w:rPr>
      </w:pPr>
      <w:ins w:id="29" w:author="Author">
        <w:r w:rsidRPr="00DC3D15">
          <w:t>Messages in steps 1b and 2b are integrity protected (but not encrypted) by providing the input as Associated Data.</w:t>
        </w:r>
        <w:r w:rsidR="00264C92">
          <w:t xml:space="preserve"> </w:t>
        </w:r>
      </w:ins>
    </w:p>
    <w:p w14:paraId="7B651E13" w14:textId="77777777" w:rsidR="00267353" w:rsidRDefault="00267353" w:rsidP="00267353">
      <w:pPr>
        <w:pStyle w:val="Heading3"/>
        <w:rPr>
          <w:ins w:id="30" w:author="Author"/>
        </w:rPr>
      </w:pPr>
      <w:bookmarkStart w:id="31" w:name="_Toc214873273"/>
      <w:ins w:id="32" w:author="Author">
        <w:r w:rsidRPr="0092145B">
          <w:t>6.</w:t>
        </w:r>
        <w:r w:rsidRPr="002F1C76">
          <w:rPr>
            <w:highlight w:val="yellow"/>
          </w:rPr>
          <w:t>Y</w:t>
        </w:r>
        <w:r>
          <w:t>.3</w:t>
        </w:r>
        <w:r>
          <w:tab/>
          <w:t>Evaluation</w:t>
        </w:r>
        <w:bookmarkEnd w:id="31"/>
      </w:ins>
    </w:p>
    <w:p w14:paraId="166C64CF" w14:textId="2A66AF82" w:rsidR="00C93D83" w:rsidRDefault="00267353" w:rsidP="00267353">
      <w:pPr>
        <w:rPr>
          <w:lang w:val="en-US"/>
        </w:rPr>
      </w:pPr>
      <w:ins w:id="33" w:author="Author">
        <w:r>
          <w:rPr>
            <w:lang w:val="en-US"/>
          </w:rPr>
          <w:t>This solution presents how to re-use the AS SMC procedure for the negotiation of AEAD algorithms to be used in the PDCP layer and show how it becomes very simple when only AEAD algorithms are supported in the 6G system.</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F9975" w14:textId="77777777" w:rsidR="007741E1" w:rsidRDefault="007741E1">
      <w:r>
        <w:separator/>
      </w:r>
    </w:p>
  </w:endnote>
  <w:endnote w:type="continuationSeparator" w:id="0">
    <w:p w14:paraId="7CE636D6" w14:textId="77777777" w:rsidR="007741E1" w:rsidRDefault="00774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FF7F4" w14:textId="77777777" w:rsidR="007741E1" w:rsidRDefault="007741E1">
      <w:r>
        <w:separator/>
      </w:r>
    </w:p>
  </w:footnote>
  <w:footnote w:type="continuationSeparator" w:id="0">
    <w:p w14:paraId="4298BDB7" w14:textId="77777777" w:rsidR="007741E1" w:rsidRDefault="00774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C75EF"/>
    <w:multiLevelType w:val="hybridMultilevel"/>
    <w:tmpl w:val="7A2E9344"/>
    <w:lvl w:ilvl="0" w:tplc="307E9E4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8834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2254"/>
    <w:rsid w:val="00077A4D"/>
    <w:rsid w:val="000B0D3C"/>
    <w:rsid w:val="000B4E21"/>
    <w:rsid w:val="000B59EB"/>
    <w:rsid w:val="000E4CCC"/>
    <w:rsid w:val="000F68A2"/>
    <w:rsid w:val="001026E3"/>
    <w:rsid w:val="0010504F"/>
    <w:rsid w:val="00114393"/>
    <w:rsid w:val="00131120"/>
    <w:rsid w:val="00141EBC"/>
    <w:rsid w:val="001429DD"/>
    <w:rsid w:val="00147BD7"/>
    <w:rsid w:val="00154256"/>
    <w:rsid w:val="001569B1"/>
    <w:rsid w:val="001604A8"/>
    <w:rsid w:val="00173A81"/>
    <w:rsid w:val="00176F7E"/>
    <w:rsid w:val="00183A33"/>
    <w:rsid w:val="001874D8"/>
    <w:rsid w:val="001B093A"/>
    <w:rsid w:val="001C5CF1"/>
    <w:rsid w:val="001E4D69"/>
    <w:rsid w:val="002000EF"/>
    <w:rsid w:val="002056BD"/>
    <w:rsid w:val="00214DF0"/>
    <w:rsid w:val="00215E73"/>
    <w:rsid w:val="00234A5A"/>
    <w:rsid w:val="002474B7"/>
    <w:rsid w:val="00254569"/>
    <w:rsid w:val="00264C92"/>
    <w:rsid w:val="00266561"/>
    <w:rsid w:val="00267353"/>
    <w:rsid w:val="00282FAB"/>
    <w:rsid w:val="00287C53"/>
    <w:rsid w:val="002911CD"/>
    <w:rsid w:val="002A01C4"/>
    <w:rsid w:val="002B320E"/>
    <w:rsid w:val="002B5C37"/>
    <w:rsid w:val="002C7896"/>
    <w:rsid w:val="003039CE"/>
    <w:rsid w:val="0032150F"/>
    <w:rsid w:val="0032721A"/>
    <w:rsid w:val="00332B5E"/>
    <w:rsid w:val="0034624C"/>
    <w:rsid w:val="003646BA"/>
    <w:rsid w:val="00372F40"/>
    <w:rsid w:val="003A0888"/>
    <w:rsid w:val="003A47B9"/>
    <w:rsid w:val="003B7663"/>
    <w:rsid w:val="003C15D8"/>
    <w:rsid w:val="003C3146"/>
    <w:rsid w:val="003C64E2"/>
    <w:rsid w:val="003D2779"/>
    <w:rsid w:val="003E275E"/>
    <w:rsid w:val="00402D2B"/>
    <w:rsid w:val="00402F52"/>
    <w:rsid w:val="004054C1"/>
    <w:rsid w:val="0041457A"/>
    <w:rsid w:val="004166B8"/>
    <w:rsid w:val="00416789"/>
    <w:rsid w:val="0044235F"/>
    <w:rsid w:val="00442454"/>
    <w:rsid w:val="004721C0"/>
    <w:rsid w:val="00475299"/>
    <w:rsid w:val="004A01B9"/>
    <w:rsid w:val="004A28D7"/>
    <w:rsid w:val="004A7F79"/>
    <w:rsid w:val="004B1250"/>
    <w:rsid w:val="004C63B0"/>
    <w:rsid w:val="004E2D36"/>
    <w:rsid w:val="004E2F92"/>
    <w:rsid w:val="00510852"/>
    <w:rsid w:val="0051513A"/>
    <w:rsid w:val="0051688C"/>
    <w:rsid w:val="005268BC"/>
    <w:rsid w:val="00535D81"/>
    <w:rsid w:val="00577D76"/>
    <w:rsid w:val="00587CB1"/>
    <w:rsid w:val="00591CE9"/>
    <w:rsid w:val="005970A4"/>
    <w:rsid w:val="0059798C"/>
    <w:rsid w:val="00610FC8"/>
    <w:rsid w:val="006149A9"/>
    <w:rsid w:val="00615235"/>
    <w:rsid w:val="00632740"/>
    <w:rsid w:val="006351C3"/>
    <w:rsid w:val="00640632"/>
    <w:rsid w:val="006447C8"/>
    <w:rsid w:val="00653E2A"/>
    <w:rsid w:val="006748F5"/>
    <w:rsid w:val="00691CED"/>
    <w:rsid w:val="0069541A"/>
    <w:rsid w:val="006B6564"/>
    <w:rsid w:val="006C1142"/>
    <w:rsid w:val="006D340F"/>
    <w:rsid w:val="006E5A31"/>
    <w:rsid w:val="006F458B"/>
    <w:rsid w:val="006F6E35"/>
    <w:rsid w:val="006F7309"/>
    <w:rsid w:val="00725663"/>
    <w:rsid w:val="00751248"/>
    <w:rsid w:val="007520D0"/>
    <w:rsid w:val="00754D66"/>
    <w:rsid w:val="007560B8"/>
    <w:rsid w:val="007741E1"/>
    <w:rsid w:val="00780A06"/>
    <w:rsid w:val="00785301"/>
    <w:rsid w:val="007910BF"/>
    <w:rsid w:val="00791B6A"/>
    <w:rsid w:val="00793D77"/>
    <w:rsid w:val="0079632D"/>
    <w:rsid w:val="007C0E09"/>
    <w:rsid w:val="007C394E"/>
    <w:rsid w:val="007C4E5F"/>
    <w:rsid w:val="007F2CC5"/>
    <w:rsid w:val="00800034"/>
    <w:rsid w:val="00821DDF"/>
    <w:rsid w:val="0082707E"/>
    <w:rsid w:val="008509D6"/>
    <w:rsid w:val="00857EA1"/>
    <w:rsid w:val="00873CD7"/>
    <w:rsid w:val="00877EAB"/>
    <w:rsid w:val="00884B6D"/>
    <w:rsid w:val="008B4AAF"/>
    <w:rsid w:val="008B77AD"/>
    <w:rsid w:val="00900391"/>
    <w:rsid w:val="009158D2"/>
    <w:rsid w:val="0092184E"/>
    <w:rsid w:val="009255E7"/>
    <w:rsid w:val="009325AF"/>
    <w:rsid w:val="00937017"/>
    <w:rsid w:val="00965AA4"/>
    <w:rsid w:val="00982BA7"/>
    <w:rsid w:val="00983756"/>
    <w:rsid w:val="009849A0"/>
    <w:rsid w:val="009A21B0"/>
    <w:rsid w:val="009A41E7"/>
    <w:rsid w:val="009B7924"/>
    <w:rsid w:val="009C17FA"/>
    <w:rsid w:val="009C3EA8"/>
    <w:rsid w:val="009D59B6"/>
    <w:rsid w:val="009D63F6"/>
    <w:rsid w:val="009F220E"/>
    <w:rsid w:val="009F4113"/>
    <w:rsid w:val="00A230E9"/>
    <w:rsid w:val="00A2318D"/>
    <w:rsid w:val="00A34787"/>
    <w:rsid w:val="00A36593"/>
    <w:rsid w:val="00A36787"/>
    <w:rsid w:val="00A417A4"/>
    <w:rsid w:val="00A4600B"/>
    <w:rsid w:val="00A55EA7"/>
    <w:rsid w:val="00A95386"/>
    <w:rsid w:val="00A97832"/>
    <w:rsid w:val="00AA3DBE"/>
    <w:rsid w:val="00AA7E59"/>
    <w:rsid w:val="00AB08FE"/>
    <w:rsid w:val="00AE1F8B"/>
    <w:rsid w:val="00AE35AD"/>
    <w:rsid w:val="00AE6A51"/>
    <w:rsid w:val="00B1513B"/>
    <w:rsid w:val="00B2714D"/>
    <w:rsid w:val="00B311F7"/>
    <w:rsid w:val="00B41104"/>
    <w:rsid w:val="00B459C5"/>
    <w:rsid w:val="00B56E4B"/>
    <w:rsid w:val="00B6026C"/>
    <w:rsid w:val="00B6329E"/>
    <w:rsid w:val="00B825AB"/>
    <w:rsid w:val="00B86CDC"/>
    <w:rsid w:val="00B9362C"/>
    <w:rsid w:val="00BA4BE2"/>
    <w:rsid w:val="00BB065C"/>
    <w:rsid w:val="00BB0D0F"/>
    <w:rsid w:val="00BD1620"/>
    <w:rsid w:val="00BD249A"/>
    <w:rsid w:val="00BD7FF1"/>
    <w:rsid w:val="00BE398A"/>
    <w:rsid w:val="00BF3721"/>
    <w:rsid w:val="00BF6013"/>
    <w:rsid w:val="00C11C9A"/>
    <w:rsid w:val="00C334D4"/>
    <w:rsid w:val="00C56F8B"/>
    <w:rsid w:val="00C601CB"/>
    <w:rsid w:val="00C66AA9"/>
    <w:rsid w:val="00C86F41"/>
    <w:rsid w:val="00C87441"/>
    <w:rsid w:val="00C93D83"/>
    <w:rsid w:val="00CA291B"/>
    <w:rsid w:val="00CB697F"/>
    <w:rsid w:val="00CC1440"/>
    <w:rsid w:val="00CC4471"/>
    <w:rsid w:val="00CD7F90"/>
    <w:rsid w:val="00CE2C0B"/>
    <w:rsid w:val="00D0005A"/>
    <w:rsid w:val="00D07287"/>
    <w:rsid w:val="00D13312"/>
    <w:rsid w:val="00D271D4"/>
    <w:rsid w:val="00D318B2"/>
    <w:rsid w:val="00D46CE6"/>
    <w:rsid w:val="00D55FB4"/>
    <w:rsid w:val="00D76C76"/>
    <w:rsid w:val="00D92B4F"/>
    <w:rsid w:val="00DA3AE4"/>
    <w:rsid w:val="00DA6E49"/>
    <w:rsid w:val="00DB265D"/>
    <w:rsid w:val="00DC14C7"/>
    <w:rsid w:val="00DC3D15"/>
    <w:rsid w:val="00DE0DD2"/>
    <w:rsid w:val="00E1464D"/>
    <w:rsid w:val="00E25D01"/>
    <w:rsid w:val="00E516D8"/>
    <w:rsid w:val="00E54C0A"/>
    <w:rsid w:val="00E84668"/>
    <w:rsid w:val="00E8479B"/>
    <w:rsid w:val="00E8509C"/>
    <w:rsid w:val="00EC07A9"/>
    <w:rsid w:val="00ED5991"/>
    <w:rsid w:val="00ED5C77"/>
    <w:rsid w:val="00F21090"/>
    <w:rsid w:val="00F30FD1"/>
    <w:rsid w:val="00F41833"/>
    <w:rsid w:val="00F422DD"/>
    <w:rsid w:val="00F431B2"/>
    <w:rsid w:val="00F55B5F"/>
    <w:rsid w:val="00F57C87"/>
    <w:rsid w:val="00F62019"/>
    <w:rsid w:val="00F64D5B"/>
    <w:rsid w:val="00F6525A"/>
    <w:rsid w:val="00F810A6"/>
    <w:rsid w:val="00FC2B92"/>
    <w:rsid w:val="00FC2F3B"/>
    <w:rsid w:val="00FD16FB"/>
    <w:rsid w:val="00FD5A53"/>
    <w:rsid w:val="00FD6B87"/>
    <w:rsid w:val="00FE09D7"/>
    <w:rsid w:val="00FF1A66"/>
    <w:rsid w:val="00FF25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B98D0CB-3357-4F07-9170-5E49C844F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0B0D3C"/>
    <w:pPr>
      <w:spacing w:after="160" w:line="259" w:lineRule="auto"/>
      <w:ind w:left="720"/>
      <w:contextualSpacing/>
    </w:pPr>
    <w:rPr>
      <w:rFonts w:asciiTheme="minorHAnsi" w:eastAsiaTheme="minorEastAsia" w:hAnsiTheme="minorHAnsi" w:cstheme="minorBidi"/>
      <w:sz w:val="22"/>
      <w:szCs w:val="22"/>
      <w:lang w:eastAsia="zh-CN"/>
    </w:rPr>
  </w:style>
  <w:style w:type="paragraph" w:styleId="Revision">
    <w:name w:val="Revision"/>
    <w:hidden/>
    <w:uiPriority w:val="99"/>
    <w:semiHidden/>
    <w:rsid w:val="00267353"/>
    <w:rPr>
      <w:rFonts w:ascii="Times New Roman" w:hAnsi="Times New Roman"/>
      <w:lang w:eastAsia="en-US"/>
    </w:rPr>
  </w:style>
  <w:style w:type="character" w:customStyle="1" w:styleId="Heading2Char">
    <w:name w:val="Heading 2 Char"/>
    <w:basedOn w:val="DefaultParagraphFont"/>
    <w:link w:val="Heading2"/>
    <w:rsid w:val="00267353"/>
    <w:rPr>
      <w:rFonts w:ascii="Arial" w:hAnsi="Arial"/>
      <w:sz w:val="32"/>
      <w:lang w:eastAsia="en-US"/>
    </w:rPr>
  </w:style>
  <w:style w:type="character" w:customStyle="1" w:styleId="Heading3Char">
    <w:name w:val="Heading 3 Char"/>
    <w:basedOn w:val="DefaultParagraphFont"/>
    <w:link w:val="Heading3"/>
    <w:rsid w:val="00267353"/>
    <w:rPr>
      <w:rFonts w:ascii="Arial" w:hAnsi="Arial"/>
      <w:sz w:val="28"/>
      <w:lang w:eastAsia="en-US"/>
    </w:rPr>
  </w:style>
  <w:style w:type="character" w:customStyle="1" w:styleId="TF0">
    <w:name w:val="TF (文字)"/>
    <w:link w:val="TF"/>
    <w:qFormat/>
    <w:rsid w:val="00FF252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ADQ376F6HWTR-1074192144-10582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https://ericsson.sharepoint.com/sites/SRT/3GPP/_layouts/15/DocIdRedir.aspx?ID=ADQ376F6HWTR-1074192144-10582</Url>
      <Description>ADQ376F6HWTR-1074192144-10582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8D1800-5355-4575-86DC-0F11009FB846}">
  <ds:schemaRefs>
    <ds:schemaRef ds:uri="Microsoft.SharePoint.Taxonomy.ContentTypeSync"/>
  </ds:schemaRefs>
</ds:datastoreItem>
</file>

<file path=customXml/itemProps2.xml><?xml version="1.0" encoding="utf-8"?>
<ds:datastoreItem xmlns:ds="http://schemas.openxmlformats.org/officeDocument/2006/customXml" ds:itemID="{C25CA8CD-6F59-4B73-B4D3-EBFE3255C878}">
  <ds:schemaRefs>
    <ds:schemaRef ds:uri="http://schemas.microsoft.com/sharepoint/events"/>
  </ds:schemaRefs>
</ds:datastoreItem>
</file>

<file path=customXml/itemProps3.xml><?xml version="1.0" encoding="utf-8"?>
<ds:datastoreItem xmlns:ds="http://schemas.openxmlformats.org/officeDocument/2006/customXml" ds:itemID="{1493BD91-8454-46BA-88FC-035A64BD98B7}">
  <ds:schemaRefs>
    <ds:schemaRef ds:uri="http://schemas.microsoft.com/sharepoint/v3/contenttype/forms"/>
  </ds:schemaRefs>
</ds:datastoreItem>
</file>

<file path=customXml/itemProps4.xml><?xml version="1.0" encoding="utf-8"?>
<ds:datastoreItem xmlns:ds="http://schemas.openxmlformats.org/officeDocument/2006/customXml" ds:itemID="{0CAE958D-996D-4495-AD6A-7C3E717C8443}">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2EB7B6E9-E971-4DC1-8138-31FAC2A0B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2869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4</cp:revision>
  <dcterms:created xsi:type="dcterms:W3CDTF">2026-02-02T10:19:00Z</dcterms:created>
  <dcterms:modified xsi:type="dcterms:W3CDTF">2026-02-02T12:46:00Z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docLang">
    <vt:lpwstr>en</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fb1481e4-23b4-4ede-a53e-20028d96997f</vt:lpwstr>
  </property>
</Properties>
</file>