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F3D1" w14:textId="19C375DD" w:rsidR="00E35993" w:rsidRPr="00AA2831" w:rsidRDefault="00E35993" w:rsidP="00E3599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2934B4" w:rsidRPr="002934B4">
        <w:rPr>
          <w:rFonts w:ascii="Arial" w:hAnsi="Arial" w:cs="Arial"/>
          <w:b/>
          <w:sz w:val="22"/>
          <w:szCs w:val="22"/>
        </w:rPr>
        <w:t>S3-260677</w:t>
      </w:r>
    </w:p>
    <w:p w14:paraId="2F58826D" w14:textId="77777777" w:rsidR="00E35993" w:rsidRPr="009B7924" w:rsidRDefault="00E35993" w:rsidP="00E35993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71905FD8" w14:textId="77777777" w:rsidR="00E35993" w:rsidRDefault="00E35993" w:rsidP="00E35993">
      <w:pPr>
        <w:pStyle w:val="CRCoverPage"/>
        <w:outlineLvl w:val="0"/>
        <w:rPr>
          <w:b/>
          <w:sz w:val="24"/>
        </w:rPr>
      </w:pPr>
    </w:p>
    <w:p w14:paraId="4AB9CFEA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556A13F5" w14:textId="2A8CBF0F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C760F">
        <w:rPr>
          <w:rFonts w:ascii="Arial" w:hAnsi="Arial" w:cs="Arial"/>
          <w:b/>
          <w:bCs/>
          <w:lang w:val="en-US"/>
        </w:rPr>
        <w:t>Best security practice</w:t>
      </w:r>
      <w:r w:rsidR="0070294E">
        <w:rPr>
          <w:rFonts w:ascii="Arial" w:hAnsi="Arial" w:cs="Arial"/>
          <w:b/>
          <w:bCs/>
          <w:lang w:val="en-US"/>
        </w:rPr>
        <w:t xml:space="preserve"> on </w:t>
      </w:r>
      <w:r w:rsidR="00C04857">
        <w:rPr>
          <w:rFonts w:ascii="Arial" w:hAnsi="Arial" w:cs="Arial"/>
          <w:b/>
          <w:bCs/>
          <w:lang w:val="en-US"/>
        </w:rPr>
        <w:t>validating all cryptographic operations</w:t>
      </w:r>
    </w:p>
    <w:p w14:paraId="618C7093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3C797AF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5.2.12</w:t>
      </w:r>
    </w:p>
    <w:p w14:paraId="7B12FE1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33.755</w:t>
      </w:r>
    </w:p>
    <w:p w14:paraId="22A9EF27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6C48735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B2DE824" w:rsidR="00C93D83" w:rsidRDefault="00524BCC">
      <w:pPr>
        <w:rPr>
          <w:lang w:val="en-US"/>
        </w:rPr>
      </w:pPr>
      <w:r>
        <w:rPr>
          <w:lang w:val="en-US"/>
        </w:rPr>
        <w:t xml:space="preserve">This document </w:t>
      </w:r>
      <w:r w:rsidR="007D7E59">
        <w:rPr>
          <w:lang w:val="en-US"/>
        </w:rPr>
        <w:t>addresses</w:t>
      </w:r>
      <w:r>
        <w:rPr>
          <w:lang w:val="en-US"/>
        </w:rPr>
        <w:t xml:space="preserve"> the best</w:t>
      </w:r>
      <w:r w:rsidR="00CF3A02">
        <w:rPr>
          <w:lang w:val="en-US"/>
        </w:rPr>
        <w:t xml:space="preserve"> security</w:t>
      </w:r>
      <w:r>
        <w:rPr>
          <w:lang w:val="en-US"/>
        </w:rPr>
        <w:t xml:space="preserve"> practice </w:t>
      </w:r>
      <w:r w:rsidR="00CF3A02">
        <w:rPr>
          <w:lang w:val="en-US"/>
        </w:rPr>
        <w:t>on</w:t>
      </w:r>
      <w:r w:rsidR="008D3827">
        <w:rPr>
          <w:lang w:val="en-US"/>
        </w:rPr>
        <w:t xml:space="preserve"> </w:t>
      </w:r>
      <w:r w:rsidR="00C04857">
        <w:rPr>
          <w:lang w:val="en-US"/>
        </w:rPr>
        <w:t>validating all cryptographic operations.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B538F58" w14:textId="77777777" w:rsidR="00C85496" w:rsidRPr="004D3578" w:rsidRDefault="00C85496" w:rsidP="00C85496">
      <w:pPr>
        <w:pStyle w:val="Heading1"/>
      </w:pPr>
      <w:bookmarkStart w:id="0" w:name="_Toc215140315"/>
      <w:r w:rsidRPr="004D3578">
        <w:t>2</w:t>
      </w:r>
      <w:r w:rsidRPr="004D3578">
        <w:tab/>
        <w:t>References</w:t>
      </w:r>
      <w:bookmarkEnd w:id="0"/>
    </w:p>
    <w:p w14:paraId="1FAECF7A" w14:textId="77777777" w:rsidR="00C85496" w:rsidRPr="004D3578" w:rsidRDefault="00C85496" w:rsidP="00C85496">
      <w:r w:rsidRPr="004D3578">
        <w:t>The following documents contain provisions which, through reference in this text, constitute provisions of the present document.</w:t>
      </w:r>
    </w:p>
    <w:p w14:paraId="105A511E" w14:textId="77777777" w:rsidR="00C85496" w:rsidRPr="004D3578" w:rsidRDefault="00C85496" w:rsidP="00C854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3E69E8C" w14:textId="77777777" w:rsidR="00C85496" w:rsidRPr="004D3578" w:rsidRDefault="00C85496" w:rsidP="00C854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15D58F7" w14:textId="77777777" w:rsidR="00C85496" w:rsidRPr="004D3578" w:rsidRDefault="00C85496" w:rsidP="00C854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52B0287" w14:textId="77777777" w:rsidR="00C85496" w:rsidRDefault="00C85496" w:rsidP="00C8549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E0CC630" w14:textId="77777777" w:rsidR="00C85496" w:rsidRDefault="00C85496" w:rsidP="00C85496">
      <w:pPr>
        <w:pStyle w:val="EX"/>
      </w:pPr>
      <w:r>
        <w:t>[2]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9700: </w:t>
      </w:r>
      <w:r w:rsidRPr="004D3578">
        <w:t>"</w:t>
      </w:r>
      <w:r>
        <w:t>Best Current Practice for OAuth 2.0 Security</w:t>
      </w:r>
      <w:r w:rsidRPr="004D3578">
        <w:t>".</w:t>
      </w:r>
    </w:p>
    <w:p w14:paraId="4B1C14C6" w14:textId="77777777" w:rsidR="00C85496" w:rsidRDefault="00C85496" w:rsidP="00C85496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33.501: </w:t>
      </w:r>
      <w:r w:rsidRPr="004D3578">
        <w:t>"</w:t>
      </w:r>
      <w:r>
        <w:t>Security architecture and procedures for 5G system</w:t>
      </w:r>
      <w:r w:rsidRPr="004D3578">
        <w:t>".</w:t>
      </w:r>
    </w:p>
    <w:p w14:paraId="0F55DB28" w14:textId="77777777" w:rsidR="00C85496" w:rsidRDefault="00C85496" w:rsidP="00C85496">
      <w:pPr>
        <w:pStyle w:val="EX"/>
      </w:pPr>
      <w:r>
        <w:t>[4]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7519: </w:t>
      </w:r>
      <w:r w:rsidRPr="004D3578">
        <w:t>"</w:t>
      </w:r>
      <w:r>
        <w:t>JSON Web Token</w:t>
      </w:r>
      <w:r w:rsidRPr="004D3578">
        <w:t>".</w:t>
      </w:r>
    </w:p>
    <w:p w14:paraId="6BC53E3B" w14:textId="77777777" w:rsidR="00C85496" w:rsidRDefault="00C85496" w:rsidP="00C85496">
      <w:pPr>
        <w:pStyle w:val="EX"/>
      </w:pPr>
      <w:r>
        <w:t>[5]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8725: </w:t>
      </w:r>
      <w:r w:rsidRPr="004D3578">
        <w:t>"</w:t>
      </w:r>
      <w:r>
        <w:t>JSON Web Token Best Current Practices</w:t>
      </w:r>
      <w:r w:rsidRPr="004D3578">
        <w:t>".</w:t>
      </w:r>
    </w:p>
    <w:p w14:paraId="08F16030" w14:textId="0441CE73" w:rsidR="00C85496" w:rsidRDefault="00C85496" w:rsidP="00C85496">
      <w:pPr>
        <w:pStyle w:val="EX"/>
        <w:rPr>
          <w:ins w:id="1" w:author="Author"/>
        </w:rPr>
      </w:pPr>
      <w:r>
        <w:t>[6]</w:t>
      </w:r>
      <w:ins w:id="2" w:author="Author">
        <w:r w:rsidR="00D518B9">
          <w:tab/>
        </w:r>
      </w:ins>
      <w:del w:id="3" w:author="Author">
        <w:r w:rsidDel="00D518B9">
          <w:delText xml:space="preserve">           </w:delText>
        </w:r>
      </w:del>
      <w:r>
        <w:t xml:space="preserve">3GPP TS 33.210: </w:t>
      </w:r>
      <w:r w:rsidRPr="004D3578">
        <w:t>"</w:t>
      </w:r>
      <w:r w:rsidRPr="00E02730">
        <w:t xml:space="preserve"> </w:t>
      </w:r>
      <w:r>
        <w:t>Network Domain Security (NDS); IP network layer security</w:t>
      </w:r>
      <w:r w:rsidRPr="004D3578">
        <w:t xml:space="preserve"> ".</w:t>
      </w:r>
    </w:p>
    <w:p w14:paraId="65A8085E" w14:textId="6AFE9B2F" w:rsidR="00867CFF" w:rsidRDefault="00867CFF" w:rsidP="00867CFF">
      <w:pPr>
        <w:pStyle w:val="EX"/>
        <w:rPr>
          <w:ins w:id="4" w:author="Author"/>
        </w:rPr>
      </w:pPr>
      <w:ins w:id="5" w:author="Author">
        <w:r w:rsidRPr="001F22F5">
          <w:rPr>
            <w:highlight w:val="yellow"/>
          </w:rPr>
          <w:t>[</w:t>
        </w:r>
        <w:r w:rsidR="00AB451E">
          <w:rPr>
            <w:highlight w:val="yellow"/>
          </w:rPr>
          <w:t>z</w:t>
        </w:r>
        <w:r w:rsidRPr="001F22F5">
          <w:rPr>
            <w:highlight w:val="yellow"/>
          </w:rPr>
          <w:t>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>
          <w:t>751</w:t>
        </w:r>
        <w:r w:rsidR="00AB451E">
          <w:t>5</w:t>
        </w:r>
        <w:r>
          <w:t>: "</w:t>
        </w:r>
        <w:r w:rsidR="000A2388" w:rsidRPr="000A2388">
          <w:t>JSON Web Signature (JWS)</w:t>
        </w:r>
        <w:r w:rsidR="000A2388">
          <w:t>".</w:t>
        </w:r>
      </w:ins>
    </w:p>
    <w:p w14:paraId="7ED52615" w14:textId="44BFBCD8" w:rsidR="00E072F6" w:rsidRDefault="00E072F6" w:rsidP="00E072F6">
      <w:pPr>
        <w:pStyle w:val="EX"/>
        <w:rPr>
          <w:ins w:id="6" w:author="Author"/>
        </w:rPr>
      </w:pPr>
      <w:ins w:id="7" w:author="Author">
        <w:r w:rsidRPr="001F22F5">
          <w:rPr>
            <w:highlight w:val="yellow"/>
          </w:rPr>
          <w:t>[</w:t>
        </w:r>
        <w:r w:rsidR="006568DC">
          <w:rPr>
            <w:highlight w:val="yellow"/>
          </w:rPr>
          <w:t>y</w:t>
        </w:r>
        <w:r w:rsidRPr="001F22F5">
          <w:rPr>
            <w:highlight w:val="yellow"/>
          </w:rPr>
          <w:t>]</w:t>
        </w:r>
        <w:r>
          <w:tab/>
          <w:t>IETF</w:t>
        </w:r>
        <w:r w:rsidRPr="004D3578">
          <w:t> </w:t>
        </w:r>
        <w:r>
          <w:t>RFC</w:t>
        </w:r>
        <w:r w:rsidRPr="004D3578">
          <w:t> </w:t>
        </w:r>
        <w:r w:rsidR="00D373EF">
          <w:t>6749</w:t>
        </w:r>
        <w:r>
          <w:t>: "</w:t>
        </w:r>
        <w:r w:rsidR="00FD7097" w:rsidRPr="00FD7097">
          <w:t>The OAuth 2.0 Authorization Framework</w:t>
        </w:r>
        <w:r w:rsidR="00FD7097">
          <w:t>".</w:t>
        </w:r>
      </w:ins>
    </w:p>
    <w:p w14:paraId="749050CA" w14:textId="5BA85046" w:rsidR="007B0950" w:rsidRDefault="007B0950" w:rsidP="007B0950">
      <w:pPr>
        <w:pStyle w:val="EX"/>
      </w:pPr>
      <w:ins w:id="8" w:author="Author">
        <w:r w:rsidRPr="007B0950">
          <w:rPr>
            <w:highlight w:val="yellow"/>
          </w:rPr>
          <w:t>[v]</w:t>
        </w:r>
        <w:r>
          <w:tab/>
          <w:t>3GPP</w:t>
        </w:r>
        <w:r w:rsidRPr="004D3578">
          <w:t> </w:t>
        </w:r>
        <w:r>
          <w:t>TS</w:t>
        </w:r>
        <w:r w:rsidRPr="004D3578">
          <w:t> </w:t>
        </w:r>
        <w:r>
          <w:t xml:space="preserve">29.500: </w:t>
        </w:r>
        <w:r w:rsidR="00903331">
          <w:t>"</w:t>
        </w:r>
        <w:r w:rsidR="00903331" w:rsidRPr="009C2BED">
          <w:rPr>
            <w:color w:val="000000"/>
          </w:rPr>
          <w:t>5G System; Technical Realization of Service Based Architecture; Stage 3</w:t>
        </w:r>
        <w:r w:rsidR="00903331">
          <w:rPr>
            <w:color w:val="000000"/>
          </w:rPr>
          <w:t>".</w:t>
        </w:r>
      </w:ins>
    </w:p>
    <w:p w14:paraId="2F03C391" w14:textId="77777777" w:rsidR="00C85496" w:rsidRPr="004D3578" w:rsidRDefault="00C85496" w:rsidP="00C85496">
      <w:pPr>
        <w:pStyle w:val="EX"/>
      </w:pPr>
    </w:p>
    <w:p w14:paraId="60F860A8" w14:textId="77777777" w:rsidR="006B3013" w:rsidRPr="00B500EE" w:rsidRDefault="006B3013" w:rsidP="006B3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definitions"/>
      <w:bookmarkEnd w:id="9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641E30" w14:textId="6E2AADC2" w:rsidR="00A55D20" w:rsidRDefault="00A55D20" w:rsidP="00A55D20">
      <w:pPr>
        <w:pStyle w:val="Heading2"/>
        <w:rPr>
          <w:ins w:id="10" w:author="Author"/>
        </w:rPr>
      </w:pPr>
      <w:ins w:id="11" w:author="Author">
        <w:r>
          <w:lastRenderedPageBreak/>
          <w:t>5.</w:t>
        </w:r>
        <w:r w:rsidRPr="00E43C2F">
          <w:rPr>
            <w:highlight w:val="yellow"/>
          </w:rPr>
          <w:t>X</w:t>
        </w:r>
        <w:r>
          <w:tab/>
          <w:t>BSP</w:t>
        </w:r>
        <w:r w:rsidRPr="00535F4C">
          <w:t>#</w:t>
        </w:r>
        <w:r w:rsidRPr="00E43C2F">
          <w:rPr>
            <w:highlight w:val="yellow"/>
          </w:rPr>
          <w:t>X</w:t>
        </w:r>
        <w:r>
          <w:t xml:space="preserve">: </w:t>
        </w:r>
        <w:r w:rsidR="005E17E7">
          <w:t>Validating all cryptographic operations</w:t>
        </w:r>
      </w:ins>
    </w:p>
    <w:p w14:paraId="11E6FEB1" w14:textId="77777777" w:rsidR="00A55D20" w:rsidRDefault="00A55D20" w:rsidP="00A55D20">
      <w:pPr>
        <w:pStyle w:val="Heading3"/>
        <w:rPr>
          <w:ins w:id="12" w:author="Author"/>
        </w:rPr>
      </w:pPr>
      <w:ins w:id="13" w:author="Author">
        <w:r>
          <w:t>5</w:t>
        </w:r>
        <w:r w:rsidRPr="004D3578">
          <w:t>.</w:t>
        </w:r>
        <w:r w:rsidRPr="00E43C2F">
          <w:rPr>
            <w:highlight w:val="yellow"/>
          </w:rPr>
          <w:t>X</w:t>
        </w:r>
        <w:r>
          <w:t>.1</w:t>
        </w:r>
        <w:r w:rsidRPr="004D3578">
          <w:tab/>
        </w:r>
        <w:r>
          <w:t>Description of best practice</w:t>
        </w:r>
      </w:ins>
    </w:p>
    <w:p w14:paraId="65C58B77" w14:textId="5729E902" w:rsidR="00A55D20" w:rsidRDefault="00A55D20" w:rsidP="00A55D20">
      <w:pPr>
        <w:rPr>
          <w:ins w:id="14" w:author="Author"/>
        </w:rPr>
      </w:pPr>
      <w:ins w:id="15" w:author="Author">
        <w:r>
          <w:t>This best practice addresses</w:t>
        </w:r>
        <w:r w:rsidR="00EF5C5F">
          <w:t xml:space="preserve"> the validation of all cryptographic operations</w:t>
        </w:r>
        <w:r>
          <w:t xml:space="preserve">, as described in </w:t>
        </w:r>
        <w:r w:rsidR="00E601E1">
          <w:t>section</w:t>
        </w:r>
        <w:r>
          <w:t xml:space="preserve"> </w:t>
        </w:r>
        <w:r w:rsidR="00EF5C5F">
          <w:t>3.3</w:t>
        </w:r>
        <w:r w:rsidR="00BD7549">
          <w:t xml:space="preserve"> </w:t>
        </w:r>
        <w:r>
          <w:t>of RFC</w:t>
        </w:r>
        <w:r w:rsidR="00BD7549">
          <w:t xml:space="preserve"> </w:t>
        </w:r>
        <w:r w:rsidR="00EF5C5F">
          <w:t>8725</w:t>
        </w:r>
        <w:r>
          <w:t xml:space="preserve"> [</w:t>
        </w:r>
        <w:r w:rsidR="009B2AF0">
          <w:t>5</w:t>
        </w:r>
        <w:r>
          <w:t>].</w:t>
        </w:r>
      </w:ins>
    </w:p>
    <w:p w14:paraId="39E172D1" w14:textId="5A50233E" w:rsidR="00A4107E" w:rsidRDefault="0061240A" w:rsidP="00A55D20">
      <w:pPr>
        <w:rPr>
          <w:ins w:id="16" w:author="Author"/>
        </w:rPr>
      </w:pPr>
      <w:ins w:id="17" w:author="Author">
        <w:r>
          <w:t>All cryptographic operations used in the JWT are required to be validated and the entire JWT is required to be rejected</w:t>
        </w:r>
        <w:r w:rsidR="00DC4339">
          <w:t xml:space="preserve"> if any of them fail to validate.</w:t>
        </w:r>
      </w:ins>
    </w:p>
    <w:p w14:paraId="789D520F" w14:textId="77777777" w:rsidR="00A55D20" w:rsidRDefault="00A55D20" w:rsidP="00A55D20">
      <w:pPr>
        <w:pStyle w:val="Heading3"/>
        <w:rPr>
          <w:ins w:id="18" w:author="Author"/>
          <w:lang w:val="en-US"/>
        </w:rPr>
      </w:pPr>
      <w:ins w:id="19" w:author="Author">
        <w:r w:rsidRPr="005E3D6B">
          <w:rPr>
            <w:lang w:val="en-US"/>
          </w:rPr>
          <w:t>5.</w:t>
        </w:r>
        <w:r w:rsidRPr="00E43C2F">
          <w:rPr>
            <w:highlight w:val="yellow"/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</w:ins>
    </w:p>
    <w:p w14:paraId="549878F6" w14:textId="6FD0AFC3" w:rsidR="006B133E" w:rsidRDefault="006B133E" w:rsidP="00225B6D">
      <w:pPr>
        <w:rPr>
          <w:ins w:id="20" w:author="Author"/>
          <w:lang w:val="en-US"/>
        </w:rPr>
      </w:pPr>
      <w:ins w:id="21" w:author="Author">
        <w:r w:rsidRPr="00C01306">
          <w:rPr>
            <w:b/>
            <w:bCs/>
            <w:lang w:val="en-US"/>
          </w:rPr>
          <w:t>Reference:</w:t>
        </w:r>
        <w:r>
          <w:rPr>
            <w:lang w:val="en-US"/>
          </w:rPr>
          <w:t xml:space="preserve"> </w:t>
        </w:r>
        <w:r w:rsidR="001D6DFB">
          <w:rPr>
            <w:lang w:val="en-US"/>
          </w:rPr>
          <w:t xml:space="preserve">clause </w:t>
        </w:r>
        <w:r>
          <w:rPr>
            <w:lang w:val="en-US"/>
          </w:rPr>
          <w:t>13.3.8.3 of TS 33.501 [3]</w:t>
        </w:r>
      </w:ins>
    </w:p>
    <w:p w14:paraId="2060B425" w14:textId="3DAFFB20" w:rsidR="00225B6D" w:rsidRDefault="0042776B" w:rsidP="00225B6D">
      <w:pPr>
        <w:rPr>
          <w:ins w:id="22" w:author="Author"/>
          <w:lang w:val="en-US"/>
        </w:rPr>
      </w:pPr>
      <w:ins w:id="23" w:author="Author">
        <w:r>
          <w:rPr>
            <w:lang w:val="en-US"/>
          </w:rPr>
          <w:t xml:space="preserve">The validation of JWS signature of the CCA token </w:t>
        </w:r>
        <w:r w:rsidR="003D6F2C">
          <w:rPr>
            <w:lang w:val="en-US"/>
          </w:rPr>
          <w:t>follows the guidelines</w:t>
        </w:r>
        <w:r>
          <w:rPr>
            <w:lang w:val="en-US"/>
          </w:rPr>
          <w:t xml:space="preserve"> described in</w:t>
        </w:r>
        <w:r w:rsidR="00B0470E">
          <w:rPr>
            <w:lang w:val="en-US"/>
          </w:rPr>
          <w:t xml:space="preserve"> RFC 7515</w:t>
        </w:r>
        <w:r w:rsidR="009C7DE7">
          <w:rPr>
            <w:lang w:val="en-US"/>
          </w:rPr>
          <w:t xml:space="preserve"> </w:t>
        </w:r>
        <w:r w:rsidR="009C7DE7" w:rsidRPr="009C7DE7">
          <w:rPr>
            <w:highlight w:val="yellow"/>
            <w:lang w:val="en-US"/>
          </w:rPr>
          <w:t>[z]</w:t>
        </w:r>
        <w:r w:rsidR="00B0470E">
          <w:rPr>
            <w:lang w:val="en-US"/>
          </w:rPr>
          <w:t xml:space="preserve">. However, </w:t>
        </w:r>
        <w:r w:rsidR="00A41689">
          <w:rPr>
            <w:lang w:val="en-US"/>
          </w:rPr>
          <w:t>it is not explicitly mentioned that</w:t>
        </w:r>
        <w:r w:rsidR="00104B9F">
          <w:rPr>
            <w:lang w:val="en-US"/>
          </w:rPr>
          <w:t xml:space="preserve"> if the validation of the signature fails</w:t>
        </w:r>
        <w:r w:rsidR="00597B41">
          <w:rPr>
            <w:lang w:val="en-US"/>
          </w:rPr>
          <w:t>,</w:t>
        </w:r>
        <w:r w:rsidR="00A41689">
          <w:rPr>
            <w:lang w:val="en-US"/>
          </w:rPr>
          <w:t xml:space="preserve"> the CCA token is required to be rejected</w:t>
        </w:r>
        <w:r w:rsidR="001E58D5">
          <w:rPr>
            <w:lang w:val="en-US"/>
          </w:rPr>
          <w:t>.</w:t>
        </w:r>
      </w:ins>
    </w:p>
    <w:p w14:paraId="753203E4" w14:textId="5646E6A8" w:rsidR="009A179E" w:rsidRDefault="009A179E" w:rsidP="00225B6D">
      <w:pPr>
        <w:rPr>
          <w:ins w:id="24" w:author="Author"/>
          <w:lang w:val="en-US"/>
        </w:rPr>
      </w:pPr>
      <w:ins w:id="25" w:author="Author">
        <w:r w:rsidRPr="000B7905">
          <w:rPr>
            <w:b/>
            <w:bCs/>
            <w:lang w:val="en-US"/>
          </w:rPr>
          <w:t>Reference:</w:t>
        </w:r>
        <w:r>
          <w:rPr>
            <w:lang w:val="en-US"/>
          </w:rPr>
          <w:t xml:space="preserve"> clause </w:t>
        </w:r>
        <w:r w:rsidR="00FE13A4">
          <w:rPr>
            <w:lang w:val="en-US"/>
          </w:rPr>
          <w:t xml:space="preserve">6.7.5 of TS 29.500 </w:t>
        </w:r>
        <w:r w:rsidR="00FE13A4" w:rsidRPr="008D63F6">
          <w:rPr>
            <w:highlight w:val="yellow"/>
            <w:lang w:val="en-US"/>
          </w:rPr>
          <w:t>[</w:t>
        </w:r>
        <w:r w:rsidR="008D63F6" w:rsidRPr="008D63F6">
          <w:rPr>
            <w:highlight w:val="yellow"/>
            <w:lang w:val="en-US"/>
          </w:rPr>
          <w:t>v</w:t>
        </w:r>
        <w:r w:rsidR="00FE13A4" w:rsidRPr="008D63F6">
          <w:rPr>
            <w:highlight w:val="yellow"/>
            <w:lang w:val="en-US"/>
          </w:rPr>
          <w:t>]</w:t>
        </w:r>
      </w:ins>
    </w:p>
    <w:p w14:paraId="201B1810" w14:textId="4645A95A" w:rsidR="000B7905" w:rsidRDefault="000B7905" w:rsidP="00225B6D">
      <w:pPr>
        <w:rPr>
          <w:ins w:id="26" w:author="Author"/>
          <w:lang w:val="en-US"/>
        </w:rPr>
      </w:pPr>
      <w:ins w:id="27" w:author="Author">
        <w:r>
          <w:rPr>
            <w:lang w:val="en-US"/>
          </w:rPr>
          <w:t>If the verification of the CCA fails at the receiving entity</w:t>
        </w:r>
        <w:r w:rsidR="003B4B71">
          <w:rPr>
            <w:lang w:val="en-US"/>
          </w:rPr>
          <w:t xml:space="preserve"> (e.g. NRF or NF Service Producer)</w:t>
        </w:r>
        <w:r>
          <w:rPr>
            <w:lang w:val="en-US"/>
          </w:rPr>
          <w:t xml:space="preserve">, a "403 Forbidden" response </w:t>
        </w:r>
        <w:r w:rsidR="008B3369">
          <w:rPr>
            <w:lang w:val="en-US"/>
          </w:rPr>
          <w:t>is required to</w:t>
        </w:r>
        <w:r>
          <w:rPr>
            <w:lang w:val="en-US"/>
          </w:rPr>
          <w:t xml:space="preserve"> be r</w:t>
        </w:r>
        <w:r w:rsidR="008B3369">
          <w:rPr>
            <w:lang w:val="en-US"/>
          </w:rPr>
          <w:t>e</w:t>
        </w:r>
        <w:r>
          <w:rPr>
            <w:lang w:val="en-US"/>
          </w:rPr>
          <w:t>t</w:t>
        </w:r>
        <w:r w:rsidR="008B3369">
          <w:rPr>
            <w:lang w:val="en-US"/>
          </w:rPr>
          <w:t>u</w:t>
        </w:r>
        <w:r>
          <w:rPr>
            <w:lang w:val="en-US"/>
          </w:rPr>
          <w:t>rned with the cause attribute set to "CCA_VERIFICATION_FAILURE".</w:t>
        </w:r>
      </w:ins>
    </w:p>
    <w:p w14:paraId="387A0D8B" w14:textId="6A6F31C7" w:rsidR="003867E0" w:rsidRDefault="003867E0" w:rsidP="003867E0">
      <w:pPr>
        <w:rPr>
          <w:ins w:id="28" w:author="Author"/>
          <w:lang w:val="en-US"/>
        </w:rPr>
      </w:pPr>
      <w:ins w:id="29" w:author="Author">
        <w:r w:rsidRPr="00C01306">
          <w:rPr>
            <w:b/>
            <w:bCs/>
            <w:lang w:val="en-US"/>
          </w:rPr>
          <w:t>Reference:</w:t>
        </w:r>
        <w:r>
          <w:rPr>
            <w:lang w:val="en-US"/>
          </w:rPr>
          <w:t xml:space="preserve"> </w:t>
        </w:r>
        <w:r w:rsidR="00D71071">
          <w:rPr>
            <w:lang w:val="en-US"/>
          </w:rPr>
          <w:t xml:space="preserve">clause </w:t>
        </w:r>
        <w:r>
          <w:rPr>
            <w:lang w:val="en-US"/>
          </w:rPr>
          <w:t>13.</w:t>
        </w:r>
        <w:r w:rsidR="00915279">
          <w:rPr>
            <w:lang w:val="en-US"/>
          </w:rPr>
          <w:t>4.</w:t>
        </w:r>
        <w:proofErr w:type="gramStart"/>
        <w:r w:rsidR="00915279">
          <w:rPr>
            <w:lang w:val="en-US"/>
          </w:rPr>
          <w:t>1.1.2</w:t>
        </w:r>
        <w:proofErr w:type="gramEnd"/>
        <w:r w:rsidR="00D71071">
          <w:rPr>
            <w:lang w:val="en-US"/>
          </w:rPr>
          <w:t xml:space="preserve"> </w:t>
        </w:r>
        <w:r>
          <w:rPr>
            <w:lang w:val="en-US"/>
          </w:rPr>
          <w:t>of TS 33.501 [3]</w:t>
        </w:r>
      </w:ins>
    </w:p>
    <w:p w14:paraId="75388E5E" w14:textId="1D992A07" w:rsidR="003867E0" w:rsidRPr="00225B6D" w:rsidRDefault="00975C0D" w:rsidP="00225B6D">
      <w:pPr>
        <w:rPr>
          <w:ins w:id="30" w:author="Author"/>
          <w:lang w:val="en-US"/>
        </w:rPr>
      </w:pPr>
      <w:ins w:id="31" w:author="Author">
        <w:r>
          <w:rPr>
            <w:lang w:val="en-US"/>
          </w:rPr>
          <w:t xml:space="preserve">The NF Service Producer </w:t>
        </w:r>
        <w:r w:rsidR="0028027B">
          <w:rPr>
            <w:lang w:val="en-US"/>
          </w:rPr>
          <w:t>ensures the integrity of the token</w:t>
        </w:r>
        <w:r w:rsidR="000E1936">
          <w:rPr>
            <w:lang w:val="en-US"/>
          </w:rPr>
          <w:t xml:space="preserve"> by verifying the signature using NRF's public key or checking the MAC value using the share</w:t>
        </w:r>
        <w:r w:rsidR="003D4589">
          <w:rPr>
            <w:lang w:val="en-US"/>
          </w:rPr>
          <w:t>d</w:t>
        </w:r>
        <w:r w:rsidR="000E1936">
          <w:rPr>
            <w:lang w:val="en-US"/>
          </w:rPr>
          <w:t xml:space="preserve"> secret.</w:t>
        </w:r>
        <w:r w:rsidR="00823100" w:rsidRPr="00823100">
          <w:t xml:space="preserve"> </w:t>
        </w:r>
        <w:r w:rsidR="00823100">
          <w:t xml:space="preserve">At the end of the procedure that describes the service access request based on token verification, it is mentioned that if the verification is not successful, the NF Service Producer </w:t>
        </w:r>
        <w:r w:rsidR="002B50BC">
          <w:t>is required to</w:t>
        </w:r>
        <w:r w:rsidR="00823100">
          <w:t xml:space="preserve"> reply based on OAuth 2.0 error response defined in RFC 6749 </w:t>
        </w:r>
        <w:r w:rsidR="00823100" w:rsidRPr="00823100">
          <w:rPr>
            <w:highlight w:val="yellow"/>
          </w:rPr>
          <w:t>[y]</w:t>
        </w:r>
        <w:r w:rsidR="00823100">
          <w:t>.</w:t>
        </w:r>
      </w:ins>
    </w:p>
    <w:p w14:paraId="3B5DEEBA" w14:textId="77777777" w:rsidR="00A55D20" w:rsidRDefault="00A55D20" w:rsidP="00A55D20">
      <w:pPr>
        <w:pStyle w:val="Heading3"/>
        <w:rPr>
          <w:ins w:id="32" w:author="Author"/>
        </w:rPr>
      </w:pPr>
      <w:ins w:id="33" w:author="Author">
        <w:r>
          <w:t>5</w:t>
        </w:r>
        <w:r w:rsidRPr="00BC59F2">
          <w:t>.</w:t>
        </w:r>
        <w:r w:rsidRPr="00E43C2F">
          <w:rPr>
            <w:highlight w:val="yellow"/>
          </w:rPr>
          <w:t>X</w:t>
        </w:r>
        <w:r>
          <w:t>.3</w:t>
        </w:r>
        <w:r>
          <w:tab/>
          <w:t>Assessment</w:t>
        </w:r>
      </w:ins>
    </w:p>
    <w:p w14:paraId="166C64CF" w14:textId="1C31BD32" w:rsidR="00C93D83" w:rsidRPr="004D032B" w:rsidRDefault="005F223B">
      <w:ins w:id="34" w:author="Author">
        <w:r>
          <w:t xml:space="preserve">For access token verification, </w:t>
        </w:r>
        <w:r w:rsidR="0035298D">
          <w:t xml:space="preserve">it is </w:t>
        </w:r>
        <w:r w:rsidR="009D39AF">
          <w:t>specified</w:t>
        </w:r>
        <w:r w:rsidR="0035298D">
          <w:t xml:space="preserve"> that if </w:t>
        </w:r>
        <w:r w:rsidR="00BE6D7E">
          <w:t>the verification of the token fails</w:t>
        </w:r>
        <w:r w:rsidR="0035298D">
          <w:t xml:space="preserve">, </w:t>
        </w:r>
        <w:r w:rsidR="00AE3636">
          <w:t>the NF Service Producer</w:t>
        </w:r>
        <w:r w:rsidR="00CD0B2E">
          <w:t xml:space="preserve"> is required to reject </w:t>
        </w:r>
        <w:r w:rsidR="0035298D">
          <w:t xml:space="preserve">the service request </w:t>
        </w:r>
        <w:r w:rsidR="000B2615">
          <w:t>by sending an error response</w:t>
        </w:r>
        <w:r w:rsidR="0071632B">
          <w:t xml:space="preserve"> to the requester NF. </w:t>
        </w:r>
        <w:r w:rsidR="006D75B4">
          <w:t xml:space="preserve">For CCA token verification, </w:t>
        </w:r>
        <w:r w:rsidR="00B10FEA">
          <w:t xml:space="preserve">it is specified how to handle </w:t>
        </w:r>
        <w:r w:rsidR="009F2841">
          <w:t>verification failure</w:t>
        </w:r>
        <w:r w:rsidR="002B454B">
          <w:t xml:space="preserve"> in Stage 3</w:t>
        </w:r>
        <w:r w:rsidR="006A3B20">
          <w:t xml:space="preserve"> specification, but the verification procedure can be improved in</w:t>
        </w:r>
        <w:r w:rsidR="00A0453B">
          <w:t xml:space="preserve"> Stage 2 specification</w:t>
        </w:r>
        <w:r w:rsidR="00B10FEA">
          <w:t xml:space="preserve">. </w:t>
        </w:r>
        <w:r w:rsidR="002708AA">
          <w:t>Therefore, i</w:t>
        </w:r>
        <w:r w:rsidR="00242A41">
          <w:t xml:space="preserve">t is recommended to update </w:t>
        </w:r>
        <w:r w:rsidR="007C4288">
          <w:t xml:space="preserve">clause </w:t>
        </w:r>
        <w:r w:rsidR="007173D8">
          <w:t>13.3.8.3 of TS 33.501</w:t>
        </w:r>
        <w:r w:rsidR="00030EBE">
          <w:t xml:space="preserve"> [3]</w:t>
        </w:r>
        <w:r w:rsidR="007173D8">
          <w:t xml:space="preserve"> </w:t>
        </w:r>
        <w:r w:rsidR="00AD716B">
          <w:t xml:space="preserve">to </w:t>
        </w:r>
        <w:r w:rsidR="00D02B01">
          <w:t>mention that the</w:t>
        </w:r>
        <w:r w:rsidR="004962E3">
          <w:t xml:space="preserve"> CCA</w:t>
        </w:r>
        <w:r w:rsidR="00D02B01">
          <w:t xml:space="preserve"> token is required to be rejected</w:t>
        </w:r>
        <w:r w:rsidR="006C7A6A">
          <w:t xml:space="preserve"> when the </w:t>
        </w:r>
        <w:r w:rsidR="00C855B4">
          <w:t>CCA token verification procedure</w:t>
        </w:r>
        <w:r w:rsidR="006C7A6A">
          <w:t xml:space="preserve"> fails.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2C92E" w14:textId="77777777" w:rsidR="00007749" w:rsidRDefault="00007749">
      <w:r>
        <w:separator/>
      </w:r>
    </w:p>
  </w:endnote>
  <w:endnote w:type="continuationSeparator" w:id="0">
    <w:p w14:paraId="31466879" w14:textId="77777777" w:rsidR="00007749" w:rsidRDefault="00007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0B0B0" w14:textId="77777777" w:rsidR="00007749" w:rsidRDefault="00007749">
      <w:r>
        <w:separator/>
      </w:r>
    </w:p>
  </w:footnote>
  <w:footnote w:type="continuationSeparator" w:id="0">
    <w:p w14:paraId="5EFC2389" w14:textId="77777777" w:rsidR="00007749" w:rsidRDefault="000077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8F"/>
    <w:rsid w:val="00007749"/>
    <w:rsid w:val="00007F36"/>
    <w:rsid w:val="00030EBE"/>
    <w:rsid w:val="00032590"/>
    <w:rsid w:val="00034698"/>
    <w:rsid w:val="00041744"/>
    <w:rsid w:val="0005201B"/>
    <w:rsid w:val="000549EF"/>
    <w:rsid w:val="00055813"/>
    <w:rsid w:val="00056455"/>
    <w:rsid w:val="000755E9"/>
    <w:rsid w:val="00080231"/>
    <w:rsid w:val="000A2388"/>
    <w:rsid w:val="000B2615"/>
    <w:rsid w:val="000B59EB"/>
    <w:rsid w:val="000B6B2D"/>
    <w:rsid w:val="000B7905"/>
    <w:rsid w:val="000C2B4E"/>
    <w:rsid w:val="000C5DAE"/>
    <w:rsid w:val="000C760F"/>
    <w:rsid w:val="000D1A84"/>
    <w:rsid w:val="000E1936"/>
    <w:rsid w:val="000F7A0A"/>
    <w:rsid w:val="00104B9F"/>
    <w:rsid w:val="0010504F"/>
    <w:rsid w:val="00110AE4"/>
    <w:rsid w:val="00125497"/>
    <w:rsid w:val="0013381F"/>
    <w:rsid w:val="00141EBC"/>
    <w:rsid w:val="0015275D"/>
    <w:rsid w:val="001604A8"/>
    <w:rsid w:val="00164875"/>
    <w:rsid w:val="00176F7E"/>
    <w:rsid w:val="001A4D0F"/>
    <w:rsid w:val="001B093A"/>
    <w:rsid w:val="001C5CF1"/>
    <w:rsid w:val="001C6A86"/>
    <w:rsid w:val="001D6DFB"/>
    <w:rsid w:val="001E531D"/>
    <w:rsid w:val="001E53E1"/>
    <w:rsid w:val="001E58D5"/>
    <w:rsid w:val="001E6336"/>
    <w:rsid w:val="002000EF"/>
    <w:rsid w:val="0020743C"/>
    <w:rsid w:val="00207F77"/>
    <w:rsid w:val="00213170"/>
    <w:rsid w:val="00214DF0"/>
    <w:rsid w:val="00215E73"/>
    <w:rsid w:val="00225B6D"/>
    <w:rsid w:val="00242A41"/>
    <w:rsid w:val="002474B7"/>
    <w:rsid w:val="00265C27"/>
    <w:rsid w:val="00266561"/>
    <w:rsid w:val="002708AA"/>
    <w:rsid w:val="0028027B"/>
    <w:rsid w:val="00287C53"/>
    <w:rsid w:val="002934B4"/>
    <w:rsid w:val="002B454B"/>
    <w:rsid w:val="002B50BC"/>
    <w:rsid w:val="002C1D71"/>
    <w:rsid w:val="002C5379"/>
    <w:rsid w:val="002C7896"/>
    <w:rsid w:val="002F3A4B"/>
    <w:rsid w:val="003035B3"/>
    <w:rsid w:val="00311A5D"/>
    <w:rsid w:val="0032150F"/>
    <w:rsid w:val="0035298D"/>
    <w:rsid w:val="00367A70"/>
    <w:rsid w:val="00376AC6"/>
    <w:rsid w:val="003867E0"/>
    <w:rsid w:val="0039778E"/>
    <w:rsid w:val="003B4B71"/>
    <w:rsid w:val="003D3CDF"/>
    <w:rsid w:val="003D4589"/>
    <w:rsid w:val="003D6F2C"/>
    <w:rsid w:val="003D7B77"/>
    <w:rsid w:val="003F1E4E"/>
    <w:rsid w:val="003F467D"/>
    <w:rsid w:val="004054C1"/>
    <w:rsid w:val="00410827"/>
    <w:rsid w:val="00410AA5"/>
    <w:rsid w:val="0041457A"/>
    <w:rsid w:val="0042776B"/>
    <w:rsid w:val="0044235F"/>
    <w:rsid w:val="004721C0"/>
    <w:rsid w:val="00485E4B"/>
    <w:rsid w:val="004950BA"/>
    <w:rsid w:val="004962E3"/>
    <w:rsid w:val="004A28D7"/>
    <w:rsid w:val="004B6D22"/>
    <w:rsid w:val="004D032B"/>
    <w:rsid w:val="004D760B"/>
    <w:rsid w:val="004E2F92"/>
    <w:rsid w:val="0051513A"/>
    <w:rsid w:val="0051688C"/>
    <w:rsid w:val="00520AE6"/>
    <w:rsid w:val="00524BCC"/>
    <w:rsid w:val="00561851"/>
    <w:rsid w:val="00587CB1"/>
    <w:rsid w:val="00596999"/>
    <w:rsid w:val="00597B41"/>
    <w:rsid w:val="005A10E1"/>
    <w:rsid w:val="005C4D27"/>
    <w:rsid w:val="005E17E7"/>
    <w:rsid w:val="005E5BC0"/>
    <w:rsid w:val="005E63B0"/>
    <w:rsid w:val="005F11AC"/>
    <w:rsid w:val="005F223B"/>
    <w:rsid w:val="00610FC8"/>
    <w:rsid w:val="0061240A"/>
    <w:rsid w:val="006155EA"/>
    <w:rsid w:val="0064584D"/>
    <w:rsid w:val="00653E2A"/>
    <w:rsid w:val="006568DC"/>
    <w:rsid w:val="006824BB"/>
    <w:rsid w:val="0069541A"/>
    <w:rsid w:val="00696453"/>
    <w:rsid w:val="006A3B20"/>
    <w:rsid w:val="006A75D2"/>
    <w:rsid w:val="006B133E"/>
    <w:rsid w:val="006B3013"/>
    <w:rsid w:val="006C5817"/>
    <w:rsid w:val="006C7A6A"/>
    <w:rsid w:val="006D0ECD"/>
    <w:rsid w:val="006D47BF"/>
    <w:rsid w:val="006D75B4"/>
    <w:rsid w:val="006F6E35"/>
    <w:rsid w:val="0070294E"/>
    <w:rsid w:val="0071632B"/>
    <w:rsid w:val="007173D8"/>
    <w:rsid w:val="007249E0"/>
    <w:rsid w:val="00731A4F"/>
    <w:rsid w:val="0073790D"/>
    <w:rsid w:val="007436E9"/>
    <w:rsid w:val="007520D0"/>
    <w:rsid w:val="007560B8"/>
    <w:rsid w:val="00780A06"/>
    <w:rsid w:val="00785301"/>
    <w:rsid w:val="00791C0D"/>
    <w:rsid w:val="00793351"/>
    <w:rsid w:val="00793D77"/>
    <w:rsid w:val="00796C4C"/>
    <w:rsid w:val="007A5F24"/>
    <w:rsid w:val="007B0950"/>
    <w:rsid w:val="007C4288"/>
    <w:rsid w:val="007C4B92"/>
    <w:rsid w:val="007D7E59"/>
    <w:rsid w:val="007E02D3"/>
    <w:rsid w:val="007E7255"/>
    <w:rsid w:val="00801963"/>
    <w:rsid w:val="00810231"/>
    <w:rsid w:val="00817F96"/>
    <w:rsid w:val="00823100"/>
    <w:rsid w:val="0082707E"/>
    <w:rsid w:val="00867CFF"/>
    <w:rsid w:val="008B3369"/>
    <w:rsid w:val="008B4AAF"/>
    <w:rsid w:val="008C0A56"/>
    <w:rsid w:val="008D3827"/>
    <w:rsid w:val="008D63F6"/>
    <w:rsid w:val="008F5C0C"/>
    <w:rsid w:val="00900A4D"/>
    <w:rsid w:val="00903331"/>
    <w:rsid w:val="00915279"/>
    <w:rsid w:val="009158D2"/>
    <w:rsid w:val="009255E7"/>
    <w:rsid w:val="00951848"/>
    <w:rsid w:val="00952ED5"/>
    <w:rsid w:val="009658B6"/>
    <w:rsid w:val="009748D9"/>
    <w:rsid w:val="00975C0D"/>
    <w:rsid w:val="009777D4"/>
    <w:rsid w:val="00982BA7"/>
    <w:rsid w:val="009A179E"/>
    <w:rsid w:val="009A21B0"/>
    <w:rsid w:val="009B2AF0"/>
    <w:rsid w:val="009B41F1"/>
    <w:rsid w:val="009B6B06"/>
    <w:rsid w:val="009C7DE7"/>
    <w:rsid w:val="009D39AF"/>
    <w:rsid w:val="009D3C5F"/>
    <w:rsid w:val="009F2841"/>
    <w:rsid w:val="00A0453B"/>
    <w:rsid w:val="00A34787"/>
    <w:rsid w:val="00A4107E"/>
    <w:rsid w:val="00A41689"/>
    <w:rsid w:val="00A43C82"/>
    <w:rsid w:val="00A55D20"/>
    <w:rsid w:val="00A97832"/>
    <w:rsid w:val="00AA3DBE"/>
    <w:rsid w:val="00AA7E59"/>
    <w:rsid w:val="00AB451E"/>
    <w:rsid w:val="00AD716B"/>
    <w:rsid w:val="00AE35AD"/>
    <w:rsid w:val="00AE3636"/>
    <w:rsid w:val="00AE62EA"/>
    <w:rsid w:val="00B0470E"/>
    <w:rsid w:val="00B10FEA"/>
    <w:rsid w:val="00B1513B"/>
    <w:rsid w:val="00B41104"/>
    <w:rsid w:val="00B44E9B"/>
    <w:rsid w:val="00B45351"/>
    <w:rsid w:val="00B45A93"/>
    <w:rsid w:val="00B57C39"/>
    <w:rsid w:val="00B70BA7"/>
    <w:rsid w:val="00B74D7C"/>
    <w:rsid w:val="00B825AB"/>
    <w:rsid w:val="00B963C2"/>
    <w:rsid w:val="00BA0688"/>
    <w:rsid w:val="00BA4BE2"/>
    <w:rsid w:val="00BD1620"/>
    <w:rsid w:val="00BD7549"/>
    <w:rsid w:val="00BE6D7E"/>
    <w:rsid w:val="00BE7573"/>
    <w:rsid w:val="00BF3721"/>
    <w:rsid w:val="00C01306"/>
    <w:rsid w:val="00C04857"/>
    <w:rsid w:val="00C07AD7"/>
    <w:rsid w:val="00C12FFF"/>
    <w:rsid w:val="00C35F04"/>
    <w:rsid w:val="00C43EDF"/>
    <w:rsid w:val="00C56F8B"/>
    <w:rsid w:val="00C601CB"/>
    <w:rsid w:val="00C85496"/>
    <w:rsid w:val="00C855B4"/>
    <w:rsid w:val="00C86F41"/>
    <w:rsid w:val="00C87441"/>
    <w:rsid w:val="00C93D83"/>
    <w:rsid w:val="00C97FBA"/>
    <w:rsid w:val="00CC4471"/>
    <w:rsid w:val="00CD0B2E"/>
    <w:rsid w:val="00CD5B7D"/>
    <w:rsid w:val="00CE01CB"/>
    <w:rsid w:val="00CF1C97"/>
    <w:rsid w:val="00CF3A02"/>
    <w:rsid w:val="00CF7023"/>
    <w:rsid w:val="00D02B01"/>
    <w:rsid w:val="00D07287"/>
    <w:rsid w:val="00D07A6F"/>
    <w:rsid w:val="00D318B2"/>
    <w:rsid w:val="00D373EF"/>
    <w:rsid w:val="00D518B9"/>
    <w:rsid w:val="00D55FB4"/>
    <w:rsid w:val="00D71071"/>
    <w:rsid w:val="00D8230D"/>
    <w:rsid w:val="00D85A3C"/>
    <w:rsid w:val="00D9319E"/>
    <w:rsid w:val="00DC4339"/>
    <w:rsid w:val="00DD4021"/>
    <w:rsid w:val="00E072F6"/>
    <w:rsid w:val="00E1464D"/>
    <w:rsid w:val="00E23541"/>
    <w:rsid w:val="00E25BDF"/>
    <w:rsid w:val="00E25D01"/>
    <w:rsid w:val="00E355C5"/>
    <w:rsid w:val="00E35993"/>
    <w:rsid w:val="00E519E2"/>
    <w:rsid w:val="00E54556"/>
    <w:rsid w:val="00E54C0A"/>
    <w:rsid w:val="00E601E1"/>
    <w:rsid w:val="00E73619"/>
    <w:rsid w:val="00EF3DE6"/>
    <w:rsid w:val="00EF5C5F"/>
    <w:rsid w:val="00F21090"/>
    <w:rsid w:val="00F30FD1"/>
    <w:rsid w:val="00F431B2"/>
    <w:rsid w:val="00F57C87"/>
    <w:rsid w:val="00F64CD5"/>
    <w:rsid w:val="00F64D5B"/>
    <w:rsid w:val="00F6525A"/>
    <w:rsid w:val="00F84744"/>
    <w:rsid w:val="00F92742"/>
    <w:rsid w:val="00FD7097"/>
    <w:rsid w:val="00FE13A4"/>
    <w:rsid w:val="00FF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5FDA6AB6-B07C-4D43-91CB-AE63D36B9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73619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17F9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17F96"/>
    <w:rPr>
      <w:rFonts w:ascii="Arial" w:hAnsi="Arial"/>
      <w:sz w:val="28"/>
      <w:lang w:eastAsia="en-US"/>
    </w:rPr>
  </w:style>
  <w:style w:type="character" w:styleId="Mention">
    <w:name w:val="Mention"/>
    <w:basedOn w:val="DefaultParagraphFont"/>
    <w:uiPriority w:val="99"/>
    <w:unhideWhenUsed/>
    <w:rsid w:val="0059699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ADQ376F6HWTR-1074192144-10542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https://ericsson.sharepoint.com/sites/SRT/3GPP/_layouts/15/DocIdRedir.aspx?ID=ADQ376F6HWTR-1074192144-10542</Url>
      <Description>ADQ376F6HWTR-1074192144-10542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4721FB-2CB3-4128-B40E-1349475A04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46E18F-3568-4598-B8A8-52D1B268DAE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F3794F4-671A-4718-B33D-DF9886741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D88E77-DC5A-46DB-A40D-7F35C84ACD81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d8762117-8292-4133-b1c7-eab5c6487cfd"/>
    <ds:schemaRef ds:uri="http://schemas.microsoft.com/office/2006/metadata/properties"/>
    <ds:schemaRef ds:uri="http://purl.org/dc/terms/"/>
    <ds:schemaRef ds:uri="4397fad0-70af-449d-b129-6cf6df26877a"/>
    <ds:schemaRef ds:uri="http://purl.org/dc/dcmitype/"/>
    <ds:schemaRef ds:uri="http://schemas.openxmlformats.org/package/2006/metadata/core-properties"/>
    <ds:schemaRef ds:uri="8ce21422-bdb2-475f-ab65-4309c7957112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45CCB96B-C9B7-464E-8A68-2E0C8DA944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583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Mohsin_1</cp:lastModifiedBy>
  <cp:revision>3</cp:revision>
  <dcterms:created xsi:type="dcterms:W3CDTF">2026-02-02T10:56:00Z</dcterms:created>
  <dcterms:modified xsi:type="dcterms:W3CDTF">2026-02-02T11:54:00Z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48b1c523-b5f1-4e05-aac6-bd252ba83d40</vt:lpwstr>
  </property>
</Properties>
</file>