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3EFE6941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67502" w:rsidRPr="00667502">
        <w:rPr>
          <w:rFonts w:ascii="Arial" w:hAnsi="Arial" w:cs="Arial"/>
          <w:b/>
          <w:sz w:val="22"/>
          <w:szCs w:val="22"/>
        </w:rPr>
        <w:t>S3-260674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2489137C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252D35">
        <w:rPr>
          <w:rFonts w:ascii="Arial" w:hAnsi="Arial" w:cs="Arial"/>
          <w:b/>
          <w:bCs/>
          <w:lang w:val="en-US"/>
        </w:rPr>
        <w:t xml:space="preserve">configuration of </w:t>
      </w:r>
      <w:proofErr w:type="spellStart"/>
      <w:r w:rsidR="00252D35">
        <w:rPr>
          <w:rFonts w:ascii="Arial" w:hAnsi="Arial" w:cs="Arial"/>
          <w:b/>
          <w:bCs/>
          <w:lang w:val="en-US"/>
        </w:rPr>
        <w:t>client_id</w:t>
      </w:r>
      <w:proofErr w:type="spellEnd"/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F7E38AA" w:rsidR="00C93D83" w:rsidRPr="00CD1998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CD1998">
        <w:rPr>
          <w:lang w:val="en-US"/>
        </w:rPr>
        <w:t xml:space="preserve"> </w:t>
      </w:r>
      <w:r w:rsidR="002E11BD">
        <w:rPr>
          <w:lang w:val="en-US"/>
        </w:rPr>
        <w:t xml:space="preserve">not allowing </w:t>
      </w:r>
      <w:r w:rsidR="00F111F4">
        <w:rPr>
          <w:lang w:val="en-US"/>
        </w:rPr>
        <w:t xml:space="preserve">OAuth </w:t>
      </w:r>
      <w:r w:rsidR="002E11BD">
        <w:rPr>
          <w:lang w:val="en-US"/>
        </w:rPr>
        <w:t>clients to influence their</w:t>
      </w:r>
      <w:r w:rsidR="00CD1998">
        <w:rPr>
          <w:lang w:val="en-US"/>
        </w:rPr>
        <w:t xml:space="preserve"> </w:t>
      </w:r>
      <w:proofErr w:type="spellStart"/>
      <w:r w:rsidR="00CD1998">
        <w:rPr>
          <w:lang w:val="en-US"/>
        </w:rPr>
        <w:t>client_id</w:t>
      </w:r>
      <w:proofErr w:type="spellEnd"/>
      <w:r w:rsidR="00CD199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641E30" w14:textId="5813FDE0" w:rsidR="00A55D20" w:rsidRDefault="00A55D20" w:rsidP="00A55D20">
      <w:pPr>
        <w:pStyle w:val="Heading2"/>
        <w:rPr>
          <w:ins w:id="0" w:author="Author"/>
        </w:rPr>
      </w:pPr>
      <w:ins w:id="1" w:author="Author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78030B">
          <w:t xml:space="preserve">Configuration of </w:t>
        </w:r>
        <w:proofErr w:type="spellStart"/>
        <w:r w:rsidR="00742EC9">
          <w:t>c</w:t>
        </w:r>
        <w:r w:rsidR="0078030B">
          <w:t>lient_id</w:t>
        </w:r>
        <w:proofErr w:type="spellEnd"/>
      </w:ins>
    </w:p>
    <w:p w14:paraId="11E6FEB1" w14:textId="77777777" w:rsidR="00A55D20" w:rsidRDefault="00A55D20" w:rsidP="00A55D20">
      <w:pPr>
        <w:pStyle w:val="Heading3"/>
        <w:rPr>
          <w:ins w:id="2" w:author="Author"/>
        </w:rPr>
      </w:pPr>
      <w:ins w:id="3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5C58B77" w14:textId="314824B9" w:rsidR="00A55D20" w:rsidRDefault="00A55D20" w:rsidP="00460B6D">
      <w:pPr>
        <w:tabs>
          <w:tab w:val="right" w:pos="9639"/>
        </w:tabs>
        <w:rPr>
          <w:ins w:id="4" w:author="Author"/>
        </w:rPr>
      </w:pPr>
      <w:ins w:id="5" w:author="Author">
        <w:r>
          <w:t>This best practice addresse</w:t>
        </w:r>
        <w:r w:rsidR="00CE5410">
          <w:t xml:space="preserve">s the configuration of the </w:t>
        </w:r>
        <w:proofErr w:type="spellStart"/>
        <w:r w:rsidR="00CE5410">
          <w:t>client_id</w:t>
        </w:r>
        <w:proofErr w:type="spellEnd"/>
        <w:r>
          <w:t xml:space="preserve">, as described in </w:t>
        </w:r>
        <w:r w:rsidR="00E601E1">
          <w:t>section</w:t>
        </w:r>
        <w:r>
          <w:t xml:space="preserve"> </w:t>
        </w:r>
        <w:r w:rsidR="00CE5410">
          <w:t>2.6</w:t>
        </w:r>
        <w:r w:rsidR="00BD7549">
          <w:t xml:space="preserve"> </w:t>
        </w:r>
        <w:r>
          <w:t>of RFC</w:t>
        </w:r>
        <w:r w:rsidR="00BD7549">
          <w:t xml:space="preserve"> </w:t>
        </w:r>
        <w:r w:rsidR="00CE5410">
          <w:t>9700</w:t>
        </w:r>
        <w:r>
          <w:t xml:space="preserve"> [</w:t>
        </w:r>
        <w:r w:rsidR="00CE5410">
          <w:t>2</w:t>
        </w:r>
        <w:r>
          <w:t>]</w:t>
        </w:r>
        <w:r w:rsidR="00662C10">
          <w:t xml:space="preserve"> and </w:t>
        </w:r>
        <w:r w:rsidR="00C753AB">
          <w:t xml:space="preserve">in </w:t>
        </w:r>
        <w:r w:rsidR="00662C10">
          <w:t>clause 5.22 of this document</w:t>
        </w:r>
        <w:r>
          <w:t>.</w:t>
        </w:r>
      </w:ins>
    </w:p>
    <w:p w14:paraId="7972C922" w14:textId="785F5A32" w:rsidR="00460B6D" w:rsidRDefault="00460B6D" w:rsidP="00460B6D">
      <w:pPr>
        <w:tabs>
          <w:tab w:val="right" w:pos="9639"/>
        </w:tabs>
        <w:rPr>
          <w:ins w:id="6" w:author="Author"/>
        </w:rPr>
      </w:pPr>
      <w:ins w:id="7" w:author="Author">
        <w:r>
          <w:t>It is recommended that authorization server</w:t>
        </w:r>
        <w:r w:rsidR="008A61B0">
          <w:t>s</w:t>
        </w:r>
        <w:r>
          <w:t xml:space="preserve"> do not allow clients to influence their </w:t>
        </w:r>
        <w:proofErr w:type="spellStart"/>
        <w:r>
          <w:t>client_id</w:t>
        </w:r>
        <w:proofErr w:type="spellEnd"/>
        <w:r>
          <w:t xml:space="preserve"> or any other claim that could cause confusion with a genuine resource owner.</w:t>
        </w:r>
      </w:ins>
    </w:p>
    <w:p w14:paraId="789D520F" w14:textId="77777777" w:rsidR="00A55D20" w:rsidRDefault="00A55D20" w:rsidP="00A55D20">
      <w:pPr>
        <w:pStyle w:val="Heading3"/>
        <w:rPr>
          <w:ins w:id="8" w:author="Author"/>
          <w:lang w:val="en-US"/>
        </w:rPr>
      </w:pPr>
      <w:ins w:id="9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54276832" w14:textId="3387AC42" w:rsidR="00116065" w:rsidRPr="00116065" w:rsidRDefault="00116065" w:rsidP="00116065">
      <w:pPr>
        <w:rPr>
          <w:ins w:id="10" w:author="Author"/>
        </w:rPr>
      </w:pPr>
      <w:ins w:id="11" w:author="Author">
        <w:r>
          <w:t>In 5G SBA, only client credentials grant is used, which does not involve resource owners.</w:t>
        </w:r>
      </w:ins>
    </w:p>
    <w:p w14:paraId="3B5DEEBA" w14:textId="77777777" w:rsidR="00A55D20" w:rsidRDefault="00A55D20" w:rsidP="00A55D20">
      <w:pPr>
        <w:pStyle w:val="Heading3"/>
        <w:rPr>
          <w:ins w:id="12" w:author="Author"/>
        </w:rPr>
      </w:pPr>
      <w:ins w:id="13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66C64CF" w14:textId="69E93DA7" w:rsidR="00C93D83" w:rsidRPr="004D032B" w:rsidRDefault="00767084">
      <w:ins w:id="14" w:author="Author">
        <w:r>
          <w:t xml:space="preserve">This practice is </w:t>
        </w:r>
        <w:r w:rsidR="00C516C5">
          <w:t>not</w:t>
        </w:r>
        <w:r>
          <w:t xml:space="preserve"> a</w:t>
        </w:r>
        <w:r w:rsidRPr="00CA2C67">
          <w:t xml:space="preserve">pplicable </w:t>
        </w:r>
        <w:r w:rsidR="006B1270">
          <w:t>for</w:t>
        </w:r>
        <w:r w:rsidR="00704A13">
          <w:t xml:space="preserve"> the client</w:t>
        </w:r>
        <w:r w:rsidRPr="00CA2C67">
          <w:t xml:space="preserve"> </w:t>
        </w:r>
        <w:r w:rsidR="00D30E93">
          <w:t xml:space="preserve">credentials </w:t>
        </w:r>
        <w:r w:rsidRPr="00CA2C67">
          <w:t>grant type</w:t>
        </w:r>
        <w:r>
          <w:t xml:space="preserve">, which </w:t>
        </w:r>
        <w:r w:rsidR="00D30E93">
          <w:t>is</w:t>
        </w:r>
        <w:r>
          <w:t xml:space="preserve"> applied </w:t>
        </w:r>
        <w:r w:rsidR="00D30E93">
          <w:t>to</w:t>
        </w:r>
        <w:r>
          <w:t xml:space="preserve"> 5G SBA. </w:t>
        </w:r>
        <w:r w:rsidR="00A55D20">
          <w:t>Therefore, no further investigation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DF81D" w14:textId="77777777" w:rsidR="00BD7277" w:rsidRDefault="00BD7277">
      <w:r>
        <w:separator/>
      </w:r>
    </w:p>
  </w:endnote>
  <w:endnote w:type="continuationSeparator" w:id="0">
    <w:p w14:paraId="457490DB" w14:textId="77777777" w:rsidR="00BD7277" w:rsidRDefault="00BD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B8082" w14:textId="77777777" w:rsidR="00BD7277" w:rsidRDefault="00BD7277">
      <w:r>
        <w:separator/>
      </w:r>
    </w:p>
  </w:footnote>
  <w:footnote w:type="continuationSeparator" w:id="0">
    <w:p w14:paraId="5A515547" w14:textId="77777777" w:rsidR="00BD7277" w:rsidRDefault="00BD7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F36"/>
    <w:rsid w:val="00032590"/>
    <w:rsid w:val="00055813"/>
    <w:rsid w:val="000560C4"/>
    <w:rsid w:val="000755E9"/>
    <w:rsid w:val="000B59EB"/>
    <w:rsid w:val="000C2B4E"/>
    <w:rsid w:val="000C5DAE"/>
    <w:rsid w:val="000C760F"/>
    <w:rsid w:val="0010504F"/>
    <w:rsid w:val="00116065"/>
    <w:rsid w:val="00125497"/>
    <w:rsid w:val="0013381F"/>
    <w:rsid w:val="00141EBC"/>
    <w:rsid w:val="00145F46"/>
    <w:rsid w:val="0015275D"/>
    <w:rsid w:val="001604A8"/>
    <w:rsid w:val="00176F7E"/>
    <w:rsid w:val="001B093A"/>
    <w:rsid w:val="001C5CF1"/>
    <w:rsid w:val="001C6A86"/>
    <w:rsid w:val="001E531D"/>
    <w:rsid w:val="001F4C5D"/>
    <w:rsid w:val="002000EF"/>
    <w:rsid w:val="00207F77"/>
    <w:rsid w:val="00214DF0"/>
    <w:rsid w:val="00215E73"/>
    <w:rsid w:val="002474B7"/>
    <w:rsid w:val="00252D35"/>
    <w:rsid w:val="002623AA"/>
    <w:rsid w:val="00266561"/>
    <w:rsid w:val="00287C53"/>
    <w:rsid w:val="002C7896"/>
    <w:rsid w:val="002E11BD"/>
    <w:rsid w:val="002F3A4B"/>
    <w:rsid w:val="00311A5D"/>
    <w:rsid w:val="0032150F"/>
    <w:rsid w:val="00367A70"/>
    <w:rsid w:val="00376AC6"/>
    <w:rsid w:val="0039778E"/>
    <w:rsid w:val="003D3CDF"/>
    <w:rsid w:val="003F24D6"/>
    <w:rsid w:val="003F467D"/>
    <w:rsid w:val="004054C1"/>
    <w:rsid w:val="00410827"/>
    <w:rsid w:val="0041457A"/>
    <w:rsid w:val="0044213E"/>
    <w:rsid w:val="0044235F"/>
    <w:rsid w:val="00460B6D"/>
    <w:rsid w:val="00471ED0"/>
    <w:rsid w:val="004721C0"/>
    <w:rsid w:val="004950BA"/>
    <w:rsid w:val="004A28D7"/>
    <w:rsid w:val="004D032B"/>
    <w:rsid w:val="004E2F92"/>
    <w:rsid w:val="0051513A"/>
    <w:rsid w:val="0051688C"/>
    <w:rsid w:val="00520AE6"/>
    <w:rsid w:val="00524BCC"/>
    <w:rsid w:val="00561851"/>
    <w:rsid w:val="00587CB1"/>
    <w:rsid w:val="005A7CDC"/>
    <w:rsid w:val="005C4D27"/>
    <w:rsid w:val="005E5BC0"/>
    <w:rsid w:val="005E63B0"/>
    <w:rsid w:val="00610FC8"/>
    <w:rsid w:val="006348E5"/>
    <w:rsid w:val="00653E2A"/>
    <w:rsid w:val="00662C10"/>
    <w:rsid w:val="00667502"/>
    <w:rsid w:val="0069541A"/>
    <w:rsid w:val="006B1270"/>
    <w:rsid w:val="006D285F"/>
    <w:rsid w:val="006F6E35"/>
    <w:rsid w:val="0070294E"/>
    <w:rsid w:val="00704A13"/>
    <w:rsid w:val="00731A4F"/>
    <w:rsid w:val="00742EC9"/>
    <w:rsid w:val="007520D0"/>
    <w:rsid w:val="007560B8"/>
    <w:rsid w:val="00767084"/>
    <w:rsid w:val="0078030B"/>
    <w:rsid w:val="00780A06"/>
    <w:rsid w:val="00785301"/>
    <w:rsid w:val="00793351"/>
    <w:rsid w:val="00793D77"/>
    <w:rsid w:val="007D7E59"/>
    <w:rsid w:val="007E02D3"/>
    <w:rsid w:val="00817F96"/>
    <w:rsid w:val="0082707E"/>
    <w:rsid w:val="00865666"/>
    <w:rsid w:val="0088577B"/>
    <w:rsid w:val="008A5B6E"/>
    <w:rsid w:val="008A61B0"/>
    <w:rsid w:val="008B4AAF"/>
    <w:rsid w:val="008C0A56"/>
    <w:rsid w:val="008D3827"/>
    <w:rsid w:val="008E307A"/>
    <w:rsid w:val="008F5C0C"/>
    <w:rsid w:val="009158D2"/>
    <w:rsid w:val="009255E7"/>
    <w:rsid w:val="00952ED5"/>
    <w:rsid w:val="009658B6"/>
    <w:rsid w:val="00982BA7"/>
    <w:rsid w:val="009A21B0"/>
    <w:rsid w:val="009B6B06"/>
    <w:rsid w:val="009D3C5F"/>
    <w:rsid w:val="00A34787"/>
    <w:rsid w:val="00A55D20"/>
    <w:rsid w:val="00A97832"/>
    <w:rsid w:val="00AA3DBE"/>
    <w:rsid w:val="00AA7E59"/>
    <w:rsid w:val="00AD417B"/>
    <w:rsid w:val="00AE35AD"/>
    <w:rsid w:val="00AE62EA"/>
    <w:rsid w:val="00AF3C84"/>
    <w:rsid w:val="00B1513B"/>
    <w:rsid w:val="00B41104"/>
    <w:rsid w:val="00B44E9B"/>
    <w:rsid w:val="00B45A93"/>
    <w:rsid w:val="00B70BA7"/>
    <w:rsid w:val="00B72533"/>
    <w:rsid w:val="00B825AB"/>
    <w:rsid w:val="00BA0688"/>
    <w:rsid w:val="00BA4BE2"/>
    <w:rsid w:val="00BD1620"/>
    <w:rsid w:val="00BD7277"/>
    <w:rsid w:val="00BD7549"/>
    <w:rsid w:val="00BF3721"/>
    <w:rsid w:val="00C0514A"/>
    <w:rsid w:val="00C12FFF"/>
    <w:rsid w:val="00C43EDF"/>
    <w:rsid w:val="00C516C5"/>
    <w:rsid w:val="00C5317F"/>
    <w:rsid w:val="00C56F8B"/>
    <w:rsid w:val="00C601CB"/>
    <w:rsid w:val="00C753AB"/>
    <w:rsid w:val="00C86F41"/>
    <w:rsid w:val="00C87441"/>
    <w:rsid w:val="00C93D83"/>
    <w:rsid w:val="00C97FBA"/>
    <w:rsid w:val="00CC4471"/>
    <w:rsid w:val="00CD1998"/>
    <w:rsid w:val="00CD5B7D"/>
    <w:rsid w:val="00CE01CB"/>
    <w:rsid w:val="00CE5410"/>
    <w:rsid w:val="00CF3A02"/>
    <w:rsid w:val="00CF7023"/>
    <w:rsid w:val="00D07287"/>
    <w:rsid w:val="00D21A63"/>
    <w:rsid w:val="00D30E93"/>
    <w:rsid w:val="00D318B2"/>
    <w:rsid w:val="00D55FB4"/>
    <w:rsid w:val="00D8230D"/>
    <w:rsid w:val="00D85A3C"/>
    <w:rsid w:val="00D972AD"/>
    <w:rsid w:val="00DD4021"/>
    <w:rsid w:val="00E10C99"/>
    <w:rsid w:val="00E1464D"/>
    <w:rsid w:val="00E179BF"/>
    <w:rsid w:val="00E25D01"/>
    <w:rsid w:val="00E35993"/>
    <w:rsid w:val="00E40C9D"/>
    <w:rsid w:val="00E54C0A"/>
    <w:rsid w:val="00E601E1"/>
    <w:rsid w:val="00E73619"/>
    <w:rsid w:val="00E83FF3"/>
    <w:rsid w:val="00EC16F8"/>
    <w:rsid w:val="00EE364C"/>
    <w:rsid w:val="00EF3DE6"/>
    <w:rsid w:val="00EF711C"/>
    <w:rsid w:val="00F111F4"/>
    <w:rsid w:val="00F21090"/>
    <w:rsid w:val="00F30FD1"/>
    <w:rsid w:val="00F431B2"/>
    <w:rsid w:val="00F57C87"/>
    <w:rsid w:val="00F57F08"/>
    <w:rsid w:val="00F64D5B"/>
    <w:rsid w:val="00F6525A"/>
    <w:rsid w:val="00F84744"/>
    <w:rsid w:val="00F97354"/>
    <w:rsid w:val="00FB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CD5A949-CEC0-4240-AA10-B638E202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ADQ376F6HWTR-1074192144-10533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https://ericsson.sharepoint.com/sites/SRT/3GPP/_layouts/15/DocIdRedir.aspx?ID=ADQ376F6HWTR-1074192144-10533</Url>
      <Description>ADQ376F6HWTR-1074192144-10533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A6A7C6-2FA6-4AD4-9898-9837B6E1630F}">
  <ds:schemaRefs>
    <ds:schemaRef ds:uri="http://purl.org/dc/terms/"/>
    <ds:schemaRef ds:uri="http://purl.org/dc/elements/1.1/"/>
    <ds:schemaRef ds:uri="http://schemas.microsoft.com/office/2006/metadata/properties"/>
    <ds:schemaRef ds:uri="8ce21422-bdb2-475f-ab65-4309c7957112"/>
    <ds:schemaRef ds:uri="http://schemas.microsoft.com/office/infopath/2007/PartnerControls"/>
    <ds:schemaRef ds:uri="http://purl.org/dc/dcmitype/"/>
    <ds:schemaRef ds:uri="http://schemas.microsoft.com/office/2006/documentManagement/types"/>
    <ds:schemaRef ds:uri="d8762117-8292-4133-b1c7-eab5c6487cfd"/>
    <ds:schemaRef ds:uri="http://www.w3.org/XML/1998/namespace"/>
    <ds:schemaRef ds:uri="http://schemas.openxmlformats.org/package/2006/metadata/core-properties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44DDCAA-5877-4BA8-95C9-362AE3FBA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94C62-A6E1-44F7-A7AA-B978147DEE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FD0320-2FE1-48DB-99E7-C2B29CE5D1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492750E-3981-40C8-85D1-7632A1202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3</cp:revision>
  <dcterms:created xsi:type="dcterms:W3CDTF">2026-02-02T10:46:00Z</dcterms:created>
  <dcterms:modified xsi:type="dcterms:W3CDTF">2026-02-02T11:50:00Z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7c670c9d-225b-4043-ad13-bea9c49ecd51</vt:lpwstr>
  </property>
</Properties>
</file>