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AF3D1" w14:textId="4FB1F85D" w:rsidR="00E35993" w:rsidRPr="00AA2831" w:rsidRDefault="00E35993" w:rsidP="00E3599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6921BC" w:rsidRPr="006921BC">
        <w:rPr>
          <w:rFonts w:ascii="Arial" w:hAnsi="Arial" w:cs="Arial"/>
          <w:b/>
          <w:sz w:val="22"/>
          <w:szCs w:val="22"/>
        </w:rPr>
        <w:t>S3-260671</w:t>
      </w:r>
    </w:p>
    <w:p w14:paraId="2F58826D" w14:textId="77777777" w:rsidR="00E35993" w:rsidRPr="009B7924" w:rsidRDefault="00E35993" w:rsidP="00E35993">
      <w:pPr>
        <w:pStyle w:val="CRCoverPage"/>
        <w:outlineLvl w:val="0"/>
        <w:rPr>
          <w:b/>
          <w:bCs/>
          <w:noProof/>
          <w:sz w:val="24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71905FD8" w14:textId="77777777" w:rsidR="00E35993" w:rsidRDefault="00E35993" w:rsidP="00E35993">
      <w:pPr>
        <w:pStyle w:val="CRCoverPage"/>
        <w:outlineLvl w:val="0"/>
        <w:rPr>
          <w:b/>
          <w:sz w:val="24"/>
        </w:rPr>
      </w:pPr>
    </w:p>
    <w:p w14:paraId="4AB9CFEA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</w:p>
    <w:p w14:paraId="556A13F5" w14:textId="686ABFEB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C760F">
        <w:rPr>
          <w:rFonts w:ascii="Arial" w:hAnsi="Arial" w:cs="Arial"/>
          <w:b/>
          <w:bCs/>
          <w:lang w:val="en-US"/>
        </w:rPr>
        <w:t>Best security practice</w:t>
      </w:r>
      <w:r w:rsidR="0070294E">
        <w:rPr>
          <w:rFonts w:ascii="Arial" w:hAnsi="Arial" w:cs="Arial"/>
          <w:b/>
          <w:bCs/>
          <w:lang w:val="en-US"/>
        </w:rPr>
        <w:t xml:space="preserve"> on using UTF-8</w:t>
      </w:r>
    </w:p>
    <w:p w14:paraId="618C7093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3C797AF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5.2.12</w:t>
      </w:r>
    </w:p>
    <w:p w14:paraId="7B12FE1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33.755</w:t>
      </w:r>
    </w:p>
    <w:p w14:paraId="22A9EF27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0.2.0</w:t>
      </w:r>
    </w:p>
    <w:p w14:paraId="6C487352" w14:textId="77777777" w:rsidR="00E35993" w:rsidRDefault="00E35993" w:rsidP="00E3599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FS_BSP4SBA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798CEBA" w:rsidR="00C93D83" w:rsidRDefault="00524BCC">
      <w:pPr>
        <w:rPr>
          <w:lang w:val="en-US"/>
        </w:rPr>
      </w:pPr>
      <w:r>
        <w:rPr>
          <w:lang w:val="en-US"/>
        </w:rPr>
        <w:t xml:space="preserve">This document </w:t>
      </w:r>
      <w:r w:rsidR="007D7E59">
        <w:rPr>
          <w:lang w:val="en-US"/>
        </w:rPr>
        <w:t>addresses</w:t>
      </w:r>
      <w:r>
        <w:rPr>
          <w:lang w:val="en-US"/>
        </w:rPr>
        <w:t xml:space="preserve"> the best</w:t>
      </w:r>
      <w:r w:rsidR="00CF3A02">
        <w:rPr>
          <w:lang w:val="en-US"/>
        </w:rPr>
        <w:t xml:space="preserve"> security</w:t>
      </w:r>
      <w:r>
        <w:rPr>
          <w:lang w:val="en-US"/>
        </w:rPr>
        <w:t xml:space="preserve"> practice </w:t>
      </w:r>
      <w:r w:rsidR="00CF3A02">
        <w:rPr>
          <w:lang w:val="en-US"/>
        </w:rPr>
        <w:t>on</w:t>
      </w:r>
      <w:r w:rsidR="008D3827">
        <w:rPr>
          <w:lang w:val="en-US"/>
        </w:rPr>
        <w:t xml:space="preserve"> using </w:t>
      </w:r>
      <w:r w:rsidR="00D85A3C">
        <w:rPr>
          <w:lang w:val="en-US"/>
        </w:rPr>
        <w:t xml:space="preserve">UTF-8 </w:t>
      </w:r>
      <w:r w:rsidR="008D3827">
        <w:rPr>
          <w:lang w:val="en-US"/>
        </w:rPr>
        <w:t>to encode and decode JSON used in Header Parameters and JWT Claims Sets.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8603F7C" w14:textId="77777777" w:rsidR="00311A5D" w:rsidRPr="004D3578" w:rsidRDefault="00311A5D" w:rsidP="00311A5D">
      <w:pPr>
        <w:pStyle w:val="Heading1"/>
      </w:pPr>
      <w:bookmarkStart w:id="0" w:name="_Toc215140315"/>
      <w:r w:rsidRPr="004D3578">
        <w:t>2</w:t>
      </w:r>
      <w:r w:rsidRPr="004D3578">
        <w:tab/>
        <w:t>References</w:t>
      </w:r>
      <w:bookmarkEnd w:id="0"/>
    </w:p>
    <w:p w14:paraId="0F703DBC" w14:textId="77777777" w:rsidR="00311A5D" w:rsidRPr="004D3578" w:rsidRDefault="00311A5D" w:rsidP="00311A5D">
      <w:r w:rsidRPr="004D3578">
        <w:t>The following documents contain provisions which, through reference in this text, constitute provisions of the present document.</w:t>
      </w:r>
    </w:p>
    <w:p w14:paraId="5FFD05EC" w14:textId="77777777" w:rsidR="00311A5D" w:rsidRPr="004D3578" w:rsidRDefault="00311A5D" w:rsidP="00311A5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8D92A85" w14:textId="77777777" w:rsidR="00311A5D" w:rsidRPr="004D3578" w:rsidRDefault="00311A5D" w:rsidP="00311A5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E40E67E" w14:textId="77777777" w:rsidR="00311A5D" w:rsidRPr="004D3578" w:rsidRDefault="00311A5D" w:rsidP="00311A5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D72FC3" w14:textId="77777777" w:rsidR="00311A5D" w:rsidRDefault="00311A5D" w:rsidP="00311A5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C502A53" w14:textId="77777777" w:rsidR="00311A5D" w:rsidRDefault="00311A5D" w:rsidP="00311A5D">
      <w:pPr>
        <w:pStyle w:val="EX"/>
      </w:pPr>
      <w:r>
        <w:t>[2]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9700: </w:t>
      </w:r>
      <w:r w:rsidRPr="004D3578">
        <w:t>"</w:t>
      </w:r>
      <w:r>
        <w:t>Best Current Practice for OAuth 2.0 Security</w:t>
      </w:r>
      <w:r w:rsidRPr="004D3578">
        <w:t>".</w:t>
      </w:r>
    </w:p>
    <w:p w14:paraId="0A748DF1" w14:textId="77777777" w:rsidR="00311A5D" w:rsidRDefault="00311A5D" w:rsidP="00311A5D">
      <w:pPr>
        <w:pStyle w:val="EX"/>
      </w:pPr>
      <w:r>
        <w:t>[3]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33.501: </w:t>
      </w:r>
      <w:r w:rsidRPr="004D3578">
        <w:t>"</w:t>
      </w:r>
      <w:r>
        <w:t>Security architecture and procedures for 5G system</w:t>
      </w:r>
      <w:r w:rsidRPr="004D3578">
        <w:t>".</w:t>
      </w:r>
    </w:p>
    <w:p w14:paraId="34761D95" w14:textId="77777777" w:rsidR="00311A5D" w:rsidRDefault="00311A5D" w:rsidP="00311A5D">
      <w:pPr>
        <w:pStyle w:val="EX"/>
      </w:pPr>
      <w:r>
        <w:t>[4]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7519: </w:t>
      </w:r>
      <w:r w:rsidRPr="004D3578">
        <w:t>"</w:t>
      </w:r>
      <w:r>
        <w:t>JSON Web Token</w:t>
      </w:r>
      <w:r w:rsidRPr="004D3578">
        <w:t>".</w:t>
      </w:r>
    </w:p>
    <w:p w14:paraId="3259BE76" w14:textId="77777777" w:rsidR="00311A5D" w:rsidRDefault="00311A5D" w:rsidP="00311A5D">
      <w:pPr>
        <w:pStyle w:val="EX"/>
      </w:pPr>
      <w:r>
        <w:t>[5]</w:t>
      </w:r>
      <w:r>
        <w:tab/>
        <w:t>IETF</w:t>
      </w:r>
      <w:r w:rsidRPr="004D3578">
        <w:t> </w:t>
      </w:r>
      <w:r>
        <w:t>RFC</w:t>
      </w:r>
      <w:r w:rsidRPr="004D3578">
        <w:t> </w:t>
      </w:r>
      <w:r>
        <w:t xml:space="preserve">8725: </w:t>
      </w:r>
      <w:r w:rsidRPr="004D3578">
        <w:t>"</w:t>
      </w:r>
      <w:r>
        <w:t>JSON Web Token Best Current Practices</w:t>
      </w:r>
      <w:r w:rsidRPr="004D3578">
        <w:t>".</w:t>
      </w:r>
    </w:p>
    <w:p w14:paraId="37EC8CD5" w14:textId="2964CFBC" w:rsidR="00311A5D" w:rsidRDefault="00311A5D" w:rsidP="00311A5D">
      <w:pPr>
        <w:pStyle w:val="EX"/>
        <w:rPr>
          <w:ins w:id="1" w:author="Author"/>
        </w:rPr>
      </w:pPr>
      <w:r>
        <w:t>[6]</w:t>
      </w:r>
      <w:ins w:id="2" w:author="Author">
        <w:r w:rsidR="009D3C5F">
          <w:tab/>
        </w:r>
      </w:ins>
      <w:del w:id="3" w:author="Author">
        <w:r w:rsidDel="009D3C5F">
          <w:delText xml:space="preserve">           </w:delText>
        </w:r>
      </w:del>
      <w:r>
        <w:t xml:space="preserve">3GPP TS 33.210: </w:t>
      </w:r>
      <w:r w:rsidRPr="004D3578">
        <w:t>"</w:t>
      </w:r>
      <w:r w:rsidRPr="00E02730">
        <w:t xml:space="preserve"> </w:t>
      </w:r>
      <w:r>
        <w:t>Network Domain Security (NDS); IP network layer security</w:t>
      </w:r>
      <w:r w:rsidRPr="004D3578">
        <w:t xml:space="preserve"> ".</w:t>
      </w:r>
    </w:p>
    <w:p w14:paraId="6059F9F3" w14:textId="150A98C5" w:rsidR="00561851" w:rsidRDefault="00561851" w:rsidP="00311A5D">
      <w:pPr>
        <w:pStyle w:val="EX"/>
      </w:pPr>
      <w:ins w:id="4" w:author="Author">
        <w:r w:rsidRPr="00055813">
          <w:rPr>
            <w:highlight w:val="yellow"/>
          </w:rPr>
          <w:t>[</w:t>
        </w:r>
        <w:r w:rsidR="00055813">
          <w:rPr>
            <w:highlight w:val="yellow"/>
          </w:rPr>
          <w:t>z</w:t>
        </w:r>
        <w:r w:rsidRPr="00055813">
          <w:rPr>
            <w:highlight w:val="yellow"/>
          </w:rPr>
          <w:t>]</w:t>
        </w:r>
        <w:r>
          <w:tab/>
        </w:r>
        <w:r w:rsidRPr="009C2BED">
          <w:t>3GP</w:t>
        </w:r>
        <w:r w:rsidRPr="004D3578">
          <w:t> </w:t>
        </w:r>
        <w:r w:rsidRPr="009C2BED">
          <w:t>TS</w:t>
        </w:r>
        <w:r w:rsidRPr="004D3578">
          <w:t> </w:t>
        </w:r>
        <w:r w:rsidRPr="009C2BED">
          <w:t xml:space="preserve">29.500: </w:t>
        </w:r>
        <w:r>
          <w:t>"</w:t>
        </w:r>
        <w:r w:rsidRPr="009C2BED">
          <w:rPr>
            <w:color w:val="000000"/>
          </w:rPr>
          <w:t>5G System; Technical Realization of Service Based Architecture; Stage 3</w:t>
        </w:r>
        <w:r>
          <w:rPr>
            <w:color w:val="000000"/>
          </w:rPr>
          <w:t>".</w:t>
        </w:r>
      </w:ins>
    </w:p>
    <w:p w14:paraId="6691D52F" w14:textId="3A0BE840" w:rsidR="00207F77" w:rsidRDefault="00207F77" w:rsidP="00207F77">
      <w:pPr>
        <w:pStyle w:val="EX"/>
      </w:pPr>
    </w:p>
    <w:p w14:paraId="4B88C6C7" w14:textId="73D06202" w:rsidR="00207F77" w:rsidRPr="005E63B0" w:rsidRDefault="005E63B0" w:rsidP="005E6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E641E30" w14:textId="594376D9" w:rsidR="00A55D20" w:rsidRDefault="00A55D20" w:rsidP="00A55D20">
      <w:pPr>
        <w:pStyle w:val="Heading2"/>
        <w:rPr>
          <w:ins w:id="5" w:author="Author"/>
        </w:rPr>
      </w:pPr>
      <w:ins w:id="6" w:author="Author">
        <w:r>
          <w:lastRenderedPageBreak/>
          <w:t>5.</w:t>
        </w:r>
        <w:r w:rsidRPr="00E43C2F">
          <w:rPr>
            <w:highlight w:val="yellow"/>
          </w:rPr>
          <w:t>X</w:t>
        </w:r>
        <w:r>
          <w:tab/>
          <w:t>BSP</w:t>
        </w:r>
        <w:r w:rsidRPr="00535F4C">
          <w:t>#</w:t>
        </w:r>
        <w:r w:rsidRPr="00E43C2F">
          <w:rPr>
            <w:highlight w:val="yellow"/>
          </w:rPr>
          <w:t>X</w:t>
        </w:r>
        <w:r>
          <w:t xml:space="preserve">: </w:t>
        </w:r>
        <w:r w:rsidRPr="00886BB5">
          <w:t xml:space="preserve">Use </w:t>
        </w:r>
        <w:r>
          <w:t>UTF-8</w:t>
        </w:r>
      </w:ins>
    </w:p>
    <w:p w14:paraId="11E6FEB1" w14:textId="77777777" w:rsidR="00A55D20" w:rsidRDefault="00A55D20" w:rsidP="00A55D20">
      <w:pPr>
        <w:pStyle w:val="Heading3"/>
        <w:rPr>
          <w:ins w:id="7" w:author="Author"/>
        </w:rPr>
      </w:pPr>
      <w:ins w:id="8" w:author="Author">
        <w:r>
          <w:t>5</w:t>
        </w:r>
        <w:r w:rsidRPr="004D3578">
          <w:t>.</w:t>
        </w:r>
        <w:r w:rsidRPr="00E43C2F">
          <w:rPr>
            <w:highlight w:val="yellow"/>
          </w:rPr>
          <w:t>X</w:t>
        </w:r>
        <w:r>
          <w:t>.1</w:t>
        </w:r>
        <w:r w:rsidRPr="004D3578">
          <w:tab/>
        </w:r>
        <w:r>
          <w:t>Description of best practice</w:t>
        </w:r>
      </w:ins>
    </w:p>
    <w:p w14:paraId="65C58B77" w14:textId="29C11773" w:rsidR="00A55D20" w:rsidRDefault="00A55D20" w:rsidP="00A55D20">
      <w:pPr>
        <w:rPr>
          <w:ins w:id="9" w:author="Author"/>
        </w:rPr>
      </w:pPr>
      <w:ins w:id="10" w:author="Author">
        <w:r>
          <w:t xml:space="preserve">This best practice addresses using UTF-8, as described in </w:t>
        </w:r>
        <w:r w:rsidR="00E601E1">
          <w:t>section</w:t>
        </w:r>
        <w:r>
          <w:t xml:space="preserve"> 3.7 of RFC 8725 [</w:t>
        </w:r>
        <w:r w:rsidR="00C97FBA">
          <w:t>5</w:t>
        </w:r>
        <w:r>
          <w:t>].</w:t>
        </w:r>
      </w:ins>
    </w:p>
    <w:p w14:paraId="668432CA" w14:textId="77777777" w:rsidR="00A55D20" w:rsidRPr="005D69A5" w:rsidRDefault="00A55D20" w:rsidP="00A55D20">
      <w:pPr>
        <w:rPr>
          <w:ins w:id="11" w:author="Author"/>
        </w:rPr>
      </w:pPr>
      <w:ins w:id="12" w:author="Author">
        <w:r>
          <w:t>JSON in Header Parameters and JWT Claims Sets needs to be encoded and decoded in UTF-8.</w:t>
        </w:r>
      </w:ins>
    </w:p>
    <w:p w14:paraId="789D520F" w14:textId="77777777" w:rsidR="00A55D20" w:rsidRDefault="00A55D20" w:rsidP="00A55D20">
      <w:pPr>
        <w:pStyle w:val="Heading3"/>
        <w:rPr>
          <w:ins w:id="13" w:author="Author"/>
          <w:lang w:val="en-US"/>
        </w:rPr>
      </w:pPr>
      <w:ins w:id="14" w:author="Author">
        <w:r w:rsidRPr="005E3D6B">
          <w:rPr>
            <w:lang w:val="en-US"/>
          </w:rPr>
          <w:t>5.</w:t>
        </w:r>
        <w:r w:rsidRPr="00E43C2F">
          <w:rPr>
            <w:highlight w:val="yellow"/>
            <w:lang w:val="en-US"/>
          </w:rPr>
          <w:t>X</w:t>
        </w:r>
        <w:r w:rsidRPr="005E3D6B">
          <w:rPr>
            <w:lang w:val="en-US"/>
          </w:rPr>
          <w:t>.2</w:t>
        </w:r>
        <w:r w:rsidRPr="005E3D6B">
          <w:rPr>
            <w:lang w:val="en-US"/>
          </w:rPr>
          <w:tab/>
          <w:t>Usage in 5G SBA</w:t>
        </w:r>
      </w:ins>
    </w:p>
    <w:p w14:paraId="4662121E" w14:textId="76042617" w:rsidR="00A55D20" w:rsidRPr="005D69A5" w:rsidRDefault="00A55D20" w:rsidP="00A55D20">
      <w:pPr>
        <w:rPr>
          <w:ins w:id="15" w:author="Author"/>
        </w:rPr>
      </w:pPr>
      <w:ins w:id="16" w:author="Author">
        <w:r>
          <w:t xml:space="preserve">Clause 5.4 of TS 29.500 </w:t>
        </w:r>
        <w:r w:rsidRPr="00055813">
          <w:rPr>
            <w:highlight w:val="yellow"/>
          </w:rPr>
          <w:t>[</w:t>
        </w:r>
        <w:r w:rsidR="00055813" w:rsidRPr="00055813">
          <w:rPr>
            <w:highlight w:val="yellow"/>
          </w:rPr>
          <w:t>z</w:t>
        </w:r>
        <w:r w:rsidRPr="00055813">
          <w:rPr>
            <w:highlight w:val="yellow"/>
          </w:rPr>
          <w:t>]</w:t>
        </w:r>
        <w:r>
          <w:t xml:space="preserve"> mandates UTF-8 encoding for the content of JSON attributes.</w:t>
        </w:r>
      </w:ins>
    </w:p>
    <w:p w14:paraId="3B5DEEBA" w14:textId="77777777" w:rsidR="00A55D20" w:rsidRDefault="00A55D20" w:rsidP="00A55D20">
      <w:pPr>
        <w:pStyle w:val="Heading3"/>
        <w:rPr>
          <w:ins w:id="17" w:author="Author"/>
        </w:rPr>
      </w:pPr>
      <w:ins w:id="18" w:author="Author">
        <w:r>
          <w:t>5</w:t>
        </w:r>
        <w:r w:rsidRPr="00BC59F2">
          <w:t>.</w:t>
        </w:r>
        <w:r w:rsidRPr="00E43C2F">
          <w:rPr>
            <w:highlight w:val="yellow"/>
          </w:rPr>
          <w:t>X</w:t>
        </w:r>
        <w:r>
          <w:t>.3</w:t>
        </w:r>
        <w:r>
          <w:tab/>
          <w:t>Assessment</w:t>
        </w:r>
      </w:ins>
    </w:p>
    <w:p w14:paraId="166C64CF" w14:textId="2C5871AB" w:rsidR="00C93D83" w:rsidRPr="004D032B" w:rsidRDefault="00A55D20">
      <w:ins w:id="19" w:author="Author">
        <w:r>
          <w:t>This best practice is already mandatory in 5G SBA.</w:t>
        </w:r>
        <w:r w:rsidRPr="00016733">
          <w:t xml:space="preserve"> </w:t>
        </w:r>
        <w:r>
          <w:t>Therefore, no further investigation is required.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215C4" w14:textId="77777777" w:rsidR="007201BE" w:rsidRDefault="007201BE">
      <w:r>
        <w:separator/>
      </w:r>
    </w:p>
  </w:endnote>
  <w:endnote w:type="continuationSeparator" w:id="0">
    <w:p w14:paraId="24B9D849" w14:textId="77777777" w:rsidR="007201BE" w:rsidRDefault="0072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CE334" w14:textId="77777777" w:rsidR="007201BE" w:rsidRDefault="007201BE">
      <w:r>
        <w:separator/>
      </w:r>
    </w:p>
  </w:footnote>
  <w:footnote w:type="continuationSeparator" w:id="0">
    <w:p w14:paraId="7C0B283A" w14:textId="77777777" w:rsidR="007201BE" w:rsidRDefault="00720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F36"/>
    <w:rsid w:val="00032590"/>
    <w:rsid w:val="00055813"/>
    <w:rsid w:val="000614CD"/>
    <w:rsid w:val="000B59EB"/>
    <w:rsid w:val="000C2B4E"/>
    <w:rsid w:val="000C5DAE"/>
    <w:rsid w:val="000C760F"/>
    <w:rsid w:val="0010504F"/>
    <w:rsid w:val="00125497"/>
    <w:rsid w:val="0013381F"/>
    <w:rsid w:val="00141EBC"/>
    <w:rsid w:val="0015275D"/>
    <w:rsid w:val="001604A8"/>
    <w:rsid w:val="00176F7E"/>
    <w:rsid w:val="001B093A"/>
    <w:rsid w:val="001C5CF1"/>
    <w:rsid w:val="001C6A86"/>
    <w:rsid w:val="001E531D"/>
    <w:rsid w:val="002000EF"/>
    <w:rsid w:val="00207F77"/>
    <w:rsid w:val="00214DF0"/>
    <w:rsid w:val="00215E73"/>
    <w:rsid w:val="002474B7"/>
    <w:rsid w:val="00266561"/>
    <w:rsid w:val="00287C53"/>
    <w:rsid w:val="002C7896"/>
    <w:rsid w:val="002F3A4B"/>
    <w:rsid w:val="00311A5D"/>
    <w:rsid w:val="0032150F"/>
    <w:rsid w:val="00367A70"/>
    <w:rsid w:val="00376AC6"/>
    <w:rsid w:val="0039778E"/>
    <w:rsid w:val="003D3CDF"/>
    <w:rsid w:val="003F467D"/>
    <w:rsid w:val="004054C1"/>
    <w:rsid w:val="00410827"/>
    <w:rsid w:val="0041457A"/>
    <w:rsid w:val="0044235F"/>
    <w:rsid w:val="004721C0"/>
    <w:rsid w:val="004950BA"/>
    <w:rsid w:val="004A28D7"/>
    <w:rsid w:val="004D032B"/>
    <w:rsid w:val="004E0421"/>
    <w:rsid w:val="004E2F92"/>
    <w:rsid w:val="00511602"/>
    <w:rsid w:val="0051513A"/>
    <w:rsid w:val="0051688C"/>
    <w:rsid w:val="00520AE6"/>
    <w:rsid w:val="00524BCC"/>
    <w:rsid w:val="00561851"/>
    <w:rsid w:val="00587CB1"/>
    <w:rsid w:val="005C4D27"/>
    <w:rsid w:val="005E5BC0"/>
    <w:rsid w:val="005E63B0"/>
    <w:rsid w:val="00610FC8"/>
    <w:rsid w:val="00653E2A"/>
    <w:rsid w:val="006921BC"/>
    <w:rsid w:val="0069541A"/>
    <w:rsid w:val="006F6E35"/>
    <w:rsid w:val="0070294E"/>
    <w:rsid w:val="007201BE"/>
    <w:rsid w:val="00731A4F"/>
    <w:rsid w:val="0074337E"/>
    <w:rsid w:val="007520D0"/>
    <w:rsid w:val="007560B8"/>
    <w:rsid w:val="00780A06"/>
    <w:rsid w:val="00785301"/>
    <w:rsid w:val="00793351"/>
    <w:rsid w:val="00793D77"/>
    <w:rsid w:val="007D7E59"/>
    <w:rsid w:val="007E02D3"/>
    <w:rsid w:val="00817F96"/>
    <w:rsid w:val="0082707E"/>
    <w:rsid w:val="00854127"/>
    <w:rsid w:val="008B4AAF"/>
    <w:rsid w:val="008C0A56"/>
    <w:rsid w:val="008D3827"/>
    <w:rsid w:val="008F5C0C"/>
    <w:rsid w:val="009158D2"/>
    <w:rsid w:val="009255E7"/>
    <w:rsid w:val="00952ED5"/>
    <w:rsid w:val="009658B6"/>
    <w:rsid w:val="00982BA7"/>
    <w:rsid w:val="009A21B0"/>
    <w:rsid w:val="009B6B06"/>
    <w:rsid w:val="009D3C5F"/>
    <w:rsid w:val="00A0533F"/>
    <w:rsid w:val="00A34787"/>
    <w:rsid w:val="00A5021A"/>
    <w:rsid w:val="00A55D20"/>
    <w:rsid w:val="00A97832"/>
    <w:rsid w:val="00AA3DBE"/>
    <w:rsid w:val="00AA7E59"/>
    <w:rsid w:val="00AE35AD"/>
    <w:rsid w:val="00AE62EA"/>
    <w:rsid w:val="00B1513B"/>
    <w:rsid w:val="00B41104"/>
    <w:rsid w:val="00B44E9B"/>
    <w:rsid w:val="00B45A93"/>
    <w:rsid w:val="00B70BA7"/>
    <w:rsid w:val="00B825AB"/>
    <w:rsid w:val="00BA0688"/>
    <w:rsid w:val="00BA4BE2"/>
    <w:rsid w:val="00BD1620"/>
    <w:rsid w:val="00BF3721"/>
    <w:rsid w:val="00C12FFF"/>
    <w:rsid w:val="00C43EDF"/>
    <w:rsid w:val="00C44702"/>
    <w:rsid w:val="00C56F8B"/>
    <w:rsid w:val="00C601CB"/>
    <w:rsid w:val="00C86F41"/>
    <w:rsid w:val="00C87441"/>
    <w:rsid w:val="00C93D83"/>
    <w:rsid w:val="00C97FBA"/>
    <w:rsid w:val="00CC4471"/>
    <w:rsid w:val="00CD5B7D"/>
    <w:rsid w:val="00CE01CB"/>
    <w:rsid w:val="00CF3A02"/>
    <w:rsid w:val="00CF7023"/>
    <w:rsid w:val="00D07287"/>
    <w:rsid w:val="00D318B2"/>
    <w:rsid w:val="00D5031B"/>
    <w:rsid w:val="00D55FB4"/>
    <w:rsid w:val="00D8230D"/>
    <w:rsid w:val="00D85A3C"/>
    <w:rsid w:val="00DD4021"/>
    <w:rsid w:val="00E1464D"/>
    <w:rsid w:val="00E25D01"/>
    <w:rsid w:val="00E35993"/>
    <w:rsid w:val="00E54C0A"/>
    <w:rsid w:val="00E601E1"/>
    <w:rsid w:val="00E73619"/>
    <w:rsid w:val="00EF3DE6"/>
    <w:rsid w:val="00F21090"/>
    <w:rsid w:val="00F30FD1"/>
    <w:rsid w:val="00F431B2"/>
    <w:rsid w:val="00F44C7B"/>
    <w:rsid w:val="00F57C87"/>
    <w:rsid w:val="00F64D5B"/>
    <w:rsid w:val="00F6525A"/>
    <w:rsid w:val="00F84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1D53B314-AB4D-4447-9544-67A30EC77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E73619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817F9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817F96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ADQ376F6HWTR-1074192144-10457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https://ericsson.sharepoint.com/sites/SRT/3GPP/_layouts/15/DocIdRedir.aspx?ID=ADQ376F6HWTR-1074192144-10457</Url>
      <Description>ADQ376F6HWTR-1074192144-10457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6E95411-4447-4E24-B97B-34502582372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2.xml><?xml version="1.0" encoding="utf-8"?>
<ds:datastoreItem xmlns:ds="http://schemas.openxmlformats.org/officeDocument/2006/customXml" ds:itemID="{2988AAA0-13F7-4C97-9CE3-A4A473ABA1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A48A6-08F4-4495-8B8F-9B4B097E15A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8C4C82-B70B-4C0A-907B-63E5542B4B4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D70B821-A760-4766-A87B-FDD60BA01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Mohsin_1</cp:lastModifiedBy>
  <cp:revision>3</cp:revision>
  <dcterms:created xsi:type="dcterms:W3CDTF">2026-02-01T10:10:00Z</dcterms:created>
  <dcterms:modified xsi:type="dcterms:W3CDTF">2026-02-02T11:46:00Z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9321ee6c-de4e-4248-b190-a936bf1ea702</vt:lpwstr>
  </property>
</Properties>
</file>