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C7435" w14:textId="566C9980" w:rsidR="008F336E" w:rsidRPr="00AA2831" w:rsidRDefault="008F336E" w:rsidP="008F336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E73CEB" w:rsidRPr="00E73CEB">
        <w:rPr>
          <w:rFonts w:ascii="Arial" w:hAnsi="Arial" w:cs="Arial"/>
          <w:b/>
          <w:sz w:val="22"/>
          <w:szCs w:val="22"/>
        </w:rPr>
        <w:t>S3-260668</w:t>
      </w:r>
    </w:p>
    <w:p w14:paraId="5A92F5D6" w14:textId="77777777" w:rsidR="008F336E" w:rsidRPr="0023396C" w:rsidRDefault="008F336E" w:rsidP="008F336E">
      <w:pPr>
        <w:pStyle w:val="CRCoverPage"/>
        <w:outlineLvl w:val="0"/>
        <w:rPr>
          <w:b/>
          <w:bCs/>
          <w:noProof/>
          <w:sz w:val="24"/>
        </w:rPr>
      </w:pPr>
      <w:r w:rsidRPr="0023396C">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36E" w14:paraId="0F180518" w14:textId="77777777">
        <w:tc>
          <w:tcPr>
            <w:tcW w:w="9641" w:type="dxa"/>
            <w:gridSpan w:val="9"/>
            <w:tcBorders>
              <w:top w:val="single" w:sz="4" w:space="0" w:color="auto"/>
              <w:left w:val="single" w:sz="4" w:space="0" w:color="auto"/>
              <w:right w:val="single" w:sz="4" w:space="0" w:color="auto"/>
            </w:tcBorders>
          </w:tcPr>
          <w:p w14:paraId="52EDFD37" w14:textId="77777777" w:rsidR="008F336E" w:rsidRDefault="008F336E">
            <w:pPr>
              <w:pStyle w:val="CRCoverPage"/>
              <w:spacing w:after="0"/>
              <w:jc w:val="right"/>
              <w:rPr>
                <w:i/>
                <w:noProof/>
              </w:rPr>
            </w:pPr>
            <w:r>
              <w:rPr>
                <w:i/>
                <w:noProof/>
                <w:sz w:val="14"/>
              </w:rPr>
              <w:t>CR-Form-v12.1</w:t>
            </w:r>
          </w:p>
        </w:tc>
      </w:tr>
      <w:tr w:rsidR="008F336E" w14:paraId="2CA3CF87" w14:textId="77777777">
        <w:tc>
          <w:tcPr>
            <w:tcW w:w="9641" w:type="dxa"/>
            <w:gridSpan w:val="9"/>
            <w:tcBorders>
              <w:left w:val="single" w:sz="4" w:space="0" w:color="auto"/>
              <w:right w:val="single" w:sz="4" w:space="0" w:color="auto"/>
            </w:tcBorders>
          </w:tcPr>
          <w:p w14:paraId="27882297" w14:textId="77777777" w:rsidR="008F336E" w:rsidRDefault="008F336E">
            <w:pPr>
              <w:pStyle w:val="CRCoverPage"/>
              <w:spacing w:after="0"/>
              <w:jc w:val="center"/>
              <w:rPr>
                <w:noProof/>
              </w:rPr>
            </w:pPr>
            <w:r>
              <w:rPr>
                <w:b/>
                <w:noProof/>
                <w:sz w:val="32"/>
              </w:rPr>
              <w:t>CHANGE REQUEST</w:t>
            </w:r>
          </w:p>
        </w:tc>
      </w:tr>
      <w:tr w:rsidR="008F336E" w14:paraId="48516C2D" w14:textId="77777777">
        <w:tc>
          <w:tcPr>
            <w:tcW w:w="9641" w:type="dxa"/>
            <w:gridSpan w:val="9"/>
            <w:tcBorders>
              <w:left w:val="single" w:sz="4" w:space="0" w:color="auto"/>
              <w:right w:val="single" w:sz="4" w:space="0" w:color="auto"/>
            </w:tcBorders>
          </w:tcPr>
          <w:p w14:paraId="235D2B43" w14:textId="77777777" w:rsidR="008F336E" w:rsidRDefault="008F336E">
            <w:pPr>
              <w:pStyle w:val="CRCoverPage"/>
              <w:spacing w:after="0"/>
              <w:rPr>
                <w:noProof/>
                <w:sz w:val="8"/>
                <w:szCs w:val="8"/>
              </w:rPr>
            </w:pPr>
          </w:p>
        </w:tc>
      </w:tr>
      <w:tr w:rsidR="008F336E" w14:paraId="3E781F68" w14:textId="77777777">
        <w:tc>
          <w:tcPr>
            <w:tcW w:w="142" w:type="dxa"/>
            <w:tcBorders>
              <w:left w:val="single" w:sz="4" w:space="0" w:color="auto"/>
            </w:tcBorders>
          </w:tcPr>
          <w:p w14:paraId="76AFD515" w14:textId="77777777" w:rsidR="008F336E" w:rsidRDefault="008F336E">
            <w:pPr>
              <w:pStyle w:val="CRCoverPage"/>
              <w:spacing w:after="0"/>
              <w:jc w:val="right"/>
              <w:rPr>
                <w:noProof/>
              </w:rPr>
            </w:pPr>
          </w:p>
        </w:tc>
        <w:tc>
          <w:tcPr>
            <w:tcW w:w="1559" w:type="dxa"/>
            <w:shd w:val="pct30" w:color="FFFF00" w:fill="auto"/>
          </w:tcPr>
          <w:p w14:paraId="528E858E" w14:textId="6630E70E" w:rsidR="008F336E" w:rsidRPr="00410371" w:rsidRDefault="003D05D4">
            <w:pPr>
              <w:pStyle w:val="CRCoverPage"/>
              <w:spacing w:after="0"/>
              <w:jc w:val="right"/>
              <w:rPr>
                <w:b/>
                <w:noProof/>
                <w:sz w:val="28"/>
              </w:rPr>
            </w:pPr>
            <w:fldSimple w:instr="DOCPROPERTY  Spec#  \* MERGEFORMAT">
              <w:r>
                <w:rPr>
                  <w:b/>
                  <w:noProof/>
                  <w:sz w:val="28"/>
                </w:rPr>
                <w:t>33.501</w:t>
              </w:r>
            </w:fldSimple>
          </w:p>
        </w:tc>
        <w:tc>
          <w:tcPr>
            <w:tcW w:w="709" w:type="dxa"/>
          </w:tcPr>
          <w:p w14:paraId="40A68D66" w14:textId="77777777" w:rsidR="008F336E" w:rsidRDefault="008F336E">
            <w:pPr>
              <w:pStyle w:val="CRCoverPage"/>
              <w:spacing w:after="0"/>
              <w:jc w:val="center"/>
              <w:rPr>
                <w:noProof/>
              </w:rPr>
            </w:pPr>
            <w:r>
              <w:rPr>
                <w:b/>
                <w:noProof/>
                <w:sz w:val="28"/>
              </w:rPr>
              <w:t>CR</w:t>
            </w:r>
          </w:p>
        </w:tc>
        <w:tc>
          <w:tcPr>
            <w:tcW w:w="1276" w:type="dxa"/>
            <w:shd w:val="pct30" w:color="FFFF00" w:fill="auto"/>
          </w:tcPr>
          <w:p w14:paraId="508B62B6" w14:textId="762092AA" w:rsidR="008F336E" w:rsidRPr="00410371" w:rsidRDefault="008F336E">
            <w:pPr>
              <w:pStyle w:val="CRCoverPage"/>
              <w:spacing w:after="0"/>
              <w:rPr>
                <w:noProof/>
              </w:rPr>
            </w:pPr>
            <w:r w:rsidRPr="003D05D4">
              <w:rPr>
                <w:highlight w:val="yellow"/>
              </w:rPr>
              <w:fldChar w:fldCharType="begin"/>
            </w:r>
            <w:r w:rsidRPr="003D05D4">
              <w:rPr>
                <w:highlight w:val="yellow"/>
              </w:rPr>
              <w:instrText xml:space="preserve"> DOCPROPERTY  Cr#  \* MERGEFORMAT </w:instrText>
            </w:r>
            <w:r w:rsidRPr="003D05D4">
              <w:rPr>
                <w:highlight w:val="yellow"/>
              </w:rPr>
              <w:fldChar w:fldCharType="separate"/>
            </w:r>
            <w:r w:rsidR="00D613FB" w:rsidRPr="00D613FB">
              <w:rPr>
                <w:b/>
                <w:noProof/>
                <w:sz w:val="28"/>
              </w:rPr>
              <w:t>2214</w:t>
            </w:r>
            <w:r w:rsidRPr="003D05D4">
              <w:rPr>
                <w:b/>
                <w:noProof/>
                <w:sz w:val="28"/>
                <w:highlight w:val="yellow"/>
              </w:rPr>
              <w:fldChar w:fldCharType="end"/>
            </w:r>
          </w:p>
        </w:tc>
        <w:tc>
          <w:tcPr>
            <w:tcW w:w="709" w:type="dxa"/>
          </w:tcPr>
          <w:p w14:paraId="0E56C619" w14:textId="77777777" w:rsidR="008F336E" w:rsidRDefault="008F336E">
            <w:pPr>
              <w:pStyle w:val="CRCoverPage"/>
              <w:tabs>
                <w:tab w:val="right" w:pos="625"/>
              </w:tabs>
              <w:spacing w:after="0"/>
              <w:jc w:val="center"/>
              <w:rPr>
                <w:noProof/>
              </w:rPr>
            </w:pPr>
            <w:r>
              <w:rPr>
                <w:b/>
                <w:bCs/>
                <w:noProof/>
                <w:sz w:val="28"/>
              </w:rPr>
              <w:t>rev</w:t>
            </w:r>
          </w:p>
        </w:tc>
        <w:tc>
          <w:tcPr>
            <w:tcW w:w="992" w:type="dxa"/>
            <w:shd w:val="pct30" w:color="FFFF00" w:fill="auto"/>
          </w:tcPr>
          <w:p w14:paraId="31FA68BA" w14:textId="7EE6EEC8" w:rsidR="008F336E" w:rsidRPr="00410371" w:rsidRDefault="003D05D4">
            <w:pPr>
              <w:pStyle w:val="CRCoverPage"/>
              <w:spacing w:after="0"/>
              <w:jc w:val="center"/>
              <w:rPr>
                <w:b/>
                <w:noProof/>
              </w:rPr>
            </w:pPr>
            <w:fldSimple w:instr="DOCPROPERTY  Revision  \* MERGEFORMAT">
              <w:r>
                <w:rPr>
                  <w:b/>
                  <w:noProof/>
                  <w:sz w:val="28"/>
                </w:rPr>
                <w:t>-</w:t>
              </w:r>
            </w:fldSimple>
          </w:p>
        </w:tc>
        <w:tc>
          <w:tcPr>
            <w:tcW w:w="2410" w:type="dxa"/>
          </w:tcPr>
          <w:p w14:paraId="6E907186" w14:textId="77777777" w:rsidR="008F336E" w:rsidRDefault="008F33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0063C" w14:textId="58192A92" w:rsidR="008F336E" w:rsidRPr="00410371" w:rsidRDefault="003D05D4">
            <w:pPr>
              <w:pStyle w:val="CRCoverPage"/>
              <w:spacing w:after="0"/>
              <w:jc w:val="center"/>
              <w:rPr>
                <w:noProof/>
                <w:sz w:val="28"/>
              </w:rPr>
            </w:pPr>
            <w:fldSimple w:instr="DOCPROPERTY  Version  \* MERGEFORMAT">
              <w:r>
                <w:rPr>
                  <w:b/>
                  <w:noProof/>
                  <w:sz w:val="28"/>
                </w:rPr>
                <w:t>20.0.0</w:t>
              </w:r>
            </w:fldSimple>
          </w:p>
        </w:tc>
        <w:tc>
          <w:tcPr>
            <w:tcW w:w="143" w:type="dxa"/>
            <w:tcBorders>
              <w:right w:val="single" w:sz="4" w:space="0" w:color="auto"/>
            </w:tcBorders>
          </w:tcPr>
          <w:p w14:paraId="1CDBFCA6" w14:textId="77777777" w:rsidR="008F336E" w:rsidRDefault="008F336E">
            <w:pPr>
              <w:pStyle w:val="CRCoverPage"/>
              <w:spacing w:after="0"/>
              <w:rPr>
                <w:noProof/>
              </w:rPr>
            </w:pPr>
          </w:p>
        </w:tc>
      </w:tr>
      <w:tr w:rsidR="008F336E" w14:paraId="08741775" w14:textId="77777777">
        <w:tc>
          <w:tcPr>
            <w:tcW w:w="9641" w:type="dxa"/>
            <w:gridSpan w:val="9"/>
            <w:tcBorders>
              <w:left w:val="single" w:sz="4" w:space="0" w:color="auto"/>
              <w:right w:val="single" w:sz="4" w:space="0" w:color="auto"/>
            </w:tcBorders>
          </w:tcPr>
          <w:p w14:paraId="2159ADFA" w14:textId="77777777" w:rsidR="008F336E" w:rsidRDefault="008F336E">
            <w:pPr>
              <w:pStyle w:val="CRCoverPage"/>
              <w:spacing w:after="0"/>
              <w:rPr>
                <w:noProof/>
              </w:rPr>
            </w:pPr>
          </w:p>
        </w:tc>
      </w:tr>
      <w:tr w:rsidR="008F336E" w14:paraId="710B8422" w14:textId="77777777">
        <w:tc>
          <w:tcPr>
            <w:tcW w:w="9641" w:type="dxa"/>
            <w:gridSpan w:val="9"/>
            <w:tcBorders>
              <w:top w:val="single" w:sz="4" w:space="0" w:color="auto"/>
            </w:tcBorders>
          </w:tcPr>
          <w:p w14:paraId="68B4897E" w14:textId="77777777" w:rsidR="008F336E" w:rsidRPr="00F25D98" w:rsidRDefault="008F33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F336E" w14:paraId="5AE0E214" w14:textId="77777777">
        <w:tc>
          <w:tcPr>
            <w:tcW w:w="9641" w:type="dxa"/>
            <w:gridSpan w:val="9"/>
          </w:tcPr>
          <w:p w14:paraId="61D8F2A0" w14:textId="77777777" w:rsidR="008F336E" w:rsidRDefault="008F336E">
            <w:pPr>
              <w:pStyle w:val="CRCoverPage"/>
              <w:spacing w:after="0"/>
              <w:rPr>
                <w:noProof/>
                <w:sz w:val="8"/>
                <w:szCs w:val="8"/>
              </w:rPr>
            </w:pPr>
          </w:p>
        </w:tc>
      </w:tr>
    </w:tbl>
    <w:p w14:paraId="004E0012" w14:textId="77777777" w:rsidR="008F336E" w:rsidRDefault="008F336E" w:rsidP="008F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36E" w14:paraId="6B02E1F9" w14:textId="77777777">
        <w:tc>
          <w:tcPr>
            <w:tcW w:w="2835" w:type="dxa"/>
          </w:tcPr>
          <w:p w14:paraId="4B656E1B" w14:textId="77777777" w:rsidR="008F336E" w:rsidRDefault="008F336E">
            <w:pPr>
              <w:pStyle w:val="CRCoverPage"/>
              <w:tabs>
                <w:tab w:val="right" w:pos="2751"/>
              </w:tabs>
              <w:spacing w:after="0"/>
              <w:rPr>
                <w:b/>
                <w:i/>
                <w:noProof/>
              </w:rPr>
            </w:pPr>
            <w:r>
              <w:rPr>
                <w:b/>
                <w:i/>
                <w:noProof/>
              </w:rPr>
              <w:t>Proposed change affects:</w:t>
            </w:r>
          </w:p>
        </w:tc>
        <w:tc>
          <w:tcPr>
            <w:tcW w:w="1418" w:type="dxa"/>
          </w:tcPr>
          <w:p w14:paraId="0D3DEB2A" w14:textId="77777777" w:rsidR="008F336E" w:rsidRDefault="008F3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35498" w14:textId="77777777" w:rsidR="008F336E" w:rsidRDefault="008F336E">
            <w:pPr>
              <w:pStyle w:val="CRCoverPage"/>
              <w:spacing w:after="0"/>
              <w:jc w:val="center"/>
              <w:rPr>
                <w:b/>
                <w:caps/>
                <w:noProof/>
              </w:rPr>
            </w:pPr>
          </w:p>
        </w:tc>
        <w:tc>
          <w:tcPr>
            <w:tcW w:w="709" w:type="dxa"/>
            <w:tcBorders>
              <w:left w:val="single" w:sz="4" w:space="0" w:color="auto"/>
            </w:tcBorders>
          </w:tcPr>
          <w:p w14:paraId="328116BF" w14:textId="77777777" w:rsidR="008F336E" w:rsidRDefault="008F3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27AD3" w14:textId="77777777" w:rsidR="008F336E" w:rsidRDefault="008F336E">
            <w:pPr>
              <w:pStyle w:val="CRCoverPage"/>
              <w:spacing w:after="0"/>
              <w:jc w:val="center"/>
              <w:rPr>
                <w:b/>
                <w:caps/>
                <w:noProof/>
              </w:rPr>
            </w:pPr>
          </w:p>
        </w:tc>
        <w:tc>
          <w:tcPr>
            <w:tcW w:w="2126" w:type="dxa"/>
          </w:tcPr>
          <w:p w14:paraId="003EB78A" w14:textId="77777777" w:rsidR="008F336E" w:rsidRDefault="008F3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3D62B" w14:textId="77777777" w:rsidR="008F336E" w:rsidRDefault="008F336E">
            <w:pPr>
              <w:pStyle w:val="CRCoverPage"/>
              <w:spacing w:after="0"/>
              <w:jc w:val="center"/>
              <w:rPr>
                <w:b/>
                <w:caps/>
                <w:noProof/>
              </w:rPr>
            </w:pPr>
          </w:p>
        </w:tc>
        <w:tc>
          <w:tcPr>
            <w:tcW w:w="1418" w:type="dxa"/>
            <w:tcBorders>
              <w:left w:val="nil"/>
            </w:tcBorders>
          </w:tcPr>
          <w:p w14:paraId="710BE977" w14:textId="77777777" w:rsidR="008F336E" w:rsidRDefault="008F3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86B22" w14:textId="4685411F" w:rsidR="008F336E" w:rsidRDefault="001E6759">
            <w:pPr>
              <w:pStyle w:val="CRCoverPage"/>
              <w:spacing w:after="0"/>
              <w:jc w:val="center"/>
              <w:rPr>
                <w:b/>
                <w:bCs/>
                <w:caps/>
                <w:noProof/>
              </w:rPr>
            </w:pPr>
            <w:r>
              <w:rPr>
                <w:b/>
                <w:bCs/>
                <w:caps/>
                <w:noProof/>
              </w:rPr>
              <w:t>X</w:t>
            </w:r>
          </w:p>
        </w:tc>
      </w:tr>
    </w:tbl>
    <w:p w14:paraId="68A3F994" w14:textId="77777777" w:rsidR="008F336E" w:rsidRDefault="008F336E" w:rsidP="008F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36E" w14:paraId="291C10BD" w14:textId="77777777">
        <w:tc>
          <w:tcPr>
            <w:tcW w:w="9640" w:type="dxa"/>
            <w:gridSpan w:val="11"/>
          </w:tcPr>
          <w:p w14:paraId="75AA80CC" w14:textId="77777777" w:rsidR="008F336E" w:rsidRDefault="008F336E">
            <w:pPr>
              <w:pStyle w:val="CRCoverPage"/>
              <w:spacing w:after="0"/>
              <w:rPr>
                <w:noProof/>
                <w:sz w:val="8"/>
                <w:szCs w:val="8"/>
              </w:rPr>
            </w:pPr>
          </w:p>
        </w:tc>
      </w:tr>
      <w:tr w:rsidR="008F336E" w14:paraId="014256B1" w14:textId="77777777">
        <w:tc>
          <w:tcPr>
            <w:tcW w:w="1843" w:type="dxa"/>
            <w:tcBorders>
              <w:top w:val="single" w:sz="4" w:space="0" w:color="auto"/>
              <w:left w:val="single" w:sz="4" w:space="0" w:color="auto"/>
            </w:tcBorders>
          </w:tcPr>
          <w:p w14:paraId="34BAFB9A" w14:textId="77777777" w:rsidR="008F336E" w:rsidRDefault="008F3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30DBA" w14:textId="33474859" w:rsidR="008F336E" w:rsidRDefault="001E6759">
            <w:pPr>
              <w:pStyle w:val="CRCoverPage"/>
              <w:spacing w:after="0"/>
              <w:ind w:left="100"/>
              <w:rPr>
                <w:noProof/>
              </w:rPr>
            </w:pPr>
            <w:r w:rsidRPr="00F863A1">
              <w:rPr>
                <w:noProof/>
              </w:rPr>
              <w:t>Correction of misalignment with TS 29.510:</w:t>
            </w:r>
            <w:r>
              <w:rPr>
                <w:noProof/>
              </w:rPr>
              <w:t xml:space="preserve"> Replace appended PLMN ID access token claims with PLMN ID specific claims in roaming</w:t>
            </w:r>
          </w:p>
        </w:tc>
      </w:tr>
      <w:tr w:rsidR="008F336E" w14:paraId="3A1AA018" w14:textId="77777777">
        <w:tc>
          <w:tcPr>
            <w:tcW w:w="1843" w:type="dxa"/>
            <w:tcBorders>
              <w:left w:val="single" w:sz="4" w:space="0" w:color="auto"/>
            </w:tcBorders>
          </w:tcPr>
          <w:p w14:paraId="690467AA" w14:textId="77777777" w:rsidR="008F336E" w:rsidRDefault="008F336E">
            <w:pPr>
              <w:pStyle w:val="CRCoverPage"/>
              <w:spacing w:after="0"/>
              <w:rPr>
                <w:b/>
                <w:i/>
                <w:noProof/>
                <w:sz w:val="8"/>
                <w:szCs w:val="8"/>
              </w:rPr>
            </w:pPr>
          </w:p>
        </w:tc>
        <w:tc>
          <w:tcPr>
            <w:tcW w:w="7797" w:type="dxa"/>
            <w:gridSpan w:val="10"/>
            <w:tcBorders>
              <w:right w:val="single" w:sz="4" w:space="0" w:color="auto"/>
            </w:tcBorders>
          </w:tcPr>
          <w:p w14:paraId="6909DAC5" w14:textId="77777777" w:rsidR="008F336E" w:rsidRDefault="008F336E">
            <w:pPr>
              <w:pStyle w:val="CRCoverPage"/>
              <w:spacing w:after="0"/>
              <w:rPr>
                <w:noProof/>
                <w:sz w:val="8"/>
                <w:szCs w:val="8"/>
              </w:rPr>
            </w:pPr>
          </w:p>
        </w:tc>
      </w:tr>
      <w:tr w:rsidR="008F336E" w14:paraId="7970BA5F" w14:textId="77777777">
        <w:tc>
          <w:tcPr>
            <w:tcW w:w="1843" w:type="dxa"/>
            <w:tcBorders>
              <w:left w:val="single" w:sz="4" w:space="0" w:color="auto"/>
            </w:tcBorders>
          </w:tcPr>
          <w:p w14:paraId="2A7C7B1B" w14:textId="77777777" w:rsidR="008F336E" w:rsidRDefault="008F3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B921B" w14:textId="42F45ABD" w:rsidR="008F336E" w:rsidRDefault="001E6759">
            <w:pPr>
              <w:pStyle w:val="CRCoverPage"/>
              <w:spacing w:after="0"/>
              <w:ind w:left="100"/>
              <w:rPr>
                <w:noProof/>
              </w:rPr>
            </w:pPr>
            <w:r>
              <w:rPr>
                <w:noProof/>
              </w:rPr>
              <w:t>Ericsson</w:t>
            </w:r>
            <w:r w:rsidR="00443DFA">
              <w:rPr>
                <w:noProof/>
              </w:rPr>
              <w:t>, Nokia</w:t>
            </w:r>
          </w:p>
        </w:tc>
      </w:tr>
      <w:tr w:rsidR="008F336E" w14:paraId="157DB9A0" w14:textId="77777777">
        <w:tc>
          <w:tcPr>
            <w:tcW w:w="1843" w:type="dxa"/>
            <w:tcBorders>
              <w:left w:val="single" w:sz="4" w:space="0" w:color="auto"/>
            </w:tcBorders>
          </w:tcPr>
          <w:p w14:paraId="74AAC0ED" w14:textId="77777777" w:rsidR="008F336E" w:rsidRDefault="008F3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82C06" w14:textId="77777777" w:rsidR="008F336E" w:rsidRDefault="008F336E">
            <w:pPr>
              <w:pStyle w:val="CRCoverPage"/>
              <w:spacing w:after="0"/>
              <w:ind w:left="100"/>
              <w:rPr>
                <w:noProof/>
              </w:rPr>
            </w:pPr>
            <w:r>
              <w:t>S3</w:t>
            </w:r>
          </w:p>
        </w:tc>
      </w:tr>
      <w:tr w:rsidR="008F336E" w14:paraId="471AC936" w14:textId="77777777">
        <w:tc>
          <w:tcPr>
            <w:tcW w:w="1843" w:type="dxa"/>
            <w:tcBorders>
              <w:left w:val="single" w:sz="4" w:space="0" w:color="auto"/>
            </w:tcBorders>
          </w:tcPr>
          <w:p w14:paraId="1346E1A1" w14:textId="77777777" w:rsidR="008F336E" w:rsidRDefault="008F336E">
            <w:pPr>
              <w:pStyle w:val="CRCoverPage"/>
              <w:spacing w:after="0"/>
              <w:rPr>
                <w:b/>
                <w:i/>
                <w:noProof/>
                <w:sz w:val="8"/>
                <w:szCs w:val="8"/>
              </w:rPr>
            </w:pPr>
          </w:p>
        </w:tc>
        <w:tc>
          <w:tcPr>
            <w:tcW w:w="7797" w:type="dxa"/>
            <w:gridSpan w:val="10"/>
            <w:tcBorders>
              <w:right w:val="single" w:sz="4" w:space="0" w:color="auto"/>
            </w:tcBorders>
          </w:tcPr>
          <w:p w14:paraId="214AA14D" w14:textId="77777777" w:rsidR="008F336E" w:rsidRDefault="008F336E">
            <w:pPr>
              <w:pStyle w:val="CRCoverPage"/>
              <w:spacing w:after="0"/>
              <w:rPr>
                <w:noProof/>
                <w:sz w:val="8"/>
                <w:szCs w:val="8"/>
              </w:rPr>
            </w:pPr>
          </w:p>
        </w:tc>
      </w:tr>
      <w:tr w:rsidR="008F336E" w14:paraId="0DA38BE8" w14:textId="77777777">
        <w:tc>
          <w:tcPr>
            <w:tcW w:w="1843" w:type="dxa"/>
            <w:tcBorders>
              <w:left w:val="single" w:sz="4" w:space="0" w:color="auto"/>
            </w:tcBorders>
          </w:tcPr>
          <w:p w14:paraId="69A5E5F8" w14:textId="77777777" w:rsidR="008F336E" w:rsidRDefault="008F336E">
            <w:pPr>
              <w:pStyle w:val="CRCoverPage"/>
              <w:tabs>
                <w:tab w:val="right" w:pos="1759"/>
              </w:tabs>
              <w:spacing w:after="0"/>
              <w:rPr>
                <w:b/>
                <w:i/>
                <w:noProof/>
              </w:rPr>
            </w:pPr>
            <w:r>
              <w:rPr>
                <w:b/>
                <w:i/>
                <w:noProof/>
              </w:rPr>
              <w:t>Work item code:</w:t>
            </w:r>
          </w:p>
        </w:tc>
        <w:tc>
          <w:tcPr>
            <w:tcW w:w="3686" w:type="dxa"/>
            <w:gridSpan w:val="5"/>
            <w:shd w:val="pct30" w:color="FFFF00" w:fill="auto"/>
          </w:tcPr>
          <w:p w14:paraId="1C7454A1" w14:textId="052274F0" w:rsidR="008F336E" w:rsidRDefault="001E6759">
            <w:pPr>
              <w:pStyle w:val="CRCoverPage"/>
              <w:spacing w:after="0"/>
              <w:ind w:left="100"/>
              <w:rPr>
                <w:noProof/>
              </w:rPr>
            </w:pPr>
            <w:r w:rsidRPr="00F863A1">
              <w:t>T</w:t>
            </w:r>
            <w:r>
              <w:rPr>
                <w:noProof/>
              </w:rPr>
              <w:t>EI20</w:t>
            </w:r>
          </w:p>
        </w:tc>
        <w:tc>
          <w:tcPr>
            <w:tcW w:w="567" w:type="dxa"/>
            <w:tcBorders>
              <w:left w:val="nil"/>
            </w:tcBorders>
          </w:tcPr>
          <w:p w14:paraId="35DF6FCB" w14:textId="77777777" w:rsidR="008F336E" w:rsidRDefault="008F336E">
            <w:pPr>
              <w:pStyle w:val="CRCoverPage"/>
              <w:spacing w:after="0"/>
              <w:ind w:right="100"/>
              <w:rPr>
                <w:noProof/>
              </w:rPr>
            </w:pPr>
          </w:p>
        </w:tc>
        <w:tc>
          <w:tcPr>
            <w:tcW w:w="1417" w:type="dxa"/>
            <w:gridSpan w:val="3"/>
            <w:tcBorders>
              <w:left w:val="nil"/>
            </w:tcBorders>
          </w:tcPr>
          <w:p w14:paraId="57D08747" w14:textId="77777777" w:rsidR="008F336E" w:rsidRDefault="008F3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28209" w14:textId="39B10BEA" w:rsidR="008F336E" w:rsidRDefault="001E6759">
            <w:pPr>
              <w:pStyle w:val="CRCoverPage"/>
              <w:spacing w:after="0"/>
              <w:ind w:left="100"/>
              <w:rPr>
                <w:noProof/>
              </w:rPr>
            </w:pPr>
            <w:r>
              <w:t>2026-02-02</w:t>
            </w:r>
          </w:p>
        </w:tc>
      </w:tr>
      <w:tr w:rsidR="008F336E" w14:paraId="74187559" w14:textId="77777777">
        <w:tc>
          <w:tcPr>
            <w:tcW w:w="1843" w:type="dxa"/>
            <w:tcBorders>
              <w:left w:val="single" w:sz="4" w:space="0" w:color="auto"/>
            </w:tcBorders>
          </w:tcPr>
          <w:p w14:paraId="563B07D7" w14:textId="77777777" w:rsidR="008F336E" w:rsidRDefault="008F336E">
            <w:pPr>
              <w:pStyle w:val="CRCoverPage"/>
              <w:spacing w:after="0"/>
              <w:rPr>
                <w:b/>
                <w:i/>
                <w:noProof/>
                <w:sz w:val="8"/>
                <w:szCs w:val="8"/>
              </w:rPr>
            </w:pPr>
          </w:p>
        </w:tc>
        <w:tc>
          <w:tcPr>
            <w:tcW w:w="1986" w:type="dxa"/>
            <w:gridSpan w:val="4"/>
          </w:tcPr>
          <w:p w14:paraId="31A8A4AA" w14:textId="77777777" w:rsidR="008F336E" w:rsidRDefault="008F336E">
            <w:pPr>
              <w:pStyle w:val="CRCoverPage"/>
              <w:spacing w:after="0"/>
              <w:rPr>
                <w:noProof/>
                <w:sz w:val="8"/>
                <w:szCs w:val="8"/>
              </w:rPr>
            </w:pPr>
          </w:p>
        </w:tc>
        <w:tc>
          <w:tcPr>
            <w:tcW w:w="2267" w:type="dxa"/>
            <w:gridSpan w:val="2"/>
          </w:tcPr>
          <w:p w14:paraId="2DC1D444" w14:textId="77777777" w:rsidR="008F336E" w:rsidRDefault="008F336E">
            <w:pPr>
              <w:pStyle w:val="CRCoverPage"/>
              <w:spacing w:after="0"/>
              <w:rPr>
                <w:noProof/>
                <w:sz w:val="8"/>
                <w:szCs w:val="8"/>
              </w:rPr>
            </w:pPr>
          </w:p>
        </w:tc>
        <w:tc>
          <w:tcPr>
            <w:tcW w:w="1417" w:type="dxa"/>
            <w:gridSpan w:val="3"/>
          </w:tcPr>
          <w:p w14:paraId="7FF90B9E" w14:textId="77777777" w:rsidR="008F336E" w:rsidRDefault="008F336E">
            <w:pPr>
              <w:pStyle w:val="CRCoverPage"/>
              <w:spacing w:after="0"/>
              <w:rPr>
                <w:noProof/>
                <w:sz w:val="8"/>
                <w:szCs w:val="8"/>
              </w:rPr>
            </w:pPr>
          </w:p>
        </w:tc>
        <w:tc>
          <w:tcPr>
            <w:tcW w:w="2127" w:type="dxa"/>
            <w:tcBorders>
              <w:right w:val="single" w:sz="4" w:space="0" w:color="auto"/>
            </w:tcBorders>
          </w:tcPr>
          <w:p w14:paraId="103FA137" w14:textId="77777777" w:rsidR="008F336E" w:rsidRDefault="008F336E">
            <w:pPr>
              <w:pStyle w:val="CRCoverPage"/>
              <w:spacing w:after="0"/>
              <w:rPr>
                <w:noProof/>
                <w:sz w:val="8"/>
                <w:szCs w:val="8"/>
              </w:rPr>
            </w:pPr>
          </w:p>
        </w:tc>
      </w:tr>
      <w:tr w:rsidR="008F336E" w14:paraId="43749E9F" w14:textId="77777777">
        <w:trPr>
          <w:cantSplit/>
        </w:trPr>
        <w:tc>
          <w:tcPr>
            <w:tcW w:w="1843" w:type="dxa"/>
            <w:tcBorders>
              <w:left w:val="single" w:sz="4" w:space="0" w:color="auto"/>
            </w:tcBorders>
          </w:tcPr>
          <w:p w14:paraId="695AC447" w14:textId="77777777" w:rsidR="008F336E" w:rsidRDefault="008F336E">
            <w:pPr>
              <w:pStyle w:val="CRCoverPage"/>
              <w:tabs>
                <w:tab w:val="right" w:pos="1759"/>
              </w:tabs>
              <w:spacing w:after="0"/>
              <w:rPr>
                <w:b/>
                <w:i/>
                <w:noProof/>
              </w:rPr>
            </w:pPr>
            <w:r>
              <w:rPr>
                <w:b/>
                <w:i/>
                <w:noProof/>
              </w:rPr>
              <w:t>Category:</w:t>
            </w:r>
          </w:p>
        </w:tc>
        <w:tc>
          <w:tcPr>
            <w:tcW w:w="851" w:type="dxa"/>
            <w:shd w:val="pct30" w:color="FFFF00" w:fill="auto"/>
          </w:tcPr>
          <w:p w14:paraId="5A28B5D4" w14:textId="47CF981F" w:rsidR="008F336E" w:rsidRDefault="001E6759">
            <w:pPr>
              <w:pStyle w:val="CRCoverPage"/>
              <w:spacing w:after="0"/>
              <w:ind w:left="100" w:right="-609"/>
              <w:rPr>
                <w:b/>
                <w:noProof/>
              </w:rPr>
            </w:pPr>
            <w:r>
              <w:rPr>
                <w:b/>
                <w:noProof/>
              </w:rPr>
              <w:t>F</w:t>
            </w:r>
          </w:p>
        </w:tc>
        <w:tc>
          <w:tcPr>
            <w:tcW w:w="3402" w:type="dxa"/>
            <w:gridSpan w:val="5"/>
            <w:tcBorders>
              <w:left w:val="nil"/>
            </w:tcBorders>
          </w:tcPr>
          <w:p w14:paraId="66D45E47" w14:textId="77777777" w:rsidR="008F336E" w:rsidRDefault="008F336E">
            <w:pPr>
              <w:pStyle w:val="CRCoverPage"/>
              <w:spacing w:after="0"/>
              <w:rPr>
                <w:noProof/>
              </w:rPr>
            </w:pPr>
          </w:p>
        </w:tc>
        <w:tc>
          <w:tcPr>
            <w:tcW w:w="1417" w:type="dxa"/>
            <w:gridSpan w:val="3"/>
            <w:tcBorders>
              <w:left w:val="nil"/>
            </w:tcBorders>
          </w:tcPr>
          <w:p w14:paraId="7C31C8F1" w14:textId="77777777" w:rsidR="008F336E" w:rsidRDefault="008F3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6CF1F" w14:textId="3E531DB0" w:rsidR="008F336E" w:rsidRDefault="001E6759">
            <w:pPr>
              <w:pStyle w:val="CRCoverPage"/>
              <w:spacing w:after="0"/>
              <w:ind w:left="100"/>
              <w:rPr>
                <w:noProof/>
              </w:rPr>
            </w:pPr>
            <w:r>
              <w:t>Rel-20</w:t>
            </w:r>
          </w:p>
        </w:tc>
      </w:tr>
      <w:tr w:rsidR="008F336E" w14:paraId="1146654B" w14:textId="77777777">
        <w:tc>
          <w:tcPr>
            <w:tcW w:w="1843" w:type="dxa"/>
            <w:tcBorders>
              <w:left w:val="single" w:sz="4" w:space="0" w:color="auto"/>
              <w:bottom w:val="single" w:sz="4" w:space="0" w:color="auto"/>
            </w:tcBorders>
          </w:tcPr>
          <w:p w14:paraId="6BF602BD" w14:textId="77777777" w:rsidR="008F336E" w:rsidRDefault="008F336E">
            <w:pPr>
              <w:pStyle w:val="CRCoverPage"/>
              <w:spacing w:after="0"/>
              <w:rPr>
                <w:b/>
                <w:i/>
                <w:noProof/>
              </w:rPr>
            </w:pPr>
          </w:p>
        </w:tc>
        <w:tc>
          <w:tcPr>
            <w:tcW w:w="4677" w:type="dxa"/>
            <w:gridSpan w:val="8"/>
            <w:tcBorders>
              <w:bottom w:val="single" w:sz="4" w:space="0" w:color="auto"/>
            </w:tcBorders>
          </w:tcPr>
          <w:p w14:paraId="57D409B7" w14:textId="77777777" w:rsidR="008F336E" w:rsidRDefault="008F3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59176" w14:textId="77777777" w:rsidR="008F336E" w:rsidRDefault="008F33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2A4FDC" w14:textId="77777777" w:rsidR="008F336E" w:rsidRPr="007C2097" w:rsidRDefault="008F3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336E" w14:paraId="6BCB963F" w14:textId="77777777">
        <w:tc>
          <w:tcPr>
            <w:tcW w:w="1843" w:type="dxa"/>
          </w:tcPr>
          <w:p w14:paraId="54A8B4D4" w14:textId="77777777" w:rsidR="008F336E" w:rsidRDefault="008F336E">
            <w:pPr>
              <w:pStyle w:val="CRCoverPage"/>
              <w:spacing w:after="0"/>
              <w:rPr>
                <w:b/>
                <w:i/>
                <w:noProof/>
                <w:sz w:val="8"/>
                <w:szCs w:val="8"/>
              </w:rPr>
            </w:pPr>
          </w:p>
        </w:tc>
        <w:tc>
          <w:tcPr>
            <w:tcW w:w="7797" w:type="dxa"/>
            <w:gridSpan w:val="10"/>
          </w:tcPr>
          <w:p w14:paraId="672E06E6" w14:textId="77777777" w:rsidR="008F336E" w:rsidRDefault="008F336E">
            <w:pPr>
              <w:pStyle w:val="CRCoverPage"/>
              <w:spacing w:after="0"/>
              <w:rPr>
                <w:noProof/>
                <w:sz w:val="8"/>
                <w:szCs w:val="8"/>
              </w:rPr>
            </w:pPr>
          </w:p>
        </w:tc>
      </w:tr>
      <w:tr w:rsidR="008F336E" w14:paraId="16DB0E5D" w14:textId="77777777">
        <w:tc>
          <w:tcPr>
            <w:tcW w:w="2694" w:type="dxa"/>
            <w:gridSpan w:val="2"/>
            <w:tcBorders>
              <w:top w:val="single" w:sz="4" w:space="0" w:color="auto"/>
              <w:left w:val="single" w:sz="4" w:space="0" w:color="auto"/>
            </w:tcBorders>
          </w:tcPr>
          <w:p w14:paraId="7C4FCFEA" w14:textId="77777777" w:rsidR="008F336E" w:rsidRDefault="008F3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91A39" w14:textId="77777777" w:rsidR="001E6759" w:rsidRDefault="001E6759" w:rsidP="001E6759">
            <w:pPr>
              <w:pStyle w:val="CRCoverPage"/>
              <w:spacing w:after="0"/>
              <w:ind w:left="100"/>
              <w:rPr>
                <w:noProof/>
              </w:rPr>
            </w:pPr>
            <w:r>
              <w:rPr>
                <w:noProof/>
              </w:rPr>
              <w:t>According to clause 13.4.1.2.2 of TS 33.501, during roaming service access authorization the PLMN IDs of the NF Service Consumer and NF Service Producer shall be appended in the subject and audience access token claims, respectively. During the service request, the NF Service Producer and pSEPP use the appended PLMN ID values in the access token claims to verify that the NF Service Consumer is authorized for service access.</w:t>
            </w:r>
          </w:p>
          <w:p w14:paraId="466FD62C" w14:textId="77777777" w:rsidR="001E6759" w:rsidRDefault="001E6759" w:rsidP="001E6759">
            <w:pPr>
              <w:pStyle w:val="CRCoverPage"/>
              <w:spacing w:after="0"/>
              <w:ind w:left="100"/>
              <w:rPr>
                <w:noProof/>
              </w:rPr>
            </w:pPr>
          </w:p>
          <w:p w14:paraId="4B782B2D" w14:textId="77777777" w:rsidR="001E6759" w:rsidRDefault="001E6759" w:rsidP="001E6759">
            <w:pPr>
              <w:pStyle w:val="CRCoverPage"/>
              <w:spacing w:after="0"/>
              <w:ind w:left="100"/>
              <w:rPr>
                <w:noProof/>
              </w:rPr>
            </w:pPr>
            <w:r>
              <w:rPr>
                <w:noProof/>
              </w:rPr>
              <w:t>Clause 6.3.5.2.4 of TS 29.510 defines PLMN ID and SNPN ID specific access token claims for the same purpose, and does not support the appended PLMN ID claims. Specifically, claims consumerPlmnId and consumerSnpnId are to be interpreted for the subject claim, and producerPlmnId and producerSnpnId are to be interpreted for the audience claim.</w:t>
            </w:r>
          </w:p>
          <w:p w14:paraId="5C1D4B57" w14:textId="77777777" w:rsidR="001E6759" w:rsidRDefault="001E6759" w:rsidP="001E6759">
            <w:pPr>
              <w:pStyle w:val="CRCoverPage"/>
              <w:spacing w:after="0"/>
              <w:rPr>
                <w:noProof/>
              </w:rPr>
            </w:pPr>
          </w:p>
          <w:p w14:paraId="6AE03B52" w14:textId="77777777" w:rsidR="001E6759" w:rsidRDefault="001E6759" w:rsidP="001E6759">
            <w:pPr>
              <w:pStyle w:val="CRCoverPage"/>
              <w:spacing w:after="0"/>
              <w:ind w:left="100"/>
              <w:rPr>
                <w:noProof/>
                <w:lang w:val="en-US"/>
              </w:rPr>
            </w:pPr>
            <w:r>
              <w:rPr>
                <w:noProof/>
                <w:lang w:val="en-US"/>
              </w:rPr>
              <w:t xml:space="preserve">This mismatch can lead to </w:t>
            </w:r>
            <w:r w:rsidRPr="00F70ED4">
              <w:rPr>
                <w:noProof/>
                <w:lang w:val="en-US"/>
              </w:rPr>
              <w:t>interoperability issues</w:t>
            </w:r>
            <w:r>
              <w:rPr>
                <w:noProof/>
                <w:lang w:val="en-US"/>
              </w:rPr>
              <w:t>, since the appended PLMN ID claims are required for service access authorization checks in TS 33.501, but not supported in TS 29.510</w:t>
            </w:r>
            <w:r w:rsidRPr="006F4794">
              <w:rPr>
                <w:noProof/>
                <w:lang w:val="en-US"/>
              </w:rPr>
              <w:t>. Since the format of appended PLMN IDs is not defined in TS 33.501 but the PLMN ID specific claims are clearly specified in stage-3, it is preferrable to align TS 33.501 with TS 29.510.</w:t>
            </w:r>
          </w:p>
          <w:p w14:paraId="37509627" w14:textId="77777777" w:rsidR="001E6759" w:rsidRDefault="001E6759" w:rsidP="001E6759">
            <w:pPr>
              <w:pStyle w:val="CRCoverPage"/>
              <w:spacing w:after="0"/>
              <w:ind w:left="100"/>
              <w:rPr>
                <w:noProof/>
                <w:lang w:val="en-US"/>
              </w:rPr>
            </w:pPr>
          </w:p>
          <w:p w14:paraId="299D163C" w14:textId="77777777" w:rsidR="001E6759" w:rsidRPr="006A2345" w:rsidRDefault="001E6759" w:rsidP="001E6759">
            <w:pPr>
              <w:pStyle w:val="CRCoverPage"/>
              <w:spacing w:after="0"/>
              <w:ind w:left="100"/>
              <w:rPr>
                <w:noProof/>
              </w:rPr>
            </w:pPr>
            <w:r>
              <w:rPr>
                <w:noProof/>
              </w:rPr>
              <w:t>Similar inconsistencies exist in access token request for a NF Service Producer instance, where the request process refers to appended PLMN ID values instead of PLMN ID specific attributes, such as targetPlmn and requesterPlmn, as specified in clause 6.3.5.2.2 of TS 29.510.</w:t>
            </w:r>
          </w:p>
          <w:p w14:paraId="1CE84CE7" w14:textId="77777777" w:rsidR="008F336E" w:rsidRDefault="008F336E">
            <w:pPr>
              <w:pStyle w:val="CRCoverPage"/>
              <w:spacing w:after="0"/>
              <w:ind w:left="100"/>
              <w:rPr>
                <w:noProof/>
              </w:rPr>
            </w:pPr>
          </w:p>
        </w:tc>
      </w:tr>
      <w:tr w:rsidR="008F336E" w14:paraId="63539FDD" w14:textId="77777777">
        <w:tc>
          <w:tcPr>
            <w:tcW w:w="2694" w:type="dxa"/>
            <w:gridSpan w:val="2"/>
            <w:tcBorders>
              <w:left w:val="single" w:sz="4" w:space="0" w:color="auto"/>
            </w:tcBorders>
          </w:tcPr>
          <w:p w14:paraId="6CC2D475"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095D8212" w14:textId="77777777" w:rsidR="008F336E" w:rsidRDefault="008F336E">
            <w:pPr>
              <w:pStyle w:val="CRCoverPage"/>
              <w:spacing w:after="0"/>
              <w:rPr>
                <w:noProof/>
                <w:sz w:val="8"/>
                <w:szCs w:val="8"/>
              </w:rPr>
            </w:pPr>
          </w:p>
        </w:tc>
      </w:tr>
      <w:tr w:rsidR="008F336E" w14:paraId="2885DB46" w14:textId="77777777">
        <w:tc>
          <w:tcPr>
            <w:tcW w:w="2694" w:type="dxa"/>
            <w:gridSpan w:val="2"/>
            <w:tcBorders>
              <w:left w:val="single" w:sz="4" w:space="0" w:color="auto"/>
            </w:tcBorders>
          </w:tcPr>
          <w:p w14:paraId="1A28CB63" w14:textId="77777777" w:rsidR="008F336E" w:rsidRDefault="008F3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F503C" w14:textId="1B899184" w:rsidR="008F336E" w:rsidRDefault="001E6759">
            <w:pPr>
              <w:pStyle w:val="CRCoverPage"/>
              <w:spacing w:after="0"/>
              <w:ind w:left="100"/>
              <w:rPr>
                <w:noProof/>
              </w:rPr>
            </w:pPr>
            <w:r w:rsidRPr="000200B4">
              <w:rPr>
                <w:noProof/>
              </w:rPr>
              <w:t>Align TS 33.501 with TS 29.510 by replacing</w:t>
            </w:r>
            <w:r>
              <w:rPr>
                <w:noProof/>
              </w:rPr>
              <w:t xml:space="preserve"> the appended PLMN ID access token claims in TS 33.501 with PLMN ID specific claims as specified in TS 29.510. Similarly, replace appended PLMN ID access token request attributes.</w:t>
            </w:r>
          </w:p>
        </w:tc>
      </w:tr>
      <w:tr w:rsidR="008F336E" w14:paraId="2CEB6854" w14:textId="77777777">
        <w:tc>
          <w:tcPr>
            <w:tcW w:w="2694" w:type="dxa"/>
            <w:gridSpan w:val="2"/>
            <w:tcBorders>
              <w:left w:val="single" w:sz="4" w:space="0" w:color="auto"/>
            </w:tcBorders>
          </w:tcPr>
          <w:p w14:paraId="3239DF3A"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713582E4" w14:textId="77777777" w:rsidR="008F336E" w:rsidRDefault="008F336E">
            <w:pPr>
              <w:pStyle w:val="CRCoverPage"/>
              <w:spacing w:after="0"/>
              <w:rPr>
                <w:noProof/>
                <w:sz w:val="8"/>
                <w:szCs w:val="8"/>
              </w:rPr>
            </w:pPr>
          </w:p>
        </w:tc>
      </w:tr>
      <w:tr w:rsidR="008F336E" w14:paraId="42B0A792" w14:textId="77777777">
        <w:tc>
          <w:tcPr>
            <w:tcW w:w="2694" w:type="dxa"/>
            <w:gridSpan w:val="2"/>
            <w:tcBorders>
              <w:left w:val="single" w:sz="4" w:space="0" w:color="auto"/>
              <w:bottom w:val="single" w:sz="4" w:space="0" w:color="auto"/>
            </w:tcBorders>
          </w:tcPr>
          <w:p w14:paraId="5E0E2FF6" w14:textId="77777777" w:rsidR="008F336E" w:rsidRDefault="008F33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52DB37" w14:textId="7C18E2FD" w:rsidR="008F336E" w:rsidRDefault="001E6759">
            <w:pPr>
              <w:pStyle w:val="CRCoverPage"/>
              <w:spacing w:after="0"/>
              <w:ind w:left="100"/>
              <w:rPr>
                <w:noProof/>
              </w:rPr>
            </w:pPr>
            <w:r>
              <w:rPr>
                <w:noProof/>
              </w:rPr>
              <w:t xml:space="preserve">Specification mismatch between TS 33.501 and TS 29.510 </w:t>
            </w:r>
            <w:r w:rsidRPr="000200B4">
              <w:rPr>
                <w:noProof/>
              </w:rPr>
              <w:t>might lead to interoperability issues.</w:t>
            </w:r>
          </w:p>
        </w:tc>
      </w:tr>
      <w:tr w:rsidR="008F336E" w14:paraId="1E05AFBB" w14:textId="77777777">
        <w:tc>
          <w:tcPr>
            <w:tcW w:w="2694" w:type="dxa"/>
            <w:gridSpan w:val="2"/>
          </w:tcPr>
          <w:p w14:paraId="0E1956AC" w14:textId="77777777" w:rsidR="008F336E" w:rsidRDefault="008F336E">
            <w:pPr>
              <w:pStyle w:val="CRCoverPage"/>
              <w:spacing w:after="0"/>
              <w:rPr>
                <w:b/>
                <w:i/>
                <w:noProof/>
                <w:sz w:val="8"/>
                <w:szCs w:val="8"/>
              </w:rPr>
            </w:pPr>
          </w:p>
        </w:tc>
        <w:tc>
          <w:tcPr>
            <w:tcW w:w="6946" w:type="dxa"/>
            <w:gridSpan w:val="9"/>
          </w:tcPr>
          <w:p w14:paraId="7D1EB4A9" w14:textId="77777777" w:rsidR="008F336E" w:rsidRDefault="008F336E">
            <w:pPr>
              <w:pStyle w:val="CRCoverPage"/>
              <w:spacing w:after="0"/>
              <w:rPr>
                <w:noProof/>
                <w:sz w:val="8"/>
                <w:szCs w:val="8"/>
              </w:rPr>
            </w:pPr>
          </w:p>
        </w:tc>
      </w:tr>
      <w:tr w:rsidR="008F336E" w14:paraId="65144814" w14:textId="77777777">
        <w:tc>
          <w:tcPr>
            <w:tcW w:w="2694" w:type="dxa"/>
            <w:gridSpan w:val="2"/>
            <w:tcBorders>
              <w:top w:val="single" w:sz="4" w:space="0" w:color="auto"/>
              <w:left w:val="single" w:sz="4" w:space="0" w:color="auto"/>
            </w:tcBorders>
          </w:tcPr>
          <w:p w14:paraId="5B3367FB" w14:textId="77777777" w:rsidR="008F336E" w:rsidRDefault="008F3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FA39" w14:textId="6CB1FC56" w:rsidR="008F336E" w:rsidRDefault="001E6759">
            <w:pPr>
              <w:pStyle w:val="CRCoverPage"/>
              <w:spacing w:after="0"/>
              <w:ind w:left="100"/>
              <w:rPr>
                <w:noProof/>
              </w:rPr>
            </w:pPr>
            <w:r>
              <w:rPr>
                <w:noProof/>
              </w:rPr>
              <w:t xml:space="preserve">13.4.1.2.2, </w:t>
            </w:r>
            <w:r w:rsidRPr="000200B4">
              <w:rPr>
                <w:noProof/>
              </w:rPr>
              <w:t>14.3.2</w:t>
            </w:r>
          </w:p>
        </w:tc>
      </w:tr>
      <w:tr w:rsidR="008F336E" w14:paraId="2354FBC9" w14:textId="77777777">
        <w:tc>
          <w:tcPr>
            <w:tcW w:w="2694" w:type="dxa"/>
            <w:gridSpan w:val="2"/>
            <w:tcBorders>
              <w:left w:val="single" w:sz="4" w:space="0" w:color="auto"/>
            </w:tcBorders>
          </w:tcPr>
          <w:p w14:paraId="561E0C45"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59C98736" w14:textId="77777777" w:rsidR="008F336E" w:rsidRDefault="008F336E">
            <w:pPr>
              <w:pStyle w:val="CRCoverPage"/>
              <w:spacing w:after="0"/>
              <w:rPr>
                <w:noProof/>
                <w:sz w:val="8"/>
                <w:szCs w:val="8"/>
              </w:rPr>
            </w:pPr>
          </w:p>
        </w:tc>
      </w:tr>
      <w:tr w:rsidR="008F336E" w14:paraId="3D4CFE48" w14:textId="77777777">
        <w:tc>
          <w:tcPr>
            <w:tcW w:w="2694" w:type="dxa"/>
            <w:gridSpan w:val="2"/>
            <w:tcBorders>
              <w:left w:val="single" w:sz="4" w:space="0" w:color="auto"/>
            </w:tcBorders>
          </w:tcPr>
          <w:p w14:paraId="0E4C0758" w14:textId="77777777" w:rsidR="008F336E" w:rsidRDefault="008F33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C26CB9" w14:textId="77777777" w:rsidR="008F336E" w:rsidRDefault="008F3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1C00F" w14:textId="77777777" w:rsidR="008F336E" w:rsidRDefault="008F336E">
            <w:pPr>
              <w:pStyle w:val="CRCoverPage"/>
              <w:spacing w:after="0"/>
              <w:jc w:val="center"/>
              <w:rPr>
                <w:b/>
                <w:caps/>
                <w:noProof/>
              </w:rPr>
            </w:pPr>
            <w:r>
              <w:rPr>
                <w:b/>
                <w:caps/>
                <w:noProof/>
              </w:rPr>
              <w:t>N</w:t>
            </w:r>
          </w:p>
        </w:tc>
        <w:tc>
          <w:tcPr>
            <w:tcW w:w="2977" w:type="dxa"/>
            <w:gridSpan w:val="4"/>
          </w:tcPr>
          <w:p w14:paraId="2FC1EAE6" w14:textId="77777777" w:rsidR="008F336E" w:rsidRDefault="008F33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D3F2A" w14:textId="77777777" w:rsidR="008F336E" w:rsidRDefault="008F336E">
            <w:pPr>
              <w:pStyle w:val="CRCoverPage"/>
              <w:spacing w:after="0"/>
              <w:ind w:left="99"/>
              <w:rPr>
                <w:noProof/>
              </w:rPr>
            </w:pPr>
          </w:p>
        </w:tc>
      </w:tr>
      <w:tr w:rsidR="008F336E" w14:paraId="52923858" w14:textId="77777777">
        <w:tc>
          <w:tcPr>
            <w:tcW w:w="2694" w:type="dxa"/>
            <w:gridSpan w:val="2"/>
            <w:tcBorders>
              <w:left w:val="single" w:sz="4" w:space="0" w:color="auto"/>
            </w:tcBorders>
          </w:tcPr>
          <w:p w14:paraId="4DC3E9B2" w14:textId="77777777" w:rsidR="008F336E" w:rsidRDefault="008F3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2DD3"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FE186" w14:textId="77777777" w:rsidR="008F336E" w:rsidRDefault="008F336E">
            <w:pPr>
              <w:pStyle w:val="CRCoverPage"/>
              <w:spacing w:after="0"/>
              <w:jc w:val="center"/>
              <w:rPr>
                <w:b/>
                <w:caps/>
                <w:noProof/>
              </w:rPr>
            </w:pPr>
            <w:r>
              <w:rPr>
                <w:b/>
                <w:caps/>
                <w:noProof/>
              </w:rPr>
              <w:t>x</w:t>
            </w:r>
          </w:p>
        </w:tc>
        <w:tc>
          <w:tcPr>
            <w:tcW w:w="2977" w:type="dxa"/>
            <w:gridSpan w:val="4"/>
          </w:tcPr>
          <w:p w14:paraId="2DCBC4D9" w14:textId="77777777" w:rsidR="008F336E" w:rsidRDefault="008F3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B7346" w14:textId="77777777" w:rsidR="008F336E" w:rsidRDefault="008F336E">
            <w:pPr>
              <w:pStyle w:val="CRCoverPage"/>
              <w:spacing w:after="0"/>
              <w:ind w:left="99"/>
              <w:rPr>
                <w:noProof/>
              </w:rPr>
            </w:pPr>
            <w:r>
              <w:rPr>
                <w:noProof/>
              </w:rPr>
              <w:t xml:space="preserve">TS/TR ... CR ... </w:t>
            </w:r>
          </w:p>
        </w:tc>
      </w:tr>
      <w:tr w:rsidR="008F336E" w14:paraId="432485A4" w14:textId="77777777">
        <w:tc>
          <w:tcPr>
            <w:tcW w:w="2694" w:type="dxa"/>
            <w:gridSpan w:val="2"/>
            <w:tcBorders>
              <w:left w:val="single" w:sz="4" w:space="0" w:color="auto"/>
            </w:tcBorders>
          </w:tcPr>
          <w:p w14:paraId="4E8861CF" w14:textId="77777777" w:rsidR="008F336E" w:rsidRDefault="008F3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D13DF"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02B67" w14:textId="77777777" w:rsidR="008F336E" w:rsidRDefault="008F336E">
            <w:pPr>
              <w:pStyle w:val="CRCoverPage"/>
              <w:spacing w:after="0"/>
              <w:jc w:val="center"/>
              <w:rPr>
                <w:b/>
                <w:caps/>
                <w:noProof/>
              </w:rPr>
            </w:pPr>
            <w:r>
              <w:rPr>
                <w:b/>
                <w:caps/>
                <w:noProof/>
              </w:rPr>
              <w:t>x</w:t>
            </w:r>
          </w:p>
        </w:tc>
        <w:tc>
          <w:tcPr>
            <w:tcW w:w="2977" w:type="dxa"/>
            <w:gridSpan w:val="4"/>
          </w:tcPr>
          <w:p w14:paraId="3CDDDCA5" w14:textId="77777777" w:rsidR="008F336E" w:rsidRDefault="008F3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671B2" w14:textId="77777777" w:rsidR="008F336E" w:rsidRDefault="008F336E">
            <w:pPr>
              <w:pStyle w:val="CRCoverPage"/>
              <w:spacing w:after="0"/>
              <w:ind w:left="99"/>
              <w:rPr>
                <w:noProof/>
              </w:rPr>
            </w:pPr>
            <w:r>
              <w:rPr>
                <w:noProof/>
              </w:rPr>
              <w:t xml:space="preserve">TS/TR ... CR ... </w:t>
            </w:r>
          </w:p>
        </w:tc>
      </w:tr>
      <w:tr w:rsidR="008F336E" w14:paraId="5C8DAD07" w14:textId="77777777">
        <w:tc>
          <w:tcPr>
            <w:tcW w:w="2694" w:type="dxa"/>
            <w:gridSpan w:val="2"/>
            <w:tcBorders>
              <w:left w:val="single" w:sz="4" w:space="0" w:color="auto"/>
            </w:tcBorders>
          </w:tcPr>
          <w:p w14:paraId="6B27C575" w14:textId="77777777" w:rsidR="008F336E" w:rsidRDefault="008F3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F1462"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EF9B" w14:textId="77777777" w:rsidR="008F336E" w:rsidRDefault="008F336E">
            <w:pPr>
              <w:pStyle w:val="CRCoverPage"/>
              <w:spacing w:after="0"/>
              <w:jc w:val="center"/>
              <w:rPr>
                <w:b/>
                <w:caps/>
                <w:noProof/>
              </w:rPr>
            </w:pPr>
            <w:r>
              <w:rPr>
                <w:b/>
                <w:caps/>
                <w:noProof/>
              </w:rPr>
              <w:t>x</w:t>
            </w:r>
          </w:p>
        </w:tc>
        <w:tc>
          <w:tcPr>
            <w:tcW w:w="2977" w:type="dxa"/>
            <w:gridSpan w:val="4"/>
          </w:tcPr>
          <w:p w14:paraId="26EDFED4" w14:textId="77777777" w:rsidR="008F336E" w:rsidRDefault="008F3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5C5B0" w14:textId="77777777" w:rsidR="008F336E" w:rsidRDefault="008F336E">
            <w:pPr>
              <w:pStyle w:val="CRCoverPage"/>
              <w:spacing w:after="0"/>
              <w:ind w:left="99"/>
              <w:rPr>
                <w:noProof/>
              </w:rPr>
            </w:pPr>
            <w:r>
              <w:rPr>
                <w:noProof/>
              </w:rPr>
              <w:t xml:space="preserve">TS/TR ... CR ... </w:t>
            </w:r>
          </w:p>
        </w:tc>
      </w:tr>
      <w:tr w:rsidR="008F336E" w14:paraId="440A48FD" w14:textId="77777777">
        <w:tc>
          <w:tcPr>
            <w:tcW w:w="2694" w:type="dxa"/>
            <w:gridSpan w:val="2"/>
            <w:tcBorders>
              <w:left w:val="single" w:sz="4" w:space="0" w:color="auto"/>
            </w:tcBorders>
          </w:tcPr>
          <w:p w14:paraId="4233D94F" w14:textId="77777777" w:rsidR="008F336E" w:rsidRDefault="008F336E">
            <w:pPr>
              <w:pStyle w:val="CRCoverPage"/>
              <w:spacing w:after="0"/>
              <w:rPr>
                <w:b/>
                <w:i/>
                <w:noProof/>
              </w:rPr>
            </w:pPr>
          </w:p>
        </w:tc>
        <w:tc>
          <w:tcPr>
            <w:tcW w:w="6946" w:type="dxa"/>
            <w:gridSpan w:val="9"/>
            <w:tcBorders>
              <w:right w:val="single" w:sz="4" w:space="0" w:color="auto"/>
            </w:tcBorders>
          </w:tcPr>
          <w:p w14:paraId="5A247786" w14:textId="77777777" w:rsidR="008F336E" w:rsidRDefault="008F336E">
            <w:pPr>
              <w:pStyle w:val="CRCoverPage"/>
              <w:spacing w:after="0"/>
              <w:rPr>
                <w:noProof/>
              </w:rPr>
            </w:pPr>
          </w:p>
        </w:tc>
      </w:tr>
      <w:tr w:rsidR="008F336E" w14:paraId="78A2885B" w14:textId="77777777">
        <w:tc>
          <w:tcPr>
            <w:tcW w:w="2694" w:type="dxa"/>
            <w:gridSpan w:val="2"/>
            <w:tcBorders>
              <w:left w:val="single" w:sz="4" w:space="0" w:color="auto"/>
              <w:bottom w:val="single" w:sz="4" w:space="0" w:color="auto"/>
            </w:tcBorders>
          </w:tcPr>
          <w:p w14:paraId="599EEEAC" w14:textId="77777777" w:rsidR="008F336E" w:rsidRDefault="008F3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71161" w14:textId="77777777" w:rsidR="008F336E" w:rsidRDefault="008F336E">
            <w:pPr>
              <w:pStyle w:val="CRCoverPage"/>
              <w:spacing w:after="0"/>
              <w:ind w:left="100"/>
              <w:rPr>
                <w:noProof/>
              </w:rPr>
            </w:pPr>
          </w:p>
        </w:tc>
      </w:tr>
      <w:tr w:rsidR="008F336E" w:rsidRPr="008863B9" w14:paraId="0EB446FB" w14:textId="77777777">
        <w:tc>
          <w:tcPr>
            <w:tcW w:w="2694" w:type="dxa"/>
            <w:gridSpan w:val="2"/>
            <w:tcBorders>
              <w:top w:val="single" w:sz="4" w:space="0" w:color="auto"/>
              <w:bottom w:val="single" w:sz="4" w:space="0" w:color="auto"/>
            </w:tcBorders>
          </w:tcPr>
          <w:p w14:paraId="0E560E43" w14:textId="77777777" w:rsidR="008F336E" w:rsidRPr="008863B9" w:rsidRDefault="008F3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DD5EB" w14:textId="77777777" w:rsidR="008F336E" w:rsidRPr="008863B9" w:rsidRDefault="008F336E">
            <w:pPr>
              <w:pStyle w:val="CRCoverPage"/>
              <w:spacing w:after="0"/>
              <w:ind w:left="100"/>
              <w:rPr>
                <w:noProof/>
                <w:sz w:val="8"/>
                <w:szCs w:val="8"/>
              </w:rPr>
            </w:pPr>
          </w:p>
        </w:tc>
      </w:tr>
      <w:tr w:rsidR="008F336E" w14:paraId="546EE1A8" w14:textId="77777777">
        <w:tc>
          <w:tcPr>
            <w:tcW w:w="2694" w:type="dxa"/>
            <w:gridSpan w:val="2"/>
            <w:tcBorders>
              <w:top w:val="single" w:sz="4" w:space="0" w:color="auto"/>
              <w:left w:val="single" w:sz="4" w:space="0" w:color="auto"/>
              <w:bottom w:val="single" w:sz="4" w:space="0" w:color="auto"/>
            </w:tcBorders>
          </w:tcPr>
          <w:p w14:paraId="3513BDE9" w14:textId="77777777" w:rsidR="008F336E" w:rsidRDefault="008F3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96C5C" w14:textId="77777777" w:rsidR="008F336E" w:rsidRDefault="008F336E">
            <w:pPr>
              <w:pStyle w:val="CRCoverPage"/>
              <w:spacing w:after="0"/>
              <w:ind w:left="100"/>
              <w:rPr>
                <w:noProof/>
              </w:rPr>
            </w:pPr>
          </w:p>
        </w:tc>
      </w:tr>
    </w:tbl>
    <w:p w14:paraId="3CD3DAE0" w14:textId="77777777" w:rsidR="008F336E" w:rsidRDefault="008F336E" w:rsidP="008F336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901AEC" w14:textId="77777777" w:rsidR="00C10F80" w:rsidRDefault="00C10F80" w:rsidP="00C10F80">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0FDE2AA5" w14:textId="77777777" w:rsidR="00006510" w:rsidRDefault="00006510" w:rsidP="00006510">
      <w:pPr>
        <w:pStyle w:val="Heading5"/>
      </w:pPr>
      <w:bookmarkStart w:id="3" w:name="_Toc219389188"/>
      <w:r>
        <w:t>13.4.1.2.2</w:t>
      </w:r>
      <w:r>
        <w:tab/>
        <w:t>Service Request Process</w:t>
      </w:r>
      <w:bookmarkEnd w:id="3"/>
    </w:p>
    <w:p w14:paraId="5916A693" w14:textId="77777777" w:rsidR="00006510" w:rsidRDefault="00006510" w:rsidP="00006510">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55013CCD" w14:textId="77777777" w:rsidR="00006510" w:rsidRDefault="00006510" w:rsidP="00006510"/>
    <w:p w14:paraId="2B8677CA" w14:textId="77777777" w:rsidR="00006510" w:rsidRPr="00EF564E" w:rsidRDefault="00006510" w:rsidP="00006510">
      <w:pPr>
        <w:rPr>
          <w:b/>
          <w:bCs/>
        </w:rPr>
      </w:pPr>
      <w:r w:rsidRPr="00EF564E">
        <w:rPr>
          <w:b/>
          <w:bCs/>
        </w:rPr>
        <w:t>Step 1</w:t>
      </w:r>
      <w:r>
        <w:rPr>
          <w:b/>
          <w:bCs/>
        </w:rPr>
        <w:t>: Access token request</w:t>
      </w:r>
    </w:p>
    <w:p w14:paraId="60AE48C3" w14:textId="77777777" w:rsidR="00006510" w:rsidRDefault="00006510" w:rsidP="00006510">
      <w:r>
        <w:t>Pre-requisite:</w:t>
      </w:r>
    </w:p>
    <w:p w14:paraId="192A4C84" w14:textId="77777777" w:rsidR="00006510" w:rsidRDefault="00006510" w:rsidP="00006510">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6C6181B" w14:textId="77777777" w:rsidR="00006510" w:rsidRDefault="00006510" w:rsidP="00006510">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78978777" w14:textId="77777777" w:rsidR="00006510" w:rsidRDefault="00006510" w:rsidP="00006510">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6834E141" w14:textId="77777777" w:rsidR="00006510" w:rsidRDefault="00006510" w:rsidP="00006510">
      <w:pPr>
        <w:pStyle w:val="NO"/>
      </w:pPr>
      <w:r>
        <w:t xml:space="preserve">NOTE 1: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4FB272B9" w14:textId="77777777" w:rsidR="00006510" w:rsidRDefault="00006510" w:rsidP="00006510">
      <w:pPr>
        <w:pStyle w:val="B1"/>
      </w:pPr>
    </w:p>
    <w:p w14:paraId="0BE80391" w14:textId="77777777" w:rsidR="00006510" w:rsidRDefault="00006510" w:rsidP="00006510">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5EDD9BC7" w14:textId="77777777" w:rsidR="00006510" w:rsidRDefault="00006510" w:rsidP="00006510">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w:t>
      </w:r>
      <w:proofErr w:type="gramStart"/>
      <w:r>
        <w:t>is located in</w:t>
      </w:r>
      <w:proofErr w:type="gramEnd"/>
      <w:r>
        <w:t xml:space="preserve"> the Credentials Holder.</w:t>
      </w:r>
    </w:p>
    <w:p w14:paraId="76AE13C8" w14:textId="77777777" w:rsidR="00006510" w:rsidRPr="00527D58" w:rsidRDefault="00006510" w:rsidP="00006510">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0F39CE7A" w14:textId="77777777" w:rsidR="00006510" w:rsidRDefault="00006510" w:rsidP="00006510">
      <w:r>
        <w:t xml:space="preserve">The following procedure describes how the NF Service Consumer obtains an access token for NF Service Producers of a specific NF type for use in the roaming scenario. </w:t>
      </w:r>
    </w:p>
    <w:p w14:paraId="37B2EAAC" w14:textId="77777777" w:rsidR="00006510" w:rsidRDefault="00006510" w:rsidP="00006510">
      <w:pPr>
        <w:pStyle w:val="TH"/>
      </w:pPr>
      <w:r w:rsidRPr="0010652F">
        <w:object w:dxaOrig="9810" w:dyaOrig="6720" w14:anchorId="3447B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23.4pt" o:ole="">
            <v:imagedata r:id="rId17" o:title=""/>
          </v:shape>
          <o:OLEObject Type="Embed" ProgID="Visio.Drawing.15" ShapeID="_x0000_i1025" DrawAspect="Content" ObjectID="_1831542531" r:id="rId18"/>
        </w:object>
      </w:r>
    </w:p>
    <w:p w14:paraId="65E1A5D8" w14:textId="77777777" w:rsidR="00006510" w:rsidRPr="009E61B4" w:rsidRDefault="00006510" w:rsidP="00006510">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1CA435C0" w14:textId="77777777" w:rsidR="00006510" w:rsidRDefault="00006510" w:rsidP="00006510">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w:t>
      </w:r>
      <w:r w:rsidRPr="00095DCE">
        <w:t xml:space="preserve"> PLMN ID</w:t>
      </w:r>
      <w:r>
        <w:t xml:space="preserve"> and serving</w:t>
      </w:r>
      <w:r w:rsidRPr="00095DCE">
        <w:t xml:space="preserve"> PLMN ID</w:t>
      </w:r>
      <w:r>
        <w:t xml:space="preserve">,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62AEB7E7" w14:textId="77777777" w:rsidR="00006510" w:rsidRDefault="00006510" w:rsidP="00006510">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3D1F8C0" w14:textId="77777777" w:rsidR="00006510" w:rsidRDefault="00006510" w:rsidP="00006510">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0940C3CE" w14:textId="77777777" w:rsidR="00006510" w:rsidRDefault="00006510" w:rsidP="00006510">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14A47873" w14:textId="19FCEDF2" w:rsidR="00006510" w:rsidRDefault="00006510" w:rsidP="00006510">
      <w:pPr>
        <w:pStyle w:val="B2"/>
      </w:pPr>
      <w:r>
        <w:t>The claims in the token shall include the NF Instance Id of NRF (issuer), NF Instance Id of the NF Service Consumer</w:t>
      </w:r>
      <w:del w:id="4" w:author="Author">
        <w:r w:rsidDel="00080F08">
          <w:delText xml:space="preserve"> appended with its PLMN ID</w:delText>
        </w:r>
      </w:del>
      <w:r>
        <w:t xml:space="preserve"> (subject), NF type of the NF Service Producer</w:t>
      </w:r>
      <w:del w:id="5" w:author="Author">
        <w:r w:rsidDel="00080F08">
          <w:delText xml:space="preserve"> appended with its PLMN ID</w:delText>
        </w:r>
      </w:del>
      <w:r>
        <w:t xml:space="preserve">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 xml:space="preserve">expected NF </w:t>
      </w:r>
      <w:r>
        <w:lastRenderedPageBreak/>
        <w:t>S</w:t>
      </w:r>
      <w:r w:rsidRPr="00130FED">
        <w:t xml:space="preserve">ervice </w:t>
      </w:r>
      <w:r>
        <w:t>P</w:t>
      </w:r>
      <w:r w:rsidRPr="00130FED">
        <w:t>roducer</w:t>
      </w:r>
      <w:r>
        <w:t xml:space="preserve"> instances.</w:t>
      </w:r>
      <w:ins w:id="6" w:author="Author">
        <w:r w:rsidR="00C82A1F">
          <w:t xml:space="preserve"> The claims shall include PLMN ID of the NF Service Consumer (</w:t>
        </w:r>
        <w:proofErr w:type="spellStart"/>
        <w:r w:rsidR="00C82A1F">
          <w:t>consumerPlmnId</w:t>
        </w:r>
        <w:proofErr w:type="spellEnd"/>
        <w:r w:rsidR="00C82A1F">
          <w:t>) and PLMN ID of the NF Service Producer (</w:t>
        </w:r>
        <w:proofErr w:type="spellStart"/>
        <w:r w:rsidR="00C82A1F">
          <w:t>producerPlmnId</w:t>
        </w:r>
        <w:proofErr w:type="spellEnd"/>
        <w:r w:rsidR="00C82A1F">
          <w:t>)</w:t>
        </w:r>
        <w:r w:rsidR="00A113D2">
          <w:t>, if the NRF support</w:t>
        </w:r>
        <w:r w:rsidR="00B84C3F">
          <w:t>s</w:t>
        </w:r>
        <w:r w:rsidR="00A113D2">
          <w:t xml:space="preserve"> providing PLMN IDs in the access token.</w:t>
        </w:r>
      </w:ins>
    </w:p>
    <w:p w14:paraId="04AD999D" w14:textId="77777777" w:rsidR="00006510" w:rsidRDefault="00006510" w:rsidP="00006510">
      <w:pPr>
        <w:pStyle w:val="NO"/>
      </w:pPr>
      <w:r>
        <w:t xml:space="preserve">NOTE 2: If any, only slices supported by the NF Producer and authorized for the </w:t>
      </w:r>
      <w:proofErr w:type="gramStart"/>
      <w:r>
        <w:t>particular NF</w:t>
      </w:r>
      <w:proofErr w:type="gramEnd"/>
      <w:r>
        <w:t xml:space="preserve"> Consumer are included in the list of S-NSSAIs or list of NSI IDs for the expected NF Service Producer instances. </w:t>
      </w:r>
    </w:p>
    <w:p w14:paraId="12EADA9A" w14:textId="77777777" w:rsidR="00006510" w:rsidRDefault="00006510" w:rsidP="00006510">
      <w:pPr>
        <w:pStyle w:val="NO"/>
      </w:pPr>
      <w:r w:rsidRPr="00EA07D4">
        <w:t>NOTE</w:t>
      </w:r>
      <w:r>
        <w:t xml:space="preserve"> 3</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6D1131F" w14:textId="360C2450" w:rsidR="00006510" w:rsidRDefault="00006510" w:rsidP="00006510">
      <w:pPr>
        <w:pStyle w:val="B2"/>
      </w:pPr>
      <w:r>
        <w:rPr>
          <w:rFonts w:eastAsia="SimSun"/>
        </w:rPr>
        <w:t>For SNPNs with Credentials Holder using AUSF and UDM for primary authentication, the SNPN ID of the serving SNPN</w:t>
      </w:r>
      <w:ins w:id="7" w:author="Author">
        <w:r w:rsidR="00015B7E">
          <w:rPr>
            <w:rFonts w:eastAsia="SimSun"/>
          </w:rPr>
          <w:t xml:space="preserve"> </w:t>
        </w:r>
        <w:r w:rsidR="00015B7E" w:rsidRPr="12E1D422">
          <w:rPr>
            <w:rFonts w:eastAsia="SimSun"/>
          </w:rPr>
          <w:t>(</w:t>
        </w:r>
        <w:proofErr w:type="spellStart"/>
        <w:r w:rsidR="00015B7E" w:rsidRPr="12E1D422">
          <w:rPr>
            <w:rFonts w:eastAsia="SimSun"/>
          </w:rPr>
          <w:t>consumerSnpnId</w:t>
        </w:r>
        <w:proofErr w:type="spellEnd"/>
        <w:r w:rsidR="00015B7E" w:rsidRPr="12E1D422">
          <w:rPr>
            <w:rFonts w:eastAsia="SimSun"/>
          </w:rPr>
          <w:t>)</w:t>
        </w:r>
      </w:ins>
      <w:r>
        <w:rPr>
          <w:rFonts w:eastAsia="SimSun"/>
        </w:rPr>
        <w:t xml:space="preserve"> is included instead of the NF Service Consumer's PLMN ID and the SNPN ID</w:t>
      </w:r>
      <w:ins w:id="8" w:author="Author">
        <w:r w:rsidR="009C2005">
          <w:rPr>
            <w:rFonts w:eastAsia="SimSun"/>
          </w:rPr>
          <w:t xml:space="preserve"> </w:t>
        </w:r>
        <w:r w:rsidR="009C2005" w:rsidRPr="12E1D422">
          <w:rPr>
            <w:rFonts w:eastAsia="SimSun"/>
          </w:rPr>
          <w:t>(</w:t>
        </w:r>
        <w:proofErr w:type="spellStart"/>
        <w:r w:rsidR="009C2005" w:rsidRPr="12E1D422">
          <w:rPr>
            <w:rFonts w:eastAsia="SimSun"/>
          </w:rPr>
          <w:t>producerSnpnId</w:t>
        </w:r>
        <w:proofErr w:type="spellEnd"/>
        <w:r w:rsidR="009C2005" w:rsidRPr="12E1D422">
          <w:rPr>
            <w:rFonts w:eastAsia="SimSun"/>
          </w:rPr>
          <w:t>)</w:t>
        </w:r>
      </w:ins>
      <w:r>
        <w:rPr>
          <w:rFonts w:eastAsia="SimSun"/>
        </w:rPr>
        <w:t xml:space="preserve"> or the PLMN ID</w:t>
      </w:r>
      <w:ins w:id="9" w:author="Author">
        <w:r w:rsidR="00877743" w:rsidRPr="12E1D422">
          <w:rPr>
            <w:rFonts w:eastAsia="SimSun"/>
          </w:rPr>
          <w:t xml:space="preserve"> </w:t>
        </w:r>
        <w:r w:rsidR="00877743" w:rsidRPr="00DF4844">
          <w:rPr>
            <w:rFonts w:eastAsia="SimSun"/>
          </w:rPr>
          <w:t>(</w:t>
        </w:r>
        <w:proofErr w:type="spellStart"/>
        <w:r w:rsidR="00877743" w:rsidRPr="00DF4844">
          <w:rPr>
            <w:rFonts w:eastAsia="SimSun"/>
          </w:rPr>
          <w:t>producerPlmnId</w:t>
        </w:r>
        <w:proofErr w:type="spellEnd"/>
        <w:r w:rsidR="00877743" w:rsidRPr="00DF4844">
          <w:rPr>
            <w:rFonts w:eastAsia="SimSun"/>
          </w:rPr>
          <w:t>)</w:t>
        </w:r>
      </w:ins>
      <w:r>
        <w:rPr>
          <w:rFonts w:eastAsia="SimSun"/>
        </w:rPr>
        <w:t xml:space="preserve"> of the </w:t>
      </w:r>
      <w:r w:rsidRPr="00F460F6">
        <w:t>Credentials Holder</w:t>
      </w:r>
      <w:r>
        <w:rPr>
          <w:rFonts w:eastAsia="SimSun"/>
        </w:rPr>
        <w:t xml:space="preserve"> is included instead of the NF Service Producer's PLMN ID.</w:t>
      </w:r>
    </w:p>
    <w:p w14:paraId="2DD7698D" w14:textId="77777777" w:rsidR="00006510" w:rsidRDefault="00006510" w:rsidP="00006510">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BF8FF2B" w14:textId="77777777" w:rsidR="00006510" w:rsidRDefault="00006510" w:rsidP="00006510">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A61F042" w14:textId="77777777" w:rsidR="00006510" w:rsidRDefault="00006510" w:rsidP="00006510"/>
    <w:p w14:paraId="7A4AF36F" w14:textId="77777777" w:rsidR="00006510" w:rsidRDefault="00006510" w:rsidP="00006510">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869D2E6" w14:textId="77777777" w:rsidR="00006510" w:rsidRPr="00527D58" w:rsidRDefault="00006510" w:rsidP="00006510">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7ECC98D8" w14:textId="2E776A4A" w:rsidR="00006510" w:rsidRDefault="00006510" w:rsidP="00006510">
      <w:pPr>
        <w:pStyle w:val="B1"/>
        <w:rPr>
          <w:rFonts w:eastAsia="SimSun"/>
        </w:rPr>
      </w:pPr>
      <w:r>
        <w:t xml:space="preserve">1. The NF Service Consumer shall request an access token from the NRF for a specific NF Service Producer instance / NF Service Producer service instance. The request shall include the NF Instance Id </w:t>
      </w:r>
      <w:ins w:id="10" w:author="Author">
        <w:r w:rsidR="00AD4B34">
          <w:t xml:space="preserve">and the target PLMN ID </w:t>
        </w:r>
      </w:ins>
      <w:r>
        <w:t>of the requested NF Service Producer,</w:t>
      </w:r>
      <w:r w:rsidRPr="00277F99">
        <w:t xml:space="preserve"> </w:t>
      </w:r>
      <w:del w:id="11" w:author="Author">
        <w:r w:rsidDel="00D14E8A">
          <w:delText>appended with its PLMN ID</w:delText>
        </w:r>
        <w:r w:rsidDel="00D14E8A">
          <w:rPr>
            <w:rFonts w:eastAsia="SimSun" w:hint="eastAsia"/>
            <w:lang w:eastAsia="zh-CN"/>
          </w:rPr>
          <w:delText>,</w:delText>
        </w:r>
        <w:r w:rsidDel="00D14E8A">
          <w:delText xml:space="preserve"> </w:delText>
        </w:r>
      </w:del>
      <w:r>
        <w:t>the expected NF service name</w:t>
      </w:r>
      <w:ins w:id="12" w:author="Author">
        <w:r w:rsidR="00D14E8A">
          <w:t>,</w:t>
        </w:r>
      </w:ins>
      <w:r>
        <w:t xml:space="preserve"> </w:t>
      </w:r>
      <w:del w:id="13" w:author="Author">
        <w:r w:rsidDel="00D14E8A">
          <w:delText xml:space="preserve">and </w:delText>
        </w:r>
      </w:del>
      <w:r>
        <w:t>NF Instance Id</w:t>
      </w:r>
      <w:ins w:id="14" w:author="Author">
        <w:r w:rsidR="00203A59">
          <w:t xml:space="preserve"> and requester PLMN ID</w:t>
        </w:r>
      </w:ins>
      <w:r>
        <w:t xml:space="preserve"> of the NF Service Consumer</w:t>
      </w:r>
      <w:del w:id="15" w:author="Author">
        <w:r w:rsidDel="00203A59">
          <w:delText>,</w:delText>
        </w:r>
        <w:r w:rsidRPr="00277F99" w:rsidDel="00203A59">
          <w:delText xml:space="preserve"> </w:delText>
        </w:r>
        <w:r w:rsidDel="00203A59">
          <w:delText>appended with its PLMN ID</w:delText>
        </w:r>
      </w:del>
      <w:r>
        <w:t>.</w:t>
      </w:r>
    </w:p>
    <w:p w14:paraId="0A1087C4" w14:textId="77777777" w:rsidR="00006510" w:rsidRDefault="00006510" w:rsidP="00006510">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37350FE5" w14:textId="77777777" w:rsidR="00006510" w:rsidRDefault="00006510" w:rsidP="00006510">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09AF85AF" w14:textId="77777777" w:rsidR="00006510" w:rsidRDefault="00006510" w:rsidP="00006510">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2DA8349C" w14:textId="3371DEFC" w:rsidR="00006510" w:rsidRDefault="00006510" w:rsidP="00006510">
      <w:pPr>
        <w:pStyle w:val="B2"/>
      </w:pPr>
      <w:r>
        <w:t>The claims in the token shall include the NF Instance Id of NRF (issuer), NF Instance Id of the NF Service Consumer</w:t>
      </w:r>
      <w:r w:rsidRPr="00277F99">
        <w:t xml:space="preserve"> </w:t>
      </w:r>
      <w:del w:id="16" w:author="Author">
        <w:r w:rsidDel="0025058F">
          <w:delText xml:space="preserve">appended with its PLMN ID </w:delText>
        </w:r>
      </w:del>
      <w:r>
        <w:t>(subject), NF Instance Id of the requested NF Service Producer</w:t>
      </w:r>
      <w:r w:rsidRPr="00277F99">
        <w:t xml:space="preserve"> </w:t>
      </w:r>
      <w:del w:id="17" w:author="Author">
        <w:r w:rsidDel="00560BA7">
          <w:delText xml:space="preserve">appended with its PLMN ID </w:delText>
        </w:r>
      </w:del>
      <w:r>
        <w:t>(audience),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r w:rsidRPr="00F83AE6">
        <w:t>The claims may include a list of S-NSSAIs or NSI IDs for the expected NF Service Producer instance or the expected NF Service Producer service instance.</w:t>
      </w:r>
      <w:ins w:id="18" w:author="Author">
        <w:r w:rsidR="00E22818">
          <w:t xml:space="preserve"> The claims shall include PLMN ID of the NF Service Consumer (</w:t>
        </w:r>
        <w:proofErr w:type="spellStart"/>
        <w:r w:rsidR="00E22818">
          <w:t>consumerPlmnId</w:t>
        </w:r>
        <w:proofErr w:type="spellEnd"/>
        <w:r w:rsidR="00E22818">
          <w:t>) and PLMN ID of the NF Service Producer (</w:t>
        </w:r>
        <w:proofErr w:type="spellStart"/>
        <w:r w:rsidR="00E22818">
          <w:t>producerPlmnId</w:t>
        </w:r>
        <w:proofErr w:type="spellEnd"/>
        <w:r w:rsidR="00E22818">
          <w:t>), if the NRF support</w:t>
        </w:r>
        <w:r w:rsidR="00B84C3F">
          <w:t>s</w:t>
        </w:r>
        <w:r w:rsidR="00E22818">
          <w:t xml:space="preserve"> providing PLMN IDs in the access token.</w:t>
        </w:r>
      </w:ins>
    </w:p>
    <w:p w14:paraId="28F71AB1" w14:textId="77777777" w:rsidR="00006510" w:rsidRDefault="00006510" w:rsidP="00006510">
      <w:pPr>
        <w:pStyle w:val="NO"/>
      </w:pPr>
      <w:r>
        <w:t xml:space="preserve">NOTE 4: If any, only slices supported by the NF Producer and authorized for the </w:t>
      </w:r>
      <w:proofErr w:type="gramStart"/>
      <w:r>
        <w:t>particular NF</w:t>
      </w:r>
      <w:proofErr w:type="gramEnd"/>
      <w:r>
        <w:t xml:space="preserve"> Consumer are included in the list of S-NSSAIs or list of NSI IDs for the expected NF Service Producer instances. </w:t>
      </w:r>
    </w:p>
    <w:p w14:paraId="2AC7BFDC" w14:textId="77777777" w:rsidR="00006510" w:rsidRDefault="00006510" w:rsidP="00006510">
      <w:pPr>
        <w:pStyle w:val="NO"/>
      </w:pPr>
      <w:r w:rsidRPr="00EA07D4">
        <w:lastRenderedPageBreak/>
        <w:t>NOTE</w:t>
      </w:r>
      <w:r>
        <w:t xml:space="preserve"> 5</w:t>
      </w:r>
      <w:r w:rsidRPr="00EA07D4">
        <w:t>:</w:t>
      </w:r>
      <w:r w:rsidRPr="005568B0">
        <w:t xml:space="preserve"> If the claims do not include a list of NSSAIs or NSI IDs, it implies the token can be used to access </w:t>
      </w:r>
      <w:r>
        <w:t xml:space="preserve">all </w:t>
      </w:r>
      <w:r w:rsidRPr="005568B0">
        <w:t>NSSAIs or NSI IDs</w:t>
      </w:r>
      <w:r>
        <w:t xml:space="preserve"> of the </w:t>
      </w:r>
      <w:r w:rsidRPr="005568B0">
        <w:t xml:space="preserve">expected </w:t>
      </w:r>
      <w:r w:rsidRPr="00451D75">
        <w:t>NF Service Producer instance / NF Service Producer service instance</w:t>
      </w:r>
      <w:r w:rsidRPr="00B061AB">
        <w:t xml:space="preserve"> based on local configuration and operator policy</w:t>
      </w:r>
      <w:r w:rsidRPr="005568B0">
        <w:t>.</w:t>
      </w:r>
    </w:p>
    <w:p w14:paraId="4C18204E" w14:textId="083425AD" w:rsidR="00006510" w:rsidRDefault="00006510" w:rsidP="00006510">
      <w:pPr>
        <w:pStyle w:val="B2"/>
      </w:pPr>
      <w:r>
        <w:rPr>
          <w:rFonts w:eastAsia="SimSun"/>
        </w:rPr>
        <w:t>For SNPNs with Credentials Holder using AUSF and UDM for primary authentication, the SNPN ID of the serving SNPN</w:t>
      </w:r>
      <w:ins w:id="19" w:author="Author">
        <w:r w:rsidR="00C426A7" w:rsidRPr="12E1D422">
          <w:rPr>
            <w:rFonts w:eastAsia="SimSun"/>
          </w:rPr>
          <w:t xml:space="preserve"> (</w:t>
        </w:r>
        <w:proofErr w:type="spellStart"/>
        <w:r w:rsidR="00C426A7" w:rsidRPr="12E1D422">
          <w:rPr>
            <w:rFonts w:eastAsia="SimSun"/>
          </w:rPr>
          <w:t>consumerSnpnId</w:t>
        </w:r>
        <w:proofErr w:type="spellEnd"/>
        <w:r w:rsidR="00C426A7" w:rsidRPr="12E1D422">
          <w:rPr>
            <w:rFonts w:eastAsia="SimSun"/>
          </w:rPr>
          <w:t>)</w:t>
        </w:r>
      </w:ins>
      <w:r>
        <w:rPr>
          <w:rFonts w:eastAsia="SimSun"/>
        </w:rPr>
        <w:t xml:space="preserve"> is included instead of the NF Service Consumer's PLMN ID and the SNPN ID</w:t>
      </w:r>
      <w:ins w:id="20" w:author="Author">
        <w:r w:rsidR="00890A05" w:rsidRPr="12E1D422">
          <w:rPr>
            <w:rFonts w:eastAsia="SimSun"/>
          </w:rPr>
          <w:t xml:space="preserve"> (</w:t>
        </w:r>
        <w:proofErr w:type="spellStart"/>
        <w:r w:rsidR="00890A05" w:rsidRPr="12E1D422">
          <w:rPr>
            <w:rFonts w:eastAsia="SimSun"/>
          </w:rPr>
          <w:t>producerSnpnId</w:t>
        </w:r>
        <w:proofErr w:type="spellEnd"/>
        <w:r w:rsidR="00890A05" w:rsidRPr="12E1D422">
          <w:rPr>
            <w:rFonts w:eastAsia="SimSun"/>
          </w:rPr>
          <w:t>)</w:t>
        </w:r>
      </w:ins>
      <w:r>
        <w:rPr>
          <w:rFonts w:eastAsia="SimSun"/>
        </w:rPr>
        <w:t xml:space="preserve"> or the PLMN ID</w:t>
      </w:r>
      <w:ins w:id="21" w:author="Author">
        <w:r w:rsidR="005E06DD">
          <w:t xml:space="preserve"> </w:t>
        </w:r>
        <w:r w:rsidR="005E06DD" w:rsidRPr="00DF4844">
          <w:t>(</w:t>
        </w:r>
        <w:proofErr w:type="spellStart"/>
        <w:r w:rsidR="005E06DD" w:rsidRPr="00DF4844">
          <w:t>producerPlmnId</w:t>
        </w:r>
        <w:proofErr w:type="spellEnd"/>
        <w:r w:rsidR="005E06DD" w:rsidRPr="00DF4844">
          <w:t>)</w:t>
        </w:r>
      </w:ins>
      <w:r>
        <w:rPr>
          <w:rFonts w:eastAsia="SimSun"/>
        </w:rPr>
        <w:t xml:space="preserve"> of the </w:t>
      </w:r>
      <w:r w:rsidRPr="00F460F6">
        <w:t>Credentials Holder</w:t>
      </w:r>
      <w:r>
        <w:rPr>
          <w:rFonts w:eastAsia="SimSun"/>
        </w:rPr>
        <w:t xml:space="preserve"> is included instead of the NF Service Producer's PLMN ID.</w:t>
      </w:r>
    </w:p>
    <w:p w14:paraId="549C31D1" w14:textId="77777777" w:rsidR="00006510" w:rsidRDefault="00006510" w:rsidP="00006510">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073004D5" w14:textId="77777777" w:rsidR="00006510" w:rsidRDefault="00006510" w:rsidP="00006510">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5836140D" w14:textId="77777777" w:rsidR="00006510" w:rsidRPr="00527D58" w:rsidRDefault="00006510" w:rsidP="00006510">
      <w:pPr>
        <w:rPr>
          <w:b/>
        </w:rPr>
      </w:pPr>
      <w:r w:rsidRPr="00EF564E">
        <w:rPr>
          <w:b/>
        </w:rPr>
        <w:t>Step 2</w:t>
      </w:r>
      <w:r w:rsidRPr="008F6C41">
        <w:rPr>
          <w:b/>
        </w:rPr>
        <w:t>:</w:t>
      </w:r>
      <w:r>
        <w:rPr>
          <w:b/>
        </w:rPr>
        <w:t xml:space="preserve"> </w:t>
      </w:r>
      <w:r w:rsidRPr="00527D58">
        <w:rPr>
          <w:b/>
        </w:rPr>
        <w:t>Service access request based on token verification</w:t>
      </w:r>
    </w:p>
    <w:p w14:paraId="2DAC2B2A" w14:textId="788B4884" w:rsidR="00006510" w:rsidRDefault="00006510" w:rsidP="00006510">
      <w:r>
        <w:t xml:space="preserve">In addition to the steps described in the non-roaming scenario in 13.4.1.1, </w:t>
      </w:r>
      <w:ins w:id="22" w:author="Author">
        <w:r w:rsidR="00762025">
          <w:t xml:space="preserve">if the </w:t>
        </w:r>
        <w:proofErr w:type="spellStart"/>
        <w:r w:rsidR="00945904">
          <w:t>producer</w:t>
        </w:r>
        <w:r w:rsidR="0081799C">
          <w:t>PlmnId</w:t>
        </w:r>
        <w:proofErr w:type="spellEnd"/>
        <w:r w:rsidR="00762025">
          <w:t xml:space="preserve"> </w:t>
        </w:r>
        <w:r w:rsidR="00CD5C32">
          <w:t>(</w:t>
        </w:r>
        <w:r w:rsidR="00762025">
          <w:t xml:space="preserve">or </w:t>
        </w:r>
        <w:proofErr w:type="spellStart"/>
        <w:r w:rsidR="001071EB">
          <w:t>producerSnpnId</w:t>
        </w:r>
        <w:proofErr w:type="spellEnd"/>
        <w:r w:rsidR="00CD5C32">
          <w:t xml:space="preserve">) </w:t>
        </w:r>
        <w:r w:rsidR="001071EB">
          <w:t>access token claim is present</w:t>
        </w:r>
        <w:r w:rsidR="00CD5C32">
          <w:t xml:space="preserve">, </w:t>
        </w:r>
      </w:ins>
      <w:r>
        <w:t>the NF Service Producer shall verify that the PLMN</w:t>
      </w:r>
      <w:ins w:id="23" w:author="Author">
        <w:r w:rsidR="00CD5C32">
          <w:t xml:space="preserve"> </w:t>
        </w:r>
      </w:ins>
      <w:del w:id="24" w:author="Author">
        <w:r w:rsidDel="00CD5C32">
          <w:delText>-</w:delText>
        </w:r>
      </w:del>
      <w:r>
        <w:t xml:space="preserve">ID </w:t>
      </w:r>
      <w:r w:rsidRPr="00C11E59">
        <w:t xml:space="preserve">(or SNPN ID) </w:t>
      </w:r>
      <w:r>
        <w:t>contained in the API request is equal to the one inside the access token</w:t>
      </w:r>
      <w:ins w:id="25" w:author="Author">
        <w:r w:rsidR="003A6CF7">
          <w:t xml:space="preserve"> claims</w:t>
        </w:r>
      </w:ins>
      <w:r>
        <w:t>.</w:t>
      </w:r>
    </w:p>
    <w:p w14:paraId="4100A813" w14:textId="77777777" w:rsidR="00006510" w:rsidRDefault="00006510" w:rsidP="00006510">
      <w:pPr>
        <w:pStyle w:val="TH"/>
      </w:pPr>
      <w:r>
        <w:object w:dxaOrig="6144" w:dyaOrig="4728" w14:anchorId="3DC6D4CA">
          <v:shape id="_x0000_i1026" type="#_x0000_t75" style="width:310.05pt;height:237.25pt" o:ole="">
            <v:imagedata r:id="rId19" o:title=""/>
          </v:shape>
          <o:OLEObject Type="Embed" ProgID="Visio.Drawing.15" ShapeID="_x0000_i1026" DrawAspect="Content" ObjectID="_1831542532" r:id="rId20"/>
        </w:object>
      </w:r>
    </w:p>
    <w:p w14:paraId="513CB51F" w14:textId="77777777" w:rsidR="00006510" w:rsidRDefault="00006510" w:rsidP="00006510">
      <w:pPr>
        <w:pStyle w:val="TF"/>
      </w:pPr>
      <w:r>
        <w:t>Figure 13.4.1.2.2-2: NF Service Consumer requesting service access with an access token in roaming case</w:t>
      </w:r>
    </w:p>
    <w:p w14:paraId="20FD4666" w14:textId="13F8EFA6" w:rsidR="00006510" w:rsidRDefault="0096246C" w:rsidP="00006510">
      <w:pPr>
        <w:rPr>
          <w:rFonts w:eastAsia="SimSun"/>
        </w:rPr>
      </w:pPr>
      <w:ins w:id="26" w:author="Author">
        <w:r>
          <w:t xml:space="preserve">If the </w:t>
        </w:r>
        <w:r w:rsidR="003D44B1">
          <w:t>access token</w:t>
        </w:r>
        <w:r w:rsidR="0076527C">
          <w:t xml:space="preserve"> </w:t>
        </w:r>
        <w:proofErr w:type="spellStart"/>
        <w:r w:rsidR="0076527C">
          <w:t>producerPlmnId</w:t>
        </w:r>
        <w:proofErr w:type="spellEnd"/>
        <w:r w:rsidR="0076527C">
          <w:t xml:space="preserve"> claim</w:t>
        </w:r>
        <w:r w:rsidR="003D44B1">
          <w:t xml:space="preserve"> </w:t>
        </w:r>
        <w:r w:rsidR="0076527C">
          <w:t>is present</w:t>
        </w:r>
        <w:r w:rsidR="003D44B1">
          <w:t>,</w:t>
        </w:r>
        <w:r>
          <w:t xml:space="preserve"> </w:t>
        </w:r>
      </w:ins>
      <w:del w:id="27" w:author="Author">
        <w:r w:rsidDel="00006510">
          <w:delText>T</w:delText>
        </w:r>
      </w:del>
      <w:ins w:id="28" w:author="Author">
        <w:r w:rsidR="009527EB">
          <w:t>t</w:t>
        </w:r>
      </w:ins>
      <w:r w:rsidR="00006510">
        <w:t>he NF Service Producer shall check that the home PLMN ID</w:t>
      </w:r>
      <w:del w:id="29" w:author="Author">
        <w:r w:rsidR="00006510" w:rsidDel="00CC123D">
          <w:delText xml:space="preserve"> </w:delText>
        </w:r>
        <w:r w:rsidR="00006510" w:rsidDel="003E59B7">
          <w:delText>of audience claim</w:delText>
        </w:r>
      </w:del>
      <w:r w:rsidR="00006510">
        <w:t xml:space="preserve"> in the access token</w:t>
      </w:r>
      <w:ins w:id="30" w:author="Author">
        <w:r w:rsidR="003E59B7">
          <w:t xml:space="preserve"> claims</w:t>
        </w:r>
      </w:ins>
      <w:r w:rsidR="00006510">
        <w:t xml:space="preserve"> matches its own PLMN identity.</w:t>
      </w:r>
    </w:p>
    <w:p w14:paraId="2F826C41" w14:textId="77777777" w:rsidR="00006510" w:rsidRDefault="00006510" w:rsidP="00006510">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397FD21B" w14:textId="03D4CDDD" w:rsidR="00006510" w:rsidRDefault="000E69C5" w:rsidP="00006510">
      <w:ins w:id="31" w:author="Author">
        <w:r>
          <w:t>If the access token</w:t>
        </w:r>
        <w:r w:rsidR="00CC123D">
          <w:t xml:space="preserve"> </w:t>
        </w:r>
        <w:proofErr w:type="spellStart"/>
        <w:r w:rsidR="00CC123D">
          <w:t>consumerPlmnId</w:t>
        </w:r>
        <w:proofErr w:type="spellEnd"/>
        <w:r>
          <w:t xml:space="preserve"> </w:t>
        </w:r>
        <w:r w:rsidR="00CC123D">
          <w:t>claim is present</w:t>
        </w:r>
        <w:r>
          <w:t xml:space="preserve">, </w:t>
        </w:r>
      </w:ins>
      <w:del w:id="32" w:author="Author">
        <w:r w:rsidDel="00006510">
          <w:delText>T</w:delText>
        </w:r>
      </w:del>
      <w:ins w:id="33" w:author="Author">
        <w:r>
          <w:t>t</w:t>
        </w:r>
      </w:ins>
      <w:r w:rsidR="00006510">
        <w:t xml:space="preserve">he </w:t>
      </w:r>
      <w:proofErr w:type="spellStart"/>
      <w:r w:rsidR="00006510">
        <w:t>pSEPP</w:t>
      </w:r>
      <w:proofErr w:type="spellEnd"/>
      <w:r w:rsidR="00006510">
        <w:t xml:space="preserve"> shall check that the serving PLMN ID</w:t>
      </w:r>
      <w:del w:id="34" w:author="Author">
        <w:r w:rsidR="00006510" w:rsidDel="0030027C">
          <w:delText xml:space="preserve"> of subject claim</w:delText>
        </w:r>
      </w:del>
      <w:r w:rsidR="00006510">
        <w:t xml:space="preserve"> in the access token </w:t>
      </w:r>
      <w:ins w:id="35" w:author="Author">
        <w:r w:rsidR="0030027C">
          <w:t xml:space="preserve">claims </w:t>
        </w:r>
      </w:ins>
      <w:r w:rsidR="00006510">
        <w:t>matches the remote PLMN ID. If PRINS is used, this can be achieved by the pSEPP checking the PLMN ID of the serving network in the access token against the PLMN ID(s) in the N32-f context.</w:t>
      </w:r>
    </w:p>
    <w:p w14:paraId="625A10E9" w14:textId="152C477D" w:rsidR="00006510" w:rsidRPr="00006510" w:rsidRDefault="00006510" w:rsidP="00006510">
      <w:pPr>
        <w:rPr>
          <w:rStyle w:val="normaltextrun"/>
        </w:rPr>
      </w:pPr>
      <w:r>
        <w:t>If the peer network is an SNPN</w:t>
      </w:r>
      <w:ins w:id="36" w:author="Author">
        <w:r w:rsidR="0059520F">
          <w:t xml:space="preserve"> </w:t>
        </w:r>
        <w:r w:rsidR="005B52BD">
          <w:t>and the access token</w:t>
        </w:r>
        <w:r w:rsidR="0030027C">
          <w:t xml:space="preserve"> </w:t>
        </w:r>
        <w:proofErr w:type="spellStart"/>
        <w:r w:rsidR="00B110C4">
          <w:t>consumerSnpnId</w:t>
        </w:r>
        <w:proofErr w:type="spellEnd"/>
        <w:r w:rsidR="005B52BD">
          <w:t xml:space="preserve"> claim </w:t>
        </w:r>
        <w:r w:rsidR="00B110C4">
          <w:t>is present</w:t>
        </w:r>
      </w:ins>
      <w:r>
        <w:t xml:space="preserve">, the </w:t>
      </w:r>
      <w:proofErr w:type="spellStart"/>
      <w:r>
        <w:t>pSEPP</w:t>
      </w:r>
      <w:proofErr w:type="spellEnd"/>
      <w:r>
        <w:t xml:space="preserve"> shall check that the SNPN ID of the NF Service Consumer in the access token matches the SNPN ID of the peer network. </w:t>
      </w:r>
    </w:p>
    <w:p w14:paraId="5EAA34E6" w14:textId="1BFD029E" w:rsidR="00A04743" w:rsidRDefault="00A04743" w:rsidP="00A04743">
      <w:pPr>
        <w:jc w:val="center"/>
        <w:rPr>
          <w:rStyle w:val="normaltextrun"/>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xml:space="preserve">*** </w:t>
      </w:r>
      <w:r>
        <w:rPr>
          <w:rStyle w:val="normaltextrun"/>
          <w:rFonts w:ascii="Arial" w:hAnsi="Arial" w:cs="Arial"/>
          <w:b/>
          <w:bCs/>
          <w:color w:val="0070C0"/>
          <w:sz w:val="24"/>
          <w:szCs w:val="24"/>
          <w:shd w:val="clear" w:color="auto" w:fill="FFFFFF"/>
        </w:rPr>
        <w:t>NEXT</w:t>
      </w:r>
      <w:r w:rsidRPr="000056E5">
        <w:rPr>
          <w:rStyle w:val="normaltextrun"/>
          <w:rFonts w:ascii="Arial" w:hAnsi="Arial" w:cs="Arial"/>
          <w:b/>
          <w:bCs/>
          <w:color w:val="0070C0"/>
          <w:sz w:val="24"/>
          <w:szCs w:val="24"/>
          <w:shd w:val="clear" w:color="auto" w:fill="FFFFFF"/>
        </w:rPr>
        <w:t xml:space="preserve"> CHANGE ***</w:t>
      </w:r>
    </w:p>
    <w:p w14:paraId="4B59E879" w14:textId="77777777" w:rsidR="00160A63" w:rsidRPr="007B2410" w:rsidRDefault="00160A63" w:rsidP="00160A63">
      <w:pPr>
        <w:pStyle w:val="Heading3"/>
      </w:pPr>
      <w:bookmarkStart w:id="37" w:name="_Toc19634903"/>
      <w:bookmarkStart w:id="38" w:name="_Toc26875971"/>
      <w:bookmarkStart w:id="39" w:name="_Toc35528738"/>
      <w:bookmarkStart w:id="40" w:name="_Toc35533499"/>
      <w:bookmarkStart w:id="41" w:name="_Toc45028868"/>
      <w:bookmarkStart w:id="42" w:name="_Toc45274533"/>
      <w:bookmarkStart w:id="43" w:name="_Toc45275120"/>
      <w:bookmarkStart w:id="44" w:name="_Toc51168378"/>
      <w:bookmarkStart w:id="45" w:name="_Toc219389225"/>
      <w:r>
        <w:lastRenderedPageBreak/>
        <w:t>14.3.2</w:t>
      </w:r>
      <w:r>
        <w:tab/>
      </w:r>
      <w:proofErr w:type="spellStart"/>
      <w:r w:rsidRPr="007B2410">
        <w:t>Nnrf_</w:t>
      </w:r>
      <w:r>
        <w:t>AccessToken_Get</w:t>
      </w:r>
      <w:proofErr w:type="spellEnd"/>
      <w:r>
        <w:t xml:space="preserve"> Service Operation</w:t>
      </w:r>
      <w:bookmarkEnd w:id="37"/>
      <w:bookmarkEnd w:id="38"/>
      <w:bookmarkEnd w:id="39"/>
      <w:bookmarkEnd w:id="40"/>
      <w:bookmarkEnd w:id="41"/>
      <w:bookmarkEnd w:id="42"/>
      <w:bookmarkEnd w:id="43"/>
      <w:bookmarkEnd w:id="44"/>
      <w:bookmarkEnd w:id="45"/>
    </w:p>
    <w:p w14:paraId="53384CF0" w14:textId="77777777" w:rsidR="00160A63" w:rsidRPr="007B2410" w:rsidRDefault="00160A63" w:rsidP="00160A63">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1EC6B01" w14:textId="77777777" w:rsidR="00160A63" w:rsidRPr="007B2410" w:rsidRDefault="00160A63" w:rsidP="00160A63">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55D1DAB5" w14:textId="77777777" w:rsidR="00160A63" w:rsidRPr="007B2410" w:rsidRDefault="00160A63" w:rsidP="00160A63">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6EC02752" w14:textId="77777777" w:rsidR="00160A63" w:rsidRPr="007B2410" w:rsidRDefault="00160A63" w:rsidP="00160A63">
      <w:pPr>
        <w:rPr>
          <w:lang w:eastAsia="zh-CN"/>
        </w:rPr>
      </w:pPr>
      <w:r w:rsidRPr="007B2410">
        <w:rPr>
          <w:b/>
        </w:rPr>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w:t>
      </w:r>
      <w:r w:rsidRPr="00356AD5">
        <w:t>S-NSSAIs</w:t>
      </w:r>
      <w:r>
        <w:t xml:space="preserve"> or list of NSI IDs for the expected NF Service Producer instances</w:t>
      </w:r>
      <w:r w:rsidRPr="004613CE">
        <w:t>, NF Set ID of the expected NF Service Producer instances, list of S-NSSAIs of the NF Service Consumer</w:t>
      </w:r>
      <w:r>
        <w:t>.</w:t>
      </w:r>
    </w:p>
    <w:p w14:paraId="5CB15F43" w14:textId="0C6C6210" w:rsidR="00160A63" w:rsidRPr="007B2410" w:rsidRDefault="00160A63" w:rsidP="00160A63">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w:t>
      </w:r>
      <w:del w:id="46" w:author="Author">
        <w:r w:rsidDel="00D632E2">
          <w:delText xml:space="preserve">potentially appended with its PLMN ID </w:delText>
        </w:r>
        <w:r w:rsidRPr="00C11E59" w:rsidDel="00D632E2">
          <w:delText xml:space="preserve">(or SNPN ID) </w:delText>
        </w:r>
      </w:del>
      <w:r>
        <w:t>(subject), NF type of the NF Service Producers or NF Instance Id or several NF Instance Id(s) of the requested NF Service Producer</w:t>
      </w:r>
      <w:del w:id="47" w:author="Author">
        <w:r w:rsidDel="00D632E2">
          <w:delText xml:space="preserve">, potentially appended with PLMN ID </w:delText>
        </w:r>
        <w:r w:rsidRPr="00C11E59" w:rsidDel="00D632E2">
          <w:delText>(or SNPN ID)</w:delText>
        </w:r>
      </w:del>
      <w:r w:rsidRPr="00C11E59">
        <w:t xml:space="preserve"> </w:t>
      </w:r>
      <w:r>
        <w:t>(audience), expected service name (scope)</w:t>
      </w:r>
      <w:r w:rsidRPr="003D1130">
        <w:t xml:space="preserve">, optionally </w:t>
      </w:r>
      <w:ins w:id="48" w:author="Author">
        <w:r w:rsidR="00F4518E">
          <w:t>PLMN ID of the NF Service Consumer (</w:t>
        </w:r>
        <w:proofErr w:type="spellStart"/>
        <w:r w:rsidR="00F4518E">
          <w:t>consumerPlmnId</w:t>
        </w:r>
        <w:proofErr w:type="spellEnd"/>
        <w:r w:rsidR="00F4518E">
          <w:t>), PLMN ID of the expected NF Service Producer (</w:t>
        </w:r>
        <w:proofErr w:type="spellStart"/>
        <w:r w:rsidR="00F4518E">
          <w:t>producerPlmnId</w:t>
        </w:r>
        <w:proofErr w:type="spellEnd"/>
        <w:r w:rsidR="00F4518E">
          <w:t>),</w:t>
        </w:r>
        <w:r w:rsidR="00F4518E" w:rsidRPr="003D1130">
          <w:t xml:space="preserve"> </w:t>
        </w:r>
      </w:ins>
      <w:r w:rsidRPr="00443D35">
        <w:t>issued at (</w:t>
      </w:r>
      <w:proofErr w:type="spellStart"/>
      <w:r w:rsidRPr="00443D35">
        <w:t>iat</w:t>
      </w:r>
      <w:proofErr w:type="spellEnd"/>
      <w:r w:rsidRPr="00443D35">
        <w:t xml:space="preserve">), and </w:t>
      </w:r>
      <w:r w:rsidRPr="003D1130">
        <w:t>"additional scope" information (allowed resources and allowed actions (service operations) on the resources)</w:t>
      </w:r>
      <w:r>
        <w:t xml:space="preserve"> and expiration time (expiration), may include list of </w:t>
      </w:r>
      <w:r w:rsidRPr="00356AD5">
        <w:t>S-NSSAIs</w:t>
      </w:r>
      <w:r>
        <w:t xml:space="preserve"> or NSI IDs for the expected NF Service Producer instances</w:t>
      </w:r>
      <w:r w:rsidRPr="004613CE">
        <w:t>, and may include the NF Set ID of the expected NF Service Producer instances</w:t>
      </w:r>
      <w:r>
        <w:t>.</w:t>
      </w:r>
    </w:p>
    <w:p w14:paraId="5C9B42AE" w14:textId="738D846D" w:rsidR="00160A63" w:rsidRPr="00160A63" w:rsidRDefault="00160A63" w:rsidP="00160A63">
      <w:pPr>
        <w:rPr>
          <w:rStyle w:val="normaltextrun"/>
          <w:lang w:eastAsia="zh-CN"/>
        </w:rPr>
      </w:pPr>
      <w:r w:rsidRPr="007B2410">
        <w:rPr>
          <w:b/>
        </w:rPr>
        <w:t>Outputs, Optional:</w:t>
      </w:r>
      <w:r w:rsidRPr="007B2410">
        <w:t xml:space="preserve"> </w:t>
      </w:r>
      <w:r>
        <w:t>None</w:t>
      </w:r>
      <w:r>
        <w:rPr>
          <w:lang w:eastAsia="zh-CN"/>
        </w:rPr>
        <w:t>.</w:t>
      </w:r>
    </w:p>
    <w:p w14:paraId="438A7BBD" w14:textId="5B981920" w:rsidR="005B1A29" w:rsidRDefault="005B1A29" w:rsidP="005B1A29">
      <w:pPr>
        <w:spacing w:after="0"/>
        <w:jc w:val="center"/>
        <w:rPr>
          <w:rStyle w:val="normaltextrun"/>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END OF CHANGE</w:t>
      </w:r>
      <w:r>
        <w:rPr>
          <w:rStyle w:val="normaltextrun"/>
          <w:rFonts w:ascii="Arial" w:hAnsi="Arial" w:cs="Arial"/>
          <w:b/>
          <w:bCs/>
          <w:color w:val="0070C0"/>
          <w:sz w:val="24"/>
          <w:szCs w:val="24"/>
          <w:shd w:val="clear" w:color="auto" w:fill="FFFFFF"/>
        </w:rPr>
        <w:t xml:space="preserve"> </w:t>
      </w:r>
      <w:r w:rsidRPr="000056E5">
        <w:rPr>
          <w:rStyle w:val="normaltextrun"/>
          <w:rFonts w:ascii="Arial" w:hAnsi="Arial" w:cs="Arial"/>
          <w:b/>
          <w:bCs/>
          <w:color w:val="0070C0"/>
          <w:sz w:val="24"/>
          <w:szCs w:val="24"/>
          <w:shd w:val="clear" w:color="auto" w:fill="FFFFFF"/>
        </w:rPr>
        <w:t>***</w:t>
      </w:r>
    </w:p>
    <w:sectPr w:rsidR="005B1A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4F2F" w14:textId="77777777" w:rsidR="00CF1CC0" w:rsidRDefault="00CF1CC0">
      <w:r>
        <w:separator/>
      </w:r>
    </w:p>
  </w:endnote>
  <w:endnote w:type="continuationSeparator" w:id="0">
    <w:p w14:paraId="41A0E954" w14:textId="77777777" w:rsidR="00CF1CC0" w:rsidRDefault="00CF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A61D" w14:textId="77777777" w:rsidR="00CF1CC0" w:rsidRDefault="00CF1CC0">
      <w:r>
        <w:separator/>
      </w:r>
    </w:p>
  </w:footnote>
  <w:footnote w:type="continuationSeparator" w:id="0">
    <w:p w14:paraId="69E1418B" w14:textId="77777777" w:rsidR="00CF1CC0" w:rsidRDefault="00CF1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7EF"/>
    <w:rsid w:val="00006510"/>
    <w:rsid w:val="0001244D"/>
    <w:rsid w:val="00012AFC"/>
    <w:rsid w:val="00015B7E"/>
    <w:rsid w:val="000200B4"/>
    <w:rsid w:val="00022E4A"/>
    <w:rsid w:val="00030B42"/>
    <w:rsid w:val="000345CA"/>
    <w:rsid w:val="00045B10"/>
    <w:rsid w:val="00045DAF"/>
    <w:rsid w:val="00050693"/>
    <w:rsid w:val="00052892"/>
    <w:rsid w:val="00064DFB"/>
    <w:rsid w:val="00065A17"/>
    <w:rsid w:val="00073BC4"/>
    <w:rsid w:val="00080F08"/>
    <w:rsid w:val="000A6394"/>
    <w:rsid w:val="000B7FED"/>
    <w:rsid w:val="000C038A"/>
    <w:rsid w:val="000C1709"/>
    <w:rsid w:val="000C553B"/>
    <w:rsid w:val="000C6598"/>
    <w:rsid w:val="000D44B3"/>
    <w:rsid w:val="000D55BD"/>
    <w:rsid w:val="000D570A"/>
    <w:rsid w:val="000E014D"/>
    <w:rsid w:val="000E1CC8"/>
    <w:rsid w:val="000E30FC"/>
    <w:rsid w:val="000E69C5"/>
    <w:rsid w:val="000F3BF8"/>
    <w:rsid w:val="000F5D7A"/>
    <w:rsid w:val="000F71E5"/>
    <w:rsid w:val="00101316"/>
    <w:rsid w:val="001014F3"/>
    <w:rsid w:val="001071EB"/>
    <w:rsid w:val="00112D40"/>
    <w:rsid w:val="0013040B"/>
    <w:rsid w:val="00130455"/>
    <w:rsid w:val="0014041A"/>
    <w:rsid w:val="00140D80"/>
    <w:rsid w:val="00143EE7"/>
    <w:rsid w:val="00145D43"/>
    <w:rsid w:val="00156BE0"/>
    <w:rsid w:val="00160A63"/>
    <w:rsid w:val="0016179C"/>
    <w:rsid w:val="00166EC1"/>
    <w:rsid w:val="00166F69"/>
    <w:rsid w:val="00167E5A"/>
    <w:rsid w:val="00167E68"/>
    <w:rsid w:val="001739F7"/>
    <w:rsid w:val="00186309"/>
    <w:rsid w:val="00192C46"/>
    <w:rsid w:val="00197D3D"/>
    <w:rsid w:val="001A08B3"/>
    <w:rsid w:val="001A2318"/>
    <w:rsid w:val="001A7B60"/>
    <w:rsid w:val="001B104C"/>
    <w:rsid w:val="001B52F0"/>
    <w:rsid w:val="001B6C40"/>
    <w:rsid w:val="001B7A65"/>
    <w:rsid w:val="001C1339"/>
    <w:rsid w:val="001C228B"/>
    <w:rsid w:val="001D08B8"/>
    <w:rsid w:val="001D264D"/>
    <w:rsid w:val="001D75E8"/>
    <w:rsid w:val="001E238F"/>
    <w:rsid w:val="001E3A60"/>
    <w:rsid w:val="001E3B9C"/>
    <w:rsid w:val="001E41F3"/>
    <w:rsid w:val="001E6759"/>
    <w:rsid w:val="001E6797"/>
    <w:rsid w:val="001E7FF3"/>
    <w:rsid w:val="001F246C"/>
    <w:rsid w:val="001F53B8"/>
    <w:rsid w:val="00203A59"/>
    <w:rsid w:val="00210D5B"/>
    <w:rsid w:val="002140E8"/>
    <w:rsid w:val="00226081"/>
    <w:rsid w:val="002365C1"/>
    <w:rsid w:val="002367A1"/>
    <w:rsid w:val="0025058F"/>
    <w:rsid w:val="0026004D"/>
    <w:rsid w:val="00262900"/>
    <w:rsid w:val="002640DD"/>
    <w:rsid w:val="00265C47"/>
    <w:rsid w:val="00275D12"/>
    <w:rsid w:val="00284FEB"/>
    <w:rsid w:val="002860C4"/>
    <w:rsid w:val="00294E31"/>
    <w:rsid w:val="00295780"/>
    <w:rsid w:val="002960BB"/>
    <w:rsid w:val="002B221D"/>
    <w:rsid w:val="002B5741"/>
    <w:rsid w:val="002B5F82"/>
    <w:rsid w:val="002B6E8F"/>
    <w:rsid w:val="002C5270"/>
    <w:rsid w:val="002E472E"/>
    <w:rsid w:val="002F1B20"/>
    <w:rsid w:val="002F259B"/>
    <w:rsid w:val="002F398D"/>
    <w:rsid w:val="002F3A4B"/>
    <w:rsid w:val="0030027C"/>
    <w:rsid w:val="00301140"/>
    <w:rsid w:val="00304E54"/>
    <w:rsid w:val="00305409"/>
    <w:rsid w:val="003112D8"/>
    <w:rsid w:val="003122E0"/>
    <w:rsid w:val="00322A52"/>
    <w:rsid w:val="00332F98"/>
    <w:rsid w:val="0034108E"/>
    <w:rsid w:val="00342E88"/>
    <w:rsid w:val="00343E18"/>
    <w:rsid w:val="00350911"/>
    <w:rsid w:val="00353AE2"/>
    <w:rsid w:val="003609EF"/>
    <w:rsid w:val="0036173B"/>
    <w:rsid w:val="0036231A"/>
    <w:rsid w:val="003666A6"/>
    <w:rsid w:val="00374DD4"/>
    <w:rsid w:val="0038185D"/>
    <w:rsid w:val="003A147F"/>
    <w:rsid w:val="003A6CF7"/>
    <w:rsid w:val="003A7B2F"/>
    <w:rsid w:val="003B11D8"/>
    <w:rsid w:val="003C020F"/>
    <w:rsid w:val="003C2DBE"/>
    <w:rsid w:val="003C3F5F"/>
    <w:rsid w:val="003C52F0"/>
    <w:rsid w:val="003C7D57"/>
    <w:rsid w:val="003D05D4"/>
    <w:rsid w:val="003D44B1"/>
    <w:rsid w:val="003E0F39"/>
    <w:rsid w:val="003E1A36"/>
    <w:rsid w:val="003E4587"/>
    <w:rsid w:val="003E59B7"/>
    <w:rsid w:val="003F1E2D"/>
    <w:rsid w:val="004058F4"/>
    <w:rsid w:val="00410371"/>
    <w:rsid w:val="004124AD"/>
    <w:rsid w:val="0042285A"/>
    <w:rsid w:val="004242F1"/>
    <w:rsid w:val="00432FF2"/>
    <w:rsid w:val="00433790"/>
    <w:rsid w:val="0044069F"/>
    <w:rsid w:val="0044169C"/>
    <w:rsid w:val="00443DFA"/>
    <w:rsid w:val="00455420"/>
    <w:rsid w:val="00455A62"/>
    <w:rsid w:val="00462096"/>
    <w:rsid w:val="004672C9"/>
    <w:rsid w:val="00473365"/>
    <w:rsid w:val="00475942"/>
    <w:rsid w:val="00480BDF"/>
    <w:rsid w:val="00482288"/>
    <w:rsid w:val="0048273B"/>
    <w:rsid w:val="004A0D37"/>
    <w:rsid w:val="004A52C6"/>
    <w:rsid w:val="004B07D3"/>
    <w:rsid w:val="004B11F2"/>
    <w:rsid w:val="004B1A72"/>
    <w:rsid w:val="004B1C54"/>
    <w:rsid w:val="004B33C2"/>
    <w:rsid w:val="004B75B7"/>
    <w:rsid w:val="004C0BBB"/>
    <w:rsid w:val="004C39A1"/>
    <w:rsid w:val="004C6271"/>
    <w:rsid w:val="004D0E6B"/>
    <w:rsid w:val="004D5235"/>
    <w:rsid w:val="004D578B"/>
    <w:rsid w:val="004E52BE"/>
    <w:rsid w:val="004F35F5"/>
    <w:rsid w:val="004F4C26"/>
    <w:rsid w:val="004F70C4"/>
    <w:rsid w:val="005009D9"/>
    <w:rsid w:val="005024DF"/>
    <w:rsid w:val="00503132"/>
    <w:rsid w:val="00506DFD"/>
    <w:rsid w:val="00507D9A"/>
    <w:rsid w:val="0051221A"/>
    <w:rsid w:val="0051580D"/>
    <w:rsid w:val="005251C0"/>
    <w:rsid w:val="005335AB"/>
    <w:rsid w:val="00540CAD"/>
    <w:rsid w:val="0054236C"/>
    <w:rsid w:val="00544BBE"/>
    <w:rsid w:val="00546764"/>
    <w:rsid w:val="00547111"/>
    <w:rsid w:val="00550765"/>
    <w:rsid w:val="00550B10"/>
    <w:rsid w:val="00560BA7"/>
    <w:rsid w:val="005716C3"/>
    <w:rsid w:val="00584B98"/>
    <w:rsid w:val="00591616"/>
    <w:rsid w:val="00592D74"/>
    <w:rsid w:val="0059520F"/>
    <w:rsid w:val="005966CD"/>
    <w:rsid w:val="00597F83"/>
    <w:rsid w:val="005A1740"/>
    <w:rsid w:val="005A6A10"/>
    <w:rsid w:val="005B1A29"/>
    <w:rsid w:val="005B52BD"/>
    <w:rsid w:val="005B63D9"/>
    <w:rsid w:val="005B6C60"/>
    <w:rsid w:val="005B7F01"/>
    <w:rsid w:val="005B7F6C"/>
    <w:rsid w:val="005E01A8"/>
    <w:rsid w:val="005E06DD"/>
    <w:rsid w:val="005E2C44"/>
    <w:rsid w:val="005E3E6F"/>
    <w:rsid w:val="005E4187"/>
    <w:rsid w:val="005E6ACE"/>
    <w:rsid w:val="005F5A49"/>
    <w:rsid w:val="00607087"/>
    <w:rsid w:val="00607530"/>
    <w:rsid w:val="006078F4"/>
    <w:rsid w:val="0061015F"/>
    <w:rsid w:val="0061068C"/>
    <w:rsid w:val="00621188"/>
    <w:rsid w:val="006257ED"/>
    <w:rsid w:val="006349B8"/>
    <w:rsid w:val="006404F1"/>
    <w:rsid w:val="0064687A"/>
    <w:rsid w:val="006550CF"/>
    <w:rsid w:val="0065536E"/>
    <w:rsid w:val="00655B9E"/>
    <w:rsid w:val="00665C47"/>
    <w:rsid w:val="00666F18"/>
    <w:rsid w:val="006732C5"/>
    <w:rsid w:val="00677059"/>
    <w:rsid w:val="00695808"/>
    <w:rsid w:val="00695A6C"/>
    <w:rsid w:val="006A2345"/>
    <w:rsid w:val="006B1A49"/>
    <w:rsid w:val="006B3A76"/>
    <w:rsid w:val="006B45BA"/>
    <w:rsid w:val="006B46FB"/>
    <w:rsid w:val="006B504C"/>
    <w:rsid w:val="006B7532"/>
    <w:rsid w:val="006D3D0A"/>
    <w:rsid w:val="006D7C6A"/>
    <w:rsid w:val="006E21FB"/>
    <w:rsid w:val="006E26A7"/>
    <w:rsid w:val="006F4794"/>
    <w:rsid w:val="00713D75"/>
    <w:rsid w:val="0073342A"/>
    <w:rsid w:val="007353B9"/>
    <w:rsid w:val="00752A5A"/>
    <w:rsid w:val="00762025"/>
    <w:rsid w:val="0076527C"/>
    <w:rsid w:val="00777733"/>
    <w:rsid w:val="00777C91"/>
    <w:rsid w:val="00782994"/>
    <w:rsid w:val="0078484F"/>
    <w:rsid w:val="00785599"/>
    <w:rsid w:val="00786FCC"/>
    <w:rsid w:val="00790B2B"/>
    <w:rsid w:val="007922FB"/>
    <w:rsid w:val="00792342"/>
    <w:rsid w:val="00792A96"/>
    <w:rsid w:val="007977A8"/>
    <w:rsid w:val="007A1634"/>
    <w:rsid w:val="007A600E"/>
    <w:rsid w:val="007B512A"/>
    <w:rsid w:val="007B7120"/>
    <w:rsid w:val="007C2097"/>
    <w:rsid w:val="007C6BD7"/>
    <w:rsid w:val="007D60EF"/>
    <w:rsid w:val="007D6A07"/>
    <w:rsid w:val="007E1254"/>
    <w:rsid w:val="007F135A"/>
    <w:rsid w:val="007F3D47"/>
    <w:rsid w:val="007F7259"/>
    <w:rsid w:val="007F7D9F"/>
    <w:rsid w:val="0080154E"/>
    <w:rsid w:val="008040A8"/>
    <w:rsid w:val="00813740"/>
    <w:rsid w:val="008176FD"/>
    <w:rsid w:val="008177E9"/>
    <w:rsid w:val="0081799C"/>
    <w:rsid w:val="008210A7"/>
    <w:rsid w:val="008279FA"/>
    <w:rsid w:val="00831167"/>
    <w:rsid w:val="00832918"/>
    <w:rsid w:val="008335B7"/>
    <w:rsid w:val="00837229"/>
    <w:rsid w:val="00843965"/>
    <w:rsid w:val="00850904"/>
    <w:rsid w:val="00852ADC"/>
    <w:rsid w:val="00853F77"/>
    <w:rsid w:val="0086000F"/>
    <w:rsid w:val="008626E7"/>
    <w:rsid w:val="00870EE7"/>
    <w:rsid w:val="00877743"/>
    <w:rsid w:val="00880A55"/>
    <w:rsid w:val="008863B9"/>
    <w:rsid w:val="0088765D"/>
    <w:rsid w:val="00887DA0"/>
    <w:rsid w:val="00890A05"/>
    <w:rsid w:val="00891074"/>
    <w:rsid w:val="00897821"/>
    <w:rsid w:val="008A45A6"/>
    <w:rsid w:val="008B2459"/>
    <w:rsid w:val="008B6911"/>
    <w:rsid w:val="008B7764"/>
    <w:rsid w:val="008C3836"/>
    <w:rsid w:val="008C79DC"/>
    <w:rsid w:val="008D1DEE"/>
    <w:rsid w:val="008D39FE"/>
    <w:rsid w:val="008E07A1"/>
    <w:rsid w:val="008E6839"/>
    <w:rsid w:val="008E6FA1"/>
    <w:rsid w:val="008F336E"/>
    <w:rsid w:val="008F3789"/>
    <w:rsid w:val="008F686C"/>
    <w:rsid w:val="009148DE"/>
    <w:rsid w:val="00921737"/>
    <w:rsid w:val="00922154"/>
    <w:rsid w:val="00936D67"/>
    <w:rsid w:val="00941E30"/>
    <w:rsid w:val="00943F86"/>
    <w:rsid w:val="00944A0D"/>
    <w:rsid w:val="00945904"/>
    <w:rsid w:val="009527EB"/>
    <w:rsid w:val="00956056"/>
    <w:rsid w:val="00961D0D"/>
    <w:rsid w:val="0096246C"/>
    <w:rsid w:val="00962482"/>
    <w:rsid w:val="009678D5"/>
    <w:rsid w:val="00967CAD"/>
    <w:rsid w:val="009777D9"/>
    <w:rsid w:val="00991B88"/>
    <w:rsid w:val="00991DAB"/>
    <w:rsid w:val="009A5753"/>
    <w:rsid w:val="009A579D"/>
    <w:rsid w:val="009A656D"/>
    <w:rsid w:val="009B029D"/>
    <w:rsid w:val="009B663D"/>
    <w:rsid w:val="009C0306"/>
    <w:rsid w:val="009C2005"/>
    <w:rsid w:val="009E3297"/>
    <w:rsid w:val="009E3372"/>
    <w:rsid w:val="009F1656"/>
    <w:rsid w:val="009F734F"/>
    <w:rsid w:val="00A026F1"/>
    <w:rsid w:val="00A04743"/>
    <w:rsid w:val="00A05BDC"/>
    <w:rsid w:val="00A1069F"/>
    <w:rsid w:val="00A113D2"/>
    <w:rsid w:val="00A11F8F"/>
    <w:rsid w:val="00A138CD"/>
    <w:rsid w:val="00A15055"/>
    <w:rsid w:val="00A246B6"/>
    <w:rsid w:val="00A475C7"/>
    <w:rsid w:val="00A47E70"/>
    <w:rsid w:val="00A50CF0"/>
    <w:rsid w:val="00A57ABF"/>
    <w:rsid w:val="00A60876"/>
    <w:rsid w:val="00A62776"/>
    <w:rsid w:val="00A67E22"/>
    <w:rsid w:val="00A7277E"/>
    <w:rsid w:val="00A74012"/>
    <w:rsid w:val="00A75E66"/>
    <w:rsid w:val="00A7671C"/>
    <w:rsid w:val="00A77345"/>
    <w:rsid w:val="00A839F8"/>
    <w:rsid w:val="00A92551"/>
    <w:rsid w:val="00AA0A2A"/>
    <w:rsid w:val="00AA2CBC"/>
    <w:rsid w:val="00AA6D29"/>
    <w:rsid w:val="00AA7C61"/>
    <w:rsid w:val="00AC30D9"/>
    <w:rsid w:val="00AC5820"/>
    <w:rsid w:val="00AD1CD8"/>
    <w:rsid w:val="00AD410B"/>
    <w:rsid w:val="00AD4216"/>
    <w:rsid w:val="00AD45E3"/>
    <w:rsid w:val="00AD4B34"/>
    <w:rsid w:val="00AF55C6"/>
    <w:rsid w:val="00AF5683"/>
    <w:rsid w:val="00B01A74"/>
    <w:rsid w:val="00B01ABB"/>
    <w:rsid w:val="00B05E5F"/>
    <w:rsid w:val="00B110C4"/>
    <w:rsid w:val="00B13F88"/>
    <w:rsid w:val="00B1513B"/>
    <w:rsid w:val="00B244D2"/>
    <w:rsid w:val="00B258BB"/>
    <w:rsid w:val="00B30215"/>
    <w:rsid w:val="00B35FC7"/>
    <w:rsid w:val="00B46835"/>
    <w:rsid w:val="00B665E1"/>
    <w:rsid w:val="00B67B97"/>
    <w:rsid w:val="00B83B8E"/>
    <w:rsid w:val="00B84C3F"/>
    <w:rsid w:val="00B863C5"/>
    <w:rsid w:val="00B872DB"/>
    <w:rsid w:val="00B946A6"/>
    <w:rsid w:val="00B968C8"/>
    <w:rsid w:val="00BA3EC5"/>
    <w:rsid w:val="00BA51D9"/>
    <w:rsid w:val="00BB57C7"/>
    <w:rsid w:val="00BB5DFC"/>
    <w:rsid w:val="00BB6F7B"/>
    <w:rsid w:val="00BB7D4C"/>
    <w:rsid w:val="00BC2786"/>
    <w:rsid w:val="00BD279D"/>
    <w:rsid w:val="00BD6BB8"/>
    <w:rsid w:val="00BF5DD4"/>
    <w:rsid w:val="00BF7D29"/>
    <w:rsid w:val="00C02D55"/>
    <w:rsid w:val="00C10F80"/>
    <w:rsid w:val="00C11520"/>
    <w:rsid w:val="00C12343"/>
    <w:rsid w:val="00C12D8A"/>
    <w:rsid w:val="00C13CE9"/>
    <w:rsid w:val="00C14136"/>
    <w:rsid w:val="00C15098"/>
    <w:rsid w:val="00C3136E"/>
    <w:rsid w:val="00C315F1"/>
    <w:rsid w:val="00C31E61"/>
    <w:rsid w:val="00C426A7"/>
    <w:rsid w:val="00C43DB3"/>
    <w:rsid w:val="00C461AD"/>
    <w:rsid w:val="00C516FC"/>
    <w:rsid w:val="00C54AE2"/>
    <w:rsid w:val="00C56E15"/>
    <w:rsid w:val="00C56F8B"/>
    <w:rsid w:val="00C611B4"/>
    <w:rsid w:val="00C66BA2"/>
    <w:rsid w:val="00C759CA"/>
    <w:rsid w:val="00C82A1F"/>
    <w:rsid w:val="00C8372D"/>
    <w:rsid w:val="00C8497A"/>
    <w:rsid w:val="00C90E3C"/>
    <w:rsid w:val="00C93188"/>
    <w:rsid w:val="00C9573F"/>
    <w:rsid w:val="00C95985"/>
    <w:rsid w:val="00CA514A"/>
    <w:rsid w:val="00CA7F1A"/>
    <w:rsid w:val="00CB49DB"/>
    <w:rsid w:val="00CB5943"/>
    <w:rsid w:val="00CB69AE"/>
    <w:rsid w:val="00CC123D"/>
    <w:rsid w:val="00CC5026"/>
    <w:rsid w:val="00CC68D0"/>
    <w:rsid w:val="00CD05C6"/>
    <w:rsid w:val="00CD5C32"/>
    <w:rsid w:val="00CD787D"/>
    <w:rsid w:val="00CE2ADD"/>
    <w:rsid w:val="00CE5B74"/>
    <w:rsid w:val="00CF1CC0"/>
    <w:rsid w:val="00CF5C18"/>
    <w:rsid w:val="00D03F9A"/>
    <w:rsid w:val="00D06D51"/>
    <w:rsid w:val="00D100E9"/>
    <w:rsid w:val="00D14E8A"/>
    <w:rsid w:val="00D2010B"/>
    <w:rsid w:val="00D21F0D"/>
    <w:rsid w:val="00D24991"/>
    <w:rsid w:val="00D25656"/>
    <w:rsid w:val="00D451C9"/>
    <w:rsid w:val="00D50255"/>
    <w:rsid w:val="00D55BE4"/>
    <w:rsid w:val="00D613FB"/>
    <w:rsid w:val="00D632E2"/>
    <w:rsid w:val="00D66520"/>
    <w:rsid w:val="00D755D2"/>
    <w:rsid w:val="00D9340F"/>
    <w:rsid w:val="00DA442A"/>
    <w:rsid w:val="00DA6259"/>
    <w:rsid w:val="00DA66BF"/>
    <w:rsid w:val="00DB3EBC"/>
    <w:rsid w:val="00DB511E"/>
    <w:rsid w:val="00DB5AAA"/>
    <w:rsid w:val="00DC10C0"/>
    <w:rsid w:val="00DC18C2"/>
    <w:rsid w:val="00DE34CF"/>
    <w:rsid w:val="00DE5846"/>
    <w:rsid w:val="00DF4844"/>
    <w:rsid w:val="00E002D6"/>
    <w:rsid w:val="00E0126F"/>
    <w:rsid w:val="00E022A5"/>
    <w:rsid w:val="00E070C2"/>
    <w:rsid w:val="00E078EF"/>
    <w:rsid w:val="00E13F3D"/>
    <w:rsid w:val="00E17DB0"/>
    <w:rsid w:val="00E22818"/>
    <w:rsid w:val="00E3394A"/>
    <w:rsid w:val="00E339EB"/>
    <w:rsid w:val="00E34898"/>
    <w:rsid w:val="00E42986"/>
    <w:rsid w:val="00E43630"/>
    <w:rsid w:val="00E520FF"/>
    <w:rsid w:val="00E55C56"/>
    <w:rsid w:val="00E56898"/>
    <w:rsid w:val="00E73CEB"/>
    <w:rsid w:val="00E7530A"/>
    <w:rsid w:val="00E81D36"/>
    <w:rsid w:val="00E92B69"/>
    <w:rsid w:val="00E96782"/>
    <w:rsid w:val="00E96AD2"/>
    <w:rsid w:val="00EA56FC"/>
    <w:rsid w:val="00EB09B7"/>
    <w:rsid w:val="00EB601B"/>
    <w:rsid w:val="00EC1F3E"/>
    <w:rsid w:val="00EC6032"/>
    <w:rsid w:val="00ED4B2F"/>
    <w:rsid w:val="00EE088A"/>
    <w:rsid w:val="00EE7D7C"/>
    <w:rsid w:val="00F03BB7"/>
    <w:rsid w:val="00F04640"/>
    <w:rsid w:val="00F156EA"/>
    <w:rsid w:val="00F22AD8"/>
    <w:rsid w:val="00F25C74"/>
    <w:rsid w:val="00F25D98"/>
    <w:rsid w:val="00F2696E"/>
    <w:rsid w:val="00F300FB"/>
    <w:rsid w:val="00F34DC8"/>
    <w:rsid w:val="00F428DB"/>
    <w:rsid w:val="00F43DE9"/>
    <w:rsid w:val="00F44B70"/>
    <w:rsid w:val="00F4518E"/>
    <w:rsid w:val="00F5380E"/>
    <w:rsid w:val="00F5480C"/>
    <w:rsid w:val="00F675EB"/>
    <w:rsid w:val="00F70ED4"/>
    <w:rsid w:val="00F70F80"/>
    <w:rsid w:val="00F72116"/>
    <w:rsid w:val="00F755C4"/>
    <w:rsid w:val="00F827AE"/>
    <w:rsid w:val="00F85721"/>
    <w:rsid w:val="00F863A1"/>
    <w:rsid w:val="00F92DB7"/>
    <w:rsid w:val="00F947D7"/>
    <w:rsid w:val="00F9527C"/>
    <w:rsid w:val="00FB0C42"/>
    <w:rsid w:val="00FB2086"/>
    <w:rsid w:val="00FB3E04"/>
    <w:rsid w:val="00FB6386"/>
    <w:rsid w:val="00FD520F"/>
    <w:rsid w:val="00FD7140"/>
    <w:rsid w:val="00FE155B"/>
    <w:rsid w:val="00FF1EFF"/>
    <w:rsid w:val="00FF305E"/>
    <w:rsid w:val="00FF5748"/>
    <w:rsid w:val="12E1D422"/>
    <w:rsid w:val="1472F63E"/>
    <w:rsid w:val="30FCF229"/>
    <w:rsid w:val="471AC65B"/>
    <w:rsid w:val="50EF0851"/>
    <w:rsid w:val="5589CAE7"/>
    <w:rsid w:val="575D125C"/>
    <w:rsid w:val="64771548"/>
    <w:rsid w:val="6C8DC9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18DE0A6-C97F-40C5-B257-B1AEEC45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C10F80"/>
  </w:style>
  <w:style w:type="character" w:customStyle="1" w:styleId="NOChar">
    <w:name w:val="NO Char"/>
    <w:link w:val="NO"/>
    <w:uiPriority w:val="99"/>
    <w:qFormat/>
    <w:rsid w:val="00C56E15"/>
    <w:rPr>
      <w:rFonts w:ascii="Times New Roman" w:hAnsi="Times New Roman"/>
      <w:lang w:val="en-GB" w:eastAsia="en-US"/>
    </w:rPr>
  </w:style>
  <w:style w:type="character" w:customStyle="1" w:styleId="B1Char1">
    <w:name w:val="B1 Char1"/>
    <w:link w:val="B1"/>
    <w:qFormat/>
    <w:locked/>
    <w:rsid w:val="00C56E15"/>
    <w:rPr>
      <w:rFonts w:ascii="Times New Roman" w:hAnsi="Times New Roman"/>
      <w:lang w:val="en-GB" w:eastAsia="en-US"/>
    </w:rPr>
  </w:style>
  <w:style w:type="character" w:customStyle="1" w:styleId="THChar">
    <w:name w:val="TH Char"/>
    <w:link w:val="TH"/>
    <w:qFormat/>
    <w:rsid w:val="00C56E15"/>
    <w:rPr>
      <w:rFonts w:ascii="Arial" w:hAnsi="Arial"/>
      <w:b/>
      <w:lang w:val="en-GB" w:eastAsia="en-US"/>
    </w:rPr>
  </w:style>
  <w:style w:type="character" w:customStyle="1" w:styleId="TF0">
    <w:name w:val="TF (文字)"/>
    <w:link w:val="TF"/>
    <w:qFormat/>
    <w:rsid w:val="00C56E15"/>
    <w:rPr>
      <w:rFonts w:ascii="Arial" w:hAnsi="Arial"/>
      <w:b/>
      <w:lang w:val="en-GB" w:eastAsia="en-US"/>
    </w:rPr>
  </w:style>
  <w:style w:type="character" w:customStyle="1" w:styleId="B2Char">
    <w:name w:val="B2 Char"/>
    <w:link w:val="B2"/>
    <w:qFormat/>
    <w:rsid w:val="00C56E15"/>
    <w:rPr>
      <w:rFonts w:ascii="Times New Roman" w:hAnsi="Times New Roman"/>
      <w:lang w:val="en-GB" w:eastAsia="en-US"/>
    </w:rPr>
  </w:style>
  <w:style w:type="paragraph" w:styleId="Revision">
    <w:name w:val="Revision"/>
    <w:hidden/>
    <w:uiPriority w:val="99"/>
    <w:semiHidden/>
    <w:rsid w:val="00065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https://ericsson.sharepoint.com/sites/SRT/3GPP/_layouts/15/DocIdRedir.aspx?ID=ADQ376F6HWTR-1074192144-10543</Url>
      <Description>ADQ376F6HWTR-1074192144-10543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7B328-D0E8-4DEA-A220-4FC385CEE6D8}">
  <ds:schemaRefs>
    <ds:schemaRef ds:uri="Microsoft.SharePoint.Taxonomy.ContentTypeSync"/>
  </ds:schemaRefs>
</ds:datastoreItem>
</file>

<file path=customXml/itemProps2.xml><?xml version="1.0" encoding="utf-8"?>
<ds:datastoreItem xmlns:ds="http://schemas.openxmlformats.org/officeDocument/2006/customXml" ds:itemID="{C82409D1-C1EA-4D71-B37B-F2A6C19302A3}">
  <ds:schemaRefs>
    <ds:schemaRef ds:uri="http://schemas.microsoft.com/sharepoint/events"/>
  </ds:schemaRefs>
</ds:datastoreItem>
</file>

<file path=customXml/itemProps3.xml><?xml version="1.0" encoding="utf-8"?>
<ds:datastoreItem xmlns:ds="http://schemas.openxmlformats.org/officeDocument/2006/customXml" ds:itemID="{DEC4C064-4FA1-48D9-B9E6-CF33F8DC60E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ECC666E0-2608-4DAC-B550-7B2D614E7874}">
  <ds:schemaRefs>
    <ds:schemaRef ds:uri="http://purl.org/dc/elements/1.1/"/>
    <ds:schemaRef ds:uri="637d6a7f-fde3-4f71-974f-6686b756cdaa"/>
    <ds:schemaRef ds:uri="http://purl.org/dc/dcmitype/"/>
    <ds:schemaRef ds:uri="http://schemas.microsoft.com/office/2006/documentManagement/types"/>
    <ds:schemaRef ds:uri="8ce21422-bdb2-475f-ab65-4309c7957112"/>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4397fad0-70af-449d-b129-6cf6df26877a"/>
    <ds:schemaRef ds:uri="d8762117-8292-4133-b1c7-eab5c6487cfd"/>
  </ds:schemaRefs>
</ds:datastoreItem>
</file>

<file path=customXml/itemProps6.xml><?xml version="1.0" encoding="utf-8"?>
<ds:datastoreItem xmlns:ds="http://schemas.openxmlformats.org/officeDocument/2006/customXml" ds:itemID="{716D9087-191D-48E3-AA49-918A23AD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2630</Words>
  <Characters>14244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5</cp:revision>
  <dcterms:created xsi:type="dcterms:W3CDTF">2026-02-02T10:21:00Z</dcterms:created>
  <dcterms:modified xsi:type="dcterms:W3CDTF">2026-02-02T12:02:00Z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docLang">
    <vt:lpwstr>en</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92aaf2d9-9d28-45d6-b813-7b9394156c73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Spec#">
    <vt:lpwstr>&lt;Spec#&gt;</vt:lpwstr>
  </property>
</Properties>
</file>