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bin" ContentType="application/vnd.openxmlformats-officedocument.oleObject"/>
  <Default Extension="rels" ContentType="application/vnd.openxmlformats-package.relationships+xml"/>
  <Default Extension="jpeg" ContentType="image/jpeg"/>
  <Default Extension="png" ContentType="image/png"/>
  <Override PartName="/docProps/custom.xml" ContentType="application/vnd.openxmlformats-officedocument.custom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endnotes.xml" ContentType="application/vnd.openxmlformats-officedocument.wordprocessingml.endnotes+xml"/>
  <Override PartName="/word/settings.xml" ContentType="application/vnd.openxmlformats-officedocument.wordprocessingml.settings+xml"/>
  <Override PartName="/docProps/app.xml" ContentType="application/vnd.openxmlformats-officedocument.extended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Bdr/>
        <w:tabs>
          <w:tab w:val="right" w:leader="none" w:pos="9639"/>
        </w:tabs>
        <w:spacing w:after="0"/>
        <w:ind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3GPP TSG-SA3 Meeting #12</w:t>
      </w:r>
      <w:r>
        <w:rPr>
          <w:rFonts w:ascii="Arial" w:hAnsi="Arial" w:cs="Arial"/>
          <w:b/>
          <w:sz w:val="22"/>
          <w:szCs w:val="22"/>
        </w:rPr>
        <w:t xml:space="preserve">6</w:t>
      </w:r>
      <w:r>
        <w:rPr>
          <w:rFonts w:ascii="Arial" w:hAnsi="Arial" w:cs="Arial"/>
          <w:b/>
          <w:sz w:val="22"/>
          <w:szCs w:val="22"/>
        </w:rPr>
        <w:tab/>
        <w:t xml:space="preserve">S3-</w:t>
      </w:r>
      <w:r>
        <w:rPr>
          <w:rFonts w:ascii="Arial" w:hAnsi="Arial" w:cs="Arial"/>
          <w:b/>
          <w:sz w:val="22"/>
          <w:szCs w:val="22"/>
        </w:rPr>
        <w:t xml:space="preserve">260666</w:t>
      </w:r>
      <w:r>
        <w:rPr>
          <w:rFonts w:ascii="Arial" w:hAnsi="Arial" w:cs="Arial"/>
          <w:b/>
          <w:sz w:val="22"/>
          <w:szCs w:val="22"/>
        </w:rPr>
      </w:r>
      <w:r>
        <w:rPr>
          <w:rFonts w:ascii="Arial" w:hAnsi="Arial" w:cs="Arial"/>
          <w:b/>
          <w:sz w:val="22"/>
          <w:szCs w:val="22"/>
        </w:rPr>
      </w:r>
    </w:p>
    <w:p>
      <w:pPr>
        <w:pStyle w:val="946"/>
        <w:pBdr/>
        <w:spacing/>
        <w:ind/>
        <w:outlineLvl w:val="0"/>
        <w:rPr>
          <w:b/>
          <w:bCs/>
          <w:sz w:val="24"/>
        </w:rPr>
      </w:pPr>
      <w:r>
        <w:rPr>
          <w:rFonts w:cs="Arial"/>
          <w:b/>
          <w:bCs/>
          <w:sz w:val="22"/>
          <w:szCs w:val="22"/>
        </w:rPr>
        <w:t xml:space="preserve">Goa, India, 9 – 13 February 2026</w:t>
      </w:r>
      <w:r>
        <w:rPr>
          <w:b/>
          <w:bCs/>
          <w:sz w:val="24"/>
        </w:rPr>
      </w:r>
      <w:r>
        <w:rPr>
          <w:b/>
          <w:bCs/>
          <w:sz w:val="24"/>
        </w:rPr>
      </w:r>
    </w:p>
    <w:p>
      <w:pPr>
        <w:pStyle w:val="946"/>
        <w:pBdr/>
        <w:spacing/>
        <w:ind/>
        <w:outlineLvl w:val="0"/>
        <w:rPr>
          <w:b/>
          <w:sz w:val="24"/>
        </w:rPr>
      </w:pPr>
      <w:r>
        <w:rPr>
          <w:b/>
          <w:sz w:val="24"/>
        </w:rPr>
      </w:r>
      <w:r>
        <w:rPr>
          <w:b/>
          <w:sz w:val="24"/>
        </w:rPr>
      </w:r>
      <w:r>
        <w:rPr>
          <w:b/>
          <w:sz w:val="24"/>
        </w:rPr>
      </w:r>
    </w:p>
    <w:p>
      <w:pPr>
        <w:pBdr/>
        <w:spacing w:after="120"/>
        <w:ind w:hanging="1985" w:left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 xml:space="preserve"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de-DE"/>
        </w:rPr>
        <w:t xml:space="preserve">BSI (DE)</w:t>
      </w:r>
      <w:r>
        <w:rPr>
          <w:rFonts w:ascii="Arial" w:hAnsi="Arial" w:cs="Arial"/>
          <w:b/>
          <w:bCs/>
          <w:lang w:val="en-US"/>
        </w:rPr>
      </w:r>
      <w:r>
        <w:rPr>
          <w:rFonts w:ascii="Arial" w:hAnsi="Arial" w:cs="Arial"/>
          <w:b/>
          <w:bCs/>
          <w:lang w:val="en-US"/>
        </w:rPr>
      </w:r>
    </w:p>
    <w:p>
      <w:pPr>
        <w:pBdr/>
        <w:spacing w:after="120"/>
        <w:ind w:hanging="1985" w:left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 xml:space="preserve"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de-DE"/>
        </w:rPr>
        <w:t xml:space="preserve">p</w:t>
      </w:r>
      <w:r>
        <w:rPr>
          <w:rFonts w:ascii="Arial" w:hAnsi="Arial" w:cs="Arial"/>
          <w:b/>
          <w:bCs/>
          <w:lang w:val="en-US"/>
        </w:rPr>
        <w:t xml:space="preserve">CR on </w:t>
      </w:r>
      <w:r>
        <w:rPr>
          <w:rFonts w:ascii="Arial" w:hAnsi="Arial" w:cs="Arial"/>
          <w:b/>
          <w:bCs/>
          <w:lang w:val="de-DE"/>
        </w:rPr>
        <w:t xml:space="preserve">TR 33.730 container SCAS conclusion</w:t>
      </w:r>
      <w:r>
        <w:rPr>
          <w:rFonts w:ascii="Arial" w:hAnsi="Arial" w:cs="Arial"/>
          <w:b/>
          <w:bCs/>
          <w:lang w:val="en-US"/>
        </w:rPr>
      </w:r>
      <w:r>
        <w:rPr>
          <w:rFonts w:ascii="Arial" w:hAnsi="Arial" w:cs="Arial"/>
          <w:b/>
          <w:bCs/>
          <w:lang w:val="en-US"/>
        </w:rPr>
      </w:r>
    </w:p>
    <w:p>
      <w:pPr>
        <w:pBdr/>
        <w:spacing w:after="120"/>
        <w:ind w:hanging="1985" w:left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 xml:space="preserve">Document for:</w:t>
      </w:r>
      <w:r>
        <w:rPr>
          <w:rFonts w:ascii="Arial" w:hAnsi="Arial" w:cs="Arial"/>
          <w:b/>
          <w:bCs/>
          <w:lang w:val="en-US"/>
        </w:rPr>
        <w:tab/>
        <w:t xml:space="preserve">Approval</w:t>
      </w:r>
      <w:r>
        <w:rPr>
          <w:rFonts w:ascii="Arial" w:hAnsi="Arial" w:cs="Arial"/>
          <w:b/>
          <w:bCs/>
          <w:lang w:val="en-US"/>
        </w:rPr>
      </w:r>
      <w:r>
        <w:rPr>
          <w:rFonts w:ascii="Arial" w:hAnsi="Arial" w:cs="Arial"/>
          <w:b/>
          <w:bCs/>
          <w:lang w:val="en-US"/>
        </w:rPr>
      </w:r>
    </w:p>
    <w:p>
      <w:pPr>
        <w:pBdr/>
        <w:spacing w:after="120"/>
        <w:ind w:hanging="1985" w:left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 xml:space="preserve"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 xml:space="preserve">5.2.8</w:t>
      </w:r>
      <w:r>
        <w:rPr>
          <w:rFonts w:ascii="Arial" w:hAnsi="Arial" w:cs="Arial"/>
          <w:b/>
          <w:bCs/>
          <w:lang w:val="en-US"/>
        </w:rPr>
      </w:r>
      <w:r>
        <w:rPr>
          <w:rFonts w:ascii="Arial" w:hAnsi="Arial" w:cs="Arial"/>
          <w:b/>
          <w:bCs/>
          <w:lang w:val="en-US"/>
        </w:rPr>
      </w:r>
    </w:p>
    <w:p>
      <w:pPr>
        <w:pBdr/>
        <w:spacing w:after="120"/>
        <w:ind w:hanging="1985" w:left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 xml:space="preserve">Spec: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 xml:space="preserve">3GPP TR 33.730</w:t>
      </w:r>
      <w:r>
        <w:rPr>
          <w:rFonts w:ascii="Arial" w:hAnsi="Arial" w:cs="Arial"/>
          <w:b/>
          <w:bCs/>
          <w:lang w:val="en-US"/>
        </w:rPr>
      </w:r>
      <w:r>
        <w:rPr>
          <w:rFonts w:ascii="Arial" w:hAnsi="Arial" w:cs="Arial"/>
          <w:b/>
          <w:bCs/>
          <w:lang w:val="en-US"/>
        </w:rPr>
      </w:r>
    </w:p>
    <w:p>
      <w:pPr>
        <w:pBdr/>
        <w:spacing w:after="120"/>
        <w:ind w:hanging="1985" w:left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 xml:space="preserve">Version: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de-DE"/>
        </w:rPr>
        <w:t xml:space="preserve">0.3.0</w:t>
      </w:r>
      <w:r>
        <w:rPr>
          <w:rFonts w:ascii="Arial" w:hAnsi="Arial" w:cs="Arial"/>
          <w:b/>
          <w:bCs/>
          <w:lang w:val="en-US"/>
        </w:rPr>
      </w:r>
      <w:r>
        <w:rPr>
          <w:rFonts w:ascii="Arial" w:hAnsi="Arial" w:cs="Arial"/>
          <w:b/>
          <w:bCs/>
          <w:lang w:val="en-US"/>
        </w:rPr>
      </w:r>
    </w:p>
    <w:p>
      <w:pPr>
        <w:pBdr/>
        <w:spacing w:after="120"/>
        <w:ind w:hanging="1985" w:left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 xml:space="preserve">Work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de-DE"/>
        </w:rPr>
        <w:t xml:space="preserve">FS_SCAS_CP</w:t>
      </w:r>
      <w:r>
        <w:rPr>
          <w:rFonts w:ascii="Arial" w:hAnsi="Arial" w:cs="Arial"/>
          <w:b/>
          <w:bCs/>
          <w:lang w:val="en-US"/>
        </w:rPr>
      </w:r>
      <w:r>
        <w:rPr>
          <w:rFonts w:ascii="Arial" w:hAnsi="Arial" w:cs="Arial"/>
          <w:b/>
          <w:bCs/>
          <w:lang w:val="en-US"/>
        </w:rPr>
      </w:r>
    </w:p>
    <w:p>
      <w:pPr>
        <w:pBdr>
          <w:bottom w:val="single" w:color="000000" w:sz="12" w:space="1"/>
        </w:pBdr>
        <w:spacing w:after="120"/>
        <w:ind w:hanging="1985" w:left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</w:r>
      <w:r>
        <w:rPr>
          <w:rFonts w:ascii="Arial" w:hAnsi="Arial" w:cs="Arial"/>
          <w:b/>
          <w:bCs/>
          <w:lang w:val="en-US"/>
        </w:rPr>
      </w:r>
      <w:r>
        <w:rPr>
          <w:rFonts w:ascii="Arial" w:hAnsi="Arial" w:cs="Arial"/>
          <w:b/>
          <w:bCs/>
          <w:lang w:val="en-US"/>
        </w:rPr>
      </w:r>
    </w:p>
    <w:p>
      <w:pPr>
        <w:pStyle w:val="946"/>
        <w:pBdr/>
        <w:tabs>
          <w:tab w:val="left" w:leader="none" w:pos="2588"/>
        </w:tabs>
        <w:spacing/>
        <w:ind/>
        <w:rPr>
          <w:b/>
          <w:lang w:val="en-US"/>
        </w:rPr>
      </w:pPr>
      <w:r>
        <w:rPr>
          <w:b/>
          <w:lang w:val="en-US"/>
        </w:rPr>
        <w:t xml:space="preserve">Comments</w:t>
      </w:r>
      <w:r>
        <w:rPr>
          <w:b/>
          <w:lang w:val="en-US"/>
        </w:rPr>
        <w:tab/>
      </w:r>
      <w:r>
        <w:rPr>
          <w:b/>
          <w:lang w:val="en-US"/>
        </w:rPr>
      </w:r>
      <w:r>
        <w:rPr>
          <w:b/>
          <w:lang w:val="en-US"/>
        </w:rPr>
      </w:r>
    </w:p>
    <w:p>
      <w:pPr>
        <w:pBdr/>
        <w:spacing/>
        <w:ind/>
        <w:rPr>
          <w:lang w:val="en-US"/>
        </w:rPr>
      </w:pPr>
      <w:r>
        <w:rPr>
          <w:lang w:val="en-US"/>
        </w:rPr>
        <w:t xml:space="preserve">Conclusion section for TR 33.730.</w:t>
      </w:r>
      <w:r>
        <w:rPr>
          <w:lang w:val="en-US"/>
        </w:rPr>
      </w:r>
      <w:r>
        <w:rPr>
          <w:lang w:val="en-US"/>
        </w:rPr>
      </w:r>
    </w:p>
    <w:p>
      <w:pPr>
        <w:pBdr>
          <w:top w:val="single" w:color="000000" w:sz="4" w:space="1"/>
          <w:left w:val="single" w:color="000000" w:sz="4" w:space="4"/>
          <w:bottom w:val="single" w:color="000000" w:sz="4" w:space="1"/>
          <w:right w:val="single" w:color="000000" w:sz="4" w:space="4"/>
        </w:pBdr>
        <w:spacing/>
        <w:ind/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Change * * * *</w:t>
      </w:r>
      <w:r>
        <w:rPr>
          <w:rFonts w:ascii="Arial" w:hAnsi="Arial" w:cs="Arial"/>
          <w:color w:val="0000ff"/>
          <w:sz w:val="28"/>
          <w:szCs w:val="28"/>
          <w:lang w:val="en-US"/>
        </w:rPr>
      </w:r>
      <w:r>
        <w:rPr>
          <w:rFonts w:ascii="Arial" w:hAnsi="Arial" w:cs="Arial"/>
          <w:color w:val="0000ff"/>
          <w:sz w:val="28"/>
          <w:szCs w:val="28"/>
          <w:lang w:val="en-US"/>
        </w:rPr>
      </w:r>
    </w:p>
    <w:p>
      <w:pPr>
        <w:pStyle w:val="874"/>
        <w:pBdr/>
        <w:spacing/>
        <w:ind/>
        <w:rPr/>
      </w:pPr>
      <w:r/>
      <w:bookmarkStart w:id="4" w:name="_Toc106618440"/>
      <w:r/>
      <w:bookmarkStart w:id="5" w:name="_Toc95076621"/>
      <w:r/>
      <w:bookmarkStart w:id="6" w:name="_Toc56501637"/>
      <w:r/>
      <w:bookmarkStart w:id="7" w:name="_Toc49376123"/>
      <w:r/>
      <w:bookmarkStart w:id="8" w:name="_Toc48930874"/>
      <w:r/>
      <w:bookmarkStart w:id="9" w:name="_Toc513475456"/>
      <w:r/>
      <w:bookmarkStart w:id="10" w:name="_Toc211855477"/>
      <w:r/>
      <w:bookmarkStart w:id="11" w:name="_Toc162509853"/>
      <w:r/>
      <w:bookmarkStart w:id="12" w:name="_Toc101360626"/>
      <w:r/>
      <w:bookmarkStart w:id="13" w:name="_Toc39138089"/>
      <w:r>
        <w:t xml:space="preserve">7</w:t>
      </w:r>
      <w:r>
        <w:tab/>
        <w:t xml:space="preserve">Conclusions</w:t>
      </w:r>
      <w:bookmarkEnd w:id="4"/>
      <w:r/>
      <w:bookmarkEnd w:id="5"/>
      <w:r/>
      <w:bookmarkEnd w:id="6"/>
      <w:r/>
      <w:bookmarkEnd w:id="7"/>
      <w:r/>
      <w:bookmarkEnd w:id="8"/>
      <w:r/>
      <w:bookmarkEnd w:id="9"/>
      <w:r/>
      <w:bookmarkEnd w:id="10"/>
      <w:r/>
      <w:bookmarkEnd w:id="11"/>
      <w:r/>
      <w:bookmarkEnd w:id="12"/>
      <w:r/>
      <w:bookmarkEnd w:id="13"/>
      <w:r/>
      <w:r/>
    </w:p>
    <w:p>
      <w:pPr>
        <w:pBdr/>
        <w:spacing/>
        <w:ind/>
        <w:rPr>
          <w:ins w:id="0" w:author="belo" w:date="2026-01-29T10:45:14Z" oouserid="belo"/>
          <w:lang w:val="en-US"/>
        </w:rPr>
      </w:pPr>
      <w:ins w:id="1" w:author="belo" w:date="2026-01-29T10:45:14Z" oouserid="belo">
        <w:r>
          <w:rPr>
            <w:lang w:val="de-DE"/>
          </w:rPr>
          <w:t xml:space="preserve">The present document</w:t>
        </w:r>
      </w:ins>
      <w:ins w:id="2" w:author="belo" w:date="2026-01-29T10:45:14Z" oouserid="belo">
        <w:r>
          <w:rPr>
            <w:lang w:val="en-US"/>
          </w:rPr>
          <w:t xml:space="preserve"> presents findings from a comprehensive study on applicability of Security Assurance Specification (SCAS) threats and test cases to Generic Containerized Network Products (GCNPs). </w:t>
        </w:r>
      </w:ins>
      <w:ins w:id="3" w:author="belo" w:date="2026-01-29T10:45:14Z" oouserid="belo">
        <w:r>
          <w:rPr>
            <w:lang w:val="en-US"/>
          </w:rPr>
        </w:r>
      </w:ins>
      <w:ins w:id="4" w:author="belo" w:date="2026-01-29T10:45:14Z" oouserid="belo">
        <w:r>
          <w:rPr>
            <w:lang w:val="en-US"/>
          </w:rPr>
        </w:r>
      </w:ins>
    </w:p>
    <w:p>
      <w:pPr>
        <w:pBdr/>
        <w:spacing/>
        <w:ind/>
        <w:rPr>
          <w:ins w:id="5" w:author="belo" w:date="2026-01-29T10:45:21Z" oouserid="belo"/>
          <w:lang w:val="en-US"/>
        </w:rPr>
      </w:pPr>
      <w:ins w:id="6" w:author="belo" w:date="2026-01-29T10:45:14Z" oouserid="belo">
        <w:r>
          <w:rPr>
            <w:lang w:val="de-DE"/>
          </w:rPr>
          <w:t xml:space="preserve">The present document</w:t>
        </w:r>
      </w:ins>
      <w:ins w:id="7" w:author="belo" w:date="2026-01-29T10:45:14Z" oouserid="belo">
        <w:r>
          <w:rPr>
            <w:lang w:val="en-US"/>
          </w:rPr>
          <w:t xml:space="preserve"> constitute</w:t>
        </w:r>
      </w:ins>
      <w:ins w:id="8" w:author="belo" w:date="2026-01-29T10:45:14Z" oouserid="belo">
        <w:r>
          <w:rPr>
            <w:lang w:val="de-DE"/>
          </w:rPr>
          <w:t xml:space="preserve">s</w:t>
        </w:r>
      </w:ins>
      <w:ins w:id="9" w:author="belo" w:date="2026-01-29T10:45:14Z" oouserid="belo">
        <w:r>
          <w:rPr>
            <w:lang w:val="en-US"/>
          </w:rPr>
          <w:t xml:space="preserve"> the </w:t>
        </w:r>
      </w:ins>
      <w:ins w:id="10" w:author="belo" w:date="2026-01-29T10:45:14Z" oouserid="belo">
        <w:r>
          <w:rPr>
            <w:lang w:val="en-US"/>
          </w:rPr>
          <w:t xml:space="preserve">technical foundation for normative follow-up work. Development of a formal </w:t>
        </w:r>
      </w:ins>
      <w:ins w:id="11" w:author="belo" w:date="2026-01-29T10:45:14Z" oouserid="belo">
        <w:r>
          <w:rPr>
            <w:lang w:val="de-DE"/>
          </w:rPr>
          <w:t xml:space="preserve">test specification </w:t>
        </w:r>
      </w:ins>
      <w:ins w:id="12" w:author="belo" w:date="2026-01-29T10:45:14Z" oouserid="belo">
        <w:r>
          <w:rPr>
            <w:lang w:val="en-US"/>
          </w:rPr>
          <w:t xml:space="preserve">is required to operationalize these findings and establish normative security requirements and evaluation procedu</w:t>
        </w:r>
      </w:ins>
      <w:ins w:id="13" w:author="belo" w:date="2026-01-29T10:45:14Z" oouserid="belo">
        <w:r>
          <w:rPr>
            <w:lang w:val="en-US"/>
          </w:rPr>
          <w:t xml:space="preserve">res for GCNPs. This </w:t>
        </w:r>
      </w:ins>
      <w:ins w:id="14" w:author="belo" w:date="2026-01-29T10:45:14Z" oouserid="belo">
        <w:r>
          <w:rPr>
            <w:lang w:val="de-DE"/>
          </w:rPr>
          <w:t xml:space="preserve">test </w:t>
        </w:r>
      </w:ins>
      <w:ins w:id="15" w:author="belo" w:date="2026-01-29T10:45:14Z" oouserid="belo">
        <w:r>
          <w:rPr>
            <w:lang w:val="en-US"/>
          </w:rPr>
          <w:t xml:space="preserve">specification </w:t>
        </w:r>
      </w:ins>
      <w:ins w:id="16" w:author="belo" w:date="2026-01-29T10:45:14Z" oouserid="belo">
        <w:r>
          <w:rPr>
            <w:lang w:val="de-DE"/>
          </w:rPr>
          <w:t xml:space="preserve">will</w:t>
        </w:r>
      </w:ins>
      <w:ins w:id="17" w:author="belo" w:date="2026-01-29T10:45:14Z" oouserid="belo">
        <w:r>
          <w:rPr>
            <w:lang w:val="de-DE"/>
          </w:rPr>
          <w:t xml:space="preserve"> </w:t>
        </w:r>
      </w:ins>
      <w:ins w:id="18" w:author="belo" w:date="2026-01-29T10:45:14Z" oouserid="belo">
        <w:r>
          <w:rPr>
            <w:lang w:val="en-US"/>
          </w:rPr>
          <w:t xml:space="preserve">consolidate the threat model, finalize test cases with clear pass/fail criteria, define evaluation methodologies for containerized deployments, and establish evidence requirements for vendor compliance demonstration.</w:t>
        </w:r>
      </w:ins>
      <w:ins w:id="19" w:author="belo" w:date="2026-01-29T10:45:21Z" oouserid="belo">
        <w:r>
          <w:rPr>
            <w:lang w:val="en-US"/>
          </w:rPr>
        </w:r>
      </w:ins>
      <w:ins w:id="20" w:author="belo" w:date="2026-01-29T10:45:21Z" oouserid="belo">
        <w:r>
          <w:rPr>
            <w:lang w:val="en-US"/>
          </w:rPr>
        </w:r>
      </w:ins>
    </w:p>
    <w:p>
      <w:pPr>
        <w:pBdr>
          <w:top w:val="single" w:color="000000" w:sz="4" w:space="1"/>
          <w:left w:val="single" w:color="000000" w:sz="4" w:space="4"/>
          <w:bottom w:val="single" w:color="000000" w:sz="4" w:space="1"/>
          <w:right w:val="single" w:color="000000" w:sz="4" w:space="4"/>
        </w:pBdr>
        <w:spacing/>
        <w:ind/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Changes * * * *</w:t>
      </w:r>
      <w:r>
        <w:rPr>
          <w:rFonts w:ascii="Arial" w:hAnsi="Arial" w:cs="Arial"/>
          <w:color w:val="0000ff"/>
          <w:sz w:val="28"/>
          <w:szCs w:val="28"/>
          <w:lang w:val="en-US"/>
        </w:rPr>
      </w:r>
      <w:r>
        <w:rPr>
          <w:rFonts w:ascii="Arial" w:hAnsi="Arial" w:cs="Arial"/>
          <w:color w:val="0000ff"/>
          <w:sz w:val="28"/>
          <w:szCs w:val="28"/>
          <w:lang w:val="en-US"/>
        </w:rPr>
      </w:r>
    </w:p>
    <w:p>
      <w:pPr>
        <w:pBdr/>
        <w:spacing/>
        <w:ind/>
        <w:rPr>
          <w:lang w:val="en-US"/>
        </w:rPr>
      </w:pPr>
      <w:r>
        <w:rPr>
          <w:lang w:val="en-US"/>
        </w:rPr>
      </w:r>
      <w:r>
        <w:rPr>
          <w:lang w:val="en-US"/>
        </w:rPr>
      </w:r>
      <w:r>
        <w:rPr>
          <w:lang w:val="en-US"/>
        </w:rPr>
      </w:r>
    </w:p>
    <w:sectPr>
      <w:headerReference w:type="default" r:id="rId8"/>
      <w:footnotePr>
        <w:numRestart w:val="eachSect"/>
      </w:footnotePr>
      <w:endnotePr/>
      <w:type w:val="nextPage"/>
      <w:pgSz w:h="16840" w:orient="portrait" w:w="11907"/>
      <w:pgMar w:top="1418" w:right="1134" w:bottom="1134" w:left="1134" w:header="680" w:footer="567" w:gutter="0"/>
      <w:cols w:num="1" w:sep="0" w:space="720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/>
        <w:ind/>
        <w:rPr/>
      </w:pPr>
      <w:r>
        <w:separator/>
      </w:r>
      <w:r/>
    </w:p>
  </w:endnote>
  <w:endnote w:type="continuationSeparator" w:id="0">
    <w:p>
      <w:pPr>
        <w:pBdr/>
        <w:spacing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</w:font>
  <w:font w:name="Arial">
    <w:panose1 w:val="020B0604020202020204"/>
  </w:font>
  <w:font w:name="SimSun">
    <w:panose1 w:val="02000506000000020000"/>
  </w:font>
  <w:font w:name="Times New Roman">
    <w:panose1 w:val="02020603050405020304"/>
  </w:font>
  <w:font w:name="Tahoma">
    <w:panose1 w:val="020B0604030504040204"/>
  </w:font>
  <w:font w:name="CG Times (WN)">
    <w:panose1 w:val="020B05090000000000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/>
        <w:ind/>
        <w:rPr/>
      </w:pPr>
      <w:r>
        <w:separator/>
      </w:r>
      <w:r/>
    </w:p>
  </w:footnote>
  <w:footnote w:type="continuationSeparator" w:id="0">
    <w:p>
      <w:pPr>
        <w:pBdr/>
        <w:spacing/>
        <w:ind/>
        <w:rPr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98"/>
      <w:pBdr/>
      <w:tabs>
        <w:tab w:val="right" w:leader="none" w:pos="9639"/>
      </w:tabs>
      <w:spacing/>
      <w:ind/>
      <w:rPr/>
    </w:pPr>
    <w:r>
      <w:tab/>
    </w:r>
    <w:r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284"/>
  <w:doNotHyphenateCaps w:val="true"/>
  <w:characterSpacingControl w:val="doNotCompress"/>
  <w:footnotePr>
    <w:pos w:val="pageBottom"/>
    <w:numFmt w:val="decimal"/>
    <w:numStart w:val="1"/>
    <w:numRestart w:val="eachSect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useFELayout w:val="true"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G Times (WN)" w:hAnsi="CG Times (WN)" w:eastAsia="SimSun" w:cs="Times New Roman"/>
        <w:lang w:val="en-GB" w:eastAsia="zh-CN" w:bidi="ar-SA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711">
    <w:name w:val="Table Grid"/>
    <w:basedOn w:val="884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2">
    <w:name w:val="Table Grid Light"/>
    <w:basedOn w:val="884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3">
    <w:name w:val="Plain Table 1"/>
    <w:basedOn w:val="884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4">
    <w:name w:val="Plain Table 2"/>
    <w:basedOn w:val="884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5">
    <w:name w:val="Plain Table 3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6">
    <w:name w:val="Plain Table 4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7">
    <w:name w:val="Plain Table 5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8">
    <w:name w:val="Grid Table 1 Light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9">
    <w:name w:val="Grid Table 1 Light - Accent 1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0">
    <w:name w:val="Grid Table 1 Light - Accent 2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1">
    <w:name w:val="Grid Table 1 Light - Accent 3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2">
    <w:name w:val="Grid Table 1 Light - Accent 4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3">
    <w:name w:val="Grid Table 1 Light - Accent 5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4">
    <w:name w:val="Grid Table 1 Light - Accent 6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5">
    <w:name w:val="Grid Table 2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6">
    <w:name w:val="Grid Table 2 - Accent 1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9e2f3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9e2f3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7">
    <w:name w:val="Grid Table 2 - Accent 2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8">
    <w:name w:val="Grid Table 2 - Accent 3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9">
    <w:name w:val="Grid Table 2 - Accent 4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0">
    <w:name w:val="Grid Table 2 - Accent 5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1">
    <w:name w:val="Grid Table 2 - Accent 6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2">
    <w:name w:val="Grid Table 3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3">
    <w:name w:val="Grid Table 3 - Accent 1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9e2f3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9e2f3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4">
    <w:name w:val="Grid Table 3 - Accent 2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5">
    <w:name w:val="Grid Table 3 - Accent 3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6">
    <w:name w:val="Grid Table 3 - Accent 4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7">
    <w:name w:val="Grid Table 3 - Accent 5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8">
    <w:name w:val="Grid Table 3 - Accent 6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9">
    <w:name w:val="Grid Table 4"/>
    <w:basedOn w:val="884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0">
    <w:name w:val="Grid Table 4 - Accent 1"/>
    <w:basedOn w:val="884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ae3f3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ae3f3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37ec9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1">
    <w:name w:val="Grid Table 4 - Accent 2"/>
    <w:basedOn w:val="884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2">
    <w:name w:val="Grid Table 4 - Accent 3"/>
    <w:basedOn w:val="884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3">
    <w:name w:val="Grid Table 4 - Accent 4"/>
    <w:basedOn w:val="884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4">
    <w:name w:val="Grid Table 4 - Accent 5"/>
    <w:basedOn w:val="884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5">
    <w:name w:val="Grid Table 4 - Accent 6"/>
    <w:basedOn w:val="884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6">
    <w:name w:val="Grid Table 5 Dark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7">
    <w:name w:val="Grid Table 5 Dark- Accent 1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9e2f3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9bee4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9bee4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8">
    <w:name w:val="Grid Table 5 Dark - Accent 2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6d7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f7c3a0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f7c3a0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9">
    <w:name w:val="Grid Table 5 Dark - Accent 3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6d6d6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6d6d6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0">
    <w:name w:val="Grid Table 5 Dark- Accent 4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ff2cb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ffe28a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ffe28a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1">
    <w:name w:val="Grid Table 5 Dark - Accent 5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eebf6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b4d1ec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b4d1ec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Grid Table 5 Dark - Accent 6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bddba8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bddba8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3">
    <w:name w:val="Grid Table 6 Colorful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Grid Table 6 Colorful - Accent 1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9e2f3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9e2f3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660ac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660ac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660ac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660ac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Grid Table 6 Colorful - Accent 2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Grid Table 6 Colorful - Accent 3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16161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16161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16161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16161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Grid Table 6 Colorful - Accent 4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Grid Table 6 Colorful - Accent 5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Grid Table 6 Colorful - Accent 6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Grid Table 7 Colorful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Grid Table 7 Colorful - Accent 1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660ac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9e2f3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9e2f3" w:themeFill="accent1" w:themeFillTint="34"/>
        <w:tcBorders/>
      </w:tcPr>
    </w:tblStylePr>
    <w:tblStylePr w:type="band2Horz">
      <w:rPr>
        <w:rFonts w:ascii="Arial" w:hAnsi="Arial"/>
        <w:color w:val="3660ac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660ac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660ac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660ac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660ac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Grid Table 7 Colorful - Accent 2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rPr>
        <w:rFonts w:ascii="Arial" w:hAnsi="Arial"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b5d12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Grid Table 7 Colorful - Accent 3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616161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rPr>
        <w:rFonts w:ascii="Arial" w:hAnsi="Arial"/>
        <w:color w:val="616161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16161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16161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16161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16161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Grid Table 7 Colorful - Accent 4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Grid Table 7 Colorful - Accent 5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45b8d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2Horz">
      <w:rPr>
        <w:rFonts w:ascii="Arial" w:hAnsi="Arial"/>
        <w:color w:val="245b8d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45b8d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45b8d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b8d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45b8d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Grid Table 7 Colorful - Accent 6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rPr>
        <w:rFonts w:ascii="Arial" w:hAnsi="Arial"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16529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List Table 1 Light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List Table 1 Light - Accent 1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0dcf0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0dcf0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List Table 1 Light - Accent 2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List Table 1 Light - Accent 3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List Table 1 Light - Accent 4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List Table 1 Light - Accent 5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6e6f4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6e6f4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List Table 1 Light - Accent 6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List Table 2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List Table 2 - Accent 1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0dcf0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0dcf0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List Table 2 - Accent 2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List Table 2 - Accent 3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List Table 2 - Accent 4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List Table 2 - Accent 5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6e6f4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6e6f4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List Table 2 - Accent 6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List Table 3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List Table 3 - Accent 1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List Table 3 - Accent 2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List Table 3 - Accent 3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List Table 3 - Accent 4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List Table 3 - Accent 5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cc3e6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List Table 3 - Accent 6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List Table 4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List Table 4 - Accent 1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0dcf0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0dcf0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List Table 4 - Accent 2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List Table 4 - Accent 3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List Table 4 - Accent 4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List Table 4 - Accent 5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6e6f4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6e6f4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List Table 4 - Accent 6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List Table 5 Dark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List Table 5 Dark - Accent 1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472c4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List Table 5 Dark - Accent 2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285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List Table 5 Dark - Accent 3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List Table 5 Dark - Accent 4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965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List Table 5 Dark - Accent 5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cc3e6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cc3e6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cc3e6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cc3e6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cc3e6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List Table 5 Dark - Accent 6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9d18f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List Table 6 Colorful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List Table 6 Colorful - Accent 1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0dcf0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0dcf0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54275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54275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54275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54275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List Table 6 Colorful - Accent 2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List Table 6 Colorful - Accent 3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67676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67676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67676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67676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List Table 6 Colorful - Accent 4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List Table 6 Colorful - Accent 5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6e6f4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6e6f4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e74b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e74b3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2e74b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e74b3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List Table 6 Colorful - Accent 6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List Table 7 Colorful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List Table 7 Colorful - Accent 1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54275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0dcf0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0dcf0" w:themeFill="accent1" w:themeFillTint="40"/>
        <w:tcBorders/>
      </w:tcPr>
    </w:tblStylePr>
    <w:tblStylePr w:type="band2Horz">
      <w:rPr>
        <w:rFonts w:ascii="Arial" w:hAnsi="Arial"/>
        <w:color w:val="254275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54275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54275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275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54275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54275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List Table 7 Colorful - Accent 2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rPr>
        <w:rFonts w:ascii="Arial" w:hAnsi="Arial"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b5d12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List Table 7 Colorful - Accent 3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67676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rPr>
        <w:rFonts w:ascii="Arial" w:hAnsi="Arial"/>
        <w:color w:val="767676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67676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67676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67676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67676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67676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List Table 7 Colorful - Accent 4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List Table 7 Colorful - Accent 5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2e74b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6e6f4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6e6f4" w:themeFill="accent5" w:themeFillTint="40"/>
        <w:tcBorders/>
      </w:tcPr>
    </w:tblStylePr>
    <w:tblStylePr w:type="band2Horz">
      <w:rPr>
        <w:rFonts w:ascii="Arial" w:hAnsi="Arial"/>
        <w:color w:val="2e74b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e74b3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2e74b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e74b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e74b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e74b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List Table 7 Colorful - Accent 6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rPr>
        <w:rFonts w:ascii="Arial" w:hAnsi="Arial"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Lined - Accent"/>
    <w:basedOn w:val="88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Lined - Accent 1"/>
    <w:basedOn w:val="88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4d3ec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4d3ec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37ec9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37ec9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37ec9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37ec9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Lined - Accent 2"/>
    <w:basedOn w:val="88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Lined - Accent 3"/>
    <w:basedOn w:val="88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Lined - Accent 4"/>
    <w:basedOn w:val="88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Lined - Accent 5"/>
    <w:basedOn w:val="88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Lined - Accent 6"/>
    <w:basedOn w:val="88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Bordered &amp; Lined - Accent"/>
    <w:basedOn w:val="88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Bordered &amp; Lined - Accent 1"/>
    <w:basedOn w:val="88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4d3ec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4d3ec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37ec9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37ec9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37ec9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37ec9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Bordered &amp; Lined - Accent 2"/>
    <w:basedOn w:val="88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Bordered &amp; Lined - Accent 3"/>
    <w:basedOn w:val="88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Bordered &amp; Lined - Accent 4"/>
    <w:basedOn w:val="88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8">
    <w:name w:val="Bordered &amp; Lined - Accent 5"/>
    <w:basedOn w:val="88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9">
    <w:name w:val="Bordered &amp; Lined - Accent 6"/>
    <w:basedOn w:val="88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0">
    <w:name w:val="Bordered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1">
    <w:name w:val="Bordered - Accent 1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2">
    <w:name w:val="Bordered - Accent 2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3">
    <w:name w:val="Bordered - Accent 3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4">
    <w:name w:val="Bordered - Accent 4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5">
    <w:name w:val="Bordered - Accent 5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6">
    <w:name w:val="Bordered - Accent 6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character" w:styleId="837">
    <w:name w:val="Heading 1 Char"/>
    <w:basedOn w:val="883"/>
    <w:link w:val="874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838">
    <w:name w:val="Heading 2 Char"/>
    <w:basedOn w:val="883"/>
    <w:link w:val="875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839">
    <w:name w:val="Heading 3 Char"/>
    <w:basedOn w:val="883"/>
    <w:link w:val="876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840">
    <w:name w:val="Heading 4 Char"/>
    <w:basedOn w:val="883"/>
    <w:link w:val="877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841">
    <w:name w:val="Heading 5 Char"/>
    <w:basedOn w:val="883"/>
    <w:link w:val="878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842">
    <w:name w:val="Heading 6 Char"/>
    <w:basedOn w:val="883"/>
    <w:link w:val="879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843">
    <w:name w:val="Heading 7 Char"/>
    <w:basedOn w:val="883"/>
    <w:link w:val="880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844">
    <w:name w:val="Heading 8 Char"/>
    <w:basedOn w:val="883"/>
    <w:link w:val="881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845">
    <w:name w:val="Heading 9 Char"/>
    <w:basedOn w:val="883"/>
    <w:link w:val="882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846">
    <w:name w:val="Title"/>
    <w:basedOn w:val="873"/>
    <w:next w:val="873"/>
    <w:link w:val="847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847">
    <w:name w:val="Title Char"/>
    <w:basedOn w:val="883"/>
    <w:link w:val="846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848">
    <w:name w:val="Subtitle"/>
    <w:basedOn w:val="873"/>
    <w:next w:val="873"/>
    <w:link w:val="849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849">
    <w:name w:val="Subtitle Char"/>
    <w:basedOn w:val="883"/>
    <w:link w:val="848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850">
    <w:name w:val="Quote"/>
    <w:basedOn w:val="873"/>
    <w:next w:val="873"/>
    <w:link w:val="851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851">
    <w:name w:val="Quote Char"/>
    <w:basedOn w:val="883"/>
    <w:link w:val="850"/>
    <w:uiPriority w:val="29"/>
    <w:pPr>
      <w:pBdr/>
      <w:spacing/>
      <w:ind/>
    </w:pPr>
    <w:rPr>
      <w:i/>
      <w:iCs/>
      <w:color w:val="404040" w:themeColor="text1" w:themeTint="BF"/>
    </w:rPr>
  </w:style>
  <w:style w:type="paragraph" w:styleId="852">
    <w:name w:val="List Paragraph"/>
    <w:basedOn w:val="873"/>
    <w:uiPriority w:val="34"/>
    <w:qFormat/>
    <w:pPr>
      <w:pBdr/>
      <w:spacing/>
      <w:ind w:left="720"/>
      <w:contextualSpacing w:val="true"/>
    </w:pPr>
  </w:style>
  <w:style w:type="character" w:styleId="853">
    <w:name w:val="Intense Emphasis"/>
    <w:basedOn w:val="883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854">
    <w:name w:val="Intense Quote"/>
    <w:basedOn w:val="873"/>
    <w:next w:val="873"/>
    <w:link w:val="855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855">
    <w:name w:val="Intense Quote Char"/>
    <w:basedOn w:val="883"/>
    <w:link w:val="854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856">
    <w:name w:val="Intense Reference"/>
    <w:basedOn w:val="883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paragraph" w:styleId="857">
    <w:name w:val="No Spacing"/>
    <w:basedOn w:val="873"/>
    <w:uiPriority w:val="1"/>
    <w:qFormat/>
    <w:pPr>
      <w:pBdr/>
      <w:spacing w:after="0" w:line="240" w:lineRule="auto"/>
      <w:ind/>
    </w:pPr>
  </w:style>
  <w:style w:type="character" w:styleId="858">
    <w:name w:val="Subtle Emphasis"/>
    <w:basedOn w:val="883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859">
    <w:name w:val="Emphasis"/>
    <w:basedOn w:val="883"/>
    <w:uiPriority w:val="20"/>
    <w:qFormat/>
    <w:pPr>
      <w:pBdr/>
      <w:spacing/>
      <w:ind/>
    </w:pPr>
    <w:rPr>
      <w:i/>
      <w:iCs/>
    </w:rPr>
  </w:style>
  <w:style w:type="character" w:styleId="860">
    <w:name w:val="Strong"/>
    <w:basedOn w:val="883"/>
    <w:uiPriority w:val="22"/>
    <w:qFormat/>
    <w:pPr>
      <w:pBdr/>
      <w:spacing/>
      <w:ind/>
    </w:pPr>
    <w:rPr>
      <w:b/>
      <w:bCs/>
    </w:rPr>
  </w:style>
  <w:style w:type="character" w:styleId="861">
    <w:name w:val="Subtle Reference"/>
    <w:basedOn w:val="883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862">
    <w:name w:val="Book Title"/>
    <w:basedOn w:val="883"/>
    <w:uiPriority w:val="33"/>
    <w:qFormat/>
    <w:pPr>
      <w:pBdr/>
      <w:spacing/>
      <w:ind/>
    </w:pPr>
    <w:rPr>
      <w:b/>
      <w:bCs/>
      <w:i/>
      <w:iCs/>
      <w:spacing w:val="5"/>
    </w:rPr>
  </w:style>
  <w:style w:type="character" w:styleId="863">
    <w:name w:val="Header Char"/>
    <w:basedOn w:val="883"/>
    <w:link w:val="898"/>
    <w:uiPriority w:val="99"/>
    <w:pPr>
      <w:pBdr/>
      <w:spacing/>
      <w:ind/>
    </w:pPr>
  </w:style>
  <w:style w:type="character" w:styleId="864">
    <w:name w:val="Footer Char"/>
    <w:basedOn w:val="883"/>
    <w:link w:val="944"/>
    <w:uiPriority w:val="99"/>
    <w:pPr>
      <w:pBdr/>
      <w:spacing/>
      <w:ind/>
    </w:pPr>
  </w:style>
  <w:style w:type="paragraph" w:styleId="865">
    <w:name w:val="Caption"/>
    <w:basedOn w:val="873"/>
    <w:next w:val="873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character" w:styleId="866">
    <w:name w:val="Footnote Text Char"/>
    <w:basedOn w:val="883"/>
    <w:link w:val="900"/>
    <w:uiPriority w:val="99"/>
    <w:semiHidden/>
    <w:pPr>
      <w:pBdr/>
      <w:spacing/>
      <w:ind/>
    </w:pPr>
    <w:rPr>
      <w:sz w:val="20"/>
      <w:szCs w:val="20"/>
    </w:rPr>
  </w:style>
  <w:style w:type="paragraph" w:styleId="867">
    <w:name w:val="endnote text"/>
    <w:basedOn w:val="873"/>
    <w:link w:val="868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68">
    <w:name w:val="Endnote Text Char"/>
    <w:basedOn w:val="883"/>
    <w:link w:val="867"/>
    <w:uiPriority w:val="99"/>
    <w:semiHidden/>
    <w:pPr>
      <w:pBdr/>
      <w:spacing/>
      <w:ind/>
    </w:pPr>
    <w:rPr>
      <w:sz w:val="20"/>
      <w:szCs w:val="20"/>
    </w:rPr>
  </w:style>
  <w:style w:type="character" w:styleId="869">
    <w:name w:val="endnote reference"/>
    <w:basedOn w:val="883"/>
    <w:uiPriority w:val="99"/>
    <w:semiHidden/>
    <w:unhideWhenUsed/>
    <w:pPr>
      <w:pBdr/>
      <w:spacing/>
      <w:ind/>
    </w:pPr>
    <w:rPr>
      <w:vertAlign w:val="superscript"/>
    </w:rPr>
  </w:style>
  <w:style w:type="character" w:styleId="870">
    <w:name w:val="Placeholder Text"/>
    <w:basedOn w:val="883"/>
    <w:uiPriority w:val="99"/>
    <w:semiHidden/>
    <w:pPr>
      <w:pBdr/>
      <w:spacing/>
      <w:ind/>
    </w:pPr>
    <w:rPr>
      <w:color w:val="666666"/>
    </w:rPr>
  </w:style>
  <w:style w:type="paragraph" w:styleId="871">
    <w:name w:val="TOC Heading"/>
    <w:uiPriority w:val="39"/>
    <w:unhideWhenUsed/>
    <w:pPr>
      <w:pBdr/>
      <w:spacing/>
      <w:ind/>
    </w:pPr>
  </w:style>
  <w:style w:type="paragraph" w:styleId="872">
    <w:name w:val="table of figures"/>
    <w:basedOn w:val="873"/>
    <w:next w:val="873"/>
    <w:uiPriority w:val="99"/>
    <w:unhideWhenUsed/>
    <w:pPr>
      <w:pBdr/>
      <w:spacing w:after="0" w:afterAutospacing="0"/>
      <w:ind/>
    </w:pPr>
  </w:style>
  <w:style w:type="paragraph" w:styleId="873" w:default="1">
    <w:name w:val="Normal"/>
    <w:qFormat/>
    <w:pPr>
      <w:pBdr/>
      <w:spacing w:after="180"/>
      <w:ind/>
    </w:pPr>
    <w:rPr>
      <w:rFonts w:ascii="Times New Roman" w:hAnsi="Times New Roman"/>
      <w:lang w:eastAsia="en-US"/>
    </w:rPr>
  </w:style>
  <w:style w:type="paragraph" w:styleId="874">
    <w:name w:val="Heading 1"/>
    <w:next w:val="873"/>
    <w:qFormat/>
    <w:pPr>
      <w:keepNext w:val="true"/>
      <w:keepLines w:val="true"/>
      <w:pBdr>
        <w:top w:val="single" w:color="000000" w:sz="12" w:space="3"/>
      </w:pBdr>
      <w:spacing w:after="180" w:before="240"/>
      <w:ind w:hanging="1134" w:left="1134"/>
      <w:outlineLvl w:val="0"/>
    </w:pPr>
    <w:rPr>
      <w:rFonts w:ascii="Arial" w:hAnsi="Arial"/>
      <w:sz w:val="36"/>
      <w:lang w:eastAsia="en-US"/>
    </w:rPr>
  </w:style>
  <w:style w:type="paragraph" w:styleId="875">
    <w:name w:val="Heading 2"/>
    <w:basedOn w:val="874"/>
    <w:next w:val="873"/>
    <w:qFormat/>
    <w:pPr>
      <w:pBdr>
        <w:top w:val="none" w:color="000000" w:sz="0" w:space="0"/>
      </w:pBdr>
      <w:spacing w:before="180"/>
      <w:ind/>
      <w:outlineLvl w:val="1"/>
    </w:pPr>
    <w:rPr>
      <w:sz w:val="32"/>
    </w:rPr>
  </w:style>
  <w:style w:type="paragraph" w:styleId="876">
    <w:name w:val="Heading 3"/>
    <w:basedOn w:val="875"/>
    <w:next w:val="873"/>
    <w:qFormat/>
    <w:pPr>
      <w:pBdr/>
      <w:spacing w:before="120"/>
      <w:ind/>
      <w:outlineLvl w:val="2"/>
    </w:pPr>
    <w:rPr>
      <w:sz w:val="28"/>
    </w:rPr>
  </w:style>
  <w:style w:type="paragraph" w:styleId="877">
    <w:name w:val="Heading 4"/>
    <w:basedOn w:val="876"/>
    <w:next w:val="873"/>
    <w:qFormat/>
    <w:pPr>
      <w:pBdr/>
      <w:spacing/>
      <w:ind w:hanging="1418" w:left="1418"/>
      <w:outlineLvl w:val="3"/>
    </w:pPr>
    <w:rPr>
      <w:sz w:val="24"/>
    </w:rPr>
  </w:style>
  <w:style w:type="paragraph" w:styleId="878">
    <w:name w:val="Heading 5"/>
    <w:basedOn w:val="877"/>
    <w:next w:val="873"/>
    <w:qFormat/>
    <w:pPr>
      <w:pBdr/>
      <w:spacing/>
      <w:ind w:hanging="1701" w:left="1701"/>
      <w:outlineLvl w:val="4"/>
    </w:pPr>
    <w:rPr>
      <w:sz w:val="22"/>
    </w:rPr>
  </w:style>
  <w:style w:type="paragraph" w:styleId="879">
    <w:name w:val="Heading 6"/>
    <w:basedOn w:val="920"/>
    <w:next w:val="873"/>
    <w:qFormat/>
    <w:pPr>
      <w:pBdr/>
      <w:spacing/>
      <w:ind/>
      <w:outlineLvl w:val="5"/>
    </w:pPr>
  </w:style>
  <w:style w:type="paragraph" w:styleId="880">
    <w:name w:val="Heading 7"/>
    <w:basedOn w:val="920"/>
    <w:next w:val="873"/>
    <w:qFormat/>
    <w:pPr>
      <w:pBdr/>
      <w:spacing/>
      <w:ind/>
      <w:outlineLvl w:val="6"/>
    </w:pPr>
  </w:style>
  <w:style w:type="paragraph" w:styleId="881">
    <w:name w:val="Heading 8"/>
    <w:basedOn w:val="874"/>
    <w:next w:val="873"/>
    <w:qFormat/>
    <w:pPr>
      <w:pBdr/>
      <w:spacing/>
      <w:ind w:firstLine="0" w:left="0"/>
      <w:outlineLvl w:val="7"/>
    </w:pPr>
  </w:style>
  <w:style w:type="paragraph" w:styleId="882">
    <w:name w:val="Heading 9"/>
    <w:basedOn w:val="881"/>
    <w:next w:val="873"/>
    <w:qFormat/>
    <w:pPr>
      <w:pBdr/>
      <w:spacing/>
      <w:ind/>
      <w:outlineLvl w:val="8"/>
    </w:pPr>
  </w:style>
  <w:style w:type="character" w:styleId="883" w:default="1">
    <w:name w:val="Default Paragraph Font"/>
    <w:uiPriority w:val="1"/>
    <w:semiHidden/>
    <w:unhideWhenUsed/>
    <w:pPr>
      <w:pBdr/>
      <w:spacing/>
      <w:ind/>
    </w:pPr>
  </w:style>
  <w:style w:type="table" w:styleId="884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885" w:default="1">
    <w:name w:val="No List"/>
    <w:uiPriority w:val="99"/>
    <w:semiHidden/>
    <w:unhideWhenUsed/>
    <w:pPr>
      <w:pBdr/>
      <w:spacing/>
      <w:ind/>
    </w:pPr>
  </w:style>
  <w:style w:type="paragraph" w:styleId="886">
    <w:name w:val="toc 8"/>
    <w:basedOn w:val="887"/>
    <w:semiHidden/>
    <w:pPr>
      <w:pBdr/>
      <w:spacing w:before="180"/>
      <w:ind w:hanging="2693" w:left="2693"/>
    </w:pPr>
    <w:rPr>
      <w:b/>
    </w:rPr>
  </w:style>
  <w:style w:type="paragraph" w:styleId="887">
    <w:name w:val="toc 1"/>
    <w:semiHidden/>
    <w:pPr>
      <w:keepNext w:val="true"/>
      <w:keepLines w:val="true"/>
      <w:widowControl w:val="false"/>
      <w:pBdr/>
      <w:tabs>
        <w:tab w:val="right" w:leader="dot" w:pos="9639"/>
      </w:tabs>
      <w:spacing w:before="120"/>
      <w:ind w:right="425" w:hanging="567" w:left="567"/>
    </w:pPr>
    <w:rPr>
      <w:rFonts w:ascii="Times New Roman" w:hAnsi="Times New Roman"/>
      <w:sz w:val="22"/>
      <w:lang w:eastAsia="en-US"/>
    </w:rPr>
  </w:style>
  <w:style w:type="paragraph" w:styleId="888" w:customStyle="1">
    <w:name w:val="ZT"/>
    <w:pPr>
      <w:framePr w:hAnchor="margin" w:wrap="notBeside" w:yAlign="center"/>
      <w:widowControl w:val="false"/>
      <w:pBdr/>
      <w:spacing w:line="240" w:lineRule="atLeast"/>
      <w:ind/>
      <w:jc w:val="right"/>
    </w:pPr>
    <w:rPr>
      <w:rFonts w:ascii="Arial" w:hAnsi="Arial"/>
      <w:b/>
      <w:sz w:val="34"/>
      <w:lang w:eastAsia="en-US"/>
    </w:rPr>
  </w:style>
  <w:style w:type="paragraph" w:styleId="889">
    <w:name w:val="toc 5"/>
    <w:basedOn w:val="890"/>
    <w:semiHidden/>
    <w:pPr>
      <w:pBdr/>
      <w:spacing/>
      <w:ind w:hanging="1701" w:left="1701"/>
    </w:pPr>
  </w:style>
  <w:style w:type="paragraph" w:styleId="890">
    <w:name w:val="toc 4"/>
    <w:basedOn w:val="891"/>
    <w:semiHidden/>
    <w:pPr>
      <w:pBdr/>
      <w:spacing/>
      <w:ind w:hanging="1418" w:left="1418"/>
    </w:pPr>
  </w:style>
  <w:style w:type="paragraph" w:styleId="891">
    <w:name w:val="toc 3"/>
    <w:basedOn w:val="892"/>
    <w:semiHidden/>
    <w:pPr>
      <w:pBdr/>
      <w:spacing/>
      <w:ind w:hanging="1134" w:left="1134"/>
    </w:pPr>
  </w:style>
  <w:style w:type="paragraph" w:styleId="892">
    <w:name w:val="toc 2"/>
    <w:basedOn w:val="887"/>
    <w:semiHidden/>
    <w:pPr>
      <w:keepNext w:val="false"/>
      <w:pBdr/>
      <w:spacing w:before="0"/>
      <w:ind w:hanging="851" w:left="851"/>
    </w:pPr>
    <w:rPr>
      <w:sz w:val="20"/>
    </w:rPr>
  </w:style>
  <w:style w:type="paragraph" w:styleId="893">
    <w:name w:val="index 2"/>
    <w:basedOn w:val="894"/>
    <w:semiHidden/>
    <w:pPr>
      <w:pBdr/>
      <w:spacing/>
      <w:ind w:left="284"/>
    </w:pPr>
  </w:style>
  <w:style w:type="paragraph" w:styleId="894">
    <w:name w:val="index 1"/>
    <w:basedOn w:val="873"/>
    <w:semiHidden/>
    <w:pPr>
      <w:keepLines w:val="true"/>
      <w:pBdr/>
      <w:spacing w:after="0"/>
      <w:ind/>
    </w:pPr>
  </w:style>
  <w:style w:type="paragraph" w:styleId="895" w:customStyle="1">
    <w:name w:val="ZH"/>
    <w:pPr>
      <w:framePr w:hAnchor="margin" w:vAnchor="page" w:wrap="notBeside" w:xAlign="center" w:y="6805"/>
      <w:widowControl w:val="false"/>
      <w:pBdr/>
      <w:spacing/>
      <w:ind/>
    </w:pPr>
    <w:rPr>
      <w:rFonts w:ascii="Arial" w:hAnsi="Arial"/>
      <w:lang w:eastAsia="en-US"/>
    </w:rPr>
  </w:style>
  <w:style w:type="paragraph" w:styleId="896" w:customStyle="1">
    <w:name w:val="TT"/>
    <w:basedOn w:val="874"/>
    <w:next w:val="873"/>
    <w:pPr>
      <w:pBdr/>
      <w:spacing/>
      <w:ind/>
      <w:outlineLvl w:val="9"/>
    </w:pPr>
  </w:style>
  <w:style w:type="paragraph" w:styleId="897">
    <w:name w:val="List Number 2"/>
    <w:basedOn w:val="914"/>
    <w:pPr>
      <w:pBdr/>
      <w:spacing/>
      <w:ind w:left="851"/>
    </w:pPr>
  </w:style>
  <w:style w:type="paragraph" w:styleId="898">
    <w:name w:val="Header"/>
    <w:pPr>
      <w:widowControl w:val="false"/>
      <w:pBdr/>
      <w:spacing/>
      <w:ind/>
    </w:pPr>
    <w:rPr>
      <w:rFonts w:ascii="Arial" w:hAnsi="Arial"/>
      <w:b/>
      <w:sz w:val="18"/>
      <w:lang w:eastAsia="en-US"/>
    </w:rPr>
  </w:style>
  <w:style w:type="character" w:styleId="899">
    <w:name w:val="footnote reference"/>
    <w:semiHidden/>
    <w:pPr>
      <w:pBdr/>
      <w:spacing/>
      <w:ind/>
    </w:pPr>
    <w:rPr>
      <w:b/>
      <w:position w:val="6"/>
      <w:sz w:val="16"/>
    </w:rPr>
  </w:style>
  <w:style w:type="paragraph" w:styleId="900">
    <w:name w:val="footnote text"/>
    <w:basedOn w:val="873"/>
    <w:semiHidden/>
    <w:pPr>
      <w:keepLines w:val="true"/>
      <w:pBdr/>
      <w:spacing w:after="0"/>
      <w:ind w:hanging="454" w:left="454"/>
    </w:pPr>
    <w:rPr>
      <w:sz w:val="16"/>
    </w:rPr>
  </w:style>
  <w:style w:type="paragraph" w:styleId="901" w:customStyle="1">
    <w:name w:val="TAH"/>
    <w:basedOn w:val="902"/>
    <w:link w:val="958"/>
    <w:pPr>
      <w:pBdr/>
      <w:spacing/>
      <w:ind/>
    </w:pPr>
    <w:rPr>
      <w:b/>
    </w:rPr>
  </w:style>
  <w:style w:type="paragraph" w:styleId="902" w:customStyle="1">
    <w:name w:val="TAC"/>
    <w:basedOn w:val="922"/>
    <w:link w:val="957"/>
    <w:pPr>
      <w:pBdr/>
      <w:spacing/>
      <w:ind/>
      <w:jc w:val="center"/>
    </w:pPr>
  </w:style>
  <w:style w:type="paragraph" w:styleId="903" w:customStyle="1">
    <w:name w:val="TF"/>
    <w:basedOn w:val="916"/>
    <w:pPr>
      <w:keepNext w:val="false"/>
      <w:pBdr/>
      <w:spacing w:after="240" w:before="0"/>
      <w:ind/>
    </w:pPr>
  </w:style>
  <w:style w:type="paragraph" w:styleId="904" w:customStyle="1">
    <w:name w:val="NO"/>
    <w:basedOn w:val="873"/>
    <w:pPr>
      <w:keepLines w:val="true"/>
      <w:pBdr/>
      <w:spacing/>
      <w:ind w:hanging="851" w:left="1135"/>
    </w:pPr>
  </w:style>
  <w:style w:type="paragraph" w:styleId="905">
    <w:name w:val="toc 9"/>
    <w:basedOn w:val="886"/>
    <w:semiHidden/>
    <w:pPr>
      <w:pBdr/>
      <w:spacing/>
      <w:ind w:hanging="1418" w:left="1418"/>
    </w:pPr>
  </w:style>
  <w:style w:type="paragraph" w:styleId="906" w:customStyle="1">
    <w:name w:val="EX"/>
    <w:basedOn w:val="873"/>
    <w:pPr>
      <w:keepLines w:val="true"/>
      <w:pBdr/>
      <w:spacing/>
      <w:ind w:hanging="1418" w:left="1702"/>
    </w:pPr>
  </w:style>
  <w:style w:type="paragraph" w:styleId="907" w:customStyle="1">
    <w:name w:val="FP"/>
    <w:basedOn w:val="873"/>
    <w:pPr>
      <w:pBdr/>
      <w:spacing w:after="0"/>
      <w:ind/>
    </w:pPr>
  </w:style>
  <w:style w:type="paragraph" w:styleId="908" w:customStyle="1">
    <w:name w:val="NW"/>
    <w:basedOn w:val="904"/>
    <w:pPr>
      <w:pBdr/>
      <w:spacing w:after="0"/>
      <w:ind/>
    </w:pPr>
  </w:style>
  <w:style w:type="paragraph" w:styleId="909" w:customStyle="1">
    <w:name w:val="EW"/>
    <w:basedOn w:val="906"/>
    <w:pPr>
      <w:pBdr/>
      <w:spacing w:after="0"/>
      <w:ind/>
    </w:pPr>
  </w:style>
  <w:style w:type="paragraph" w:styleId="910">
    <w:name w:val="toc 6"/>
    <w:basedOn w:val="889"/>
    <w:next w:val="873"/>
    <w:semiHidden/>
    <w:pPr>
      <w:pBdr/>
      <w:spacing/>
      <w:ind w:hanging="1985" w:left="1985"/>
    </w:pPr>
  </w:style>
  <w:style w:type="paragraph" w:styleId="911">
    <w:name w:val="toc 7"/>
    <w:basedOn w:val="910"/>
    <w:next w:val="873"/>
    <w:semiHidden/>
    <w:pPr>
      <w:pBdr/>
      <w:spacing/>
      <w:ind w:hanging="2268" w:left="2268"/>
    </w:pPr>
  </w:style>
  <w:style w:type="paragraph" w:styleId="912">
    <w:name w:val="List Bullet 2"/>
    <w:basedOn w:val="936"/>
    <w:pPr>
      <w:pBdr/>
      <w:spacing/>
      <w:ind w:left="851"/>
    </w:pPr>
  </w:style>
  <w:style w:type="paragraph" w:styleId="913">
    <w:name w:val="List Bullet 3"/>
    <w:basedOn w:val="912"/>
    <w:pPr>
      <w:pBdr/>
      <w:spacing/>
      <w:ind w:left="1135"/>
    </w:pPr>
  </w:style>
  <w:style w:type="paragraph" w:styleId="914">
    <w:name w:val="List Number"/>
    <w:basedOn w:val="935"/>
    <w:pPr>
      <w:pBdr/>
      <w:spacing/>
      <w:ind/>
    </w:pPr>
  </w:style>
  <w:style w:type="paragraph" w:styleId="915" w:customStyle="1">
    <w:name w:val="EQ"/>
    <w:basedOn w:val="873"/>
    <w:next w:val="873"/>
    <w:pPr>
      <w:keepLines w:val="true"/>
      <w:pBdr/>
      <w:tabs>
        <w:tab w:val="center" w:leader="none" w:pos="4536"/>
        <w:tab w:val="right" w:leader="none" w:pos="9072"/>
      </w:tabs>
      <w:spacing/>
      <w:ind/>
    </w:pPr>
  </w:style>
  <w:style w:type="paragraph" w:styleId="916" w:customStyle="1">
    <w:name w:val="TH"/>
    <w:basedOn w:val="873"/>
    <w:link w:val="955"/>
    <w:pPr>
      <w:keepNext w:val="true"/>
      <w:keepLines w:val="true"/>
      <w:pBdr/>
      <w:spacing w:before="60"/>
      <w:ind/>
      <w:jc w:val="center"/>
    </w:pPr>
    <w:rPr>
      <w:rFonts w:ascii="Arial" w:hAnsi="Arial"/>
      <w:b/>
    </w:rPr>
  </w:style>
  <w:style w:type="paragraph" w:styleId="917" w:customStyle="1">
    <w:name w:val="NF"/>
    <w:basedOn w:val="904"/>
    <w:pPr>
      <w:keepNext w:val="true"/>
      <w:pBdr/>
      <w:spacing w:after="0"/>
      <w:ind/>
    </w:pPr>
    <w:rPr>
      <w:rFonts w:ascii="Arial" w:hAnsi="Arial"/>
      <w:sz w:val="18"/>
    </w:rPr>
  </w:style>
  <w:style w:type="paragraph" w:styleId="918" w:customStyle="1">
    <w:name w:val="PL"/>
    <w:pPr>
      <w:pBdr/>
      <w:tabs>
        <w:tab w:val="left" w:leader="none" w:pos="384"/>
        <w:tab w:val="left" w:leader="none" w:pos="768"/>
        <w:tab w:val="left" w:leader="none" w:pos="1152"/>
        <w:tab w:val="left" w:leader="none" w:pos="1536"/>
        <w:tab w:val="left" w:leader="none" w:pos="1920"/>
        <w:tab w:val="left" w:leader="none" w:pos="2304"/>
        <w:tab w:val="left" w:leader="none" w:pos="2688"/>
        <w:tab w:val="left" w:leader="none" w:pos="3072"/>
        <w:tab w:val="left" w:leader="none" w:pos="3456"/>
        <w:tab w:val="left" w:leader="none" w:pos="3840"/>
        <w:tab w:val="left" w:leader="none" w:pos="4224"/>
        <w:tab w:val="left" w:leader="none" w:pos="4608"/>
        <w:tab w:val="left" w:leader="none" w:pos="4992"/>
        <w:tab w:val="left" w:leader="none" w:pos="5376"/>
        <w:tab w:val="left" w:leader="none" w:pos="5760"/>
        <w:tab w:val="left" w:leader="none" w:pos="6144"/>
        <w:tab w:val="left" w:leader="none" w:pos="6528"/>
        <w:tab w:val="left" w:leader="none" w:pos="6912"/>
        <w:tab w:val="left" w:leader="none" w:pos="7296"/>
        <w:tab w:val="left" w:leader="none" w:pos="7680"/>
        <w:tab w:val="left" w:leader="none" w:pos="8064"/>
        <w:tab w:val="left" w:leader="none" w:pos="8448"/>
        <w:tab w:val="left" w:leader="none" w:pos="8832"/>
        <w:tab w:val="left" w:leader="none" w:pos="9216"/>
      </w:tabs>
      <w:spacing/>
      <w:ind/>
    </w:pPr>
    <w:rPr>
      <w:rFonts w:ascii="Courier New" w:hAnsi="Courier New"/>
      <w:sz w:val="16"/>
      <w:lang w:eastAsia="en-US"/>
    </w:rPr>
  </w:style>
  <w:style w:type="paragraph" w:styleId="919" w:customStyle="1">
    <w:name w:val="TAR"/>
    <w:basedOn w:val="922"/>
    <w:pPr>
      <w:pBdr/>
      <w:spacing/>
      <w:ind/>
      <w:jc w:val="right"/>
    </w:pPr>
  </w:style>
  <w:style w:type="paragraph" w:styleId="920" w:customStyle="1">
    <w:name w:val="H6"/>
    <w:basedOn w:val="878"/>
    <w:next w:val="873"/>
    <w:pPr>
      <w:pBdr/>
      <w:spacing/>
      <w:ind w:hanging="1985" w:left="1985"/>
      <w:outlineLvl w:val="9"/>
    </w:pPr>
    <w:rPr>
      <w:sz w:val="20"/>
    </w:rPr>
  </w:style>
  <w:style w:type="paragraph" w:styleId="921" w:customStyle="1">
    <w:name w:val="TAN"/>
    <w:basedOn w:val="922"/>
    <w:pPr>
      <w:pBdr/>
      <w:spacing/>
      <w:ind w:hanging="851" w:left="851"/>
    </w:pPr>
  </w:style>
  <w:style w:type="paragraph" w:styleId="922" w:customStyle="1">
    <w:name w:val="TAL"/>
    <w:basedOn w:val="873"/>
    <w:link w:val="956"/>
    <w:pPr>
      <w:keepNext w:val="true"/>
      <w:keepLines w:val="true"/>
      <w:pBdr/>
      <w:spacing w:after="0"/>
      <w:ind/>
    </w:pPr>
    <w:rPr>
      <w:rFonts w:ascii="Arial" w:hAnsi="Arial"/>
      <w:sz w:val="18"/>
    </w:rPr>
  </w:style>
  <w:style w:type="paragraph" w:styleId="923" w:customStyle="1">
    <w:name w:val="ZA"/>
    <w:pPr>
      <w:framePr w:h="794" w:hAnchor="margin" w:hRule="exact" w:vAnchor="page" w:w="10206" w:wrap="notBeside" w:y="1135"/>
      <w:widowControl w:val="false"/>
      <w:pBdr>
        <w:bottom w:val="single" w:color="000000" w:sz="12" w:space="1"/>
      </w:pBdr>
      <w:spacing/>
      <w:ind/>
      <w:jc w:val="right"/>
    </w:pPr>
    <w:rPr>
      <w:rFonts w:ascii="Arial" w:hAnsi="Arial"/>
      <w:sz w:val="40"/>
      <w:lang w:eastAsia="en-US"/>
    </w:rPr>
  </w:style>
  <w:style w:type="paragraph" w:styleId="924" w:customStyle="1">
    <w:name w:val="ZB"/>
    <w:pPr>
      <w:framePr w:h="284" w:hAnchor="margin" w:hRule="exact" w:vAnchor="page" w:w="10206" w:wrap="notBeside" w:y="1986"/>
      <w:widowControl w:val="false"/>
      <w:pBdr/>
      <w:spacing/>
      <w:ind w:right="28"/>
      <w:jc w:val="right"/>
    </w:pPr>
    <w:rPr>
      <w:rFonts w:ascii="Arial" w:hAnsi="Arial"/>
      <w:i/>
      <w:lang w:eastAsia="en-US"/>
    </w:rPr>
  </w:style>
  <w:style w:type="paragraph" w:styleId="925" w:customStyle="1">
    <w:name w:val="ZD"/>
    <w:pPr>
      <w:framePr w:hAnchor="margin" w:vAnchor="page" w:wrap="notBeside" w:y="15764"/>
      <w:widowControl w:val="false"/>
      <w:pBdr/>
      <w:spacing/>
      <w:ind/>
    </w:pPr>
    <w:rPr>
      <w:rFonts w:ascii="Arial" w:hAnsi="Arial"/>
      <w:sz w:val="32"/>
      <w:lang w:eastAsia="en-US"/>
    </w:rPr>
  </w:style>
  <w:style w:type="paragraph" w:styleId="926" w:customStyle="1">
    <w:name w:val="ZU"/>
    <w:pPr>
      <w:framePr w:hAnchor="margin" w:vAnchor="page" w:w="10206" w:wrap="notBeside" w:y="6238"/>
      <w:widowControl w:val="false"/>
      <w:pBdr>
        <w:top w:val="single" w:color="000000" w:sz="12" w:space="1"/>
      </w:pBdr>
      <w:spacing/>
      <w:ind/>
      <w:jc w:val="right"/>
    </w:pPr>
    <w:rPr>
      <w:rFonts w:ascii="Arial" w:hAnsi="Arial"/>
      <w:lang w:eastAsia="en-US"/>
    </w:rPr>
  </w:style>
  <w:style w:type="paragraph" w:styleId="927" w:customStyle="1">
    <w:name w:val="ZV"/>
    <w:basedOn w:val="926"/>
    <w:pPr>
      <w:framePr w:wrap="notBeside" w:y="16161"/>
      <w:pBdr/>
      <w:spacing/>
      <w:ind/>
    </w:pPr>
  </w:style>
  <w:style w:type="character" w:styleId="928" w:customStyle="1">
    <w:name w:val="ZGSM"/>
    <w:pPr>
      <w:pBdr/>
      <w:spacing/>
      <w:ind/>
    </w:pPr>
  </w:style>
  <w:style w:type="paragraph" w:styleId="929">
    <w:name w:val="List 2"/>
    <w:basedOn w:val="935"/>
    <w:pPr>
      <w:pBdr/>
      <w:spacing/>
      <w:ind w:left="851"/>
    </w:pPr>
  </w:style>
  <w:style w:type="paragraph" w:styleId="930" w:customStyle="1">
    <w:name w:val="ZG"/>
    <w:pPr>
      <w:framePr w:hAnchor="margin" w:vAnchor="page" w:wrap="notBeside" w:xAlign="right" w:y="6805"/>
      <w:widowControl w:val="false"/>
      <w:pBdr/>
      <w:spacing/>
      <w:ind/>
      <w:jc w:val="right"/>
    </w:pPr>
    <w:rPr>
      <w:rFonts w:ascii="Arial" w:hAnsi="Arial"/>
      <w:lang w:eastAsia="en-US"/>
    </w:rPr>
  </w:style>
  <w:style w:type="paragraph" w:styleId="931">
    <w:name w:val="List 3"/>
    <w:basedOn w:val="929"/>
    <w:pPr>
      <w:pBdr/>
      <w:spacing/>
      <w:ind w:left="1135"/>
    </w:pPr>
  </w:style>
  <w:style w:type="paragraph" w:styleId="932">
    <w:name w:val="List 4"/>
    <w:basedOn w:val="931"/>
    <w:pPr>
      <w:pBdr/>
      <w:spacing/>
      <w:ind w:left="1418"/>
    </w:pPr>
  </w:style>
  <w:style w:type="paragraph" w:styleId="933">
    <w:name w:val="List 5"/>
    <w:basedOn w:val="932"/>
    <w:pPr>
      <w:pBdr/>
      <w:spacing/>
      <w:ind w:left="1702"/>
    </w:pPr>
  </w:style>
  <w:style w:type="paragraph" w:styleId="934" w:customStyle="1">
    <w:name w:val="Editor's Note"/>
    <w:basedOn w:val="904"/>
    <w:pPr>
      <w:pBdr/>
      <w:spacing/>
      <w:ind/>
    </w:pPr>
    <w:rPr>
      <w:color w:val="ff0000"/>
    </w:rPr>
  </w:style>
  <w:style w:type="paragraph" w:styleId="935">
    <w:name w:val="List"/>
    <w:basedOn w:val="873"/>
    <w:pPr>
      <w:pBdr/>
      <w:spacing/>
      <w:ind w:hanging="284" w:left="568"/>
    </w:pPr>
  </w:style>
  <w:style w:type="paragraph" w:styleId="936">
    <w:name w:val="List Bullet"/>
    <w:basedOn w:val="935"/>
    <w:pPr>
      <w:pBdr/>
      <w:spacing/>
      <w:ind/>
    </w:pPr>
  </w:style>
  <w:style w:type="paragraph" w:styleId="937">
    <w:name w:val="List Bullet 4"/>
    <w:basedOn w:val="913"/>
    <w:pPr>
      <w:pBdr/>
      <w:spacing/>
      <w:ind w:left="1418"/>
    </w:pPr>
  </w:style>
  <w:style w:type="paragraph" w:styleId="938">
    <w:name w:val="List Bullet 5"/>
    <w:basedOn w:val="937"/>
    <w:pPr>
      <w:pBdr/>
      <w:spacing/>
      <w:ind w:left="1702"/>
    </w:pPr>
  </w:style>
  <w:style w:type="paragraph" w:styleId="939" w:customStyle="1">
    <w:name w:val="B1"/>
    <w:basedOn w:val="935"/>
    <w:pPr>
      <w:pBdr/>
      <w:spacing/>
      <w:ind/>
    </w:pPr>
  </w:style>
  <w:style w:type="paragraph" w:styleId="940" w:customStyle="1">
    <w:name w:val="B2"/>
    <w:basedOn w:val="929"/>
    <w:pPr>
      <w:pBdr/>
      <w:spacing/>
      <w:ind/>
    </w:pPr>
  </w:style>
  <w:style w:type="paragraph" w:styleId="941" w:customStyle="1">
    <w:name w:val="B3"/>
    <w:basedOn w:val="931"/>
    <w:pPr>
      <w:pBdr/>
      <w:spacing/>
      <w:ind/>
    </w:pPr>
  </w:style>
  <w:style w:type="paragraph" w:styleId="942" w:customStyle="1">
    <w:name w:val="B4"/>
    <w:basedOn w:val="932"/>
    <w:pPr>
      <w:pBdr/>
      <w:spacing/>
      <w:ind/>
    </w:pPr>
  </w:style>
  <w:style w:type="paragraph" w:styleId="943" w:customStyle="1">
    <w:name w:val="B5"/>
    <w:basedOn w:val="933"/>
    <w:pPr>
      <w:pBdr/>
      <w:spacing/>
      <w:ind/>
    </w:pPr>
  </w:style>
  <w:style w:type="paragraph" w:styleId="944">
    <w:name w:val="Footer"/>
    <w:basedOn w:val="898"/>
    <w:pPr>
      <w:pBdr/>
      <w:spacing/>
      <w:ind/>
      <w:jc w:val="center"/>
    </w:pPr>
    <w:rPr>
      <w:i/>
    </w:rPr>
  </w:style>
  <w:style w:type="paragraph" w:styleId="945" w:customStyle="1">
    <w:name w:val="ZTD"/>
    <w:basedOn w:val="924"/>
    <w:pPr>
      <w:framePr w:hRule="auto" w:wrap="notBeside" w:y="852"/>
      <w:pBdr/>
      <w:spacing/>
      <w:ind/>
    </w:pPr>
    <w:rPr>
      <w:i w:val="0"/>
      <w:sz w:val="40"/>
    </w:rPr>
  </w:style>
  <w:style w:type="paragraph" w:styleId="946" w:customStyle="1">
    <w:name w:val="CR Cover Page"/>
    <w:pPr>
      <w:pBdr/>
      <w:spacing w:after="120"/>
      <w:ind/>
    </w:pPr>
    <w:rPr>
      <w:rFonts w:ascii="Arial" w:hAnsi="Arial"/>
      <w:lang w:eastAsia="en-US"/>
    </w:rPr>
  </w:style>
  <w:style w:type="paragraph" w:styleId="947" w:customStyle="1">
    <w:name w:val="tdoc-header"/>
    <w:pPr>
      <w:pBdr/>
      <w:spacing/>
      <w:ind/>
    </w:pPr>
    <w:rPr>
      <w:rFonts w:ascii="Arial" w:hAnsi="Arial"/>
      <w:sz w:val="24"/>
      <w:lang w:eastAsia="en-US"/>
    </w:rPr>
  </w:style>
  <w:style w:type="character" w:styleId="948">
    <w:name w:val="Hyperlink"/>
    <w:pPr>
      <w:pBdr/>
      <w:spacing/>
      <w:ind/>
    </w:pPr>
    <w:rPr>
      <w:color w:val="0000ff"/>
      <w:u w:val="single"/>
    </w:rPr>
  </w:style>
  <w:style w:type="character" w:styleId="949">
    <w:name w:val="annotation reference"/>
    <w:semiHidden/>
    <w:pPr>
      <w:pBdr/>
      <w:spacing/>
      <w:ind/>
    </w:pPr>
    <w:rPr>
      <w:sz w:val="16"/>
    </w:rPr>
  </w:style>
  <w:style w:type="paragraph" w:styleId="950">
    <w:name w:val="annotation text"/>
    <w:basedOn w:val="873"/>
    <w:semiHidden/>
    <w:pPr>
      <w:pBdr/>
      <w:spacing/>
      <w:ind/>
    </w:pPr>
  </w:style>
  <w:style w:type="character" w:styleId="951">
    <w:name w:val="FollowedHyperlink"/>
    <w:pPr>
      <w:pBdr/>
      <w:spacing/>
      <w:ind/>
    </w:pPr>
    <w:rPr>
      <w:color w:val="800080"/>
      <w:u w:val="single"/>
    </w:rPr>
  </w:style>
  <w:style w:type="paragraph" w:styleId="952">
    <w:name w:val="Balloon Text"/>
    <w:basedOn w:val="873"/>
    <w:semiHidden/>
    <w:pPr>
      <w:pBdr/>
      <w:spacing/>
      <w:ind/>
    </w:pPr>
    <w:rPr>
      <w:rFonts w:ascii="Tahoma" w:hAnsi="Tahoma" w:cs="Tahoma"/>
      <w:sz w:val="16"/>
      <w:szCs w:val="16"/>
    </w:rPr>
  </w:style>
  <w:style w:type="paragraph" w:styleId="953">
    <w:name w:val="annotation subject"/>
    <w:basedOn w:val="950"/>
    <w:next w:val="950"/>
    <w:semiHidden/>
    <w:pPr>
      <w:pBdr/>
      <w:spacing/>
      <w:ind/>
    </w:pPr>
    <w:rPr>
      <w:b/>
      <w:bCs/>
    </w:rPr>
  </w:style>
  <w:style w:type="paragraph" w:styleId="954">
    <w:name w:val="Document Map"/>
    <w:basedOn w:val="873"/>
    <w:semiHidden/>
    <w:pPr>
      <w:pBdr/>
      <w:shd w:val="clear" w:color="auto" w:fill="000080"/>
      <w:spacing/>
      <w:ind/>
    </w:pPr>
    <w:rPr>
      <w:rFonts w:ascii="Tahoma" w:hAnsi="Tahoma" w:cs="Tahoma"/>
    </w:rPr>
  </w:style>
  <w:style w:type="character" w:styleId="955" w:customStyle="1">
    <w:name w:val="TH Char"/>
    <w:link w:val="916"/>
    <w:pPr>
      <w:pBdr/>
      <w:spacing/>
      <w:ind/>
    </w:pPr>
    <w:rPr>
      <w:rFonts w:ascii="Arial" w:hAnsi="Arial"/>
      <w:b/>
      <w:lang w:val="en-GB" w:eastAsia="en-US" w:bidi="ar-SA"/>
    </w:rPr>
  </w:style>
  <w:style w:type="character" w:styleId="956" w:customStyle="1">
    <w:name w:val="TAL Char"/>
    <w:link w:val="922"/>
    <w:pPr>
      <w:pBdr/>
      <w:spacing/>
      <w:ind/>
    </w:pPr>
    <w:rPr>
      <w:rFonts w:ascii="Arial" w:hAnsi="Arial"/>
      <w:sz w:val="18"/>
      <w:lang w:val="en-GB" w:eastAsia="en-US" w:bidi="ar-SA"/>
    </w:rPr>
  </w:style>
  <w:style w:type="character" w:styleId="957" w:customStyle="1">
    <w:name w:val="TAC Char"/>
    <w:link w:val="902"/>
    <w:pPr>
      <w:pBdr/>
      <w:spacing/>
      <w:ind/>
    </w:pPr>
    <w:rPr>
      <w:rFonts w:ascii="Arial" w:hAnsi="Arial"/>
      <w:sz w:val="18"/>
      <w:lang w:val="en-GB" w:eastAsia="en-US" w:bidi="ar-SA"/>
    </w:rPr>
  </w:style>
  <w:style w:type="character" w:styleId="958" w:customStyle="1">
    <w:name w:val="TAH Char"/>
    <w:link w:val="901"/>
    <w:pPr>
      <w:pBdr/>
      <w:spacing/>
      <w:ind/>
    </w:pPr>
    <w:rPr>
      <w:rFonts w:ascii="Arial" w:hAnsi="Arial"/>
      <w:b/>
      <w:sz w:val="18"/>
      <w:lang w:val="en-GB" w:eastAsia="en-US" w:bidi="ar-SA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header" Target="header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Application>ONLYOFFICE/9.1.0.173</Application>
  <DocSecurity>0</DocSecurity>
  <ScaleCrop>0</ScaleCrop>
  <HeadingPairs>
    <vt:vector size="0" baseType="variant"/>
  </HeadingPairs>
  <TitlesOfParts>
    <vt:vector size="0" baseType="lpstr"/>
  </TitlesOfParts>
  <Company>3GPP Support Team</Company>
  <LinksUpToDate>0</LinksUpToDate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revision>43</cp:revision>
  <dcterms:created xsi:type="dcterms:W3CDTF">2021-08-04T10:39:00Z</dcterms:created>
  <dcterms:modified xsi:type="dcterms:W3CDTF">2026-02-02T11:39:49Z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