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49"/>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#126</w:t>
        <w:tab/>
        <w:t xml:space="preserve">S3-</w:t>
      </w:r>
      <w:r>
        <w:rPr>
          <w:rFonts w:ascii="Arial" w:hAnsi="Arial" w:cs="Arial"/>
          <w:b/>
          <w:sz w:val="22"/>
          <w:szCs w:val="22"/>
        </w:rPr>
        <w:t xml:space="preserve">260665</w:t>
      </w:r>
      <w:r>
        <w:rPr>
          <w:rFonts w:ascii="Arial" w:hAnsi="Arial" w:cs="Arial"/>
          <w:b/>
          <w:sz w:val="22"/>
          <w:szCs w:val="22"/>
        </w:rPr>
      </w:r>
      <w:r>
        <w:rPr>
          <w:rFonts w:ascii="Arial" w:hAnsi="Arial" w:cs="Arial"/>
          <w:b/>
          <w:sz w:val="22"/>
          <w:szCs w:val="22"/>
        </w:rPr>
      </w:r>
    </w:p>
    <w:p>
      <w:pPr>
        <w:pStyle w:val="871"/>
        <w:numPr>
          <w:ilvl w:val="0"/>
          <w:numId w:val="0"/>
        </w:numPr>
        <w:pBdr/>
        <w:spacing/>
        <w:ind/>
        <w:outlineLvl w:val="0"/>
        <w:rPr>
          <w:b/>
          <w:bCs/>
          <w:sz w:val="24"/>
        </w:rPr>
      </w:pPr>
      <w:r>
        <w:rPr>
          <w:rFonts w:cs="Arial"/>
          <w:b/>
          <w:bCs/>
          <w:sz w:val="22"/>
          <w:szCs w:val="22"/>
        </w:rPr>
        <w:t xml:space="preserve">Goa, India, 9 – 13 February 2026</w:t>
      </w:r>
      <w:r>
        <w:rPr>
          <w:b/>
          <w:bCs/>
          <w:sz w:val="24"/>
        </w:rPr>
      </w:r>
      <w:r>
        <w:rPr>
          <w:b/>
          <w:bCs/>
          <w:sz w:val="24"/>
        </w:rPr>
      </w:r>
    </w:p>
    <w:p>
      <w:pPr>
        <w:pStyle w:val="871"/>
        <w:numPr>
          <w:ilvl w:val="0"/>
          <w:numId w:val="0"/>
        </w:numPr>
        <w:pBdr/>
        <w:spacing/>
        <w:ind/>
        <w:outlineLvl w:val="0"/>
        <w:rPr>
          <w:b/>
          <w:sz w:val="24"/>
        </w:rPr>
      </w:pPr>
      <w:r>
        <w:rPr>
          <w:b/>
          <w:sz w:val="24"/>
        </w:rPr>
      </w:r>
      <w:r>
        <w:rPr>
          <w:b/>
          <w:sz w:val="24"/>
        </w:rPr>
      </w:r>
      <w:r>
        <w:rPr>
          <w:b/>
          <w:sz w:val="24"/>
        </w:rPr>
      </w:r>
    </w:p>
    <w:p>
      <w:pPr>
        <w:pStyle w:val="749"/>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Style w:val="749"/>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TR 33.730 new test on Pod security policy enforcement</w:t>
      </w:r>
      <w:r>
        <w:rPr>
          <w:rFonts w:ascii="Arial" w:hAnsi="Arial" w:cs="Arial"/>
          <w:b/>
          <w:bCs/>
          <w:lang w:val="en-US"/>
        </w:rPr>
      </w:r>
      <w:r>
        <w:rPr>
          <w:rFonts w:ascii="Arial" w:hAnsi="Arial" w:cs="Arial"/>
          <w:b/>
          <w:bCs/>
          <w:lang w:val="en-US"/>
        </w:rPr>
      </w:r>
    </w:p>
    <w:p>
      <w:pPr>
        <w:pStyle w:val="749"/>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749"/>
        <w:pBdr/>
        <w:spacing w:after="120" w:before="0"/>
        <w:ind w:hanging="1985" w:left="1985"/>
        <w:rPr>
          <w:rFonts w:ascii="Arial" w:hAnsi="Arial" w:cs="Arial"/>
          <w:b/>
          <w:bCs/>
          <w:lang w:val="en-US"/>
        </w:rPr>
      </w:pPr>
      <w:r>
        <w:rPr>
          <w:rFonts w:ascii="Arial" w:hAnsi="Arial" w:cs="Arial"/>
          <w:b/>
          <w:bCs/>
          <w:lang w:val="en-US"/>
        </w:rPr>
        <w:t xml:space="preserve">Agenda item:</w:t>
        <w:tab/>
        <w:t xml:space="preserve">5.2.8</w:t>
      </w:r>
      <w:r>
        <w:rPr>
          <w:rFonts w:ascii="Arial" w:hAnsi="Arial" w:cs="Arial"/>
          <w:b/>
          <w:bCs/>
          <w:lang w:val="en-US"/>
        </w:rPr>
      </w:r>
      <w:r>
        <w:rPr>
          <w:rFonts w:ascii="Arial" w:hAnsi="Arial" w:cs="Arial"/>
          <w:b/>
          <w:bCs/>
          <w:lang w:val="en-US"/>
        </w:rPr>
      </w:r>
    </w:p>
    <w:p>
      <w:pPr>
        <w:pStyle w:val="749"/>
        <w:pBdr/>
        <w:spacing w:after="120" w:before="0"/>
        <w:ind w:hanging="1985" w:left="1985"/>
        <w:rPr>
          <w:rFonts w:ascii="Arial" w:hAnsi="Arial" w:cs="Arial"/>
          <w:b/>
          <w:bCs/>
          <w:lang w:val="en-US"/>
        </w:rPr>
      </w:pPr>
      <w:r>
        <w:rPr>
          <w:rFonts w:ascii="Arial" w:hAnsi="Arial" w:cs="Arial"/>
          <w:b/>
          <w:bCs/>
          <w:lang w:val="en-US"/>
        </w:rPr>
        <w:t xml:space="preserve">Spec:</w:t>
        <w:tab/>
        <w:t xml:space="preserve">3GPP TR 33.730</w:t>
      </w:r>
      <w:r>
        <w:rPr>
          <w:rFonts w:ascii="Arial" w:hAnsi="Arial" w:cs="Arial"/>
          <w:b/>
          <w:bCs/>
          <w:lang w:val="en-US"/>
        </w:rPr>
      </w:r>
      <w:r>
        <w:rPr>
          <w:rFonts w:ascii="Arial" w:hAnsi="Arial" w:cs="Arial"/>
          <w:b/>
          <w:bCs/>
          <w:lang w:val="en-US"/>
        </w:rPr>
      </w:r>
    </w:p>
    <w:p>
      <w:pPr>
        <w:pStyle w:val="749"/>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0.3.0</w:t>
      </w:r>
      <w:r>
        <w:rPr>
          <w:rFonts w:ascii="Arial" w:hAnsi="Arial" w:cs="Arial"/>
          <w:b/>
          <w:bCs/>
          <w:lang w:val="en-US"/>
        </w:rPr>
      </w:r>
      <w:r>
        <w:rPr>
          <w:rFonts w:ascii="Arial" w:hAnsi="Arial" w:cs="Arial"/>
          <w:b/>
          <w:bCs/>
          <w:lang w:val="en-US"/>
        </w:rPr>
      </w:r>
    </w:p>
    <w:p>
      <w:pPr>
        <w:pStyle w:val="749"/>
        <w:pBdr/>
        <w:spacing w:after="120" w:before="0"/>
        <w:ind w:hanging="1985" w:left="1985"/>
        <w:rPr>
          <w:rFonts w:ascii="Arial" w:hAnsi="Arial" w:cs="Arial"/>
          <w:b/>
          <w:bCs/>
          <w:lang w:val="en-US"/>
        </w:rPr>
      </w:pPr>
      <w:r>
        <w:rPr>
          <w:rFonts w:ascii="Arial" w:hAnsi="Arial" w:cs="Arial"/>
          <w:b/>
          <w:bCs/>
          <w:lang w:val="en-US"/>
        </w:rPr>
        <w:t xml:space="preserve">Work Item:</w:t>
        <w:tab/>
      </w:r>
      <w:r>
        <w:rPr>
          <w:rFonts w:ascii="Arial" w:hAnsi="Arial" w:cs="Arial"/>
          <w:b/>
          <w:bCs/>
          <w:lang w:val="de-DE"/>
        </w:rPr>
        <w:t xml:space="preserve">FS_SCAS_CP</w:t>
      </w:r>
      <w:r>
        <w:rPr>
          <w:rFonts w:ascii="Arial" w:hAnsi="Arial" w:cs="Arial"/>
          <w:b/>
          <w:bCs/>
          <w:lang w:val="en-US"/>
        </w:rPr>
      </w:r>
      <w:r>
        <w:rPr>
          <w:rFonts w:ascii="Arial" w:hAnsi="Arial" w:cs="Arial"/>
          <w:b/>
          <w:bCs/>
          <w:lang w:val="en-US"/>
        </w:rPr>
      </w:r>
    </w:p>
    <w:p>
      <w:pPr>
        <w:pStyle w:val="749"/>
        <w:pBdr>
          <w:bottom w:val="single" w:color="000000" w:sz="12" w:space="1"/>
        </w:pBdr>
        <w:spacing w:after="120" w:before="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871"/>
        <w:pBdr/>
        <w:tabs>
          <w:tab w:val="clear" w:leader="none" w:pos="284"/>
          <w:tab w:val="left" w:leader="none" w:pos="2588"/>
        </w:tabs>
        <w:spacing/>
        <w:ind/>
        <w:rPr>
          <w:b/>
          <w:lang w:val="en-US"/>
        </w:rPr>
      </w:pPr>
      <w:r>
        <w:rPr>
          <w:b/>
          <w:lang w:val="en-US"/>
        </w:rPr>
        <w:t xml:space="preserve">Comments</w:t>
        <w:tab/>
      </w:r>
      <w:r>
        <w:rPr>
          <w:b/>
          <w:lang w:val="en-US"/>
        </w:rPr>
      </w:r>
      <w:r>
        <w:rPr>
          <w:b/>
          <w:lang w:val="en-US"/>
        </w:rPr>
      </w:r>
    </w:p>
    <w:p>
      <w:pPr>
        <w:pStyle w:val="749"/>
        <w:pBdr/>
        <w:spacing/>
        <w:ind/>
        <w:rPr>
          <w:lang w:val="en-US"/>
        </w:rPr>
      </w:pPr>
      <w:r>
        <w:rPr>
          <w:lang w:val="de-DE"/>
        </w:rPr>
        <w:t xml:space="preserve">Introduction of new test case on „</w:t>
      </w:r>
      <w:r>
        <w:rPr>
          <w:lang w:val="de-DE"/>
        </w:rPr>
        <w:t xml:space="preserve">Pod security policy enforcement</w:t>
      </w:r>
      <w:r>
        <w:rPr>
          <w:rFonts w:eastAsia="MS Mincho"/>
          <w:lang w:val="de-DE"/>
        </w:rPr>
        <w:t xml:space="preserve">“</w:t>
      </w:r>
      <w:r>
        <w:rPr>
          <w:lang w:val="en-US"/>
        </w:rPr>
        <w:t xml:space="preserve">.</w:t>
      </w:r>
      <w:r>
        <w:rPr>
          <w:lang w:val="en-US"/>
        </w:rPr>
      </w:r>
      <w:r>
        <w:rPr>
          <w:lang w:val="en-US"/>
        </w:rPr>
      </w:r>
    </w:p>
    <w:p>
      <w:pPr>
        <w:pStyle w:val="749"/>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53"/>
        <w:pBdr/>
        <w:spacing/>
        <w:ind/>
        <w:rPr>
          <w:ins w:id="0" w:author="BSI (DE)" w:date="2026-01-30T10:41:09Z" oouserid="BSI (DE)"/>
          <w:rFonts w:eastAsia="MS Mincho"/>
          <w:lang w:eastAsia="zh-CN"/>
        </w:rPr>
      </w:pPr>
      <w:ins w:id="1" w:author="BSI (DE)" w:date="2026-01-30T10:41:09Z" oouserid="BSI (DE)">
        <w:r>
          <w:rPr>
            <w:rFonts w:eastAsia="MS Mincho"/>
            <w:lang w:val="en-US" w:eastAsia="zh-CN"/>
          </w:rPr>
          <w:t xml:space="preserve">6</w:t>
        </w:r>
      </w:ins>
      <w:ins w:id="2" w:author="BSI (DE)" w:date="2026-01-30T10:41:09Z" oouserid="BSI (DE)">
        <w:r>
          <w:rPr>
            <w:rFonts w:eastAsia="MS Mincho"/>
            <w:lang w:eastAsia="zh-CN"/>
          </w:rPr>
          <w:t xml:space="preserve">.1.</w:t>
        </w:r>
      </w:ins>
      <w:ins w:id="3" w:author="BSI (DE)" w:date="2026-01-30T10:41:09Z" oouserid="BSI (DE)">
        <w:r>
          <w:rPr>
            <w:rFonts w:eastAsia="Arial" w:eastAsiaTheme="minorEastAsia"/>
            <w:lang w:eastAsia="zh-CN"/>
          </w:rPr>
          <w:t xml:space="preserve">1</w:t>
        </w:r>
      </w:ins>
      <w:ins w:id="4" w:author="BSI (DE)" w:date="2026-01-30T10:41:09Z" oouserid="BSI (DE)">
        <w:r>
          <w:rPr>
            <w:rFonts w:eastAsia="MS Mincho"/>
            <w:lang w:eastAsia="zh-CN"/>
          </w:rPr>
          <w:t xml:space="preserve">.</w:t>
        </w:r>
      </w:ins>
      <w:ins w:id="5" w:author="BSI (DE)" w:date="2026-01-30T10:41:09Z" oouserid="BSI (DE)">
        <w:r>
          <w:rPr>
            <w:rFonts w:eastAsia="MS Mincho"/>
            <w:lang w:val="de-DE"/>
          </w:rPr>
          <w:t xml:space="preserve">x</w:t>
        </w:r>
      </w:ins>
      <w:ins w:id="6" w:author="BSI (DE)" w:date="2026-01-30T10:41:09Z" oouserid="BSI (DE)">
        <w:r>
          <w:rPr>
            <w:rFonts w:eastAsia="MS Mincho"/>
            <w:lang w:eastAsia="zh-CN"/>
          </w:rPr>
          <w:tab/>
        </w:r>
      </w:ins>
      <w:ins w:id="7" w:author="BSI (DE)" w:date="2026-01-30T10:41:09Z" oouserid="BSI (DE)">
        <w:r>
          <w:rPr>
            <w:rFonts w:eastAsia="MS Mincho"/>
            <w:lang w:eastAsia="zh-CN"/>
          </w:rPr>
          <w:t xml:space="preserve">Pod Security Policy Enforcement</w:t>
        </w:r>
      </w:ins>
      <w:ins w:id="8" w:author="BSI (DE)" w:date="2026-01-30T10:41:09Z" oouserid="BSI (DE)">
        <w:r>
          <w:rPr>
            <w:rFonts w:eastAsia="MS Mincho"/>
            <w:lang w:eastAsia="zh-CN"/>
          </w:rPr>
        </w:r>
      </w:ins>
      <w:ins w:id="9" w:author="BSI (DE)" w:date="2026-01-30T10:41:09Z" oouserid="BSI (DE)">
        <w:r>
          <w:rPr>
            <w:rFonts w:eastAsia="MS Mincho"/>
            <w:lang w:eastAsia="zh-CN"/>
          </w:rPr>
        </w:r>
      </w:ins>
    </w:p>
    <w:p>
      <w:pPr>
        <w:pStyle w:val="749"/>
        <w:pBdr/>
        <w:spacing/>
        <w:ind/>
        <w:rPr>
          <w:ins w:id="10" w:author="BSI (DE)" w:date="2026-01-30T10:41:09Z" oouserid="BSI (DE)"/>
          <w:lang w:eastAsia="zh-CN"/>
        </w:rPr>
      </w:pPr>
      <w:ins w:id="11" w:author="BSI (DE)" w:date="2026-01-30T10:41:09Z" oouserid="BSI (DE)">
        <w:r>
          <w:rPr>
            <w:highlight w:val="none"/>
            <w:lang w:eastAsia="zh-CN"/>
          </w:rPr>
        </w:r>
      </w:ins>
      <w:ins w:id="12" w:author="BSI (DE)" w:date="2026-01-30T10:41:09Z" oouserid="BSI (DE)">
        <w:r>
          <w:rPr>
            <w:i/>
          </w:rPr>
          <w:t xml:space="preserve">Requirement Name</w:t>
        </w:r>
      </w:ins>
      <w:ins w:id="13" w:author="BSI (DE)" w:date="2026-01-30T10:41:09Z" oouserid="BSI (DE)">
        <w:r>
          <w:t xml:space="preserve">:</w:t>
        </w:r>
      </w:ins>
      <w:ins w:id="14" w:author="BSI (DE)" w:date="2026-01-30T10:41:09Z" oouserid="BSI (DE)">
        <w:r>
          <w:rPr>
            <w:highlight w:val="none"/>
            <w:lang w:val="de-DE"/>
          </w:rPr>
          <w:t xml:space="preserve"> </w:t>
        </w:r>
      </w:ins>
      <w:ins w:id="15" w:author="BSI (DE)" w:date="2026-01-30T10:41:09Z" oouserid="BSI (DE)">
        <w:r>
          <w:rPr>
            <w:highlight w:val="none"/>
            <w:lang w:val="de-DE"/>
          </w:rPr>
          <w:t xml:space="preserve">Pod Security Policy Enforcement</w:t>
        </w:r>
      </w:ins>
      <w:ins w:id="16" w:author="BSI (DE)" w:date="2026-01-30T10:41:09Z" oouserid="BSI (DE)">
        <w:r>
          <w:rPr>
            <w:lang w:eastAsia="zh-CN"/>
          </w:rPr>
        </w:r>
      </w:ins>
      <w:ins w:id="17" w:author="BSI (DE)" w:date="2026-01-30T10:41:09Z" oouserid="BSI (DE)">
        <w:r>
          <w:rPr>
            <w:lang w:eastAsia="zh-CN"/>
          </w:rPr>
        </w:r>
      </w:ins>
    </w:p>
    <w:p>
      <w:pPr>
        <w:pStyle w:val="749"/>
        <w:pBdr/>
        <w:spacing/>
        <w:ind/>
        <w:rPr>
          <w:ins w:id="18" w:author="BSI (DE)" w:date="2026-01-30T10:41:09Z" oouserid="BSI (DE)"/>
          <w:lang w:val="de-DE"/>
        </w:rPr>
      </w:pPr>
      <w:ins w:id="19" w:author="BSI (DE)" w:date="2026-01-30T10:41:09Z" oouserid="BSI (DE)">
        <w:r>
          <w:rPr>
            <w:i/>
            <w:iCs/>
            <w:lang w:val="de-DE"/>
          </w:rPr>
          <w:t xml:space="preserve">Requirement Description:</w:t>
        </w:r>
      </w:ins>
      <w:ins w:id="20" w:author="BSI (DE)" w:date="2026-01-30T10:41:09Z" oouserid="BSI (DE)">
        <w:r>
          <w:rPr>
            <w:lang w:val="de-DE"/>
          </w:rPr>
          <w:t xml:space="preserve"> </w:t>
        </w:r>
      </w:ins>
      <w:ins w:id="21" w:author="BSI (DE)" w:date="2026-01-30T10:41:09Z" oouserid="BSI (DE)">
        <w:r>
          <w:rPr>
            <w:lang w:val="de-DE"/>
          </w:rPr>
        </w:r>
      </w:ins>
      <w:ins w:id="22" w:author="BSI (DE)" w:date="2026-01-30T10:41:09Z" oouserid="BSI (DE)">
        <w:r>
          <w:rPr>
            <w:lang w:val="de-DE"/>
          </w:rPr>
        </w:r>
      </w:ins>
    </w:p>
    <w:p>
      <w:pPr>
        <w:pStyle w:val="749"/>
        <w:pBdr/>
        <w:spacing/>
        <w:ind/>
        <w:rPr>
          <w:ins w:id="23" w:author="BSI (DE)" w:date="2026-01-30T10:41:09Z" oouserid="BSI (DE)"/>
          <w:highlight w:val="none"/>
          <w:lang w:eastAsia="zh-CN"/>
        </w:rPr>
      </w:pPr>
      <w:ins w:id="24" w:author="BSI (DE)" w:date="2026-01-30T10:41:09Z" oouserid="BSI (DE)">
        <w:r>
          <w:rPr>
            <w:lang w:eastAsia="zh-CN"/>
          </w:rPr>
        </w:r>
      </w:ins>
      <w:ins w:id="25" w:author="BSI (DE)" w:date="2026-01-30T10:41:09Z" oouserid="BSI (DE)">
        <w:r>
          <w:rPr>
            <w:lang w:eastAsia="zh-CN"/>
          </w:rPr>
          <w:t xml:space="preserve">T</w:t>
        </w:r>
      </w:ins>
      <w:ins w:id="26" w:author="BSI (DE)" w:date="2026-01-30T10:41:09Z" oouserid="BSI (DE)">
        <w:r>
          <w:rPr>
            <w:lang w:eastAsia="zh-CN"/>
          </w:rPr>
          <w:t xml:space="preserve">he containerized NF shall enforce pod security policies that prevent privilege escalation, require non-root execution, enforce read-only root filesystems, drop unnecessary Linux capabilities, and restrict privileged containers. Admission control or Pod Sec</w:t>
        </w:r>
      </w:ins>
      <w:ins w:id="27" w:author="BSI (DE)" w:date="2026-01-30T10:41:09Z" oouserid="BSI (DE)">
        <w:r>
          <w:rPr>
            <w:lang w:eastAsia="zh-CN"/>
          </w:rPr>
          <w:t xml:space="preserve">urity Standards must be configured to reject pods that violate these security requirements. Usage of privileged containers, hostPath mounts, hostNetwork, and host namespaces shall be prohibited unless explicitly justified and documented.</w:t>
        </w:r>
      </w:ins>
      <w:ins w:id="28" w:author="BSI (DE)" w:date="2026-01-30T10:41:09Z" oouserid="BSI (DE)">
        <w:r>
          <w:rPr>
            <w:highlight w:val="none"/>
            <w:lang w:eastAsia="zh-CN"/>
          </w:rPr>
        </w:r>
      </w:ins>
      <w:ins w:id="29" w:author="BSI (DE)" w:date="2026-01-30T10:41:09Z" oouserid="BSI (DE)">
        <w:r>
          <w:rPr>
            <w:highlight w:val="none"/>
            <w:lang w:eastAsia="zh-CN"/>
          </w:rPr>
        </w:r>
      </w:ins>
    </w:p>
    <w:p>
      <w:pPr>
        <w:pStyle w:val="749"/>
        <w:pBdr/>
        <w:spacing/>
        <w:ind/>
        <w:rPr>
          <w:ins w:id="30" w:author="BSI (DE)" w:date="2026-01-30T10:41:09Z" oouserid="BSI (DE)"/>
          <w:lang w:val="de-DE"/>
        </w:rPr>
      </w:pPr>
      <w:ins w:id="31" w:author="BSI (DE)" w:date="2026-01-30T10:41:09Z" oouserid="BSI (DE)">
        <w:r>
          <w:rPr>
            <w:i/>
            <w:iCs/>
            <w:lang w:val="de-DE"/>
          </w:rPr>
          <w:t xml:space="preserve">Threat Reference: </w:t>
        </w:r>
      </w:ins>
      <w:ins w:id="32" w:author="BSI (DE)" w:date="2026-01-30T10:41:09Z" oouserid="BSI (DE)">
        <w:r>
          <w:rPr>
            <w:highlight w:val="none"/>
            <w:lang w:eastAsia="zh-CN"/>
          </w:rPr>
          <w:t xml:space="preserve">5.3.2.9.2, 5.3.2.9.3, 5.3.2.9.4</w:t>
        </w:r>
      </w:ins>
      <w:ins w:id="33" w:author="BSI (DE)" w:date="2026-01-30T10:41:09Z" oouserid="BSI (DE)">
        <w:r>
          <w:rPr>
            <w:lang w:val="de-DE"/>
          </w:rPr>
        </w:r>
      </w:ins>
      <w:ins w:id="34" w:author="BSI (DE)" w:date="2026-01-30T10:41:09Z" oouserid="BSI (DE)">
        <w:r>
          <w:rPr>
            <w:lang w:val="de-DE"/>
          </w:rPr>
        </w:r>
      </w:ins>
    </w:p>
    <w:p>
      <w:pPr>
        <w:pBdr/>
        <w:spacing/>
        <w:ind/>
        <w:rPr>
          <w:ins w:id="35" w:author="BSI (DE)" w:date="2026-01-30T10:41:09Z" oouserid="BSI (DE)"/>
        </w:rPr>
      </w:pPr>
      <w:ins w:id="36" w:author="BSI (DE)" w:date="2026-01-30T10:41:09Z" oouserid="BSI (DE)">
        <w:r>
          <w:rPr>
            <w:highlight w:val="none"/>
          </w:rPr>
        </w:r>
      </w:ins>
      <w:ins w:id="37" w:author="BSI (DE)" w:date="2026-01-30T10:41:09Z" oouserid="BSI (DE)">
        <w:r>
          <w:rPr>
            <w:b/>
          </w:rPr>
          <w:t xml:space="preserve">Test Name:</w:t>
        </w:r>
      </w:ins>
      <w:ins w:id="38" w:author="BSI (DE)" w:date="2026-01-30T10:41:09Z" oouserid="BSI (DE)">
        <w:r>
          <w:rPr>
            <w:highlight w:val="none"/>
            <w:lang w:val="de-DE"/>
          </w:rPr>
          <w:t xml:space="preserve"> </w:t>
        </w:r>
      </w:ins>
      <w:ins w:id="39" w:author="BSI (DE)" w:date="2026-01-30T10:41:09Z" oouserid="BSI (DE)">
        <w:r>
          <w:rPr>
            <w:rFonts w:ascii="Georgia" w:hAnsi="Georgia" w:eastAsia="Georgia" w:cs="Georgia"/>
          </w:rPr>
          <w:t xml:space="preserve">TC_CNF_POD_SECURITY_ENFORCEMENT</w:t>
        </w:r>
      </w:ins>
      <w:ins w:id="40" w:author="BSI (DE)" w:date="2026-01-30T10:41:09Z" oouserid="BSI (DE)">
        <w:r/>
      </w:ins>
    </w:p>
    <w:p>
      <w:pPr>
        <w:pStyle w:val="864"/>
        <w:pBdr/>
        <w:spacing/>
        <w:ind w:firstLine="0" w:left="0"/>
        <w:rPr>
          <w:ins w:id="41" w:author="BSI (DE)" w:date="2026-01-30T10:41:09Z" oouserid="BSI (DE)"/>
          <w:b/>
          <w:bCs/>
          <w:highlight w:val="none"/>
          <w:lang w:val="de-DE"/>
        </w:rPr>
      </w:pPr>
      <w:ins w:id="42" w:author="BSI (DE)" w:date="2026-01-30T10:41:09Z" oouserid="BSI (DE)">
        <w:r>
          <w:rPr>
            <w:b/>
            <w:highlight w:val="none"/>
            <w:lang w:val="de-DE"/>
          </w:rPr>
          <w:t xml:space="preserve">Purpose:</w:t>
        </w:r>
      </w:ins>
      <w:ins w:id="43" w:author="BSI (DE)" w:date="2026-01-30T10:41:09Z" oouserid="BSI (DE)">
        <w:r>
          <w:rPr>
            <w:b/>
            <w:bCs/>
            <w:highlight w:val="none"/>
            <w:lang w:val="de-DE"/>
          </w:rPr>
        </w:r>
      </w:ins>
      <w:ins w:id="44" w:author="BSI (DE)" w:date="2026-01-30T10:41:09Z" oouserid="BSI (DE)">
        <w:r>
          <w:rPr>
            <w:b/>
            <w:bCs/>
            <w:highlight w:val="none"/>
            <w:lang w:val="de-DE"/>
          </w:rPr>
        </w:r>
      </w:ins>
    </w:p>
    <w:p>
      <w:pPr>
        <w:pBdr/>
        <w:spacing w:after="210"/>
        <w:ind/>
        <w:rPr>
          <w:ins w:id="45" w:author="BSI (DE)" w:date="2026-01-30T10:41:09Z" oouserid="BSI (DE)"/>
        </w:rPr>
      </w:pPr>
      <w:ins w:id="46" w:author="BSI (DE)" w:date="2026-01-30T10:41:09Z" oouserid="BSI (DE)">
        <w:r>
          <w:t xml:space="preserve">Ensure proper pod security enforcement is implemented to prevent elevation of pr</w:t>
        </w:r>
      </w:ins>
      <w:ins w:id="47" w:author="BSI (DE)" w:date="2026-01-30T10:41:09Z" oouserid="BSI (DE)">
        <w:r>
          <w:t xml:space="preserve">ivilege threats including privilege escalation via orchestration misconfiguration, running as root inside containers, and use of privileged containers. This test validates that admission control mechanisms prevent deployment of insecure pod configurations.</w:t>
        </w:r>
      </w:ins>
      <w:ins w:id="48" w:author="BSI (DE)" w:date="2026-01-30T10:41:09Z" oouserid="BSI (DE)">
        <w:r/>
      </w:ins>
    </w:p>
    <w:p>
      <w:pPr>
        <w:pStyle w:val="864"/>
        <w:pBdr/>
        <w:spacing/>
        <w:ind w:firstLine="0" w:left="0"/>
        <w:rPr>
          <w:ins w:id="49" w:author="BSI (DE)" w:date="2026-01-30T10:41:09Z" oouserid="BSI (DE)"/>
          <w:b/>
          <w:bCs/>
          <w:highlight w:val="none"/>
          <w:lang w:val="de-DE"/>
        </w:rPr>
      </w:pPr>
      <w:ins w:id="50" w:author="BSI (DE)" w:date="2026-01-30T10:41:09Z" oouserid="BSI (DE)">
        <w:r>
          <w:rPr>
            <w:b/>
            <w:highlight w:val="none"/>
            <w:lang w:val="de-DE"/>
          </w:rPr>
          <w:t xml:space="preserve">Pre-Conditions:</w:t>
        </w:r>
      </w:ins>
      <w:ins w:id="51" w:author="BSI (DE)" w:date="2026-01-30T10:41:09Z" oouserid="BSI (DE)">
        <w:r>
          <w:rPr>
            <w:b/>
            <w:bCs/>
            <w:highlight w:val="none"/>
            <w:lang w:val="de-DE"/>
          </w:rPr>
        </w:r>
      </w:ins>
      <w:ins w:id="52" w:author="BSI (DE)" w:date="2026-01-30T10:41:09Z" oouserid="BSI (DE)">
        <w:r>
          <w:rPr>
            <w:b/>
            <w:bCs/>
            <w:highlight w:val="none"/>
            <w:lang w:val="de-DE"/>
          </w:rPr>
        </w:r>
      </w:ins>
    </w:p>
    <w:p>
      <w:pPr>
        <w:pStyle w:val="864"/>
        <w:pBdr/>
        <w:spacing/>
        <w:ind/>
        <w:rPr>
          <w:ins w:id="53" w:author="BSI (DE)" w:date="2026-01-30T10:41:09Z" oouserid="BSI (DE)"/>
          <w:highlight w:val="none"/>
          <w:lang w:val="de-DE"/>
        </w:rPr>
      </w:pPr>
      <w:ins w:id="54" w:author="BSI (DE)" w:date="2026-01-30T10:41:09Z" oouserid="BSI (DE)">
        <w:r>
          <w:rPr>
            <w:highlight w:val="none"/>
            <w:lang w:val="de-DE"/>
          </w:rPr>
          <w:t xml:space="preserve">-</w:t>
          <w:tab/>
          <w:t xml:space="preserve">Vendor documentation on pod security policies, security contexts, and admission control configuration</w:t>
        </w:r>
      </w:ins>
      <w:ins w:id="55" w:author="BSI (DE)" w:date="2026-01-30T10:41:09Z" oouserid="BSI (DE)">
        <w:r>
          <w:rPr>
            <w:highlight w:val="none"/>
            <w:lang w:val="de-DE"/>
          </w:rPr>
        </w:r>
      </w:ins>
      <w:ins w:id="56" w:author="BSI (DE)" w:date="2026-01-30T10:41:09Z" oouserid="BSI (DE)">
        <w:r>
          <w:rPr>
            <w:highlight w:val="none"/>
            <w:lang w:val="de-DE"/>
          </w:rPr>
        </w:r>
      </w:ins>
    </w:p>
    <w:p>
      <w:pPr>
        <w:pStyle w:val="864"/>
        <w:pBdr/>
        <w:spacing/>
        <w:ind/>
        <w:rPr>
          <w:ins w:id="57" w:author="BSI (DE)" w:date="2026-01-30T10:41:09Z" oouserid="BSI (DE)"/>
          <w:highlight w:val="none"/>
          <w:lang w:val="de-DE"/>
        </w:rPr>
      </w:pPr>
      <w:ins w:id="58" w:author="BSI (DE)" w:date="2026-01-30T10:41:09Z" oouserid="BSI (DE)">
        <w:r>
          <w:rPr>
            <w:highlight w:val="none"/>
            <w:lang w:val="de-DE"/>
          </w:rPr>
          <w:t xml:space="preserve">-</w:t>
          <w:tab/>
          <w:t xml:space="preserve">Test environment with container orchestrator (e.g., Kubernetes) configured with pod security admission or equivalent policy enforcement</w:t>
        </w:r>
      </w:ins>
      <w:ins w:id="59" w:author="BSI (DE)" w:date="2026-01-30T10:41:09Z" oouserid="BSI (DE)">
        <w:r>
          <w:rPr>
            <w:highlight w:val="none"/>
            <w:lang w:val="de-DE"/>
          </w:rPr>
        </w:r>
      </w:ins>
      <w:ins w:id="60" w:author="BSI (DE)" w:date="2026-01-30T10:41:09Z" oouserid="BSI (DE)">
        <w:r>
          <w:rPr>
            <w:highlight w:val="none"/>
            <w:lang w:val="de-DE"/>
          </w:rPr>
        </w:r>
      </w:ins>
    </w:p>
    <w:p>
      <w:pPr>
        <w:pStyle w:val="864"/>
        <w:pBdr/>
        <w:spacing/>
        <w:ind/>
        <w:rPr>
          <w:ins w:id="61" w:author="BSI (DE)" w:date="2026-01-30T10:41:09Z" oouserid="BSI (DE)"/>
          <w:highlight w:val="none"/>
          <w:lang w:val="de-DE"/>
        </w:rPr>
      </w:pPr>
      <w:ins w:id="62" w:author="BSI (DE)" w:date="2026-01-30T10:41:09Z" oouserid="BSI (DE)">
        <w:r>
          <w:rPr>
            <w:highlight w:val="none"/>
            <w:lang w:val="de-DE"/>
          </w:rPr>
          <w:t xml:space="preserve">-</w:t>
          <w:tab/>
          <w:t xml:space="preserve">Access to deployment manifests, Helm charts, or other orchestration configuration files</w:t>
        </w:r>
      </w:ins>
      <w:ins w:id="63" w:author="BSI (DE)" w:date="2026-01-30T10:41:09Z" oouserid="BSI (DE)">
        <w:r>
          <w:rPr>
            <w:highlight w:val="none"/>
            <w:lang w:val="de-DE"/>
          </w:rPr>
        </w:r>
      </w:ins>
      <w:ins w:id="64" w:author="BSI (DE)" w:date="2026-01-30T10:41:09Z" oouserid="BSI (DE)">
        <w:r>
          <w:rPr>
            <w:highlight w:val="none"/>
            <w:lang w:val="de-DE"/>
          </w:rPr>
        </w:r>
      </w:ins>
    </w:p>
    <w:p>
      <w:pPr>
        <w:pStyle w:val="864"/>
        <w:pBdr/>
        <w:spacing/>
        <w:ind/>
        <w:rPr>
          <w:ins w:id="65" w:author="BSI (DE)" w:date="2026-01-30T10:41:09Z" oouserid="BSI (DE)"/>
          <w:highlight w:val="none"/>
          <w:lang w:val="de-DE"/>
          <w14:ligatures w14:val="none"/>
        </w:rPr>
      </w:pPr>
      <w:ins w:id="66" w:author="BSI (DE)" w:date="2026-01-30T10:41:09Z" oouserid="BSI (DE)">
        <w:r>
          <w:rPr>
            <w:highlight w:val="none"/>
            <w:lang w:val="de-DE"/>
          </w:rPr>
          <w:t xml:space="preserve">-</w:t>
          <w:tab/>
          <w:t xml:space="preserve">Test pods with various security context configurations (privileged, non-root, capabilities, etc.)</w:t>
        </w:r>
      </w:ins>
      <w:ins w:id="67" w:author="BSI (DE)" w:date="2026-01-30T10:41:09Z" oouserid="BSI (DE)">
        <w:r>
          <w:rPr>
            <w:highlight w:val="none"/>
            <w:lang w:val="de-DE"/>
            <w14:ligatures w14:val="none"/>
          </w:rPr>
        </w:r>
      </w:ins>
      <w:ins w:id="68" w:author="BSI (DE)" w:date="2026-01-30T10:41:09Z" oouserid="BSI (DE)">
        <w:r>
          <w:rPr>
            <w:highlight w:val="none"/>
            <w:lang w:val="de-DE"/>
            <w14:ligatures w14:val="none"/>
          </w:rPr>
        </w:r>
      </w:ins>
    </w:p>
    <w:p>
      <w:pPr>
        <w:pStyle w:val="864"/>
        <w:pBdr/>
        <w:spacing/>
        <w:ind w:firstLine="0" w:left="0"/>
        <w:rPr>
          <w:ins w:id="69" w:author="BSI (DE)" w:date="2026-01-30T10:41:09Z" oouserid="BSI (DE)"/>
          <w:b/>
          <w:bCs/>
          <w:highlight w:val="none"/>
        </w:rPr>
      </w:pPr>
      <w:ins w:id="70" w:author="BSI (DE)" w:date="2026-01-30T10:41:09Z" oouserid="BSI (DE)">
        <w:r>
          <w:rPr>
            <w:b/>
          </w:rPr>
          <w:t xml:space="preserve">Execut</w:t>
        </w:r>
      </w:ins>
      <w:ins w:id="71" w:author="BSI (DE)" w:date="2026-01-30T10:41:09Z" oouserid="BSI (DE)">
        <w:r>
          <w:rPr>
            <w:b/>
            <w:lang w:val="de-DE"/>
          </w:rPr>
          <w:t xml:space="preserve">ion</w:t>
        </w:r>
      </w:ins>
      <w:ins w:id="72" w:author="BSI (DE)" w:date="2026-01-30T10:41:09Z" oouserid="BSI (DE)">
        <w:r>
          <w:rPr>
            <w:b/>
          </w:rPr>
          <w:t xml:space="preserve"> </w:t>
        </w:r>
      </w:ins>
      <w:ins w:id="73" w:author="BSI (DE)" w:date="2026-01-30T10:41:09Z" oouserid="BSI (DE)">
        <w:r>
          <w:rPr>
            <w:b/>
            <w:lang w:val="de-DE"/>
          </w:rPr>
          <w:t xml:space="preserve">S</w:t>
        </w:r>
      </w:ins>
      <w:ins w:id="74" w:author="BSI (DE)" w:date="2026-01-30T10:41:09Z" oouserid="BSI (DE)">
        <w:r>
          <w:rPr>
            <w:b/>
          </w:rPr>
          <w:t xml:space="preserve">teps:</w:t>
        </w:r>
      </w:ins>
      <w:ins w:id="75" w:author="BSI (DE)" w:date="2026-01-30T10:41:09Z" oouserid="BSI (DE)">
        <w:r>
          <w:rPr>
            <w:b/>
            <w:bCs/>
            <w:highlight w:val="none"/>
          </w:rPr>
        </w:r>
      </w:ins>
      <w:ins w:id="76" w:author="BSI (DE)" w:date="2026-01-30T10:41:09Z" oouserid="BSI (DE)">
        <w:r>
          <w:rPr>
            <w:b/>
            <w:bCs/>
            <w:highlight w:val="none"/>
          </w:rPr>
        </w:r>
      </w:ins>
    </w:p>
    <w:p>
      <w:pPr>
        <w:pStyle w:val="864"/>
        <w:pBdr/>
        <w:spacing/>
        <w:ind/>
        <w:rPr>
          <w:ins w:id="77" w:author="BSI (DE)" w:date="2026-01-30T10:41:09Z" oouserid="BSI (DE)"/>
        </w:rPr>
      </w:pPr>
      <w:ins w:id="78" w:author="BSI (DE)" w:date="2026-01-30T10:41:09Z" oouserid="BSI (DE)">
        <w:r>
          <w:rPr>
            <w:lang w:val="de-DE"/>
          </w:rPr>
          <w:t xml:space="preserve">1.</w:t>
          <w:tab/>
        </w:r>
      </w:ins>
      <w:ins w:id="79" w:author="BSI (DE)" w:date="2026-01-30T10:41:09Z" oouserid="BSI (DE)">
        <w:r>
          <w:t xml:space="preserve">The tester reviews the vendor documentation describing pod security policies, security context requirements, and admission control mechanisms.</w:t>
        </w:r>
      </w:ins>
      <w:ins w:id="80" w:author="BSI (DE)" w:date="2026-01-30T10:41:09Z" oouserid="BSI (DE)">
        <w:r/>
      </w:ins>
    </w:p>
    <w:p>
      <w:pPr>
        <w:pStyle w:val="864"/>
        <w:pBdr/>
        <w:spacing/>
        <w:ind/>
        <w:rPr>
          <w:ins w:id="81" w:author="BSI (DE)" w:date="2026-01-30T10:41:09Z" oouserid="BSI (DE)"/>
        </w:rPr>
      </w:pPr>
      <w:ins w:id="82" w:author="BSI (DE)" w:date="2026-01-30T10:41:09Z" oouserid="BSI (DE)">
        <w:r>
          <w:rPr>
            <w:lang w:val="de-DE"/>
          </w:rPr>
          <w:t xml:space="preserve">2.</w:t>
          <w:tab/>
        </w:r>
      </w:ins>
      <w:ins w:id="83" w:author="BSI (DE)" w:date="2026-01-30T10:41:09Z" oouserid="BSI (DE)">
        <w:r>
          <w:t xml:space="preserve">The tester examines all deployment manifests, StatefulSets, DaemonSets, and pod specifications to verify security context settings:</w:t>
        </w:r>
      </w:ins>
      <w:ins w:id="84" w:author="BSI (DE)" w:date="2026-01-30T10:41:09Z" oouserid="BSI (DE)">
        <w:r/>
      </w:ins>
    </w:p>
    <w:p>
      <w:pPr>
        <w:pStyle w:val="865"/>
        <w:pBdr/>
        <w:spacing/>
        <w:ind/>
        <w:rPr>
          <w:ins w:id="85" w:author="BSI (DE)" w:date="2026-01-30T10:41:09Z" oouserid="BSI (DE)"/>
        </w:rPr>
      </w:pPr>
      <w:ins w:id="86" w:author="BSI (DE)" w:date="2026-01-30T10:41:09Z" oouserid="BSI (DE)">
        <w:r>
          <w:rPr>
            <w:lang w:val="de-DE"/>
          </w:rPr>
          <w:t xml:space="preserve">A.</w:t>
          <w:tab/>
        </w:r>
      </w:ins>
      <w:ins w:id="87" w:author="BSI (DE)" w:date="2026-01-30T10:41:09Z" oouserid="BSI (DE)">
        <w:r>
          <w:t xml:space="preserve">Verify </w:t>
        </w:r>
      </w:ins>
      <w:ins w:id="88" w:author="BSI (DE)" w:date="2026-01-30T10:41:09Z" oouserid="BSI (DE)">
        <w:r>
          <w:rPr>
            <w:rStyle w:val="1005"/>
            <w:shd w:val="clear" w:color="auto" w:fill="f8f8fa"/>
          </w:rPr>
          <w:t xml:space="preserve">runAsNonRoot: true</w:t>
        </w:r>
      </w:ins>
      <w:ins w:id="89" w:author="BSI (DE)" w:date="2026-01-30T10:41:09Z" oouserid="BSI (DE)">
        <w:r>
          <w:t xml:space="preserve"> is set</w:t>
        </w:r>
      </w:ins>
      <w:ins w:id="90" w:author="BSI (DE)" w:date="2026-01-30T10:41:09Z" oouserid="BSI (DE)">
        <w:r/>
      </w:ins>
    </w:p>
    <w:p>
      <w:pPr>
        <w:pStyle w:val="865"/>
        <w:pBdr/>
        <w:spacing/>
        <w:ind/>
        <w:rPr>
          <w:ins w:id="91" w:author="BSI (DE)" w:date="2026-01-30T10:41:09Z" oouserid="BSI (DE)"/>
        </w:rPr>
      </w:pPr>
      <w:ins w:id="92" w:author="BSI (DE)" w:date="2026-01-30T10:41:09Z" oouserid="BSI (DE)">
        <w:r>
          <w:rPr>
            <w:lang w:val="de-DE"/>
          </w:rPr>
          <w:t xml:space="preserve">B.</w:t>
          <w:tab/>
        </w:r>
      </w:ins>
      <w:ins w:id="93" w:author="BSI (DE)" w:date="2026-01-30T10:41:09Z" oouserid="BSI (DE)">
        <w:r>
          <w:t xml:space="preserve">Verify </w:t>
        </w:r>
      </w:ins>
      <w:ins w:id="94" w:author="BSI (DE)" w:date="2026-01-30T10:41:09Z" oouserid="BSI (DE)">
        <w:r>
          <w:rPr>
            <w:rStyle w:val="1005"/>
            <w:shd w:val="clear" w:color="auto" w:fill="f8f8fa"/>
          </w:rPr>
          <w:t xml:space="preserve">readOnlyRootFilesystem: true</w:t>
        </w:r>
      </w:ins>
      <w:ins w:id="95" w:author="BSI (DE)" w:date="2026-01-30T10:41:09Z" oouserid="BSI (DE)">
        <w:r>
          <w:t xml:space="preserve"> is set where applicable</w:t>
        </w:r>
      </w:ins>
      <w:ins w:id="96" w:author="BSI (DE)" w:date="2026-01-30T10:41:09Z" oouserid="BSI (DE)">
        <w:r/>
      </w:ins>
    </w:p>
    <w:p>
      <w:pPr>
        <w:pStyle w:val="865"/>
        <w:pBdr/>
        <w:spacing/>
        <w:ind/>
        <w:rPr>
          <w:ins w:id="97" w:author="BSI (DE)" w:date="2026-01-30T10:41:09Z" oouserid="BSI (DE)"/>
        </w:rPr>
      </w:pPr>
      <w:ins w:id="98" w:author="BSI (DE)" w:date="2026-01-30T10:41:09Z" oouserid="BSI (DE)">
        <w:r>
          <w:rPr>
            <w:lang w:val="de-DE"/>
          </w:rPr>
          <w:t xml:space="preserve">C.</w:t>
          <w:tab/>
        </w:r>
      </w:ins>
      <w:ins w:id="99" w:author="BSI (DE)" w:date="2026-01-30T10:41:09Z" oouserid="BSI (DE)">
        <w:r>
          <w:t xml:space="preserve">Verify </w:t>
        </w:r>
      </w:ins>
      <w:ins w:id="100" w:author="BSI (DE)" w:date="2026-01-30T10:41:09Z" oouserid="BSI (DE)">
        <w:r>
          <w:rPr>
            <w:rStyle w:val="1005"/>
            <w:shd w:val="clear" w:color="auto" w:fill="f8f8fa"/>
          </w:rPr>
          <w:t xml:space="preserve">allowPrivilegeEscalation: false</w:t>
        </w:r>
      </w:ins>
      <w:ins w:id="101" w:author="BSI (DE)" w:date="2026-01-30T10:41:09Z" oouserid="BSI (DE)">
        <w:r>
          <w:t xml:space="preserve"> is set</w:t>
        </w:r>
      </w:ins>
      <w:ins w:id="102" w:author="BSI (DE)" w:date="2026-01-30T10:41:09Z" oouserid="BSI (DE)">
        <w:r/>
      </w:ins>
    </w:p>
    <w:p>
      <w:pPr>
        <w:pStyle w:val="865"/>
        <w:pBdr/>
        <w:spacing/>
        <w:ind/>
        <w:rPr>
          <w:ins w:id="103" w:author="BSI (DE)" w:date="2026-01-30T10:41:09Z" oouserid="BSI (DE)"/>
        </w:rPr>
      </w:pPr>
      <w:ins w:id="104" w:author="BSI (DE)" w:date="2026-01-30T10:41:09Z" oouserid="BSI (DE)">
        <w:r>
          <w:rPr>
            <w:lang w:val="de-DE"/>
          </w:rPr>
          <w:t xml:space="preserve">D.</w:t>
          <w:tab/>
        </w:r>
      </w:ins>
      <w:ins w:id="105" w:author="BSI (DE)" w:date="2026-01-30T10:41:09Z" oouserid="BSI (DE)">
        <w:r>
          <w:t xml:space="preserve">Verify </w:t>
        </w:r>
      </w:ins>
      <w:ins w:id="106" w:author="BSI (DE)" w:date="2026-01-30T10:41:09Z" oouserid="BSI (DE)">
        <w:r>
          <w:rPr>
            <w:rStyle w:val="1005"/>
            <w:shd w:val="clear" w:color="auto" w:fill="f8f8fa"/>
          </w:rPr>
          <w:t xml:space="preserve">privileged: false</w:t>
        </w:r>
      </w:ins>
      <w:ins w:id="107" w:author="BSI (DE)" w:date="2026-01-30T10:41:09Z" oouserid="BSI (DE)">
        <w:r>
          <w:t xml:space="preserve"> is set</w:t>
        </w:r>
      </w:ins>
      <w:ins w:id="108" w:author="BSI (DE)" w:date="2026-01-30T10:41:09Z" oouserid="BSI (DE)">
        <w:r/>
      </w:ins>
    </w:p>
    <w:p>
      <w:pPr>
        <w:pStyle w:val="865"/>
        <w:pBdr/>
        <w:spacing/>
        <w:ind/>
        <w:rPr>
          <w:ins w:id="109" w:author="BSI (DE)" w:date="2026-01-30T10:41:09Z" oouserid="BSI (DE)"/>
        </w:rPr>
      </w:pPr>
      <w:ins w:id="110" w:author="BSI (DE)" w:date="2026-01-30T10:41:09Z" oouserid="BSI (DE)">
        <w:r>
          <w:rPr>
            <w:lang w:val="de-DE"/>
          </w:rPr>
          <w:t xml:space="preserve">E.</w:t>
          <w:tab/>
        </w:r>
      </w:ins>
      <w:ins w:id="111" w:author="BSI (DE)" w:date="2026-01-30T10:41:09Z" oouserid="BSI (DE)">
        <w:r>
          <w:t xml:space="preserve">Verify unnecessary Linux capabilities are dropped</w:t>
        </w:r>
      </w:ins>
      <w:ins w:id="112" w:author="BSI (DE)" w:date="2026-01-30T10:41:09Z" oouserid="BSI (DE)">
        <w:r/>
      </w:ins>
    </w:p>
    <w:p>
      <w:pPr>
        <w:pStyle w:val="865"/>
        <w:pBdr/>
        <w:spacing/>
        <w:ind/>
        <w:rPr>
          <w:ins w:id="113" w:author="BSI (DE)" w:date="2026-01-30T10:41:09Z" oouserid="BSI (DE)"/>
        </w:rPr>
      </w:pPr>
      <w:ins w:id="114" w:author="BSI (DE)" w:date="2026-01-30T10:41:09Z" oouserid="BSI (DE)">
        <w:r>
          <w:rPr>
            <w:lang w:val="de-DE"/>
          </w:rPr>
          <w:t xml:space="preserve">F.</w:t>
          <w:tab/>
        </w:r>
      </w:ins>
      <w:ins w:id="115" w:author="BSI (DE)" w:date="2026-01-30T10:41:09Z" oouserid="BSI (DE)">
        <w:r>
          <w:t xml:space="preserve">Verify hostPath, hostNetwork, hostPID, and hostIPC are not used unless documented and justified</w:t>
        </w:r>
      </w:ins>
      <w:ins w:id="116" w:author="BSI (DE)" w:date="2026-01-30T10:41:09Z" oouserid="BSI (DE)">
        <w:r/>
      </w:ins>
    </w:p>
    <w:p>
      <w:pPr>
        <w:pStyle w:val="864"/>
        <w:pBdr/>
        <w:spacing/>
        <w:ind/>
        <w:rPr>
          <w:ins w:id="117" w:author="BSI (DE)" w:date="2026-01-30T10:41:09Z" oouserid="BSI (DE)"/>
        </w:rPr>
      </w:pPr>
      <w:ins w:id="118" w:author="BSI (DE)" w:date="2026-01-30T10:41:09Z" oouserid="BSI (DE)">
        <w:r>
          <w:rPr>
            <w:lang w:val="de-DE"/>
          </w:rPr>
          <w:t xml:space="preserve">3.</w:t>
          <w:tab/>
        </w:r>
      </w:ins>
      <w:ins w:id="119" w:author="BSI (DE)" w:date="2026-01-30T10:41:09Z" oouserid="BSI (DE)">
        <w:r>
          <w:t xml:space="preserve">The tester attempts to deploy test pods with insecure configurations:</w:t>
        </w:r>
      </w:ins>
      <w:ins w:id="120" w:author="BSI (DE)" w:date="2026-01-30T10:41:09Z" oouserid="BSI (DE)">
        <w:r/>
      </w:ins>
    </w:p>
    <w:p>
      <w:pPr>
        <w:pStyle w:val="865"/>
        <w:pBdr/>
        <w:spacing/>
        <w:ind/>
        <w:rPr>
          <w:ins w:id="121" w:author="BSI (DE)" w:date="2026-01-30T10:41:09Z" oouserid="BSI (DE)"/>
        </w:rPr>
      </w:pPr>
      <w:ins w:id="122" w:author="BSI (DE)" w:date="2026-01-30T10:41:09Z" oouserid="BSI (DE)">
        <w:r>
          <w:rPr>
            <w:lang w:val="de-DE"/>
          </w:rPr>
          <w:t xml:space="preserve">A.</w:t>
          <w:tab/>
        </w:r>
      </w:ins>
      <w:ins w:id="123" w:author="BSI (DE)" w:date="2026-01-30T10:41:09Z" oouserid="BSI (DE)">
        <w:r>
          <w:t xml:space="preserve">Pod with </w:t>
        </w:r>
      </w:ins>
      <w:ins w:id="124" w:author="BSI (DE)" w:date="2026-01-30T10:41:09Z" oouserid="BSI (DE)">
        <w:r>
          <w:rPr>
            <w:rStyle w:val="1005"/>
            <w:shd w:val="clear" w:color="auto" w:fill="f8f8fa"/>
          </w:rPr>
          <w:t xml:space="preserve">runAsUser: 0</w:t>
        </w:r>
      </w:ins>
      <w:ins w:id="125" w:author="BSI (DE)" w:date="2026-01-30T10:41:09Z" oouserid="BSI (DE)">
        <w:r>
          <w:t xml:space="preserve"> (root user)</w:t>
        </w:r>
      </w:ins>
      <w:ins w:id="126" w:author="BSI (DE)" w:date="2026-01-30T10:41:09Z" oouserid="BSI (DE)">
        <w:r/>
      </w:ins>
    </w:p>
    <w:p>
      <w:pPr>
        <w:pStyle w:val="865"/>
        <w:pBdr/>
        <w:spacing/>
        <w:ind/>
        <w:rPr>
          <w:ins w:id="127" w:author="BSI (DE)" w:date="2026-01-30T10:41:09Z" oouserid="BSI (DE)"/>
        </w:rPr>
      </w:pPr>
      <w:ins w:id="128" w:author="BSI (DE)" w:date="2026-01-30T10:41:09Z" oouserid="BSI (DE)">
        <w:r>
          <w:rPr>
            <w:lang w:val="de-DE"/>
          </w:rPr>
          <w:t xml:space="preserve">B.</w:t>
          <w:tab/>
        </w:r>
      </w:ins>
      <w:ins w:id="129" w:author="BSI (DE)" w:date="2026-01-30T10:41:09Z" oouserid="BSI (DE)">
        <w:r>
          <w:t xml:space="preserve">Pod with </w:t>
        </w:r>
      </w:ins>
      <w:ins w:id="130" w:author="BSI (DE)" w:date="2026-01-30T10:41:09Z" oouserid="BSI (DE)">
        <w:r>
          <w:rPr>
            <w:rStyle w:val="1005"/>
            <w:shd w:val="clear" w:color="auto" w:fill="f8f8fa"/>
          </w:rPr>
          <w:t xml:space="preserve">privileged: true</w:t>
        </w:r>
      </w:ins>
      <w:ins w:id="131" w:author="BSI (DE)" w:date="2026-01-30T10:41:09Z" oouserid="BSI (DE)">
        <w:r/>
      </w:ins>
    </w:p>
    <w:p>
      <w:pPr>
        <w:pStyle w:val="865"/>
        <w:pBdr/>
        <w:spacing/>
        <w:ind/>
        <w:rPr>
          <w:ins w:id="132" w:author="BSI (DE)" w:date="2026-01-30T10:41:09Z" oouserid="BSI (DE)"/>
        </w:rPr>
      </w:pPr>
      <w:ins w:id="133" w:author="BSI (DE)" w:date="2026-01-30T10:41:09Z" oouserid="BSI (DE)">
        <w:r>
          <w:rPr>
            <w:lang w:val="de-DE"/>
          </w:rPr>
          <w:t xml:space="preserve">C.</w:t>
          <w:tab/>
        </w:r>
      </w:ins>
      <w:ins w:id="134" w:author="BSI (DE)" w:date="2026-01-30T10:41:09Z" oouserid="BSI (DE)">
        <w:r>
          <w:t xml:space="preserve">Pod with </w:t>
        </w:r>
      </w:ins>
      <w:ins w:id="135" w:author="BSI (DE)" w:date="2026-01-30T10:41:09Z" oouserid="BSI (DE)">
        <w:r>
          <w:rPr>
            <w:rStyle w:val="1005"/>
            <w:shd w:val="clear" w:color="auto" w:fill="f8f8fa"/>
          </w:rPr>
          <w:t xml:space="preserve">allowPrivilegeEscalation: true</w:t>
        </w:r>
      </w:ins>
      <w:ins w:id="136" w:author="BSI (DE)" w:date="2026-01-30T10:41:09Z" oouserid="BSI (DE)">
        <w:r/>
      </w:ins>
    </w:p>
    <w:p>
      <w:pPr>
        <w:pStyle w:val="865"/>
        <w:pBdr/>
        <w:spacing/>
        <w:ind/>
        <w:rPr>
          <w:ins w:id="137" w:author="BSI (DE)" w:date="2026-01-30T10:41:09Z" oouserid="BSI (DE)"/>
          <w:rFonts w:ascii="Times New Roman" w:hAnsi="Times New Roman" w:cs="Times New Roman"/>
        </w:rPr>
      </w:pPr>
      <w:ins w:id="138" w:author="BSI (DE)" w:date="2026-01-30T10:41:09Z" oouserid="BSI (DE)">
        <w:r>
          <w:rPr>
            <w:rFonts w:ascii="Times New Roman" w:hAnsi="Times New Roman" w:eastAsia="Times New Roman" w:cs="Times New Roman"/>
            <w:lang w:val="de-DE"/>
          </w:rPr>
          <w:t xml:space="preserve">D.</w:t>
          <w:tab/>
        </w:r>
      </w:ins>
      <w:ins w:id="139" w:author="BSI (DE)" w:date="2026-01-30T10:41:09Z" oouserid="BSI (DE)">
        <w:r>
          <w:rPr>
            <w:rFonts w:ascii="Times New Roman" w:hAnsi="Times New Roman" w:eastAsia="Times New Roman" w:cs="Times New Roman"/>
          </w:rPr>
          <w:t xml:space="preserve">P</w:t>
        </w:r>
      </w:ins>
      <w:ins w:id="140" w:author="BSI (DE)" w:date="2026-01-30T10:41:09Z" oouserid="BSI (DE)">
        <w:r>
          <w:rPr>
            <w:rFonts w:ascii="Times New Roman" w:hAnsi="Times New Roman" w:eastAsia="Times New Roman" w:cs="Times New Roman"/>
          </w:rPr>
          <w:t xml:space="preserve">od with unnecessary capabilities (e.g., CAP_SYS_ADMIN)</w:t>
        </w:r>
      </w:ins>
      <w:ins w:id="141" w:author="BSI (DE)" w:date="2026-01-30T10:41:09Z" oouserid="BSI (DE)">
        <w:r>
          <w:rPr>
            <w:rFonts w:ascii="Times New Roman" w:hAnsi="Times New Roman" w:cs="Times New Roman"/>
          </w:rPr>
        </w:r>
      </w:ins>
      <w:ins w:id="142" w:author="BSI (DE)" w:date="2026-01-30T10:41:09Z" oouserid="BSI (DE)">
        <w:r>
          <w:rPr>
            <w:rFonts w:ascii="Times New Roman" w:hAnsi="Times New Roman" w:cs="Times New Roman"/>
          </w:rPr>
        </w:r>
      </w:ins>
    </w:p>
    <w:p>
      <w:pPr>
        <w:pStyle w:val="865"/>
        <w:pBdr/>
        <w:spacing/>
        <w:ind/>
        <w:rPr>
          <w:ins w:id="143" w:author="BSI (DE)" w:date="2026-01-30T10:41:09Z" oouserid="BSI (DE)"/>
        </w:rPr>
      </w:pPr>
      <w:ins w:id="144" w:author="BSI (DE)" w:date="2026-01-30T10:41:09Z" oouserid="BSI (DE)">
        <w:r>
          <w:rPr>
            <w:lang w:val="de-DE"/>
          </w:rPr>
          <w:t xml:space="preserve">E.</w:t>
          <w:tab/>
        </w:r>
      </w:ins>
      <w:ins w:id="145" w:author="BSI (DE)" w:date="2026-01-30T10:41:09Z" oouserid="BSI (DE)">
        <w:r>
          <w:t xml:space="preserve">Pod with hostPath mount</w:t>
        </w:r>
      </w:ins>
      <w:ins w:id="146" w:author="BSI (DE)" w:date="2026-01-30T10:41:09Z" oouserid="BSI (DE)">
        <w:r/>
      </w:ins>
    </w:p>
    <w:p>
      <w:pPr>
        <w:pStyle w:val="865"/>
        <w:pBdr/>
        <w:spacing/>
        <w:ind/>
        <w:rPr>
          <w:ins w:id="147" w:author="BSI (DE)" w:date="2026-01-30T10:41:09Z" oouserid="BSI (DE)"/>
        </w:rPr>
      </w:pPr>
      <w:ins w:id="148" w:author="BSI (DE)" w:date="2026-01-30T10:41:09Z" oouserid="BSI (DE)">
        <w:r>
          <w:rPr>
            <w:lang w:val="de-DE"/>
          </w:rPr>
          <w:t xml:space="preserve">F.</w:t>
          <w:tab/>
        </w:r>
      </w:ins>
      <w:ins w:id="149" w:author="BSI (DE)" w:date="2026-01-30T10:41:09Z" oouserid="BSI (DE)">
        <w:r>
          <w:t xml:space="preserve">Pod with hostNetwork enabled</w:t>
        </w:r>
      </w:ins>
      <w:ins w:id="150" w:author="BSI (DE)" w:date="2026-01-30T10:41:09Z" oouserid="BSI (DE)">
        <w:r/>
      </w:ins>
    </w:p>
    <w:p>
      <w:pPr>
        <w:pStyle w:val="864"/>
        <w:pBdr/>
        <w:spacing/>
        <w:ind/>
        <w:rPr>
          <w:ins w:id="151" w:author="BSI (DE)" w:date="2026-01-30T10:41:09Z" oouserid="BSI (DE)"/>
        </w:rPr>
      </w:pPr>
      <w:ins w:id="152" w:author="BSI (DE)" w:date="2026-01-30T10:41:09Z" oouserid="BSI (DE)">
        <w:r>
          <w:rPr>
            <w:lang w:val="de-DE"/>
          </w:rPr>
          <w:t xml:space="preserve">4.</w:t>
          <w:tab/>
        </w:r>
      </w:ins>
      <w:ins w:id="153" w:author="BSI (DE)" w:date="2026-01-30T10:41:09Z" oouserid="BSI (DE)">
        <w:r>
          <w:t xml:space="preserve">The tester verifies that the admission control system rejects all insecure test pod deployments.</w:t>
        </w:r>
      </w:ins>
      <w:ins w:id="154" w:author="BSI (DE)" w:date="2026-01-30T10:41:09Z" oouserid="BSI (DE)">
        <w:r/>
      </w:ins>
    </w:p>
    <w:p>
      <w:pPr>
        <w:pStyle w:val="864"/>
        <w:pBdr/>
        <w:spacing/>
        <w:ind/>
        <w:rPr>
          <w:ins w:id="155" w:author="BSI (DE)" w:date="2026-01-30T10:41:09Z" oouserid="BSI (DE)"/>
        </w:rPr>
      </w:pPr>
      <w:ins w:id="156" w:author="BSI (DE)" w:date="2026-01-30T10:41:09Z" oouserid="BSI (DE)">
        <w:r>
          <w:rPr>
            <w:lang w:val="de-DE"/>
          </w:rPr>
          <w:t xml:space="preserve">5.</w:t>
          <w:tab/>
        </w:r>
      </w:ins>
      <w:ins w:id="157" w:author="BSI (DE)" w:date="2026-01-30T10:41:09Z" oouserid="BSI (DE)">
        <w:r>
          <w:t xml:space="preserve">The tester verifies that legitimate pods with proper security contexts are accepted and deployed successfully.</w:t>
        </w:r>
      </w:ins>
      <w:ins w:id="158" w:author="BSI (DE)" w:date="2026-01-30T10:41:09Z" oouserid="BSI (DE)">
        <w:r/>
      </w:ins>
    </w:p>
    <w:p>
      <w:pPr>
        <w:pStyle w:val="864"/>
        <w:pBdr/>
        <w:spacing/>
        <w:ind w:firstLine="0" w:left="0"/>
        <w:rPr>
          <w:ins w:id="159" w:author="BSI (DE)" w:date="2026-01-30T10:41:09Z" oouserid="BSI (DE)"/>
          <w:b/>
          <w:bCs/>
          <w:highlight w:val="none"/>
          <w:lang w:val="de-DE"/>
        </w:rPr>
      </w:pPr>
      <w:ins w:id="160" w:author="BSI (DE)" w:date="2026-01-30T10:41:09Z" oouserid="BSI (DE)">
        <w:r>
          <w:rPr>
            <w:b/>
            <w:highlight w:val="none"/>
            <w:lang w:val="de-DE"/>
          </w:rPr>
          <w:t xml:space="preserve">Expected Results:</w:t>
        </w:r>
      </w:ins>
      <w:ins w:id="161" w:author="BSI (DE)" w:date="2026-01-30T10:41:09Z" oouserid="BSI (DE)">
        <w:r>
          <w:rPr>
            <w:b/>
            <w:bCs/>
            <w:highlight w:val="none"/>
            <w:lang w:val="de-DE"/>
          </w:rPr>
        </w:r>
      </w:ins>
      <w:ins w:id="162" w:author="BSI (DE)" w:date="2026-01-30T10:41:09Z" oouserid="BSI (DE)">
        <w:r>
          <w:rPr>
            <w:b/>
            <w:bCs/>
            <w:highlight w:val="none"/>
            <w:lang w:val="de-DE"/>
          </w:rPr>
        </w:r>
      </w:ins>
    </w:p>
    <w:p>
      <w:pPr>
        <w:pStyle w:val="864"/>
        <w:pBdr/>
        <w:spacing/>
        <w:ind/>
        <w:rPr>
          <w:ins w:id="163" w:author="BSI (DE)" w:date="2026-01-30T10:41:09Z" oouserid="BSI (DE)"/>
        </w:rPr>
      </w:pPr>
      <w:ins w:id="164" w:author="BSI (DE)" w:date="2026-01-30T10:41:09Z" oouserid="BSI (DE)">
        <w:r>
          <w:rPr>
            <w:lang w:val="de-DE"/>
          </w:rPr>
          <w:t xml:space="preserve">-</w:t>
          <w:tab/>
        </w:r>
      </w:ins>
      <w:ins w:id="165" w:author="BSI (DE)" w:date="2026-01-30T10:41:09Z" oouserid="BSI (DE)">
        <w:r>
          <w:t xml:space="preserve">The vendor documentation describes the pod security enforcement mechanisms and required security context settings.</w:t>
        </w:r>
      </w:ins>
      <w:ins w:id="166" w:author="BSI (DE)" w:date="2026-01-30T10:41:09Z" oouserid="BSI (DE)">
        <w:r/>
      </w:ins>
    </w:p>
    <w:p>
      <w:pPr>
        <w:pStyle w:val="864"/>
        <w:pBdr/>
        <w:spacing/>
        <w:ind/>
        <w:rPr>
          <w:ins w:id="167" w:author="BSI (DE)" w:date="2026-01-30T10:41:09Z" oouserid="BSI (DE)"/>
        </w:rPr>
      </w:pPr>
      <w:ins w:id="168" w:author="BSI (DE)" w:date="2026-01-30T10:41:09Z" oouserid="BSI (DE)">
        <w:r>
          <w:rPr>
            <w:lang w:val="de-DE"/>
          </w:rPr>
          <w:t xml:space="preserve">-</w:t>
          <w:tab/>
        </w:r>
      </w:ins>
      <w:ins w:id="169" w:author="BSI (DE)" w:date="2026-01-30T10:41:09Z" oouserid="BSI (DE)">
        <w:r>
          <w:t xml:space="preserve">All production pod specifications include appropriate security context settings (non-root, read-only FS, no privilege escalation, dropped capabilities).</w:t>
        </w:r>
      </w:ins>
      <w:ins w:id="170" w:author="BSI (DE)" w:date="2026-01-30T10:41:09Z" oouserid="BSI (DE)">
        <w:r/>
      </w:ins>
    </w:p>
    <w:p>
      <w:pPr>
        <w:pStyle w:val="864"/>
        <w:pBdr/>
        <w:spacing/>
        <w:ind/>
        <w:rPr>
          <w:ins w:id="171" w:author="BSI (DE)" w:date="2026-01-30T10:41:09Z" oouserid="BSI (DE)"/>
        </w:rPr>
      </w:pPr>
      <w:ins w:id="172" w:author="BSI (DE)" w:date="2026-01-30T10:41:09Z" oouserid="BSI (DE)">
        <w:r>
          <w:rPr>
            <w:lang w:val="de-DE"/>
          </w:rPr>
          <w:t xml:space="preserve">-</w:t>
          <w:tab/>
        </w:r>
      </w:ins>
      <w:ins w:id="173" w:author="BSI (DE)" w:date="2026-01-30T10:41:09Z" oouserid="BSI (DE)">
        <w:r>
          <w:t xml:space="preserve">All test pods with insecure configurations are rejected by admission control with appropriate error messages.</w:t>
        </w:r>
      </w:ins>
      <w:ins w:id="174" w:author="BSI (DE)" w:date="2026-01-30T10:41:09Z" oouserid="BSI (DE)">
        <w:r/>
      </w:ins>
    </w:p>
    <w:p>
      <w:pPr>
        <w:pStyle w:val="864"/>
        <w:pBdr/>
        <w:spacing/>
        <w:ind/>
        <w:rPr>
          <w:ins w:id="175" w:author="BSI (DE)" w:date="2026-01-30T10:41:09Z" oouserid="BSI (DE)"/>
        </w:rPr>
      </w:pPr>
      <w:ins w:id="176" w:author="BSI (DE)" w:date="2026-01-30T10:41:09Z" oouserid="BSI (DE)">
        <w:r>
          <w:rPr>
            <w:lang w:val="de-DE"/>
          </w:rPr>
          <w:t xml:space="preserve">-</w:t>
          <w:tab/>
        </w:r>
      </w:ins>
      <w:ins w:id="177" w:author="BSI (DE)" w:date="2026-01-30T10:41:09Z" oouserid="BSI (DE)">
        <w:r>
          <w:t xml:space="preserve">Pods with proper security contexts deploy successfully.</w:t>
        </w:r>
      </w:ins>
      <w:ins w:id="178" w:author="BSI (DE)" w:date="2026-01-30T10:41:09Z" oouserid="BSI (DE)">
        <w:r/>
      </w:ins>
    </w:p>
    <w:p>
      <w:pPr>
        <w:pStyle w:val="864"/>
        <w:pBdr/>
        <w:spacing/>
        <w:ind/>
        <w:rPr>
          <w:ins w:id="179" w:author="BSI (DE)" w:date="2026-01-30T10:41:09Z" oouserid="BSI (DE)"/>
        </w:rPr>
      </w:pPr>
      <w:ins w:id="180" w:author="BSI (DE)" w:date="2026-01-30T10:41:09Z" oouserid="BSI (DE)">
        <w:r>
          <w:rPr>
            <w:lang w:val="de-DE"/>
          </w:rPr>
          <w:t xml:space="preserve">-</w:t>
          <w:tab/>
        </w:r>
      </w:ins>
      <w:ins w:id="181" w:author="BSI (DE)" w:date="2026-01-30T10:41:09Z" oouserid="BSI (DE)">
        <w:r>
          <w:t xml:space="preserve">No privileged containers, hostPath mounts, or host namespace usage unless explicitly documented and justified with compensating controls.</w:t>
        </w:r>
      </w:ins>
      <w:ins w:id="182" w:author="BSI (DE)" w:date="2026-01-30T10:41:09Z" oouserid="BSI (DE)">
        <w:r/>
      </w:ins>
    </w:p>
    <w:p>
      <w:pPr>
        <w:pStyle w:val="864"/>
        <w:pBdr/>
        <w:spacing/>
        <w:ind w:firstLine="0" w:left="0"/>
        <w:rPr>
          <w:ins w:id="183" w:author="BSI (DE)" w:date="2026-01-30T10:41:09Z" oouserid="BSI (DE)"/>
          <w:b/>
          <w:bCs/>
          <w:highlight w:val="none"/>
        </w:rPr>
      </w:pPr>
      <w:ins w:id="184" w:author="BSI (DE)" w:date="2026-01-30T10:41:09Z" oouserid="BSI (DE)">
        <w:r>
          <w:rPr>
            <w:b/>
          </w:rPr>
          <w:t xml:space="preserve">Expected format of evidence:</w:t>
        </w:r>
      </w:ins>
      <w:ins w:id="185" w:author="BSI (DE)" w:date="2026-01-30T10:41:09Z" oouserid="BSI (DE)">
        <w:r>
          <w:rPr>
            <w:b/>
            <w:bCs/>
            <w:highlight w:val="none"/>
          </w:rPr>
        </w:r>
      </w:ins>
      <w:ins w:id="186" w:author="BSI (DE)" w:date="2026-01-30T10:41:09Z" oouserid="BSI (DE)">
        <w:r>
          <w:rPr>
            <w:b/>
            <w:bCs/>
            <w:highlight w:val="none"/>
          </w:rPr>
        </w:r>
      </w:ins>
    </w:p>
    <w:p>
      <w:pPr>
        <w:pStyle w:val="864"/>
        <w:pBdr/>
        <w:spacing/>
        <w:ind/>
        <w:rPr>
          <w:ins w:id="187" w:author="BSI (DE)" w:date="2026-01-30T10:41:09Z" oouserid="BSI (DE)"/>
        </w:rPr>
      </w:pPr>
      <w:ins w:id="188" w:author="BSI (DE)" w:date="2026-01-30T10:41:09Z" oouserid="BSI (DE)">
        <w:r>
          <w:rPr>
            <w:lang w:val="de-DE"/>
          </w:rPr>
          <w:t xml:space="preserve">-</w:t>
          <w:tab/>
        </w:r>
      </w:ins>
      <w:ins w:id="189" w:author="BSI (DE)" w:date="2026-01-30T10:41:09Z" oouserid="BSI (DE)">
        <w:r>
          <w:t xml:space="preserve">Snapshots of vendor documentation on pod security policies</w:t>
        </w:r>
      </w:ins>
      <w:ins w:id="190" w:author="BSI (DE)" w:date="2026-01-30T10:41:09Z" oouserid="BSI (DE)">
        <w:r/>
      </w:ins>
    </w:p>
    <w:p>
      <w:pPr>
        <w:pStyle w:val="864"/>
        <w:pBdr/>
        <w:spacing/>
        <w:ind/>
        <w:rPr>
          <w:ins w:id="191" w:author="BSI (DE)" w:date="2026-01-30T10:41:09Z" oouserid="BSI (DE)"/>
        </w:rPr>
      </w:pPr>
      <w:ins w:id="192" w:author="BSI (DE)" w:date="2026-01-30T10:41:09Z" oouserid="BSI (DE)">
        <w:r>
          <w:rPr>
            <w:lang w:val="de-DE"/>
          </w:rPr>
          <w:t xml:space="preserve">-</w:t>
          <w:tab/>
        </w:r>
      </w:ins>
      <w:ins w:id="193" w:author="BSI (DE)" w:date="2026-01-30T10:41:09Z" oouserid="BSI (DE)">
        <w:r>
          <w:t xml:space="preserve">Pod specification files showing security context settings</w:t>
        </w:r>
      </w:ins>
      <w:ins w:id="194" w:author="BSI (DE)" w:date="2026-01-30T10:41:09Z" oouserid="BSI (DE)">
        <w:r/>
      </w:ins>
    </w:p>
    <w:p>
      <w:pPr>
        <w:pStyle w:val="864"/>
        <w:pBdr/>
        <w:spacing/>
        <w:ind/>
        <w:rPr>
          <w:ins w:id="195" w:author="BSI (DE)" w:date="2026-01-30T10:41:09Z" oouserid="BSI (DE)"/>
        </w:rPr>
      </w:pPr>
      <w:ins w:id="196" w:author="BSI (DE)" w:date="2026-01-30T10:41:09Z" oouserid="BSI (DE)">
        <w:r>
          <w:rPr>
            <w:lang w:val="de-DE"/>
          </w:rPr>
          <w:t xml:space="preserve">-</w:t>
          <w:tab/>
        </w:r>
      </w:ins>
      <w:ins w:id="197" w:author="BSI (DE)" w:date="2026-01-30T10:41:09Z" oouserid="BSI (DE)">
        <w:r>
          <w:t xml:space="preserve">Admission control configuration (e.g., Pod Security Standards, OPA policies, admission webhooks)</w:t>
        </w:r>
      </w:ins>
      <w:ins w:id="198" w:author="BSI (DE)" w:date="2026-01-30T10:41:09Z" oouserid="BSI (DE)">
        <w:r/>
      </w:ins>
    </w:p>
    <w:p>
      <w:pPr>
        <w:pStyle w:val="864"/>
        <w:pBdr/>
        <w:spacing/>
        <w:ind/>
        <w:rPr>
          <w:ins w:id="199" w:author="BSI (DE)" w:date="2026-01-30T10:41:09Z" oouserid="BSI (DE)"/>
        </w:rPr>
      </w:pPr>
      <w:ins w:id="200" w:author="BSI (DE)" w:date="2026-01-30T10:41:09Z" oouserid="BSI (DE)">
        <w:r>
          <w:rPr>
            <w:lang w:val="de-DE"/>
          </w:rPr>
          <w:t xml:space="preserve">-</w:t>
          <w:tab/>
        </w:r>
      </w:ins>
      <w:ins w:id="201" w:author="BSI (DE)" w:date="2026-01-30T10:41:09Z" oouserid="BSI (DE)">
        <w:r>
          <w:t xml:space="preserve">Logs showing rejection of insecure test pods with error messages</w:t>
        </w:r>
      </w:ins>
      <w:ins w:id="202" w:author="BSI (DE)" w:date="2026-01-30T10:41:09Z" oouserid="BSI (DE)">
        <w:r/>
      </w:ins>
    </w:p>
    <w:p>
      <w:pPr>
        <w:pStyle w:val="864"/>
        <w:pBdr/>
        <w:spacing/>
        <w:ind/>
        <w:rPr/>
      </w:pPr>
      <w:ins w:id="203" w:author="BSI (DE)" w:date="2026-01-30T10:41:09Z" oouserid="BSI (DE)">
        <w:r>
          <w:rPr>
            <w:lang w:val="de-DE"/>
          </w:rPr>
          <w:t xml:space="preserve">-</w:t>
          <w:tab/>
        </w:r>
      </w:ins>
      <w:ins w:id="204" w:author="BSI (DE)" w:date="2026-01-30T10:41:09Z" oouserid="BSI (DE)">
        <w:r>
          <w:t xml:space="preserve">Logs showing successful deployment of secure pods</w:t>
        </w:r>
      </w:ins>
      <w:r>
        <w:rPr>
          <w:lang w:val="de-DE"/>
        </w:rPr>
      </w:r>
      <w:r/>
    </w:p>
    <w:p>
      <w:pPr>
        <w:pStyle w:val="749"/>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Style w:val="749"/>
        <w:pBdr/>
        <w:spacing w:after="180" w:before="0"/>
        <w:ind/>
        <w:rPr>
          <w:lang w:val="en-US"/>
        </w:rPr>
      </w:pPr>
      <w:r>
        <w:rPr>
          <w:lang w:val="en-US"/>
        </w:rPr>
      </w:r>
      <w:r>
        <w:rPr>
          <w:lang w:val="en-US"/>
        </w:rPr>
      </w:r>
      <w:r>
        <w:rPr>
          <w:lang w:val="en-US"/>
        </w:rPr>
      </w:r>
    </w:p>
    <w:sectPr>
      <w:headerReference w:type="default" r:id="rId9"/>
      <w:headerReference w:type="even" r:id="rId10"/>
      <w:headerReference w:type="first" r:id="rId11"/>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Consolas">
    <w:panose1 w:val="020B0606030504020204"/>
  </w:font>
  <w:font w:name="Courier New">
    <w:panose1 w:val="02070309020205020404"/>
  </w:font>
  <w:font w:name="Source Han Sans SC">
    <w:panose1 w:val="020B0509000000000004"/>
  </w:font>
  <w:font w:name="Liberation Sans">
    <w:panose1 w:val="020B0604020202020204"/>
  </w:font>
  <w:font w:name="Arial">
    <w:panose1 w:val="020B0604020202020204"/>
  </w:font>
  <w:font w:name="Georgia">
    <w:panose1 w:val="02040502050405020303"/>
  </w:font>
  <w:font w:name="FreeSans">
    <w:panose1 w:val="020B0509000000000004"/>
  </w:font>
  <w:font w:name="SimSun">
    <w:panose1 w:val="02000506000000020000"/>
  </w:font>
  <w:font w:name="Times New Roman">
    <w:panose1 w:val="02020603050405020304"/>
  </w:font>
  <w:font w:name="MS Mincho">
    <w:panose1 w:val="0202050305040509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7"/>
      <w:pBdr/>
      <w:tabs>
        <w:tab w:val="clear" w:leader="none" w:pos="284"/>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7"/>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7"/>
      <w:pBdr/>
      <w:tabs>
        <w:tab w:val="clear" w:leader="none" w:pos="284"/>
        <w:tab w:val="right" w:leader="none" w:pos="9639"/>
      </w:tabs>
      <w:spacing/>
      <w:ind/>
      <w:rPr/>
    </w:pPr>
    <w:r>
      <w:tab/>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1">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2">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3">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4">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abstractNum w:abstractNumId="5">
    <w:lvl w:ilvl="0">
      <w:isLgl w:val="false"/>
      <w:lvlJc w:val="left"/>
      <w:lvlText w:val=""/>
      <w:numFmt w:val="bullet"/>
      <w:pPr>
        <w:pBdr/>
        <w:tabs>
          <w:tab w:val="num" w:leader="none" w:pos="1080"/>
        </w:tabs>
        <w:spacing/>
        <w:ind w:hanging="360" w:left="72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6">
    <w:lvl w:ilvl="0">
      <w:isLgl w:val="false"/>
      <w:lvlJc w:val="left"/>
      <w:lvlText w:val="%1."/>
      <w:numFmt w:val="decimal"/>
      <w:pPr>
        <w:pBdr/>
        <w:tabs>
          <w:tab w:val="num" w:leader="none" w:pos="1080"/>
        </w:tabs>
        <w:spacing/>
        <w:ind w:hanging="360" w:left="720"/>
      </w:pPr>
      <w:rPr/>
      <w:start w:val="1"/>
      <w:suff w:val="tab"/>
    </w:lvl>
    <w:lvl w:ilvl="1">
      <w:isLgl w:val="false"/>
      <w:lvlJc w:val="left"/>
      <w:lvlText w:val="o"/>
      <w:numFmt w:val="bullet"/>
      <w:pPr>
        <w:pBdr/>
        <w:tabs>
          <w:tab w:val="num" w:leader="none" w:pos="1800"/>
        </w:tabs>
        <w:spacing/>
        <w:ind w:hanging="360" w:left="1440"/>
      </w:pPr>
      <w:rPr>
        <w:rFonts w:hint="default" w:ascii="Courier New" w:hAnsi="Courier New" w:cs="Courier New"/>
      </w:rPr>
      <w:start w:val="1"/>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7">
    <w:lvl w:ilvl="0">
      <w:isLgl w:val="false"/>
      <w:lvlJc w:val="left"/>
      <w:lvlText w:val=""/>
      <w:numFmt w:val="bullet"/>
      <w:pPr>
        <w:pBdr/>
        <w:tabs>
          <w:tab w:val="num" w:leader="none" w:pos="1080"/>
        </w:tabs>
        <w:spacing/>
        <w:ind w:hanging="360" w:left="72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8">
    <w:lvl w:ilvl="0">
      <w:isLgl w:val="false"/>
      <w:lvlJc w:val="left"/>
      <w:lvlText w:val=""/>
      <w:numFmt w:val="bullet"/>
      <w:pPr>
        <w:pBdr/>
        <w:tabs>
          <w:tab w:val="num" w:leader="none" w:pos="1080"/>
        </w:tabs>
        <w:spacing/>
        <w:ind w:hanging="360" w:left="72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49" w:default="1">
    <w:name w:val="Normal"/>
    <w:qFormat/>
    <w:pPr>
      <w:widowControl w:val="true"/>
      <w:pBdr/>
      <w:bidi w:val="false"/>
      <w:spacing w:after="180" w:before="0"/>
      <w:ind/>
      <w:jc w:val="left"/>
    </w:pPr>
    <w:rPr>
      <w:rFonts w:ascii="Times New Roman" w:hAnsi="Times New Roman" w:eastAsia="SimSun" w:cs="Times New Roman"/>
      <w:color w:val="auto"/>
      <w:sz w:val="20"/>
      <w:szCs w:val="20"/>
      <w:lang w:val="en-GB" w:eastAsia="en-US" w:bidi="ar-SA"/>
    </w:rPr>
  </w:style>
  <w:style w:type="paragraph" w:styleId="750">
    <w:name w:val="Heading 1"/>
    <w:next w:val="749"/>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SimSun" w:cs="Times New Roman"/>
      <w:color w:val="auto"/>
      <w:sz w:val="36"/>
      <w:szCs w:val="20"/>
      <w:lang w:val="en-GB" w:eastAsia="en-US" w:bidi="ar-SA"/>
    </w:rPr>
  </w:style>
  <w:style w:type="paragraph" w:styleId="751">
    <w:name w:val="Heading 2"/>
    <w:basedOn w:val="750"/>
    <w:next w:val="749"/>
    <w:qFormat/>
    <w:pPr>
      <w:pBdr>
        <w:top w:val="none" w:color="000000" w:sz="4" w:space="0"/>
      </w:pBdr>
      <w:spacing w:after="180" w:before="180"/>
      <w:ind/>
      <w:outlineLvl w:val="1"/>
    </w:pPr>
    <w:rPr>
      <w:sz w:val="32"/>
    </w:rPr>
  </w:style>
  <w:style w:type="paragraph" w:styleId="752">
    <w:name w:val="Heading 3"/>
    <w:basedOn w:val="751"/>
    <w:next w:val="749"/>
    <w:qFormat/>
    <w:pPr>
      <w:pBdr/>
      <w:spacing w:after="180" w:before="120"/>
      <w:ind/>
      <w:outlineLvl w:val="2"/>
    </w:pPr>
    <w:rPr>
      <w:sz w:val="28"/>
    </w:rPr>
  </w:style>
  <w:style w:type="paragraph" w:styleId="753">
    <w:name w:val="Heading 4"/>
    <w:basedOn w:val="752"/>
    <w:next w:val="749"/>
    <w:qFormat/>
    <w:pPr>
      <w:pBdr/>
      <w:spacing/>
      <w:ind w:hanging="1418" w:left="1418"/>
      <w:outlineLvl w:val="3"/>
    </w:pPr>
    <w:rPr>
      <w:sz w:val="24"/>
    </w:rPr>
  </w:style>
  <w:style w:type="paragraph" w:styleId="754">
    <w:name w:val="Heading 5"/>
    <w:basedOn w:val="753"/>
    <w:next w:val="749"/>
    <w:qFormat/>
    <w:pPr>
      <w:pBdr/>
      <w:spacing/>
      <w:ind w:hanging="1701" w:left="1701"/>
      <w:outlineLvl w:val="4"/>
    </w:pPr>
    <w:rPr>
      <w:sz w:val="22"/>
    </w:rPr>
  </w:style>
  <w:style w:type="paragraph" w:styleId="755">
    <w:name w:val="Heading 6"/>
    <w:basedOn w:val="848"/>
    <w:next w:val="749"/>
    <w:qFormat/>
    <w:pPr>
      <w:pBdr/>
      <w:spacing/>
      <w:ind/>
      <w:outlineLvl w:val="5"/>
    </w:pPr>
  </w:style>
  <w:style w:type="paragraph" w:styleId="756">
    <w:name w:val="Heading 7"/>
    <w:basedOn w:val="848"/>
    <w:next w:val="749"/>
    <w:qFormat/>
    <w:pPr>
      <w:pBdr/>
      <w:spacing/>
      <w:ind/>
      <w:outlineLvl w:val="6"/>
    </w:pPr>
  </w:style>
  <w:style w:type="paragraph" w:styleId="757">
    <w:name w:val="Heading 8"/>
    <w:basedOn w:val="750"/>
    <w:next w:val="749"/>
    <w:qFormat/>
    <w:pPr>
      <w:pBdr/>
      <w:spacing/>
      <w:ind w:firstLine="0" w:left="0"/>
      <w:outlineLvl w:val="7"/>
    </w:pPr>
  </w:style>
  <w:style w:type="paragraph" w:styleId="758">
    <w:name w:val="Heading 9"/>
    <w:basedOn w:val="757"/>
    <w:next w:val="749"/>
    <w:qFormat/>
    <w:pPr>
      <w:pBdr/>
      <w:spacing/>
      <w:ind/>
      <w:outlineLvl w:val="8"/>
    </w:pPr>
  </w:style>
  <w:style w:type="character" w:styleId="759">
    <w:name w:val="Heading 1 Char"/>
    <w:basedOn w:val="786"/>
    <w:link w:val="750"/>
    <w:uiPriority w:val="9"/>
    <w:qFormat/>
    <w:pPr>
      <w:pBdr/>
      <w:spacing/>
      <w:ind/>
    </w:pPr>
    <w:rPr>
      <w:rFonts w:ascii="Arial" w:hAnsi="Arial" w:eastAsia="Arial" w:cs="Arial"/>
      <w:color w:val="0f4761" w:themeColor="accent1" w:themeShade="BF"/>
      <w:sz w:val="40"/>
      <w:szCs w:val="40"/>
    </w:rPr>
  </w:style>
  <w:style w:type="character" w:styleId="760">
    <w:name w:val="Heading 2 Char"/>
    <w:basedOn w:val="786"/>
    <w:link w:val="751"/>
    <w:uiPriority w:val="9"/>
    <w:qFormat/>
    <w:pPr>
      <w:pBdr/>
      <w:spacing/>
      <w:ind/>
    </w:pPr>
    <w:rPr>
      <w:rFonts w:ascii="Arial" w:hAnsi="Arial" w:eastAsia="Arial" w:cs="Arial"/>
      <w:color w:val="0f4761" w:themeColor="accent1" w:themeShade="BF"/>
      <w:sz w:val="32"/>
      <w:szCs w:val="32"/>
    </w:rPr>
  </w:style>
  <w:style w:type="character" w:styleId="761">
    <w:name w:val="Heading 3 Char"/>
    <w:basedOn w:val="786"/>
    <w:link w:val="752"/>
    <w:uiPriority w:val="9"/>
    <w:qFormat/>
    <w:pPr>
      <w:pBdr/>
      <w:spacing/>
      <w:ind/>
    </w:pPr>
    <w:rPr>
      <w:rFonts w:ascii="Arial" w:hAnsi="Arial" w:eastAsia="Arial" w:cs="Arial"/>
      <w:color w:val="0f4761" w:themeColor="accent1" w:themeShade="BF"/>
      <w:sz w:val="28"/>
      <w:szCs w:val="28"/>
    </w:rPr>
  </w:style>
  <w:style w:type="character" w:styleId="762">
    <w:name w:val="Heading 4 Char"/>
    <w:basedOn w:val="786"/>
    <w:link w:val="753"/>
    <w:uiPriority w:val="9"/>
    <w:qFormat/>
    <w:pPr>
      <w:pBdr/>
      <w:spacing/>
      <w:ind/>
    </w:pPr>
    <w:rPr>
      <w:rFonts w:ascii="Arial" w:hAnsi="Arial" w:eastAsia="Arial" w:cs="Arial"/>
      <w:i/>
      <w:iCs/>
      <w:color w:val="0f4761" w:themeColor="accent1" w:themeShade="BF"/>
    </w:rPr>
  </w:style>
  <w:style w:type="character" w:styleId="763">
    <w:name w:val="Heading 5 Char"/>
    <w:basedOn w:val="786"/>
    <w:link w:val="754"/>
    <w:uiPriority w:val="9"/>
    <w:qFormat/>
    <w:pPr>
      <w:pBdr/>
      <w:spacing/>
      <w:ind/>
    </w:pPr>
    <w:rPr>
      <w:rFonts w:ascii="Arial" w:hAnsi="Arial" w:eastAsia="Arial" w:cs="Arial"/>
      <w:color w:val="0f4761" w:themeColor="accent1" w:themeShade="BF"/>
    </w:rPr>
  </w:style>
  <w:style w:type="character" w:styleId="764">
    <w:name w:val="Heading 6 Char"/>
    <w:basedOn w:val="786"/>
    <w:link w:val="755"/>
    <w:uiPriority w:val="9"/>
    <w:qFormat/>
    <w:pPr>
      <w:pBdr/>
      <w:spacing/>
      <w:ind/>
    </w:pPr>
    <w:rPr>
      <w:rFonts w:ascii="Arial" w:hAnsi="Arial" w:eastAsia="Arial" w:cs="Arial"/>
      <w:i/>
      <w:iCs/>
      <w:color w:val="595959" w:themeColor="text1" w:themeTint="A6"/>
    </w:rPr>
  </w:style>
  <w:style w:type="character" w:styleId="765">
    <w:name w:val="Heading 7 Char"/>
    <w:basedOn w:val="786"/>
    <w:link w:val="756"/>
    <w:uiPriority w:val="9"/>
    <w:qFormat/>
    <w:pPr>
      <w:pBdr/>
      <w:spacing/>
      <w:ind/>
    </w:pPr>
    <w:rPr>
      <w:rFonts w:ascii="Arial" w:hAnsi="Arial" w:eastAsia="Arial" w:cs="Arial"/>
      <w:color w:val="595959" w:themeColor="text1" w:themeTint="A6"/>
    </w:rPr>
  </w:style>
  <w:style w:type="character" w:styleId="766">
    <w:name w:val="Heading 8 Char"/>
    <w:basedOn w:val="786"/>
    <w:link w:val="757"/>
    <w:uiPriority w:val="9"/>
    <w:qFormat/>
    <w:pPr>
      <w:pBdr/>
      <w:spacing/>
      <w:ind/>
    </w:pPr>
    <w:rPr>
      <w:rFonts w:ascii="Arial" w:hAnsi="Arial" w:eastAsia="Arial" w:cs="Arial"/>
      <w:i/>
      <w:iCs/>
      <w:color w:val="272727" w:themeColor="text1" w:themeTint="D8"/>
    </w:rPr>
  </w:style>
  <w:style w:type="character" w:styleId="767">
    <w:name w:val="Heading 9 Char"/>
    <w:basedOn w:val="786"/>
    <w:link w:val="758"/>
    <w:uiPriority w:val="9"/>
    <w:qFormat/>
    <w:pPr>
      <w:pBdr/>
      <w:spacing/>
      <w:ind/>
    </w:pPr>
    <w:rPr>
      <w:rFonts w:ascii="Arial" w:hAnsi="Arial" w:eastAsia="Arial" w:cs="Arial"/>
      <w:i/>
      <w:iCs/>
      <w:color w:val="272727" w:themeColor="text1" w:themeTint="D8"/>
    </w:rPr>
  </w:style>
  <w:style w:type="character" w:styleId="768">
    <w:name w:val="Title Char"/>
    <w:basedOn w:val="786"/>
    <w:link w:val="803"/>
    <w:uiPriority w:val="10"/>
    <w:qFormat/>
    <w:pPr>
      <w:pBdr/>
      <w:spacing/>
      <w:ind/>
    </w:pPr>
    <w:rPr>
      <w:rFonts w:ascii="Arial" w:hAnsi="Arial" w:eastAsia="Arial" w:cs="Arial"/>
      <w:spacing w:val="-10"/>
      <w:sz w:val="56"/>
      <w:szCs w:val="56"/>
    </w:rPr>
  </w:style>
  <w:style w:type="character" w:styleId="769">
    <w:name w:val="Subtitle Char"/>
    <w:basedOn w:val="786"/>
    <w:link w:val="804"/>
    <w:uiPriority w:val="11"/>
    <w:qFormat/>
    <w:pPr>
      <w:pBdr/>
      <w:spacing/>
      <w:ind/>
    </w:pPr>
    <w:rPr>
      <w:color w:val="595959" w:themeColor="text1" w:themeTint="A6"/>
      <w:spacing w:val="15"/>
      <w:sz w:val="28"/>
      <w:szCs w:val="28"/>
    </w:rPr>
  </w:style>
  <w:style w:type="character" w:styleId="770">
    <w:name w:val="Quote Char"/>
    <w:basedOn w:val="786"/>
    <w:link w:val="805"/>
    <w:uiPriority w:val="29"/>
    <w:qFormat/>
    <w:pPr>
      <w:pBdr/>
      <w:spacing/>
      <w:ind/>
    </w:pPr>
    <w:rPr>
      <w:i/>
      <w:iCs/>
      <w:color w:val="404040" w:themeColor="text1" w:themeTint="BF"/>
    </w:rPr>
  </w:style>
  <w:style w:type="character" w:styleId="771">
    <w:name w:val="Intense Emphasis"/>
    <w:basedOn w:val="786"/>
    <w:uiPriority w:val="21"/>
    <w:qFormat/>
    <w:pPr>
      <w:pBdr/>
      <w:spacing/>
      <w:ind/>
    </w:pPr>
    <w:rPr>
      <w:i/>
      <w:iCs/>
      <w:color w:val="0f4761" w:themeColor="accent1" w:themeShade="BF"/>
    </w:rPr>
  </w:style>
  <w:style w:type="character" w:styleId="772">
    <w:name w:val="Intense Quote Char"/>
    <w:basedOn w:val="786"/>
    <w:link w:val="807"/>
    <w:uiPriority w:val="30"/>
    <w:qFormat/>
    <w:pPr>
      <w:pBdr/>
      <w:spacing/>
      <w:ind/>
    </w:pPr>
    <w:rPr>
      <w:i/>
      <w:iCs/>
      <w:color w:val="0f4761" w:themeColor="accent1" w:themeShade="BF"/>
    </w:rPr>
  </w:style>
  <w:style w:type="character" w:styleId="773">
    <w:name w:val="Intense Reference"/>
    <w:basedOn w:val="786"/>
    <w:uiPriority w:val="32"/>
    <w:qFormat/>
    <w:pPr>
      <w:pBdr/>
      <w:spacing/>
      <w:ind/>
    </w:pPr>
    <w:rPr>
      <w:b/>
      <w:bCs/>
      <w:smallCaps/>
      <w:color w:val="0f4761" w:themeColor="accent1" w:themeShade="BF"/>
      <w:spacing w:val="5"/>
    </w:rPr>
  </w:style>
  <w:style w:type="character" w:styleId="774">
    <w:name w:val="Subtle Emphasis"/>
    <w:basedOn w:val="786"/>
    <w:uiPriority w:val="19"/>
    <w:qFormat/>
    <w:pPr>
      <w:pBdr/>
      <w:spacing/>
      <w:ind/>
    </w:pPr>
    <w:rPr>
      <w:i/>
      <w:iCs/>
      <w:color w:val="404040" w:themeColor="text1" w:themeTint="BF"/>
    </w:rPr>
  </w:style>
  <w:style w:type="character" w:styleId="775">
    <w:name w:val="Emphasis"/>
    <w:basedOn w:val="786"/>
    <w:uiPriority w:val="20"/>
    <w:qFormat/>
    <w:pPr>
      <w:pBdr/>
      <w:spacing/>
      <w:ind/>
    </w:pPr>
    <w:rPr>
      <w:i/>
      <w:iCs/>
    </w:rPr>
  </w:style>
  <w:style w:type="character" w:styleId="776">
    <w:name w:val="Strong"/>
    <w:basedOn w:val="786"/>
    <w:uiPriority w:val="22"/>
    <w:qFormat/>
    <w:pPr>
      <w:pBdr/>
      <w:spacing/>
      <w:ind/>
    </w:pPr>
    <w:rPr>
      <w:b/>
      <w:bCs/>
    </w:rPr>
  </w:style>
  <w:style w:type="character" w:styleId="777">
    <w:name w:val="Subtle Reference"/>
    <w:basedOn w:val="786"/>
    <w:uiPriority w:val="31"/>
    <w:qFormat/>
    <w:pPr>
      <w:pBdr/>
      <w:spacing/>
      <w:ind/>
    </w:pPr>
    <w:rPr>
      <w:smallCaps/>
      <w:color w:val="5a5a5a" w:themeColor="text1" w:themeTint="A5"/>
    </w:rPr>
  </w:style>
  <w:style w:type="character" w:styleId="778">
    <w:name w:val="Book Title"/>
    <w:basedOn w:val="786"/>
    <w:uiPriority w:val="33"/>
    <w:qFormat/>
    <w:pPr>
      <w:pBdr/>
      <w:spacing/>
      <w:ind/>
    </w:pPr>
    <w:rPr>
      <w:b/>
      <w:bCs/>
      <w:i/>
      <w:iCs/>
      <w:spacing w:val="5"/>
    </w:rPr>
  </w:style>
  <w:style w:type="character" w:styleId="779">
    <w:name w:val="Header Char"/>
    <w:basedOn w:val="786"/>
    <w:link w:val="827"/>
    <w:uiPriority w:val="99"/>
    <w:qFormat/>
    <w:pPr>
      <w:pBdr/>
      <w:spacing/>
      <w:ind/>
    </w:pPr>
  </w:style>
  <w:style w:type="character" w:styleId="780">
    <w:name w:val="Footer Char"/>
    <w:basedOn w:val="786"/>
    <w:link w:val="869"/>
    <w:uiPriority w:val="99"/>
    <w:qFormat/>
    <w:pPr>
      <w:pBdr/>
      <w:spacing/>
      <w:ind/>
    </w:pPr>
  </w:style>
  <w:style w:type="character" w:styleId="781">
    <w:name w:val="Footnote Text Char"/>
    <w:basedOn w:val="786"/>
    <w:link w:val="828"/>
    <w:uiPriority w:val="99"/>
    <w:semiHidden/>
    <w:qFormat/>
    <w:pPr>
      <w:pBdr/>
      <w:spacing/>
      <w:ind/>
    </w:pPr>
    <w:rPr>
      <w:sz w:val="20"/>
      <w:szCs w:val="20"/>
    </w:rPr>
  </w:style>
  <w:style w:type="character" w:styleId="782">
    <w:name w:val="Endnote Text Char"/>
    <w:basedOn w:val="786"/>
    <w:link w:val="809"/>
    <w:uiPriority w:val="99"/>
    <w:semiHidden/>
    <w:qFormat/>
    <w:pPr>
      <w:pBdr/>
      <w:spacing/>
      <w:ind/>
    </w:pPr>
    <w:rPr>
      <w:sz w:val="20"/>
      <w:szCs w:val="20"/>
    </w:rPr>
  </w:style>
  <w:style w:type="character" w:styleId="783">
    <w:name w:val="Endnote Characters"/>
    <w:basedOn w:val="786"/>
    <w:uiPriority w:val="99"/>
    <w:semiHidden/>
    <w:unhideWhenUsed/>
    <w:qFormat/>
    <w:pPr>
      <w:pBdr/>
      <w:spacing/>
      <w:ind/>
    </w:pPr>
    <w:rPr>
      <w:vertAlign w:val="superscript"/>
    </w:rPr>
  </w:style>
  <w:style w:type="character" w:styleId="784">
    <w:name w:val="endnote reference"/>
    <w:pPr>
      <w:pBdr/>
      <w:spacing/>
      <w:ind/>
    </w:pPr>
    <w:rPr>
      <w:vertAlign w:val="superscript"/>
    </w:rPr>
  </w:style>
  <w:style w:type="character" w:styleId="785">
    <w:name w:val="Placeholder Text"/>
    <w:basedOn w:val="786"/>
    <w:uiPriority w:val="99"/>
    <w:semiHidden/>
    <w:qFormat/>
    <w:pPr>
      <w:pBdr/>
      <w:spacing/>
      <w:ind/>
    </w:pPr>
    <w:rPr>
      <w:color w:val="666666"/>
    </w:rPr>
  </w:style>
  <w:style w:type="character" w:styleId="786" w:default="1">
    <w:name w:val="Default Paragraph Font"/>
    <w:uiPriority w:val="1"/>
    <w:semiHidden/>
    <w:unhideWhenUsed/>
    <w:qFormat/>
    <w:pPr>
      <w:pBdr/>
      <w:spacing/>
      <w:ind/>
    </w:pPr>
  </w:style>
  <w:style w:type="character" w:styleId="787">
    <w:name w:val="Footnote Characters"/>
    <w:semiHidden/>
    <w:qFormat/>
    <w:pPr>
      <w:pBdr/>
      <w:spacing/>
      <w:ind/>
    </w:pPr>
    <w:rPr>
      <w:b/>
      <w:sz w:val="16"/>
      <w:vertAlign w:val="superscript"/>
    </w:rPr>
  </w:style>
  <w:style w:type="character" w:styleId="788">
    <w:name w:val="footnote reference"/>
    <w:pPr>
      <w:pBdr/>
      <w:spacing/>
      <w:ind/>
    </w:pPr>
    <w:rPr>
      <w:b/>
      <w:sz w:val="16"/>
      <w:vertAlign w:val="superscript"/>
    </w:rPr>
  </w:style>
  <w:style w:type="character" w:styleId="789" w:customStyle="1">
    <w:name w:val="ZGSM"/>
    <w:qFormat/>
    <w:pPr>
      <w:pBdr/>
      <w:spacing/>
      <w:ind/>
    </w:pPr>
  </w:style>
  <w:style w:type="character" w:styleId="790">
    <w:name w:val="Hyperlink"/>
    <w:pPr>
      <w:pBdr/>
      <w:spacing/>
      <w:ind/>
    </w:pPr>
    <w:rPr>
      <w:color w:val="0000ff"/>
      <w:u w:val="single"/>
    </w:rPr>
  </w:style>
  <w:style w:type="character" w:styleId="791">
    <w:name w:val="annotation reference"/>
    <w:semiHidden/>
    <w:qFormat/>
    <w:pPr>
      <w:pBdr/>
      <w:spacing/>
      <w:ind/>
    </w:pPr>
    <w:rPr>
      <w:sz w:val="16"/>
    </w:rPr>
  </w:style>
  <w:style w:type="character" w:styleId="792">
    <w:name w:val="FollowedHyperlink"/>
    <w:pPr>
      <w:pBdr/>
      <w:spacing/>
      <w:ind/>
    </w:pPr>
    <w:rPr>
      <w:color w:val="800080"/>
      <w:u w:val="single"/>
    </w:rPr>
  </w:style>
  <w:style w:type="character" w:styleId="793" w:customStyle="1">
    <w:name w:val="TH Char"/>
    <w:link w:val="844"/>
    <w:qFormat/>
    <w:pPr>
      <w:pBdr/>
      <w:spacing/>
      <w:ind/>
    </w:pPr>
    <w:rPr>
      <w:rFonts w:ascii="Arial" w:hAnsi="Arial"/>
      <w:b/>
      <w:lang w:val="en-GB" w:eastAsia="en-US" w:bidi="ar-SA"/>
    </w:rPr>
  </w:style>
  <w:style w:type="character" w:styleId="794" w:customStyle="1">
    <w:name w:val="TAL Char"/>
    <w:link w:val="850"/>
    <w:qFormat/>
    <w:pPr>
      <w:pBdr/>
      <w:spacing/>
      <w:ind/>
    </w:pPr>
    <w:rPr>
      <w:rFonts w:ascii="Arial" w:hAnsi="Arial"/>
      <w:sz w:val="18"/>
      <w:lang w:val="en-GB" w:eastAsia="en-US" w:bidi="ar-SA"/>
    </w:rPr>
  </w:style>
  <w:style w:type="character" w:styleId="795" w:customStyle="1">
    <w:name w:val="TAC Char"/>
    <w:link w:val="830"/>
    <w:qFormat/>
    <w:pPr>
      <w:pBdr/>
      <w:spacing/>
      <w:ind/>
    </w:pPr>
    <w:rPr>
      <w:rFonts w:ascii="Arial" w:hAnsi="Arial"/>
      <w:sz w:val="18"/>
      <w:lang w:val="en-GB" w:eastAsia="en-US" w:bidi="ar-SA"/>
    </w:rPr>
  </w:style>
  <w:style w:type="character" w:styleId="796" w:customStyle="1">
    <w:name w:val="TAH Char"/>
    <w:link w:val="829"/>
    <w:qFormat/>
    <w:pPr>
      <w:pBdr/>
      <w:spacing/>
      <w:ind/>
    </w:pPr>
    <w:rPr>
      <w:rFonts w:ascii="Arial" w:hAnsi="Arial"/>
      <w:b/>
      <w:sz w:val="18"/>
      <w:lang w:val="en-GB" w:eastAsia="en-US" w:bidi="ar-SA"/>
    </w:rPr>
  </w:style>
  <w:style w:type="character" w:styleId="797">
    <w:name w:val="line number"/>
    <w:pPr>
      <w:pBdr/>
      <w:spacing/>
      <w:ind/>
    </w:pPr>
  </w:style>
  <w:style w:type="paragraph" w:styleId="798">
    <w:name w:val="Heading"/>
    <w:basedOn w:val="749"/>
    <w:next w:val="799"/>
    <w:qFormat/>
    <w:pPr>
      <w:keepNext w:val="true"/>
      <w:pBdr/>
      <w:spacing w:after="120" w:before="240"/>
      <w:ind/>
    </w:pPr>
    <w:rPr>
      <w:rFonts w:ascii="Liberation Sans" w:hAnsi="Liberation Sans" w:eastAsia="Source Han Sans SC" w:cs="FreeSans"/>
      <w:sz w:val="28"/>
      <w:szCs w:val="28"/>
    </w:rPr>
  </w:style>
  <w:style w:type="paragraph" w:styleId="799">
    <w:name w:val="Body Text"/>
    <w:basedOn w:val="749"/>
    <w:pPr>
      <w:pBdr/>
      <w:spacing w:after="140" w:before="0" w:line="276" w:lineRule="auto"/>
      <w:ind/>
    </w:pPr>
  </w:style>
  <w:style w:type="paragraph" w:styleId="800">
    <w:name w:val="List"/>
    <w:basedOn w:val="749"/>
    <w:pPr>
      <w:pBdr/>
      <w:spacing/>
      <w:ind w:hanging="284" w:left="568"/>
    </w:pPr>
  </w:style>
  <w:style w:type="paragraph" w:styleId="801">
    <w:name w:val="Caption"/>
    <w:basedOn w:val="749"/>
    <w:next w:val="749"/>
    <w:uiPriority w:val="35"/>
    <w:unhideWhenUsed/>
    <w:qFormat/>
    <w:pPr>
      <w:pBdr/>
      <w:spacing w:after="200" w:before="0" w:line="240" w:lineRule="auto"/>
      <w:ind/>
    </w:pPr>
    <w:rPr>
      <w:i/>
      <w:iCs/>
      <w:color w:val="0e2841" w:themeColor="text2"/>
      <w:sz w:val="18"/>
      <w:szCs w:val="18"/>
    </w:rPr>
  </w:style>
  <w:style w:type="paragraph" w:styleId="802">
    <w:name w:val="Index"/>
    <w:basedOn w:val="749"/>
    <w:qFormat/>
    <w:pPr>
      <w:suppressLineNumbers w:val="true"/>
      <w:pBdr/>
      <w:spacing/>
      <w:ind/>
    </w:pPr>
    <w:rPr>
      <w:rFonts w:cs="FreeSans"/>
    </w:rPr>
  </w:style>
  <w:style w:type="paragraph" w:styleId="803">
    <w:name w:val="Title"/>
    <w:basedOn w:val="749"/>
    <w:next w:val="749"/>
    <w:link w:val="768"/>
    <w:uiPriority w:val="10"/>
    <w:qFormat/>
    <w:pPr>
      <w:pBdr/>
      <w:spacing w:after="80" w:before="0" w:line="240" w:lineRule="auto"/>
      <w:ind/>
      <w:contextualSpacing w:val="true"/>
    </w:pPr>
    <w:rPr>
      <w:rFonts w:ascii="Arial" w:hAnsi="Arial" w:eastAsia="Arial" w:cs="Arial"/>
      <w:spacing w:val="-10"/>
      <w:sz w:val="56"/>
      <w:szCs w:val="56"/>
    </w:rPr>
  </w:style>
  <w:style w:type="paragraph" w:styleId="804">
    <w:name w:val="Subtitle"/>
    <w:basedOn w:val="749"/>
    <w:next w:val="749"/>
    <w:link w:val="769"/>
    <w:uiPriority w:val="11"/>
    <w:qFormat/>
    <w:pPr>
      <w:pBdr/>
      <w:spacing/>
      <w:ind/>
    </w:pPr>
    <w:rPr>
      <w:color w:val="595959" w:themeColor="text1" w:themeTint="A6"/>
      <w:spacing w:val="15"/>
      <w:sz w:val="28"/>
      <w:szCs w:val="28"/>
    </w:rPr>
  </w:style>
  <w:style w:type="paragraph" w:styleId="805">
    <w:name w:val="Quote"/>
    <w:basedOn w:val="749"/>
    <w:next w:val="749"/>
    <w:link w:val="770"/>
    <w:uiPriority w:val="29"/>
    <w:qFormat/>
    <w:pPr>
      <w:pBdr/>
      <w:spacing w:after="0" w:before="160"/>
      <w:ind/>
      <w:jc w:val="center"/>
    </w:pPr>
    <w:rPr>
      <w:i/>
      <w:iCs/>
      <w:color w:val="404040" w:themeColor="text1" w:themeTint="BF"/>
    </w:rPr>
  </w:style>
  <w:style w:type="paragraph" w:styleId="806">
    <w:name w:val="List Paragraph"/>
    <w:basedOn w:val="749"/>
    <w:uiPriority w:val="34"/>
    <w:qFormat/>
    <w:pPr>
      <w:pBdr/>
      <w:spacing w:after="0" w:before="0"/>
      <w:ind w:left="720"/>
      <w:contextualSpacing w:val="true"/>
    </w:pPr>
  </w:style>
  <w:style w:type="paragraph" w:styleId="807">
    <w:name w:val="Intense Quote"/>
    <w:basedOn w:val="749"/>
    <w:next w:val="749"/>
    <w:link w:val="772"/>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808">
    <w:name w:val="No Spacing"/>
    <w:basedOn w:val="749"/>
    <w:uiPriority w:val="1"/>
    <w:qFormat/>
    <w:pPr>
      <w:pBdr/>
      <w:spacing w:after="0" w:before="0" w:line="240" w:lineRule="auto"/>
      <w:ind/>
    </w:pPr>
  </w:style>
  <w:style w:type="paragraph" w:styleId="809">
    <w:name w:val="endnote text"/>
    <w:basedOn w:val="749"/>
    <w:link w:val="782"/>
    <w:uiPriority w:val="99"/>
    <w:semiHidden/>
    <w:unhideWhenUsed/>
    <w:pPr>
      <w:pBdr/>
      <w:spacing w:after="0" w:before="0" w:line="240" w:lineRule="auto"/>
      <w:ind/>
    </w:pPr>
    <w:rPr>
      <w:sz w:val="20"/>
      <w:szCs w:val="20"/>
    </w:rPr>
  </w:style>
  <w:style w:type="paragraph" w:styleId="810">
    <w:name w:val="index heading"/>
    <w:basedOn w:val="798"/>
    <w:pPr>
      <w:pBdr/>
      <w:spacing/>
      <w:ind/>
    </w:pPr>
  </w:style>
  <w:style w:type="paragraph" w:styleId="811">
    <w:name w:val="TOC Heading"/>
    <w:uiPriority w:val="39"/>
    <w:unhideWhenUsed/>
    <w:qFormat/>
    <w:pPr>
      <w:widowControl w:val="true"/>
      <w:pBdr/>
      <w:bidi w:val="false"/>
      <w:spacing w:after="0" w:before="0"/>
      <w:ind/>
      <w:jc w:val="left"/>
    </w:pPr>
    <w:rPr>
      <w:rFonts w:ascii="CG Times (WN)" w:hAnsi="CG Times (WN)" w:eastAsia="SimSun" w:cs="Times New Roman"/>
      <w:color w:val="auto"/>
      <w:sz w:val="20"/>
      <w:szCs w:val="20"/>
      <w:lang w:val="en-GB" w:eastAsia="zh-CN" w:bidi="ar-SA"/>
    </w:rPr>
  </w:style>
  <w:style w:type="paragraph" w:styleId="812">
    <w:name w:val="table of figures"/>
    <w:basedOn w:val="749"/>
    <w:next w:val="749"/>
    <w:uiPriority w:val="99"/>
    <w:unhideWhenUsed/>
    <w:pPr>
      <w:pBdr/>
      <w:spacing w:after="0" w:afterAutospacing="0" w:before="0"/>
      <w:ind/>
    </w:pPr>
  </w:style>
  <w:style w:type="paragraph" w:styleId="813">
    <w:name w:val="toc 8"/>
    <w:basedOn w:val="814"/>
    <w:semiHidden/>
    <w:pPr>
      <w:pBdr/>
      <w:spacing w:after="180" w:before="180"/>
      <w:ind w:hanging="2693" w:left="2693"/>
    </w:pPr>
    <w:rPr>
      <w:b/>
    </w:rPr>
  </w:style>
  <w:style w:type="paragraph" w:styleId="814">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SimSun" w:cs="Times New Roman"/>
      <w:color w:val="auto"/>
      <w:sz w:val="22"/>
      <w:szCs w:val="20"/>
      <w:lang w:val="en-GB" w:eastAsia="en-US" w:bidi="ar-SA"/>
    </w:rPr>
  </w:style>
  <w:style w:type="paragraph" w:styleId="815" w:customStyle="1">
    <w:name w:val="ZT"/>
    <w:qFormat/>
    <w:pPr>
      <w:widowControl w:val="false"/>
      <w:pBdr/>
      <w:bidi w:val="false"/>
      <w:spacing w:after="0" w:before="0" w:line="240" w:lineRule="atLeast"/>
      <w:ind/>
      <w:jc w:val="right"/>
    </w:pPr>
    <w:rPr>
      <w:rFonts w:ascii="Arial" w:hAnsi="Arial" w:eastAsia="SimSun" w:cs="Times New Roman"/>
      <w:b/>
      <w:color w:val="auto"/>
      <w:sz w:val="34"/>
      <w:szCs w:val="20"/>
      <w:lang w:val="en-GB" w:eastAsia="en-US" w:bidi="ar-SA"/>
    </w:rPr>
  </w:style>
  <w:style w:type="paragraph" w:styleId="816">
    <w:name w:val="toc 5"/>
    <w:basedOn w:val="817"/>
    <w:semiHidden/>
    <w:pPr>
      <w:pBdr/>
      <w:spacing/>
      <w:ind w:hanging="1701" w:left="1701"/>
    </w:pPr>
  </w:style>
  <w:style w:type="paragraph" w:styleId="817">
    <w:name w:val="toc 4"/>
    <w:basedOn w:val="818"/>
    <w:semiHidden/>
    <w:pPr>
      <w:pBdr/>
      <w:spacing/>
      <w:ind w:hanging="1418" w:left="1418"/>
    </w:pPr>
  </w:style>
  <w:style w:type="paragraph" w:styleId="818">
    <w:name w:val="toc 3"/>
    <w:basedOn w:val="819"/>
    <w:semiHidden/>
    <w:pPr>
      <w:pBdr/>
      <w:spacing/>
      <w:ind w:hanging="1134" w:left="1134"/>
    </w:pPr>
  </w:style>
  <w:style w:type="paragraph" w:styleId="819">
    <w:name w:val="toc 2"/>
    <w:basedOn w:val="814"/>
    <w:semiHidden/>
    <w:pPr>
      <w:keepNext w:val="false"/>
      <w:pBdr/>
      <w:spacing w:after="0" w:before="0"/>
      <w:ind w:hanging="851" w:left="851"/>
    </w:pPr>
    <w:rPr>
      <w:sz w:val="20"/>
    </w:rPr>
  </w:style>
  <w:style w:type="paragraph" w:styleId="820">
    <w:name w:val="index 2"/>
    <w:basedOn w:val="821"/>
    <w:semiHidden/>
    <w:pPr>
      <w:pBdr/>
      <w:spacing/>
      <w:ind w:left="284"/>
    </w:pPr>
  </w:style>
  <w:style w:type="paragraph" w:styleId="821">
    <w:name w:val="index 1"/>
    <w:basedOn w:val="749"/>
    <w:semiHidden/>
    <w:pPr>
      <w:keepLines w:val="true"/>
      <w:pBdr/>
      <w:spacing w:after="0" w:before="0"/>
      <w:ind/>
    </w:pPr>
  </w:style>
  <w:style w:type="paragraph" w:styleId="822" w:customStyle="1">
    <w:name w:val="ZH"/>
    <w:qFormat/>
    <w:pPr>
      <w:widowControl w:val="false"/>
      <w:pBdr/>
      <w:bidi w:val="false"/>
      <w:spacing w:after="0" w:before="0"/>
      <w:ind/>
      <w:jc w:val="left"/>
    </w:pPr>
    <w:rPr>
      <w:rFonts w:ascii="Arial" w:hAnsi="Arial" w:eastAsia="SimSun" w:cs="Times New Roman"/>
      <w:color w:val="auto"/>
      <w:sz w:val="20"/>
      <w:szCs w:val="20"/>
      <w:lang w:val="en-GB" w:eastAsia="en-US" w:bidi="ar-SA"/>
    </w:rPr>
  </w:style>
  <w:style w:type="paragraph" w:styleId="823" w:customStyle="1">
    <w:name w:val="TT"/>
    <w:basedOn w:val="750"/>
    <w:next w:val="749"/>
    <w:qFormat/>
    <w:pPr>
      <w:pBdr/>
      <w:spacing/>
      <w:ind/>
      <w:outlineLvl w:val="9"/>
    </w:pPr>
  </w:style>
  <w:style w:type="paragraph" w:styleId="824">
    <w:name w:val="List Number 2"/>
    <w:basedOn w:val="825"/>
    <w:pPr>
      <w:pBdr/>
      <w:spacing/>
      <w:ind w:left="851"/>
    </w:pPr>
  </w:style>
  <w:style w:type="paragraph" w:styleId="825">
    <w:name w:val="List Number"/>
    <w:basedOn w:val="800"/>
    <w:pPr>
      <w:pBdr/>
      <w:spacing/>
      <w:ind/>
    </w:pPr>
  </w:style>
  <w:style w:type="paragraph" w:styleId="826">
    <w:name w:val="Header and Footer"/>
    <w:basedOn w:val="749"/>
    <w:qFormat/>
    <w:pPr>
      <w:pBdr/>
      <w:spacing/>
      <w:ind/>
    </w:pPr>
  </w:style>
  <w:style w:type="paragraph" w:styleId="827">
    <w:name w:val="Header"/>
    <w:pPr>
      <w:widowControl w:val="false"/>
      <w:pBdr/>
      <w:bidi w:val="false"/>
      <w:spacing w:after="0" w:before="0"/>
      <w:ind/>
      <w:jc w:val="left"/>
    </w:pPr>
    <w:rPr>
      <w:rFonts w:ascii="Arial" w:hAnsi="Arial" w:eastAsia="SimSun" w:cs="Times New Roman"/>
      <w:b/>
      <w:color w:val="auto"/>
      <w:sz w:val="18"/>
      <w:szCs w:val="20"/>
      <w:lang w:val="en-GB" w:eastAsia="en-US" w:bidi="ar-SA"/>
    </w:rPr>
  </w:style>
  <w:style w:type="paragraph" w:styleId="828">
    <w:name w:val="footnote text"/>
    <w:basedOn w:val="749"/>
    <w:semiHidden/>
    <w:pPr>
      <w:keepLines w:val="true"/>
      <w:pBdr/>
      <w:spacing w:after="0" w:before="0"/>
      <w:ind w:hanging="454" w:left="454"/>
    </w:pPr>
    <w:rPr>
      <w:sz w:val="16"/>
    </w:rPr>
  </w:style>
  <w:style w:type="paragraph" w:styleId="829" w:customStyle="1">
    <w:name w:val="TAH"/>
    <w:basedOn w:val="830"/>
    <w:link w:val="796"/>
    <w:qFormat/>
    <w:pPr>
      <w:pBdr/>
      <w:spacing/>
      <w:ind/>
    </w:pPr>
    <w:rPr>
      <w:b/>
    </w:rPr>
  </w:style>
  <w:style w:type="paragraph" w:styleId="830" w:customStyle="1">
    <w:name w:val="TAC"/>
    <w:basedOn w:val="850"/>
    <w:link w:val="795"/>
    <w:qFormat/>
    <w:pPr>
      <w:pBdr/>
      <w:spacing/>
      <w:ind/>
      <w:jc w:val="center"/>
    </w:pPr>
  </w:style>
  <w:style w:type="paragraph" w:styleId="831" w:customStyle="1">
    <w:name w:val="TF"/>
    <w:basedOn w:val="844"/>
    <w:qFormat/>
    <w:pPr>
      <w:keepNext w:val="false"/>
      <w:pBdr/>
      <w:spacing w:after="240" w:before="0"/>
      <w:ind/>
    </w:pPr>
  </w:style>
  <w:style w:type="paragraph" w:styleId="832" w:customStyle="1">
    <w:name w:val="NO"/>
    <w:basedOn w:val="749"/>
    <w:qFormat/>
    <w:pPr>
      <w:keepLines w:val="true"/>
      <w:pBdr/>
      <w:spacing/>
      <w:ind w:hanging="851" w:left="1135"/>
    </w:pPr>
  </w:style>
  <w:style w:type="paragraph" w:styleId="833">
    <w:name w:val="toc 9"/>
    <w:basedOn w:val="813"/>
    <w:semiHidden/>
    <w:pPr>
      <w:pBdr/>
      <w:spacing/>
      <w:ind w:hanging="1418" w:left="1418"/>
    </w:pPr>
  </w:style>
  <w:style w:type="paragraph" w:styleId="834" w:customStyle="1">
    <w:name w:val="EX"/>
    <w:basedOn w:val="749"/>
    <w:qFormat/>
    <w:pPr>
      <w:keepLines w:val="true"/>
      <w:pBdr/>
      <w:spacing/>
      <w:ind w:hanging="1418" w:left="1702"/>
    </w:pPr>
  </w:style>
  <w:style w:type="paragraph" w:styleId="835" w:customStyle="1">
    <w:name w:val="FP"/>
    <w:basedOn w:val="749"/>
    <w:qFormat/>
    <w:pPr>
      <w:pBdr/>
      <w:spacing w:after="0" w:before="0"/>
      <w:ind/>
    </w:pPr>
  </w:style>
  <w:style w:type="paragraph" w:styleId="836" w:customStyle="1">
    <w:name w:val="NW"/>
    <w:basedOn w:val="832"/>
    <w:qFormat/>
    <w:pPr>
      <w:pBdr/>
      <w:spacing w:after="0" w:before="0"/>
      <w:ind/>
    </w:pPr>
  </w:style>
  <w:style w:type="paragraph" w:styleId="837" w:customStyle="1">
    <w:name w:val="EW"/>
    <w:basedOn w:val="834"/>
    <w:qFormat/>
    <w:pPr>
      <w:pBdr/>
      <w:spacing w:after="0" w:before="0"/>
      <w:ind/>
    </w:pPr>
  </w:style>
  <w:style w:type="paragraph" w:styleId="838">
    <w:name w:val="toc 6"/>
    <w:basedOn w:val="816"/>
    <w:next w:val="749"/>
    <w:semiHidden/>
    <w:pPr>
      <w:pBdr/>
      <w:spacing/>
      <w:ind w:hanging="1985" w:left="1985"/>
    </w:pPr>
  </w:style>
  <w:style w:type="paragraph" w:styleId="839">
    <w:name w:val="toc 7"/>
    <w:basedOn w:val="838"/>
    <w:next w:val="749"/>
    <w:semiHidden/>
    <w:pPr>
      <w:pBdr/>
      <w:spacing/>
      <w:ind w:hanging="2268" w:left="2268"/>
    </w:pPr>
  </w:style>
  <w:style w:type="paragraph" w:styleId="840">
    <w:name w:val="List Bullet 2"/>
    <w:basedOn w:val="841"/>
    <w:pPr>
      <w:pBdr/>
      <w:spacing/>
      <w:ind w:left="851"/>
    </w:pPr>
  </w:style>
  <w:style w:type="paragraph" w:styleId="841">
    <w:name w:val="List Bullet"/>
    <w:basedOn w:val="800"/>
    <w:pPr>
      <w:pBdr/>
      <w:spacing/>
      <w:ind/>
    </w:pPr>
  </w:style>
  <w:style w:type="paragraph" w:styleId="842">
    <w:name w:val="List Bullet 3"/>
    <w:basedOn w:val="840"/>
    <w:pPr>
      <w:pBdr/>
      <w:spacing/>
      <w:ind w:left="1135"/>
    </w:pPr>
  </w:style>
  <w:style w:type="paragraph" w:styleId="843" w:customStyle="1">
    <w:name w:val="EQ"/>
    <w:basedOn w:val="749"/>
    <w:next w:val="749"/>
    <w:qFormat/>
    <w:pPr>
      <w:keepLines w:val="true"/>
      <w:pBdr/>
      <w:tabs>
        <w:tab w:val="clear" w:leader="none" w:pos="284"/>
        <w:tab w:val="center" w:leader="none" w:pos="4536"/>
        <w:tab w:val="right" w:leader="none" w:pos="9072"/>
      </w:tabs>
      <w:spacing/>
      <w:ind/>
    </w:pPr>
  </w:style>
  <w:style w:type="paragraph" w:styleId="844" w:customStyle="1">
    <w:name w:val="TH"/>
    <w:basedOn w:val="749"/>
    <w:link w:val="793"/>
    <w:qFormat/>
    <w:pPr>
      <w:keepNext w:val="true"/>
      <w:keepLines w:val="true"/>
      <w:pBdr/>
      <w:spacing w:after="180" w:before="60"/>
      <w:ind/>
      <w:jc w:val="center"/>
    </w:pPr>
    <w:rPr>
      <w:rFonts w:ascii="Arial" w:hAnsi="Arial"/>
      <w:b/>
    </w:rPr>
  </w:style>
  <w:style w:type="paragraph" w:styleId="845" w:customStyle="1">
    <w:name w:val="NF"/>
    <w:basedOn w:val="832"/>
    <w:qFormat/>
    <w:pPr>
      <w:keepNext w:val="true"/>
      <w:pBdr/>
      <w:spacing w:after="0" w:before="0"/>
      <w:ind/>
    </w:pPr>
    <w:rPr>
      <w:rFonts w:ascii="Arial" w:hAnsi="Arial"/>
      <w:sz w:val="18"/>
    </w:rPr>
  </w:style>
  <w:style w:type="paragraph" w:styleId="846"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SimSun" w:cs="Times New Roman"/>
      <w:color w:val="auto"/>
      <w:sz w:val="16"/>
      <w:szCs w:val="20"/>
      <w:lang w:val="en-GB" w:eastAsia="en-US" w:bidi="ar-SA"/>
    </w:rPr>
  </w:style>
  <w:style w:type="paragraph" w:styleId="847" w:customStyle="1">
    <w:name w:val="TAR"/>
    <w:basedOn w:val="850"/>
    <w:qFormat/>
    <w:pPr>
      <w:pBdr/>
      <w:spacing/>
      <w:ind/>
      <w:jc w:val="right"/>
    </w:pPr>
  </w:style>
  <w:style w:type="paragraph" w:styleId="848" w:customStyle="1">
    <w:name w:val="H6"/>
    <w:basedOn w:val="754"/>
    <w:next w:val="749"/>
    <w:qFormat/>
    <w:pPr>
      <w:pBdr/>
      <w:spacing/>
      <w:ind w:hanging="1985" w:left="1985"/>
      <w:outlineLvl w:val="9"/>
    </w:pPr>
    <w:rPr>
      <w:sz w:val="20"/>
    </w:rPr>
  </w:style>
  <w:style w:type="paragraph" w:styleId="849" w:customStyle="1">
    <w:name w:val="TAN"/>
    <w:basedOn w:val="850"/>
    <w:qFormat/>
    <w:pPr>
      <w:pBdr/>
      <w:spacing/>
      <w:ind w:hanging="851" w:left="851"/>
    </w:pPr>
  </w:style>
  <w:style w:type="paragraph" w:styleId="850" w:customStyle="1">
    <w:name w:val="TAL"/>
    <w:basedOn w:val="749"/>
    <w:link w:val="794"/>
    <w:qFormat/>
    <w:pPr>
      <w:keepNext w:val="true"/>
      <w:keepLines w:val="true"/>
      <w:pBdr/>
      <w:spacing w:after="0" w:before="0"/>
      <w:ind/>
    </w:pPr>
    <w:rPr>
      <w:rFonts w:ascii="Arial" w:hAnsi="Arial"/>
      <w:sz w:val="18"/>
    </w:rPr>
  </w:style>
  <w:style w:type="paragraph" w:styleId="851" w:customStyle="1">
    <w:name w:val="ZA"/>
    <w:qFormat/>
    <w:pPr>
      <w:widowControl w:val="false"/>
      <w:pBdr>
        <w:bottom w:val="single" w:color="000000" w:sz="12" w:space="1"/>
      </w:pBdr>
      <w:bidi w:val="false"/>
      <w:spacing w:after="0" w:before="0"/>
      <w:ind/>
      <w:jc w:val="right"/>
    </w:pPr>
    <w:rPr>
      <w:rFonts w:ascii="Arial" w:hAnsi="Arial" w:eastAsia="SimSun" w:cs="Times New Roman"/>
      <w:color w:val="auto"/>
      <w:sz w:val="40"/>
      <w:szCs w:val="20"/>
      <w:lang w:val="en-GB" w:eastAsia="en-US" w:bidi="ar-SA"/>
    </w:rPr>
  </w:style>
  <w:style w:type="paragraph" w:styleId="852" w:customStyle="1">
    <w:name w:val="ZB"/>
    <w:qFormat/>
    <w:pPr>
      <w:widowControl w:val="false"/>
      <w:pBdr/>
      <w:bidi w:val="false"/>
      <w:spacing w:after="0" w:before="0"/>
      <w:ind w:right="28"/>
      <w:jc w:val="right"/>
    </w:pPr>
    <w:rPr>
      <w:rFonts w:ascii="Arial" w:hAnsi="Arial" w:eastAsia="SimSun" w:cs="Times New Roman"/>
      <w:i/>
      <w:color w:val="auto"/>
      <w:sz w:val="20"/>
      <w:szCs w:val="20"/>
      <w:lang w:val="en-GB" w:eastAsia="en-US" w:bidi="ar-SA"/>
    </w:rPr>
  </w:style>
  <w:style w:type="paragraph" w:styleId="853" w:customStyle="1">
    <w:name w:val="ZD"/>
    <w:qFormat/>
    <w:pPr>
      <w:widowControl w:val="false"/>
      <w:pBdr/>
      <w:bidi w:val="false"/>
      <w:spacing w:after="0" w:before="0"/>
      <w:ind/>
      <w:jc w:val="left"/>
    </w:pPr>
    <w:rPr>
      <w:rFonts w:ascii="Arial" w:hAnsi="Arial" w:eastAsia="SimSun" w:cs="Times New Roman"/>
      <w:color w:val="auto"/>
      <w:sz w:val="32"/>
      <w:szCs w:val="20"/>
      <w:lang w:val="en-GB" w:eastAsia="en-US" w:bidi="ar-SA"/>
    </w:rPr>
  </w:style>
  <w:style w:type="paragraph" w:styleId="854" w:customStyle="1">
    <w:name w:val="ZU"/>
    <w:qFormat/>
    <w:pPr>
      <w:widowControl w:val="false"/>
      <w:pBdr>
        <w:top w:val="single" w:color="000000" w:sz="12" w:space="1"/>
      </w:pBdr>
      <w:bidi w:val="false"/>
      <w:spacing w:after="0" w:before="0"/>
      <w:ind/>
      <w:jc w:val="right"/>
    </w:pPr>
    <w:rPr>
      <w:rFonts w:ascii="Arial" w:hAnsi="Arial" w:eastAsia="SimSun" w:cs="Times New Roman"/>
      <w:color w:val="auto"/>
      <w:sz w:val="20"/>
      <w:szCs w:val="20"/>
      <w:lang w:val="en-GB" w:eastAsia="en-US" w:bidi="ar-SA"/>
    </w:rPr>
  </w:style>
  <w:style w:type="paragraph" w:styleId="855" w:customStyle="1">
    <w:name w:val="ZV"/>
    <w:basedOn w:val="854"/>
    <w:qFormat/>
    <w:pPr>
      <w:pBdr/>
      <w:spacing/>
      <w:ind/>
    </w:pPr>
  </w:style>
  <w:style w:type="paragraph" w:styleId="856">
    <w:name w:val="List 2"/>
    <w:basedOn w:val="800"/>
    <w:qFormat/>
    <w:pPr>
      <w:pBdr/>
      <w:spacing/>
      <w:ind w:left="851"/>
    </w:pPr>
  </w:style>
  <w:style w:type="paragraph" w:styleId="857" w:customStyle="1">
    <w:name w:val="ZG"/>
    <w:qFormat/>
    <w:pPr>
      <w:widowControl w:val="false"/>
      <w:pBdr/>
      <w:bidi w:val="false"/>
      <w:spacing w:after="0" w:before="0"/>
      <w:ind/>
      <w:jc w:val="right"/>
    </w:pPr>
    <w:rPr>
      <w:rFonts w:ascii="Arial" w:hAnsi="Arial" w:eastAsia="SimSun" w:cs="Times New Roman"/>
      <w:color w:val="auto"/>
      <w:sz w:val="20"/>
      <w:szCs w:val="20"/>
      <w:lang w:val="en-GB" w:eastAsia="en-US" w:bidi="ar-SA"/>
    </w:rPr>
  </w:style>
  <w:style w:type="paragraph" w:styleId="858">
    <w:name w:val="List 3"/>
    <w:basedOn w:val="856"/>
    <w:qFormat/>
    <w:pPr>
      <w:pBdr/>
      <w:spacing/>
      <w:ind w:left="1135"/>
    </w:pPr>
  </w:style>
  <w:style w:type="paragraph" w:styleId="859">
    <w:name w:val="List 4"/>
    <w:basedOn w:val="858"/>
    <w:qFormat/>
    <w:pPr>
      <w:pBdr/>
      <w:spacing/>
      <w:ind w:left="1418"/>
    </w:pPr>
  </w:style>
  <w:style w:type="paragraph" w:styleId="860">
    <w:name w:val="List 5"/>
    <w:basedOn w:val="859"/>
    <w:qFormat/>
    <w:pPr>
      <w:pBdr/>
      <w:spacing/>
      <w:ind w:left="1702"/>
    </w:pPr>
  </w:style>
  <w:style w:type="paragraph" w:styleId="861" w:customStyle="1">
    <w:name w:val="Editor's Note"/>
    <w:basedOn w:val="832"/>
    <w:qFormat/>
    <w:pPr>
      <w:pBdr/>
      <w:spacing/>
      <w:ind/>
    </w:pPr>
    <w:rPr>
      <w:color w:val="ff0000"/>
    </w:rPr>
  </w:style>
  <w:style w:type="paragraph" w:styleId="862">
    <w:name w:val="List Bullet 4"/>
    <w:basedOn w:val="842"/>
    <w:pPr>
      <w:pBdr/>
      <w:spacing/>
      <w:ind w:left="1418"/>
    </w:pPr>
  </w:style>
  <w:style w:type="paragraph" w:styleId="863">
    <w:name w:val="List Bullet 5"/>
    <w:basedOn w:val="862"/>
    <w:pPr>
      <w:pBdr/>
      <w:spacing/>
      <w:ind w:left="1702"/>
    </w:pPr>
  </w:style>
  <w:style w:type="paragraph" w:styleId="864" w:customStyle="1">
    <w:name w:val="B1"/>
    <w:basedOn w:val="800"/>
    <w:qFormat/>
    <w:pPr>
      <w:pBdr/>
      <w:spacing/>
      <w:ind/>
    </w:pPr>
  </w:style>
  <w:style w:type="paragraph" w:styleId="865" w:customStyle="1">
    <w:name w:val="B2"/>
    <w:basedOn w:val="856"/>
    <w:qFormat/>
    <w:pPr>
      <w:pBdr/>
      <w:spacing/>
      <w:ind/>
    </w:pPr>
  </w:style>
  <w:style w:type="paragraph" w:styleId="866" w:customStyle="1">
    <w:name w:val="B3"/>
    <w:basedOn w:val="858"/>
    <w:qFormat/>
    <w:pPr>
      <w:pBdr/>
      <w:spacing/>
      <w:ind/>
    </w:pPr>
  </w:style>
  <w:style w:type="paragraph" w:styleId="867" w:customStyle="1">
    <w:name w:val="B4"/>
    <w:basedOn w:val="859"/>
    <w:qFormat/>
    <w:pPr>
      <w:pBdr/>
      <w:spacing/>
      <w:ind/>
    </w:pPr>
  </w:style>
  <w:style w:type="paragraph" w:styleId="868" w:customStyle="1">
    <w:name w:val="B5"/>
    <w:basedOn w:val="860"/>
    <w:qFormat/>
    <w:pPr>
      <w:pBdr/>
      <w:spacing/>
      <w:ind/>
    </w:pPr>
  </w:style>
  <w:style w:type="paragraph" w:styleId="869">
    <w:name w:val="Footer"/>
    <w:basedOn w:val="827"/>
    <w:pPr>
      <w:pBdr/>
      <w:spacing/>
      <w:ind/>
      <w:jc w:val="center"/>
    </w:pPr>
    <w:rPr>
      <w:i/>
    </w:rPr>
  </w:style>
  <w:style w:type="paragraph" w:styleId="870" w:customStyle="1">
    <w:name w:val="ZTD"/>
    <w:basedOn w:val="852"/>
    <w:qFormat/>
    <w:pPr>
      <w:pBdr/>
      <w:spacing/>
      <w:ind/>
    </w:pPr>
    <w:rPr>
      <w:i w:val="0"/>
      <w:sz w:val="40"/>
    </w:rPr>
  </w:style>
  <w:style w:type="paragraph" w:styleId="871" w:customStyle="1">
    <w:name w:val="CR Cover Page"/>
    <w:qFormat/>
    <w:pPr>
      <w:widowControl w:val="true"/>
      <w:pBdr/>
      <w:bidi w:val="false"/>
      <w:spacing w:after="120" w:before="0"/>
      <w:ind/>
      <w:jc w:val="left"/>
    </w:pPr>
    <w:rPr>
      <w:rFonts w:ascii="Arial" w:hAnsi="Arial" w:eastAsia="SimSun" w:cs="Times New Roman"/>
      <w:color w:val="auto"/>
      <w:sz w:val="20"/>
      <w:szCs w:val="20"/>
      <w:lang w:val="en-GB" w:eastAsia="en-US" w:bidi="ar-SA"/>
    </w:rPr>
  </w:style>
  <w:style w:type="paragraph" w:styleId="872" w:customStyle="1">
    <w:name w:val="tdoc-header"/>
    <w:qFormat/>
    <w:pPr>
      <w:widowControl w:val="true"/>
      <w:pBdr/>
      <w:bidi w:val="false"/>
      <w:spacing w:after="0" w:before="0"/>
      <w:ind/>
      <w:jc w:val="left"/>
    </w:pPr>
    <w:rPr>
      <w:rFonts w:ascii="Arial" w:hAnsi="Arial" w:eastAsia="SimSun" w:cs="Times New Roman"/>
      <w:color w:val="auto"/>
      <w:sz w:val="24"/>
      <w:szCs w:val="20"/>
      <w:lang w:val="en-GB" w:eastAsia="en-US" w:bidi="ar-SA"/>
    </w:rPr>
  </w:style>
  <w:style w:type="paragraph" w:styleId="873">
    <w:name w:val="annotation text"/>
    <w:basedOn w:val="749"/>
    <w:semiHidden/>
    <w:pPr>
      <w:pBdr/>
      <w:spacing/>
      <w:ind/>
    </w:pPr>
  </w:style>
  <w:style w:type="paragraph" w:styleId="874">
    <w:name w:val="Balloon Text"/>
    <w:basedOn w:val="749"/>
    <w:semiHidden/>
    <w:qFormat/>
    <w:pPr>
      <w:pBdr/>
      <w:spacing/>
      <w:ind/>
    </w:pPr>
    <w:rPr>
      <w:rFonts w:ascii="Tahoma" w:hAnsi="Tahoma" w:cs="Tahoma"/>
      <w:sz w:val="16"/>
      <w:szCs w:val="16"/>
    </w:rPr>
  </w:style>
  <w:style w:type="paragraph" w:styleId="875">
    <w:name w:val="annotation subject"/>
    <w:basedOn w:val="873"/>
    <w:next w:val="873"/>
    <w:semiHidden/>
    <w:qFormat/>
    <w:pPr>
      <w:pBdr/>
      <w:spacing/>
      <w:ind/>
    </w:pPr>
    <w:rPr>
      <w:b/>
      <w:bCs/>
    </w:rPr>
  </w:style>
  <w:style w:type="paragraph" w:styleId="876">
    <w:name w:val="Document Map"/>
    <w:basedOn w:val="749"/>
    <w:semiHidden/>
    <w:qFormat/>
    <w:pPr>
      <w:pBdr/>
      <w:shd w:val="clear" w:color="auto" w:fill="000080"/>
      <w:spacing/>
      <w:ind/>
    </w:pPr>
    <w:rPr>
      <w:rFonts w:ascii="Tahoma" w:hAnsi="Tahoma" w:cs="Tahoma"/>
    </w:rPr>
  </w:style>
  <w:style w:type="numbering" w:styleId="877" w:default="1">
    <w:name w:val="No List"/>
    <w:uiPriority w:val="99"/>
    <w:semiHidden/>
    <w:unhideWhenUsed/>
    <w:qFormat/>
    <w:pPr>
      <w:pBdr/>
      <w:spacing/>
      <w:ind/>
    </w:pPr>
  </w:style>
  <w:style w:type="table" w:styleId="878">
    <w:name w:val="Table Grid"/>
    <w:basedOn w:val="1004"/>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Table Grid Light"/>
    <w:basedOn w:val="1004"/>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Plain Table 1"/>
    <w:basedOn w:val="1004"/>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Plain Table 2"/>
    <w:basedOn w:val="1004"/>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Plain Table 3"/>
    <w:basedOn w:val="100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Plain Table 4"/>
    <w:basedOn w:val="100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Plain Table 5"/>
    <w:basedOn w:val="100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1 Light"/>
    <w:basedOn w:val="1004"/>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1 Light - Accent 1"/>
    <w:basedOn w:val="1004"/>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1 Light - Accent 2"/>
    <w:basedOn w:val="1004"/>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1 Light - Accent 3"/>
    <w:basedOn w:val="1004"/>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1 Light - Accent 4"/>
    <w:basedOn w:val="1004"/>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1 Light - Accent 5"/>
    <w:basedOn w:val="1004"/>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1 Light - Accent 6"/>
    <w:basedOn w:val="1004"/>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2"/>
    <w:basedOn w:val="1004"/>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2 - Accent 1"/>
    <w:basedOn w:val="1004"/>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2 - Accent 2"/>
    <w:basedOn w:val="1004"/>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2 - Accent 3"/>
    <w:basedOn w:val="1004"/>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2 - Accent 4"/>
    <w:basedOn w:val="1004"/>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2 - Accent 5"/>
    <w:basedOn w:val="1004"/>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2 - Accent 6"/>
    <w:basedOn w:val="1004"/>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3"/>
    <w:basedOn w:val="1004"/>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3 - Accent 1"/>
    <w:basedOn w:val="1004"/>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3 - Accent 2"/>
    <w:basedOn w:val="1004"/>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3 - Accent 3"/>
    <w:basedOn w:val="1004"/>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3 - Accent 4"/>
    <w:basedOn w:val="1004"/>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3 - Accent 5"/>
    <w:basedOn w:val="1004"/>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3 - Accent 6"/>
    <w:basedOn w:val="1004"/>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4"/>
    <w:basedOn w:val="1004"/>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4 - Accent 1"/>
    <w:basedOn w:val="1004"/>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ae3f3" w:themeFill="accent1" w:themeFillTint="32"/>
        <w:tcBorders/>
      </w:tcPr>
    </w:tblStylePr>
    <w:tblStylePr w:type="band1Vert">
      <w:rPr>
        <w:sz w:val="22"/>
      </w:rPr>
      <w:pPr>
        <w:pBdr/>
        <w:spacing/>
        <w:ind/>
      </w:pPr>
      <w:tblPr>
        <w:tblBorders/>
      </w:tblPr>
      <w:tcPr>
        <w:shd w:val="clear" w:color="ffffff"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37ec9"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4 - Accent 2"/>
    <w:basedOn w:val="1004"/>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4 - Accent 3"/>
    <w:basedOn w:val="1004"/>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4 - Accent 4"/>
    <w:basedOn w:val="1004"/>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4 - Accent 5"/>
    <w:basedOn w:val="1004"/>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4 - Accent 6"/>
    <w:basedOn w:val="1004"/>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5 Dark"/>
    <w:basedOn w:val="1004"/>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5 Dark- Accent 1"/>
    <w:basedOn w:val="1004"/>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9bee4" w:themeFill="accent1" w:themeFillTint="75"/>
        <w:tcBorders/>
      </w:tcPr>
    </w:tblStylePr>
    <w:tblStylePr w:type="band1Vert">
      <w:pPr>
        <w:pBdr/>
        <w:spacing/>
        <w:ind/>
      </w:pPr>
      <w:tblPr>
        <w:tblBorders/>
      </w:tblPr>
      <w:tcPr>
        <w:shd w:val="clear" w:color="ffffff"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472c4" w:themeFill="accent1"/>
        <w:tcBorders/>
      </w:tcPr>
    </w:tblStylePr>
    <w:tblStylePr w:type="firstRow">
      <w:rPr>
        <w:b/>
        <w:sz w:val="22"/>
      </w:rPr>
      <w:pPr>
        <w:pBdr/>
        <w:spacing/>
        <w:ind/>
      </w:pPr>
      <w:tblPr>
        <w:tblBorders/>
      </w:tblPr>
      <w:tcPr>
        <w:shd w:val="clear" w:color="ffffff" w:fill="4472c4" w:themeFill="accent1"/>
        <w:tcBorders/>
      </w:tcPr>
    </w:tblStylePr>
    <w:tblStylePr w:type="lastCol">
      <w:rPr>
        <w:b/>
        <w:sz w:val="22"/>
      </w:rPr>
      <w:pPr>
        <w:pBdr/>
        <w:spacing/>
        <w:ind/>
      </w:pPr>
      <w:tblPr>
        <w:tblBorders/>
      </w:tblPr>
      <w:tcPr>
        <w:shd w:val="clear" w:color="ffffff" w:fill="4472c4" w:themeFill="accent1"/>
        <w:tcBorders/>
      </w:tcPr>
    </w:tblStylePr>
    <w:tblStylePr w:type="lastRow">
      <w:rPr>
        <w:b/>
        <w:sz w:val="22"/>
      </w:rPr>
      <w:pPr>
        <w:pBdr/>
        <w:spacing/>
        <w:ind/>
      </w:pPr>
      <w:tblPr>
        <w:tblBorders/>
      </w:tblPr>
      <w:tcPr>
        <w:shd w:val="clear" w:color="ffffff"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5 Dark - Accent 2"/>
    <w:basedOn w:val="1004"/>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7c3a0" w:themeFill="accent2" w:themeFillTint="75"/>
        <w:tcBorders/>
      </w:tcPr>
    </w:tblStylePr>
    <w:tblStylePr w:type="band1Vert">
      <w:pPr>
        <w:pBdr/>
        <w:spacing/>
        <w:ind/>
      </w:pPr>
      <w:tblPr>
        <w:tblBorders/>
      </w:tblPr>
      <w:tcPr>
        <w:shd w:val="clear" w:color="ffffff"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ed7d31" w:themeFill="accent2"/>
        <w:tcBorders/>
      </w:tcPr>
    </w:tblStylePr>
    <w:tblStylePr w:type="firstRow">
      <w:rPr>
        <w:b/>
        <w:sz w:val="22"/>
      </w:rPr>
      <w:pPr>
        <w:pBdr/>
        <w:spacing/>
        <w:ind/>
      </w:pPr>
      <w:tblPr>
        <w:tblBorders/>
      </w:tblPr>
      <w:tcPr>
        <w:shd w:val="clear" w:color="ffffff" w:fill="ed7d31" w:themeFill="accent2"/>
        <w:tcBorders/>
      </w:tcPr>
    </w:tblStylePr>
    <w:tblStylePr w:type="lastCol">
      <w:rPr>
        <w:b/>
        <w:sz w:val="22"/>
      </w:rPr>
      <w:pPr>
        <w:pBdr/>
        <w:spacing/>
        <w:ind/>
      </w:pPr>
      <w:tblPr>
        <w:tblBorders/>
      </w:tblPr>
      <w:tcPr>
        <w:shd w:val="clear" w:color="ffffff" w:fill="ed7d31" w:themeFill="accent2"/>
        <w:tcBorders/>
      </w:tcPr>
    </w:tblStylePr>
    <w:tblStylePr w:type="lastRow">
      <w:rPr>
        <w:b/>
        <w:sz w:val="22"/>
      </w:rPr>
      <w:pPr>
        <w:pBdr/>
        <w:spacing/>
        <w:ind/>
      </w:pPr>
      <w:tblPr>
        <w:tblBorders/>
      </w:tblPr>
      <w:tcPr>
        <w:shd w:val="clear" w:color="ffffff"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Grid Table 5 Dark - Accent 3"/>
    <w:basedOn w:val="1004"/>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6d6d6" w:themeFill="accent3" w:themeFillTint="75"/>
        <w:tcBorders/>
      </w:tcPr>
    </w:tblStylePr>
    <w:tblStylePr w:type="band1Vert">
      <w:pPr>
        <w:pBdr/>
        <w:spacing/>
        <w:ind/>
      </w:pPr>
      <w:tblPr>
        <w:tblBorders/>
      </w:tblPr>
      <w:tcPr>
        <w:shd w:val="clear" w:color="ffffff"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a5a5a5" w:themeFill="accent3"/>
        <w:tcBorders/>
      </w:tcPr>
    </w:tblStylePr>
    <w:tblStylePr w:type="firstRow">
      <w:rPr>
        <w:b/>
        <w:sz w:val="22"/>
      </w:rPr>
      <w:pPr>
        <w:pBdr/>
        <w:spacing/>
        <w:ind/>
      </w:pPr>
      <w:tblPr>
        <w:tblBorders/>
      </w:tblPr>
      <w:tcPr>
        <w:shd w:val="clear" w:color="ffffff" w:fill="a5a5a5" w:themeFill="accent3"/>
        <w:tcBorders/>
      </w:tcPr>
    </w:tblStylePr>
    <w:tblStylePr w:type="lastCol">
      <w:rPr>
        <w:b/>
        <w:sz w:val="22"/>
      </w:rPr>
      <w:pPr>
        <w:pBdr/>
        <w:spacing/>
        <w:ind/>
      </w:pPr>
      <w:tblPr>
        <w:tblBorders/>
      </w:tblPr>
      <w:tcPr>
        <w:shd w:val="clear" w:color="ffffff" w:fill="a5a5a5" w:themeFill="accent3"/>
        <w:tcBorders/>
      </w:tcPr>
    </w:tblStylePr>
    <w:tblStylePr w:type="lastRow">
      <w:rPr>
        <w:b/>
        <w:sz w:val="22"/>
      </w:rPr>
      <w:pPr>
        <w:pBdr/>
        <w:spacing/>
        <w:ind/>
      </w:pPr>
      <w:tblPr>
        <w:tblBorders/>
      </w:tblPr>
      <w:tcPr>
        <w:shd w:val="clear" w:color="ffffff"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Grid Table 5 Dark- Accent 4"/>
    <w:basedOn w:val="1004"/>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fe28a" w:themeFill="accent4" w:themeFillTint="75"/>
        <w:tcBorders/>
      </w:tcPr>
    </w:tblStylePr>
    <w:tblStylePr w:type="band1Vert">
      <w:pPr>
        <w:pBdr/>
        <w:spacing/>
        <w:ind/>
      </w:pPr>
      <w:tblPr>
        <w:tblBorders/>
      </w:tblPr>
      <w:tcPr>
        <w:shd w:val="clear" w:color="ffffff"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fc000" w:themeFill="accent4"/>
        <w:tcBorders/>
      </w:tcPr>
    </w:tblStylePr>
    <w:tblStylePr w:type="firstRow">
      <w:rPr>
        <w:b/>
        <w:sz w:val="22"/>
      </w:rPr>
      <w:pPr>
        <w:pBdr/>
        <w:spacing/>
        <w:ind/>
      </w:pPr>
      <w:tblPr>
        <w:tblBorders/>
      </w:tblPr>
      <w:tcPr>
        <w:shd w:val="clear" w:color="ffffff" w:fill="ffc000" w:themeFill="accent4"/>
        <w:tcBorders/>
      </w:tcPr>
    </w:tblStylePr>
    <w:tblStylePr w:type="lastCol">
      <w:rPr>
        <w:b/>
        <w:sz w:val="22"/>
      </w:rPr>
      <w:pPr>
        <w:pBdr/>
        <w:spacing/>
        <w:ind/>
      </w:pPr>
      <w:tblPr>
        <w:tblBorders/>
      </w:tblPr>
      <w:tcPr>
        <w:shd w:val="clear" w:color="ffffff" w:fill="ffc000" w:themeFill="accent4"/>
        <w:tcBorders/>
      </w:tcPr>
    </w:tblStylePr>
    <w:tblStylePr w:type="lastRow">
      <w:rPr>
        <w:b/>
        <w:sz w:val="22"/>
      </w:rPr>
      <w:pPr>
        <w:pBdr/>
        <w:spacing/>
        <w:ind/>
      </w:pPr>
      <w:tblPr>
        <w:tblBorders/>
      </w:tblPr>
      <w:tcPr>
        <w:shd w:val="clear" w:color="ffffff"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Grid Table 5 Dark - Accent 5"/>
    <w:basedOn w:val="1004"/>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4d1ec" w:themeFill="accent5" w:themeFillTint="75"/>
        <w:tcBorders/>
      </w:tcPr>
    </w:tblStylePr>
    <w:tblStylePr w:type="band1Vert">
      <w:pPr>
        <w:pBdr/>
        <w:spacing/>
        <w:ind/>
      </w:pPr>
      <w:tblPr>
        <w:tblBorders/>
      </w:tblPr>
      <w:tcPr>
        <w:shd w:val="clear" w:color="ffffff"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5b9bd5" w:themeFill="accent5"/>
        <w:tcBorders/>
      </w:tcPr>
    </w:tblStylePr>
    <w:tblStylePr w:type="firstRow">
      <w:rPr>
        <w:b/>
        <w:sz w:val="22"/>
      </w:rPr>
      <w:pPr>
        <w:pBdr/>
        <w:spacing/>
        <w:ind/>
      </w:pPr>
      <w:tblPr>
        <w:tblBorders/>
      </w:tblPr>
      <w:tcPr>
        <w:shd w:val="clear" w:color="ffffff" w:fill="5b9bd5" w:themeFill="accent5"/>
        <w:tcBorders/>
      </w:tcPr>
    </w:tblStylePr>
    <w:tblStylePr w:type="lastCol">
      <w:rPr>
        <w:b/>
        <w:sz w:val="22"/>
      </w:rPr>
      <w:pPr>
        <w:pBdr/>
        <w:spacing/>
        <w:ind/>
      </w:pPr>
      <w:tblPr>
        <w:tblBorders/>
      </w:tblPr>
      <w:tcPr>
        <w:shd w:val="clear" w:color="ffffff" w:fill="5b9bd5" w:themeFill="accent5"/>
        <w:tcBorders/>
      </w:tcPr>
    </w:tblStylePr>
    <w:tblStylePr w:type="lastRow">
      <w:rPr>
        <w:b/>
        <w:sz w:val="22"/>
      </w:rPr>
      <w:pPr>
        <w:pBdr/>
        <w:spacing/>
        <w:ind/>
      </w:pPr>
      <w:tblPr>
        <w:tblBorders/>
      </w:tblPr>
      <w:tcPr>
        <w:shd w:val="clear" w:color="ffffff"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Grid Table 5 Dark - Accent 6"/>
    <w:basedOn w:val="1004"/>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ddba8" w:themeFill="accent6" w:themeFillTint="75"/>
        <w:tcBorders/>
      </w:tcPr>
    </w:tblStylePr>
    <w:tblStylePr w:type="band1Vert">
      <w:pPr>
        <w:pBdr/>
        <w:spacing/>
        <w:ind/>
      </w:pPr>
      <w:tblPr>
        <w:tblBorders/>
      </w:tblPr>
      <w:tcPr>
        <w:shd w:val="clear" w:color="ffffff"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70ad47" w:themeFill="accent6"/>
        <w:tcBorders/>
      </w:tcPr>
    </w:tblStylePr>
    <w:tblStylePr w:type="firstRow">
      <w:rPr>
        <w:b/>
        <w:sz w:val="22"/>
      </w:rPr>
      <w:pPr>
        <w:pBdr/>
        <w:spacing/>
        <w:ind/>
      </w:pPr>
      <w:tblPr>
        <w:tblBorders/>
      </w:tblPr>
      <w:tcPr>
        <w:shd w:val="clear" w:color="ffffff" w:fill="70ad47" w:themeFill="accent6"/>
        <w:tcBorders/>
      </w:tcPr>
    </w:tblStylePr>
    <w:tblStylePr w:type="lastCol">
      <w:rPr>
        <w:b/>
        <w:sz w:val="22"/>
      </w:rPr>
      <w:pPr>
        <w:pBdr/>
        <w:spacing/>
        <w:ind/>
      </w:pPr>
      <w:tblPr>
        <w:tblBorders/>
      </w:tblPr>
      <w:tcPr>
        <w:shd w:val="clear" w:color="ffffff" w:fill="70ad47" w:themeFill="accent6"/>
        <w:tcBorders/>
      </w:tcPr>
    </w:tblStylePr>
    <w:tblStylePr w:type="lastRow">
      <w:rPr>
        <w:b/>
        <w:sz w:val="22"/>
      </w:rPr>
      <w:pPr>
        <w:pBdr/>
        <w:spacing/>
        <w:ind/>
      </w:pPr>
      <w:tblPr>
        <w:tblBorders/>
      </w:tblPr>
      <w:tcPr>
        <w:shd w:val="clear" w:color="ffffff"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Grid Table 6 Colorful"/>
    <w:basedOn w:val="1004"/>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21">
    <w:name w:val="Grid Table 6 Colorful - Accent 1"/>
    <w:basedOn w:val="1004"/>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660ac" w:themeColor="accent1" w:themeTint="80" w:themeShade="95"/>
        <w:sz w:val="22"/>
      </w:rPr>
      <w:pPr>
        <w:pBdr/>
        <w:spacing/>
        <w:ind/>
      </w:pPr>
      <w:tblPr>
        <w:tblBorders/>
      </w:tblPr>
      <w:tcPr>
        <w:tcBorders/>
      </w:tcPr>
    </w:tblStylePr>
  </w:style>
  <w:style w:type="table" w:styleId="922">
    <w:name w:val="Grid Table 6 Colorful - Accent 2"/>
    <w:basedOn w:val="1004"/>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23">
    <w:name w:val="Grid Table 6 Colorful - Accent 3"/>
    <w:basedOn w:val="1004"/>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16161" w:themeColor="accent3" w:themeTint="FE" w:themeShade="95"/>
        <w:sz w:val="22"/>
      </w:rPr>
      <w:pPr>
        <w:pBdr/>
        <w:spacing/>
        <w:ind/>
      </w:pPr>
      <w:tblPr>
        <w:tblBorders/>
      </w:tblPr>
      <w:tcPr>
        <w:tcBorders/>
      </w:tcPr>
    </w:tblStylePr>
  </w:style>
  <w:style w:type="table" w:styleId="924">
    <w:name w:val="Grid Table 6 Colorful - Accent 4"/>
    <w:basedOn w:val="1004"/>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25">
    <w:name w:val="Grid Table 6 Colorful - Accent 5"/>
    <w:basedOn w:val="1004"/>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26">
    <w:name w:val="Grid Table 6 Colorful - Accent 6"/>
    <w:basedOn w:val="1004"/>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245b8d" w:themeColor="accent5"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27">
    <w:name w:val="Grid Table 7 Colorful"/>
    <w:basedOn w:val="1004"/>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Grid Table 7 Colorful - Accent 1"/>
    <w:basedOn w:val="1004"/>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660ac"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660ac"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660ac"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Grid Table 7 Colorful - Accent 2"/>
    <w:basedOn w:val="1004"/>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Grid Table 7 Colorful - Accent 3"/>
    <w:basedOn w:val="1004"/>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16161"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16161"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616161"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Grid Table 7 Colorful - Accent 4"/>
    <w:basedOn w:val="1004"/>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Grid Table 7 Colorful - Accent 5"/>
    <w:basedOn w:val="1004"/>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45b8d"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45b8d"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45b8d"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Grid Table 7 Colorful - Accent 6"/>
    <w:basedOn w:val="1004"/>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416529" w:themeColor="accent6"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165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16529"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416529"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1 Light"/>
    <w:basedOn w:val="100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1 Light - Accent 1"/>
    <w:basedOn w:val="100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1 Light - Accent 2"/>
    <w:basedOn w:val="100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1 Light - Accent 3"/>
    <w:basedOn w:val="100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1 Light - Accent 4"/>
    <w:basedOn w:val="100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1 Light - Accent 5"/>
    <w:basedOn w:val="100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1 Light - Accent 6"/>
    <w:basedOn w:val="100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2"/>
    <w:basedOn w:val="1004"/>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2 - Accent 1"/>
    <w:basedOn w:val="1004"/>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2 - Accent 2"/>
    <w:basedOn w:val="1004"/>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2 - Accent 3"/>
    <w:basedOn w:val="1004"/>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2 - Accent 4"/>
    <w:basedOn w:val="1004"/>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2 - Accent 5"/>
    <w:basedOn w:val="1004"/>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2 - Accent 6"/>
    <w:basedOn w:val="1004"/>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3"/>
    <w:basedOn w:val="1004"/>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3 - Accent 1"/>
    <w:basedOn w:val="1004"/>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3 - Accent 2"/>
    <w:basedOn w:val="1004"/>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3 - Accent 3"/>
    <w:basedOn w:val="1004"/>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3 - Accent 4"/>
    <w:basedOn w:val="1004"/>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3 - Accent 5"/>
    <w:basedOn w:val="1004"/>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cc3e6"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3 - Accent 6"/>
    <w:basedOn w:val="1004"/>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9d18f"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4"/>
    <w:basedOn w:val="1004"/>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4 - Accent 1"/>
    <w:basedOn w:val="1004"/>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4 - Accent 2"/>
    <w:basedOn w:val="1004"/>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4 - Accent 3"/>
    <w:basedOn w:val="1004"/>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List Table 4 - Accent 4"/>
    <w:basedOn w:val="1004"/>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List Table 4 - Accent 5"/>
    <w:basedOn w:val="1004"/>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List Table 4 - Accent 6"/>
    <w:basedOn w:val="1004"/>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st Table 5 Dark"/>
    <w:basedOn w:val="1004"/>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63">
    <w:name w:val="List Table 5 Dark - Accent 1"/>
    <w:basedOn w:val="1004"/>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64">
    <w:name w:val="List Table 5 Dark - Accent 2"/>
    <w:basedOn w:val="1004"/>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4b285"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65">
    <w:name w:val="List Table 5 Dark - Accent 3"/>
    <w:basedOn w:val="1004"/>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9c9c9"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66">
    <w:name w:val="List Table 5 Dark - Accent 4"/>
    <w:basedOn w:val="1004"/>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fd965"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67">
    <w:name w:val="List Table 5 Dark - Accent 5"/>
    <w:basedOn w:val="1004"/>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cc3e6"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68">
    <w:name w:val="List Table 5 Dark - Accent 6"/>
    <w:basedOn w:val="1004"/>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a9d18f"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69">
    <w:name w:val="List Table 6 Colorful"/>
    <w:basedOn w:val="1004"/>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st Table 6 Colorful - Accent 1"/>
    <w:basedOn w:val="1004"/>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st Table 6 Colorful - Accent 2"/>
    <w:basedOn w:val="1004"/>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List Table 6 Colorful - Accent 3"/>
    <w:basedOn w:val="1004"/>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st Table 6 Colorful - Accent 4"/>
    <w:basedOn w:val="1004"/>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List Table 6 Colorful - Accent 5"/>
    <w:basedOn w:val="1004"/>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List Table 6 Colorful - Accent 6"/>
    <w:basedOn w:val="1004"/>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List Table 7 Colorful"/>
    <w:basedOn w:val="1004"/>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77">
    <w:name w:val="List Table 7 Colorful - Accent 1"/>
    <w:basedOn w:val="1004"/>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54275"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54275"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54275" w:themeColor="accent1" w:themeShade="95"/>
        <w:sz w:val="22"/>
      </w:rPr>
      <w:pPr>
        <w:pBdr/>
        <w:spacing/>
        <w:ind/>
      </w:pPr>
      <w:tblPr>
        <w:tblBorders/>
      </w:tblPr>
      <w:tcPr>
        <w:tcBorders/>
      </w:tcPr>
    </w:tblStylePr>
  </w:style>
  <w:style w:type="table" w:styleId="978">
    <w:name w:val="List Table 7 Colorful - Accent 2"/>
    <w:basedOn w:val="1004"/>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79">
    <w:name w:val="List Table 7 Colorful - Accent 3"/>
    <w:basedOn w:val="1004"/>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67676"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67676"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67676"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67676" w:themeColor="accent3" w:themeTint="98" w:themeShade="95"/>
        <w:sz w:val="22"/>
      </w:rPr>
      <w:pPr>
        <w:pBdr/>
        <w:spacing/>
        <w:ind/>
      </w:pPr>
      <w:tblPr>
        <w:tblBorders/>
      </w:tblPr>
      <w:tcPr>
        <w:tcBorders/>
      </w:tcPr>
    </w:tblStylePr>
  </w:style>
  <w:style w:type="table" w:styleId="980">
    <w:name w:val="List Table 7 Colorful - Accent 4"/>
    <w:basedOn w:val="1004"/>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81">
    <w:name w:val="List Table 7 Colorful - Accent 5"/>
    <w:basedOn w:val="1004"/>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2e74b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e74b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2e74b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e74b3" w:themeColor="accent5" w:themeTint="9A" w:themeShade="95"/>
        <w:sz w:val="22"/>
      </w:rPr>
      <w:pPr>
        <w:pBdr/>
        <w:spacing/>
        <w:ind/>
      </w:pPr>
      <w:tblPr>
        <w:tblBorders/>
      </w:tblPr>
      <w:tcPr>
        <w:tcBorders/>
      </w:tcPr>
    </w:tblStylePr>
  </w:style>
  <w:style w:type="table" w:styleId="982">
    <w:name w:val="List Table 7 Colorful - Accent 6"/>
    <w:basedOn w:val="1004"/>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e923c"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e923c"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5e923c"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e923c" w:themeColor="accent6" w:themeTint="98" w:themeShade="95"/>
        <w:sz w:val="22"/>
      </w:rPr>
      <w:pPr>
        <w:pBdr/>
        <w:spacing/>
        <w:ind/>
      </w:pPr>
      <w:tblPr>
        <w:tblBorders/>
      </w:tblPr>
      <w:tcPr>
        <w:tcBorders/>
      </w:tcPr>
    </w:tblStylePr>
  </w:style>
  <w:style w:type="table" w:styleId="983">
    <w:name w:val="Lined - Accent"/>
    <w:basedOn w:val="100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Lined - Accent 1"/>
    <w:basedOn w:val="100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Lined - Accent 2"/>
    <w:basedOn w:val="100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Lined - Accent 3"/>
    <w:basedOn w:val="100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Lined - Accent 4"/>
    <w:basedOn w:val="100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Lined - Accent 5"/>
    <w:basedOn w:val="100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Lined - Accent 6"/>
    <w:basedOn w:val="100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Bordered &amp; Lined - Accent"/>
    <w:basedOn w:val="1004"/>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Bordered &amp; Lined - Accent 1"/>
    <w:basedOn w:val="1004"/>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name w:val="Bordered &amp; Lined - Accent 2"/>
    <w:basedOn w:val="1004"/>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name w:val="Bordered &amp; Lined - Accent 3"/>
    <w:basedOn w:val="1004"/>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name w:val="Bordered &amp; Lined - Accent 4"/>
    <w:basedOn w:val="1004"/>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name w:val="Bordered &amp; Lined - Accent 5"/>
    <w:basedOn w:val="1004"/>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name w:val="Bordered &amp; Lined - Accent 6"/>
    <w:basedOn w:val="1004"/>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name w:val="Bordered"/>
    <w:basedOn w:val="1004"/>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name w:val="Bordered - Accent 1"/>
    <w:basedOn w:val="1004"/>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name w:val="Bordered - Accent 2"/>
    <w:basedOn w:val="1004"/>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0">
    <w:name w:val="Bordered - Accent 3"/>
    <w:basedOn w:val="1004"/>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1">
    <w:name w:val="Bordered - Accent 4"/>
    <w:basedOn w:val="1004"/>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2">
    <w:name w:val="Bordered - Accent 5"/>
    <w:basedOn w:val="1004"/>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3">
    <w:name w:val="Bordered - Accent 6"/>
    <w:basedOn w:val="1004"/>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4"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05" w:customStyle="1">
    <w:name w:val="Verbatim Char"/>
    <w:pPr>
      <w:pBdr/>
      <w:spacing/>
      <w:ind/>
    </w:pPr>
    <w:rPr>
      <w:rFonts w:ascii="Consolas" w:hAnsi="Consolas"/>
      <w:sz w:val="22"/>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dc:language>en-GB</dc:language>
  <cp:revision>48</cp:revision>
  <dcterms:created xsi:type="dcterms:W3CDTF">2021-08-04T10:39:00Z</dcterms:created>
  <dcterms:modified xsi:type="dcterms:W3CDTF">2026-02-02T11:41:48Z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