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41"/>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#126</w:t>
        <w:tab/>
        <w:t xml:space="preserve">S3-</w:t>
      </w:r>
      <w:r>
        <w:rPr>
          <w:rFonts w:ascii="Arial" w:hAnsi="Arial" w:cs="Arial"/>
          <w:b/>
          <w:sz w:val="22"/>
          <w:szCs w:val="22"/>
        </w:rPr>
        <w:t xml:space="preserve">260659</w:t>
      </w:r>
      <w:r>
        <w:rPr>
          <w:rFonts w:ascii="Arial" w:hAnsi="Arial" w:cs="Arial"/>
          <w:b/>
          <w:sz w:val="22"/>
          <w:szCs w:val="22"/>
        </w:rPr>
      </w:r>
      <w:r>
        <w:rPr>
          <w:rFonts w:ascii="Arial" w:hAnsi="Arial" w:cs="Arial"/>
          <w:b/>
          <w:sz w:val="22"/>
          <w:szCs w:val="22"/>
        </w:rPr>
      </w:r>
    </w:p>
    <w:p>
      <w:pPr>
        <w:pStyle w:val="863"/>
        <w:numPr>
          <w:ilvl w:val="0"/>
          <w:numId w:val="0"/>
        </w:numPr>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863"/>
        <w:numPr>
          <w:ilvl w:val="0"/>
          <w:numId w:val="0"/>
        </w:numPr>
        <w:pBdr/>
        <w:spacing/>
        <w:ind/>
        <w:outlineLvl w:val="0"/>
        <w:rPr>
          <w:b/>
          <w:sz w:val="24"/>
        </w:rPr>
      </w:pPr>
      <w:r>
        <w:rPr>
          <w:b/>
          <w:sz w:val="24"/>
        </w:rPr>
      </w:r>
      <w:r>
        <w:rPr>
          <w:b/>
          <w:sz w:val="24"/>
        </w:rPr>
      </w:r>
      <w:r>
        <w:rPr>
          <w:b/>
          <w:sz w:val="24"/>
        </w:rPr>
      </w:r>
    </w:p>
    <w:p>
      <w:pPr>
        <w:pStyle w:val="741"/>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TR 33.730 completion of </w:t>
      </w:r>
      <w:r>
        <w:rPr>
          <w:rFonts w:ascii="Arial" w:hAnsi="Arial" w:cs="Arial"/>
          <w:b/>
          <w:bCs/>
          <w:lang w:val="de-DE"/>
        </w:rPr>
        <w:t xml:space="preserve">Security requirements related to logging</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Agenda item:</w:t>
        <w:tab/>
        <w:t xml:space="preserve">5.2.8</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Spec:</w:t>
        <w:tab/>
        <w:t xml:space="preserve">3GPP TR 33.730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FS_SCAS_CP</w:t>
      </w:r>
      <w:r>
        <w:rPr>
          <w:rFonts w:ascii="Arial" w:hAnsi="Arial" w:cs="Arial"/>
          <w:b/>
          <w:bCs/>
          <w:lang w:val="en-US"/>
        </w:rPr>
      </w:r>
      <w:r>
        <w:rPr>
          <w:rFonts w:ascii="Arial" w:hAnsi="Arial" w:cs="Arial"/>
          <w:b/>
          <w:bCs/>
          <w:lang w:val="en-US"/>
        </w:rPr>
      </w:r>
    </w:p>
    <w:p>
      <w:pPr>
        <w:pStyle w:val="741"/>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63"/>
        <w:pBdr/>
        <w:tabs>
          <w:tab w:val="clear" w:leader="none" w:pos="284"/>
          <w:tab w:val="left" w:leader="none" w:pos="2588"/>
        </w:tabs>
        <w:spacing/>
        <w:ind/>
        <w:rPr>
          <w:b/>
          <w:lang w:val="en-US"/>
        </w:rPr>
      </w:pPr>
      <w:r>
        <w:rPr>
          <w:b/>
          <w:lang w:val="en-US"/>
        </w:rPr>
        <w:t xml:space="preserve">Comments</w:t>
        <w:tab/>
      </w:r>
      <w:r>
        <w:rPr>
          <w:b/>
          <w:lang w:val="en-US"/>
        </w:rPr>
      </w:r>
      <w:r>
        <w:rPr>
          <w:b/>
          <w:lang w:val="en-US"/>
        </w:rPr>
      </w:r>
    </w:p>
    <w:p>
      <w:pPr>
        <w:pStyle w:val="741"/>
        <w:pBdr/>
        <w:spacing/>
        <w:ind/>
        <w:rPr>
          <w:lang w:val="en-US"/>
        </w:rPr>
      </w:pPr>
      <w:r>
        <w:rPr>
          <w:lang w:val="en-US"/>
        </w:rPr>
      </w:r>
      <w:r>
        <w:rPr>
          <w:lang w:val="de-DE"/>
        </w:rPr>
        <w:t xml:space="preserve">C</w:t>
      </w:r>
      <w:r>
        <w:rPr>
          <w:lang w:val="en-US"/>
        </w:rPr>
        <w:t xml:space="preserve">ompletion of Security requirements related to logging</w:t>
      </w:r>
      <w:r>
        <w:rPr>
          <w:lang w:val="de-DE"/>
        </w:rPr>
        <w:t xml:space="preserve"> test case.</w:t>
      </w:r>
      <w:r>
        <w:rPr>
          <w:lang w:val="en-US"/>
        </w:rPr>
      </w:r>
      <w:r>
        <w:rPr>
          <w:lang w:val="en-US"/>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45"/>
        <w:pBdr/>
        <w:spacing/>
        <w:ind/>
        <w:rPr>
          <w:rFonts w:eastAsia="MS Mincho"/>
          <w:lang w:eastAsia="zh-CN"/>
        </w:rPr>
      </w:pPr>
      <w:r/>
      <w:bookmarkStart w:id="0" w:name="_Toc215153997"/>
      <w:r>
        <w:rPr>
          <w:rFonts w:eastAsia="MS Mincho"/>
          <w:lang w:val="en-US" w:eastAsia="zh-CN"/>
        </w:rPr>
        <w:t xml:space="preserve">6</w:t>
      </w:r>
      <w:r>
        <w:rPr>
          <w:rFonts w:eastAsia="MS Mincho"/>
          <w:lang w:eastAsia="zh-CN"/>
        </w:rPr>
        <w:t xml:space="preserve">.1.</w:t>
      </w:r>
      <w:r>
        <w:rPr>
          <w:rFonts w:eastAsia="Arial" w:eastAsiaTheme="minorEastAsia"/>
          <w:lang w:eastAsia="zh-CN"/>
        </w:rPr>
        <w:t xml:space="preserve">1</w:t>
      </w:r>
      <w:r>
        <w:rPr>
          <w:rFonts w:eastAsia="MS Mincho"/>
          <w:lang w:eastAsia="zh-CN"/>
        </w:rPr>
        <w:t xml:space="preserve">.2</w:t>
        <w:tab/>
      </w:r>
      <w:r>
        <w:rPr>
          <w:rFonts w:eastAsia="MS Mincho"/>
          <w:lang w:val="en-US" w:eastAsia="zh-CN"/>
        </w:rPr>
        <w:t xml:space="preserve">S</w:t>
      </w:r>
      <w:r>
        <w:rPr>
          <w:rFonts w:eastAsia="MS Mincho"/>
          <w:lang w:eastAsia="zh-CN"/>
        </w:rPr>
        <w:t xml:space="preserve">ecurity requirements related to logging</w:t>
      </w:r>
      <w:bookmarkEnd w:id="0"/>
      <w:r>
        <w:rPr>
          <w:rFonts w:eastAsia="MS Mincho"/>
          <w:lang w:eastAsia="zh-CN"/>
        </w:rPr>
      </w:r>
      <w:r>
        <w:rPr>
          <w:rFonts w:eastAsia="MS Mincho"/>
          <w:lang w:eastAsia="zh-CN"/>
        </w:rPr>
      </w:r>
    </w:p>
    <w:p>
      <w:pPr>
        <w:pStyle w:val="741"/>
        <w:pBdr/>
        <w:spacing/>
        <w:ind/>
        <w:rPr>
          <w:lang w:eastAsia="zh-CN"/>
        </w:rPr>
      </w:pPr>
      <w:r>
        <w:t xml:space="preserve">All text from TS 33.117</w:t>
      </w:r>
      <w:r>
        <w:rPr>
          <w:lang w:eastAsia="zh-CN"/>
        </w:rPr>
        <w:t xml:space="preserve"> [</w:t>
      </w:r>
      <w:r>
        <w:rPr>
          <w:rFonts w:eastAsia="Arial" w:eastAsiaTheme="minorEastAsia"/>
          <w:lang w:val="en-US" w:eastAsia="zh-CN"/>
        </w:rPr>
        <w:t xml:space="preserve">1</w:t>
      </w:r>
      <w:r>
        <w:rPr>
          <w:lang w:eastAsia="zh-CN"/>
        </w:rPr>
        <w:t xml:space="preserve">]</w:t>
      </w:r>
      <w:r>
        <w:t xml:space="preserve">, clauses 4.2.3.6.1, 4.2.3.6.2 and 4.2.3.6.3 apply to </w:t>
      </w:r>
      <w:r>
        <w:rPr>
          <w:lang w:eastAsia="zh-CN"/>
        </w:rPr>
        <w:t xml:space="preserve">containerized elements. </w:t>
      </w:r>
      <w:r>
        <w:rPr>
          <w:lang w:eastAsia="zh-CN"/>
        </w:rPr>
      </w:r>
      <w:r>
        <w:rPr>
          <w:lang w:eastAsia="zh-CN"/>
        </w:rPr>
      </w:r>
    </w:p>
    <w:p>
      <w:pPr>
        <w:pStyle w:val="741"/>
        <w:pBdr/>
        <w:spacing/>
        <w:ind/>
        <w:rPr/>
      </w:pPr>
      <w:r>
        <w:rPr>
          <w:i/>
        </w:rPr>
        <w:t xml:space="preserve">Requirement Name</w:t>
      </w:r>
      <w:r>
        <w:t xml:space="preserve">: </w:t>
      </w:r>
      <w:r>
        <w:rPr>
          <w:lang w:eastAsia="zh-CN"/>
        </w:rPr>
        <w:t xml:space="preserve">Logs from containerized functions are available</w:t>
      </w:r>
      <w:r/>
    </w:p>
    <w:p>
      <w:pPr>
        <w:pStyle w:val="741"/>
        <w:pBdr/>
        <w:spacing/>
        <w:ind/>
        <w:rPr/>
      </w:pPr>
      <w:r>
        <w:rPr>
          <w:i/>
        </w:rPr>
        <w:t xml:space="preserve">Requirement Description</w:t>
      </w:r>
      <w:r>
        <w:t xml:space="preserve">:</w:t>
      </w:r>
      <w:r/>
    </w:p>
    <w:p>
      <w:pPr>
        <w:pStyle w:val="741"/>
        <w:pBdr/>
        <w:spacing/>
        <w:ind/>
        <w:rPr>
          <w:lang w:eastAsia="zh-CN"/>
        </w:rPr>
      </w:pPr>
      <w:r>
        <w:rPr>
          <w:rFonts w:eastAsia="Yu Gothic UI"/>
        </w:rPr>
        <w:t xml:space="preserve">The containerized NF </w:t>
      </w:r>
      <w:r>
        <w:rPr>
          <w:lang w:eastAsia="zh-CN"/>
        </w:rPr>
        <w:t xml:space="preserve">shall</w:t>
      </w:r>
      <w:r>
        <w:rPr>
          <w:rFonts w:eastAsia="Yu Gothic UI"/>
        </w:rPr>
        <w:t xml:space="preserve"> </w:t>
      </w:r>
      <w:r>
        <w:rPr>
          <w:lang w:eastAsia="zh-CN"/>
        </w:rPr>
        <w:t xml:space="preserve">provide sufficient logging mechanisms (e.g., stdout/stderr container logs, audit logs, orchestrator audit, audit log from MAC, like AppArmor or SELinux). Security and A</w:t>
      </w:r>
      <w:r>
        <w:rPr>
          <w:lang w:eastAsia="zh-CN"/>
        </w:rPr>
        <w:t xml:space="preserve">udit logs shall be collected and stored allowing security monitoring, forensic and threat detection. The possibility of forwarding relevant Security and Audit logs to external SIEM system must be in place (e.g., Syslog over TLS, REST API over HTTPS, SFTP).</w:t>
      </w:r>
      <w:r>
        <w:rPr>
          <w:lang w:eastAsia="zh-CN"/>
        </w:rPr>
      </w:r>
      <w:r>
        <w:rPr>
          <w:lang w:eastAsia="zh-CN"/>
        </w:rPr>
      </w:r>
    </w:p>
    <w:p>
      <w:pPr>
        <w:pStyle w:val="741"/>
        <w:pBdr/>
        <w:spacing/>
        <w:ind/>
        <w:rPr>
          <w:b/>
          <w:lang w:eastAsia="zh-CN"/>
        </w:rPr>
      </w:pPr>
      <w:r>
        <w:rPr>
          <w:b/>
        </w:rPr>
        <w:t xml:space="preserve">Test Name: </w:t>
      </w:r>
      <w:r>
        <w:t xml:space="preserve">TC_</w:t>
      </w:r>
      <w:r>
        <w:rPr>
          <w:lang w:eastAsia="zh-CN"/>
        </w:rPr>
        <w:t xml:space="preserve">SECURE_CONTAINER_LOGGING_CAPABILITIES</w:t>
      </w:r>
      <w:r>
        <w:rPr>
          <w:b/>
          <w:lang w:eastAsia="zh-CN"/>
        </w:rPr>
      </w:r>
      <w:r>
        <w:rPr>
          <w:b/>
          <w:lang w:eastAsia="zh-CN"/>
        </w:rPr>
      </w:r>
    </w:p>
    <w:p>
      <w:pPr>
        <w:pStyle w:val="741"/>
        <w:pBdr/>
        <w:spacing/>
        <w:ind/>
        <w:rPr>
          <w:b/>
        </w:rPr>
      </w:pPr>
      <w:r>
        <w:rPr>
          <w:b/>
        </w:rPr>
        <w:t xml:space="preserve">Purpose:</w:t>
      </w:r>
      <w:r>
        <w:rPr>
          <w:b/>
        </w:rPr>
      </w:r>
      <w:r>
        <w:rPr>
          <w:b/>
        </w:rPr>
      </w:r>
    </w:p>
    <w:p>
      <w:pPr>
        <w:pStyle w:val="741"/>
        <w:pBdr/>
        <w:spacing/>
        <w:ind/>
        <w:rPr>
          <w:lang w:eastAsia="zh-CN"/>
        </w:rPr>
      </w:pPr>
      <w:r>
        <w:rPr>
          <w:lang w:eastAsia="zh-CN"/>
        </w:rPr>
        <w:t xml:space="preserve">Ensure that Security and Audit logs are collected and stored allowing security monitoring, forensic and threat detection.</w:t>
      </w:r>
      <w:r>
        <w:rPr>
          <w:lang w:eastAsia="zh-CN"/>
        </w:rPr>
      </w:r>
      <w:r>
        <w:rPr>
          <w:lang w:eastAsia="zh-CN"/>
        </w:rPr>
      </w:r>
    </w:p>
    <w:p>
      <w:pPr>
        <w:pStyle w:val="856"/>
        <w:pBdr/>
        <w:spacing/>
        <w:ind w:firstLine="0" w:left="0"/>
        <w:rPr>
          <w:ins w:id="0" w:author="BSI (DE)" w:date="2026-01-30T07:29:33Z"/>
          <w:b/>
          <w:bCs/>
          <w:highlight w:val="none"/>
          <w:lang w:val="de-DE"/>
        </w:rPr>
      </w:pPr>
      <w:ins w:id="1" w:author="BSI (DE)" w:date="2026-01-30T07:29:33Z">
        <w:r>
          <w:rPr>
            <w:b/>
            <w:lang w:val="de-DE"/>
          </w:rPr>
          <w:t xml:space="preserve">Pre-Conditions:</w:t>
        </w:r>
      </w:ins>
      <w:ins w:id="2" w:author="BSI (DE)" w:date="2026-01-30T07:29:33Z">
        <w:r>
          <w:rPr>
            <w:b/>
            <w:bCs/>
            <w:highlight w:val="none"/>
            <w:lang w:val="de-DE"/>
          </w:rPr>
        </w:r>
      </w:ins>
      <w:ins w:id="3" w:author="BSI (DE)" w:date="2026-01-30T07:29:33Z">
        <w:r>
          <w:rPr>
            <w:b/>
            <w:bCs/>
            <w:highlight w:val="none"/>
            <w:lang w:val="de-DE"/>
          </w:rPr>
        </w:r>
      </w:ins>
    </w:p>
    <w:p>
      <w:pPr>
        <w:pStyle w:val="856"/>
        <w:pBdr/>
        <w:spacing/>
        <w:ind/>
        <w:rPr>
          <w:ins w:id="4" w:author="BSI (DE)" w:date="2026-01-30T07:30:44Z"/>
          <w:b w:val="0"/>
          <w:bCs w:val="0"/>
          <w:highlight w:val="none"/>
        </w:rPr>
      </w:pPr>
      <w:ins w:id="5" w:author="BSI (DE)" w:date="2026-01-30T07:30:44Z">
        <w:r>
          <w:t xml:space="preserve">-</w:t>
          <w:tab/>
          <w:t xml:space="preserve">Vendor documentation on logging mechanisms used in the network product</w:t>
        </w:r>
      </w:ins>
      <w:ins w:id="6" w:author="BSI (DE)" w:date="2026-01-30T07:30:44Z">
        <w:r>
          <w:rPr>
            <w:b w:val="0"/>
            <w:bCs w:val="0"/>
            <w:highlight w:val="none"/>
          </w:rPr>
        </w:r>
      </w:ins>
      <w:ins w:id="7" w:author="BSI (DE)" w:date="2026-01-30T07:30:44Z">
        <w:r>
          <w:rPr>
            <w:b w:val="0"/>
            <w:bCs w:val="0"/>
            <w:highlight w:val="none"/>
          </w:rPr>
        </w:r>
      </w:ins>
    </w:p>
    <w:p>
      <w:pPr>
        <w:pStyle w:val="856"/>
        <w:pBdr/>
        <w:spacing/>
        <w:ind/>
        <w:rPr>
          <w:ins w:id="8" w:author="BSI (DE)" w:date="2026-01-30T07:30:59Z"/>
          <w:b w:val="0"/>
          <w:bCs w:val="0"/>
        </w:rPr>
      </w:pPr>
      <w:ins w:id="9" w:author="BSI (DE)" w:date="2026-01-30T07:30:44Z">
        <w:r>
          <w:t xml:space="preserve">-</w:t>
          <w:tab/>
          <w:t xml:space="preserve">test environment with external </w:t>
        </w:r>
      </w:ins>
      <w:ins w:id="10" w:author="BSI (DE)" w:date="2026-01-30T07:32:02Z">
        <w:r>
          <w:t xml:space="preserve">SIEM or system, that is able to receive logs (may be simulated)</w:t>
        </w:r>
      </w:ins>
      <w:ins w:id="11" w:author="BSI (DE)" w:date="2026-01-30T07:30:59Z">
        <w:r>
          <w:rPr>
            <w:b w:val="0"/>
            <w:bCs w:val="0"/>
          </w:rPr>
        </w:r>
      </w:ins>
      <w:ins w:id="12" w:author="BSI (DE)" w:date="2026-01-30T07:30:59Z">
        <w:r>
          <w:rPr>
            <w:b w:val="0"/>
            <w:bCs w:val="0"/>
          </w:rPr>
        </w:r>
      </w:ins>
    </w:p>
    <w:p>
      <w:pPr>
        <w:pStyle w:val="856"/>
        <w:pBdr/>
        <w:spacing/>
        <w:ind w:firstLine="0" w:left="0"/>
        <w:rPr>
          <w:b/>
          <w:bCs/>
          <w:highlight w:val="none"/>
        </w:rPr>
      </w:pPr>
      <w:r>
        <w:rPr>
          <w:b/>
        </w:rPr>
        <w:t xml:space="preserve">Execut</w:t>
      </w:r>
      <w:del w:id="13" w:author="BSI (DE)" w:date="2026-01-30T07:50:27Z" oouserid="BSI (DE)">
        <w:r>
          <w:rPr>
            <w:b/>
          </w:rPr>
          <w:delText xml:space="preserve">e</w:delText>
        </w:r>
      </w:del>
      <w:ins w:id="14" w:author="BSI (DE)" w:date="2026-01-30T07:50:28Z" oouserid="BSI (DE)">
        <w:r>
          <w:rPr>
            <w:b/>
            <w:lang w:val="de-DE"/>
          </w:rPr>
          <w:t xml:space="preserve">ion</w:t>
        </w:r>
      </w:ins>
      <w:r>
        <w:rPr>
          <w:b/>
        </w:rPr>
        <w:t xml:space="preserve"> </w:t>
      </w:r>
      <w:del w:id="15" w:author="BSI (DE)" w:date="2026-01-30T07:29:17Z">
        <w:r>
          <w:rPr>
            <w:b/>
          </w:rPr>
          <w:delText xml:space="preserve">the following s</w:delText>
        </w:r>
      </w:del>
      <w:ins w:id="16" w:author="BSI (DE)" w:date="2026-01-30T07:29:17Z">
        <w:r>
          <w:rPr>
            <w:b/>
            <w:lang w:val="de-DE"/>
          </w:rPr>
          <w:t xml:space="preserve">S</w:t>
        </w:r>
      </w:ins>
      <w:r>
        <w:rPr>
          <w:b/>
        </w:rPr>
        <w:t xml:space="preserve">teps:</w:t>
      </w:r>
      <w:r>
        <w:rPr>
          <w:b/>
          <w:bCs/>
          <w:highlight w:val="none"/>
        </w:rPr>
      </w:r>
      <w:r>
        <w:rPr>
          <w:b/>
          <w:bCs/>
          <w:highlight w:val="none"/>
        </w:rPr>
      </w:r>
    </w:p>
    <w:p>
      <w:pPr>
        <w:pStyle w:val="856"/>
        <w:pBdr/>
        <w:spacing/>
        <w:ind/>
        <w:rPr>
          <w:lang w:eastAsia="zh-CN"/>
        </w:rPr>
      </w:pPr>
      <w:r>
        <w:t xml:space="preserve">1.</w:t>
        <w:tab/>
        <w:t xml:space="preserve">The tester reviews the documentation provided by the vendor describing how </w:t>
      </w:r>
      <w:r>
        <w:rPr>
          <w:lang w:eastAsia="zh-CN"/>
        </w:rPr>
        <w:t xml:space="preserve">logs from containerized functions are being handled and verifies that this in line with the requirement description</w:t>
      </w:r>
      <w:r>
        <w:rPr>
          <w:lang w:eastAsia="zh-CN"/>
        </w:rPr>
      </w:r>
      <w:r>
        <w:rPr>
          <w:lang w:eastAsia="zh-CN"/>
        </w:rPr>
      </w:r>
    </w:p>
    <w:p>
      <w:pPr>
        <w:pStyle w:val="856"/>
        <w:pBdr/>
        <w:spacing/>
        <w:ind/>
        <w:rPr>
          <w:lang w:eastAsia="zh-CN"/>
        </w:rPr>
      </w:pPr>
      <w:r>
        <w:rPr>
          <w:lang w:eastAsia="zh-CN"/>
        </w:rPr>
        <w:t xml:space="preserve">2.</w:t>
        <w:tab/>
        <w:t xml:space="preserve">The tester verifies the forwarding to an external SIEM by enabling log forwarding, triggering a security event and verifying at the SIEM, that the event has been forwarded.</w:t>
      </w:r>
      <w:r>
        <w:rPr>
          <w:lang w:eastAsia="zh-CN"/>
        </w:rPr>
      </w:r>
      <w:r>
        <w:rPr>
          <w:lang w:eastAsia="zh-CN"/>
        </w:rPr>
      </w:r>
    </w:p>
    <w:p>
      <w:pPr>
        <w:pStyle w:val="856"/>
        <w:pBdr/>
        <w:spacing/>
        <w:ind w:firstLine="0" w:left="0"/>
        <w:rPr>
          <w:ins w:id="17" w:author="BSI (DE)" w:date="2026-01-30T07:29:26Z"/>
          <w:b/>
          <w:bCs/>
          <w:highlight w:val="none"/>
          <w:lang w:val="de-DE"/>
        </w:rPr>
      </w:pPr>
      <w:ins w:id="18" w:author="BSI (DE)" w:date="2026-01-30T07:29:26Z">
        <w:r>
          <w:rPr>
            <w:b/>
            <w:lang w:val="de-DE"/>
          </w:rPr>
          <w:t xml:space="preserve">Expected Results:</w:t>
        </w:r>
      </w:ins>
      <w:ins w:id="19" w:author="BSI (DE)" w:date="2026-01-30T07:29:26Z">
        <w:r>
          <w:rPr>
            <w:b/>
            <w:bCs/>
            <w:highlight w:val="none"/>
            <w:lang w:val="de-DE"/>
          </w:rPr>
        </w:r>
      </w:ins>
      <w:ins w:id="20" w:author="BSI (DE)" w:date="2026-01-30T07:29:26Z">
        <w:r>
          <w:rPr>
            <w:b/>
            <w:bCs/>
            <w:highlight w:val="none"/>
            <w:lang w:val="de-DE"/>
          </w:rPr>
        </w:r>
      </w:ins>
    </w:p>
    <w:p>
      <w:pPr>
        <w:pStyle w:val="856"/>
        <w:pBdr/>
        <w:spacing/>
        <w:ind/>
        <w:rPr>
          <w:ins w:id="21" w:author="BSI (DE)" w:date="2026-01-30T07:33:14Z"/>
          <w:b w:val="0"/>
          <w:bCs w:val="0"/>
          <w:highlight w:val="none"/>
        </w:rPr>
      </w:pPr>
      <w:ins w:id="22" w:author="BSI (DE)" w:date="2026-01-30T07:33:14Z">
        <w:r>
          <w:t xml:space="preserve">-</w:t>
          <w:tab/>
          <w:t xml:space="preserve">The vendor documentation matches the requirements.</w:t>
        </w:r>
      </w:ins>
      <w:ins w:id="23" w:author="BSI (DE)" w:date="2026-01-30T07:33:14Z">
        <w:r>
          <w:rPr>
            <w:b w:val="0"/>
            <w:bCs w:val="0"/>
            <w:highlight w:val="none"/>
          </w:rPr>
        </w:r>
      </w:ins>
      <w:ins w:id="24" w:author="BSI (DE)" w:date="2026-01-30T07:33:14Z">
        <w:r>
          <w:rPr>
            <w:b w:val="0"/>
            <w:bCs w:val="0"/>
            <w:highlight w:val="none"/>
          </w:rPr>
        </w:r>
      </w:ins>
    </w:p>
    <w:p>
      <w:pPr>
        <w:pStyle w:val="856"/>
        <w:pBdr/>
        <w:spacing/>
        <w:ind/>
        <w:rPr>
          <w:ins w:id="25" w:author="BSI (DE)" w:date="2026-01-30T07:33:14Z"/>
          <w:b w:val="0"/>
          <w:bCs w:val="0"/>
        </w:rPr>
      </w:pPr>
      <w:ins w:id="26" w:author="BSI (DE)" w:date="2026-01-30T07:33:14Z">
        <w:r>
          <w:t xml:space="preserve">-</w:t>
          <w:tab/>
          <w:t xml:space="preserve">The triggered event is logged and forwarded to the external system.</w:t>
        </w:r>
      </w:ins>
      <w:ins w:id="27" w:author="BSI (DE)" w:date="2026-01-30T07:33:14Z">
        <w:r>
          <w:rPr>
            <w:b w:val="0"/>
            <w:bCs w:val="0"/>
          </w:rPr>
        </w:r>
      </w:ins>
      <w:ins w:id="28" w:author="BSI (DE)" w:date="2026-01-30T07:33:14Z">
        <w:r>
          <w:rPr>
            <w:b w:val="0"/>
            <w:bCs w:val="0"/>
          </w:rPr>
        </w:r>
      </w:ins>
    </w:p>
    <w:p>
      <w:pPr>
        <w:pStyle w:val="856"/>
        <w:pBdr/>
        <w:spacing/>
        <w:ind w:firstLine="0" w:left="0"/>
        <w:rPr>
          <w:b/>
          <w:bCs/>
          <w:highlight w:val="none"/>
        </w:rPr>
      </w:pPr>
      <w:r>
        <w:rPr>
          <w:b/>
        </w:rPr>
        <w:t xml:space="preserve">Expected format of evidence:</w:t>
      </w:r>
      <w:r>
        <w:rPr>
          <w:b/>
          <w:bCs/>
          <w:highlight w:val="none"/>
        </w:rPr>
      </w:r>
      <w:r>
        <w:rPr>
          <w:b/>
          <w:bCs/>
          <w:highlight w:val="none"/>
        </w:rPr>
      </w:r>
    </w:p>
    <w:p>
      <w:pPr>
        <w:pStyle w:val="856"/>
        <w:pBdr/>
        <w:spacing/>
        <w:ind/>
        <w:rPr>
          <w:ins w:id="29" w:author="BSI (DE)" w:date="2026-01-30T07:44:32Z" oouserid="BSI (DE)"/>
          <w:lang w:val="de-DE"/>
        </w:rPr>
        <w:pPrChange w:author="BSI (DE)" w:date="2026-01-30T07:44:50Z" w:id="30" oouserid="BSI (DE)">
          <w:pPr>
            <w:pStyle w:val="741"/>
            <w:pBdr/>
            <w:spacing/>
            <w:ind/>
          </w:pPr>
        </w:pPrChange>
      </w:pPr>
      <w:ins w:id="31" w:author="BSI (DE)" w:date="2026-01-30T07:44:38Z" oouserid="BSI (DE)">
        <w:r>
          <w:rPr>
            <w:lang w:val="de-DE"/>
          </w:rPr>
          <w:t xml:space="preserve">-</w:t>
          <w:tab/>
        </w:r>
      </w:ins>
      <w:r>
        <w:rPr>
          <w:lang w:eastAsia="zh-CN"/>
        </w:rPr>
        <w:t xml:space="preserve">Snapshots containing the information gathered from documentation.</w:t>
      </w:r>
      <w:ins w:id="32" w:author="BSI (DE)" w:date="2026-01-30T07:44:32Z" oouserid="BSI (DE)">
        <w:r>
          <w:rPr>
            <w:lang w:val="de-DE"/>
          </w:rPr>
        </w:r>
      </w:ins>
      <w:ins w:id="33" w:author="BSI (DE)" w:date="2026-01-30T07:44:32Z" oouserid="BSI (DE)">
        <w:r>
          <w:rPr>
            <w:lang w:val="de-DE"/>
          </w:rPr>
        </w:r>
      </w:ins>
    </w:p>
    <w:p>
      <w:pPr>
        <w:pStyle w:val="856"/>
        <w:pBdr/>
        <w:spacing/>
        <w:ind/>
        <w:rPr>
          <w:lang w:eastAsia="zh-CN"/>
        </w:rPr>
        <w:pPrChange w:author="BSI (DE)" w:date="2026-01-30T07:44:50Z" w:id="34" oouserid="BSI (DE)">
          <w:pPr>
            <w:pStyle w:val="741"/>
            <w:pBdr/>
            <w:spacing/>
            <w:ind/>
          </w:pPr>
        </w:pPrChange>
      </w:pPr>
      <w:ins w:id="35" w:author="BSI (DE)" w:date="2026-01-30T07:44:40Z" oouserid="BSI (DE)">
        <w:r>
          <w:rPr>
            <w:lang w:val="de-DE"/>
          </w:rPr>
          <w:t xml:space="preserve">-</w:t>
          <w:tab/>
          <w:t xml:space="preserve">Event logs triggered at the network product and logs of the external system receiving the forwarded event logs.</w:t>
        </w:r>
      </w:ins>
      <w:r>
        <w:rPr>
          <w:lang w:eastAsia="zh-CN"/>
        </w:rPr>
      </w:r>
      <w:r>
        <w:rPr>
          <w:lang w:eastAsia="zh-CN"/>
        </w:rPr>
      </w:r>
    </w:p>
    <w:p>
      <w:pPr>
        <w:pStyle w:val="741"/>
        <w:pBdr/>
        <w:spacing/>
        <w:ind w:firstLine="200"/>
        <w:rPr>
          <w:lang w:eastAsia="zh-CN"/>
        </w:rPr>
      </w:pPr>
      <w:r>
        <w:rPr>
          <w:lang w:eastAsia="zh-CN"/>
        </w:rPr>
      </w:r>
      <w:r>
        <w:rPr>
          <w:lang w:eastAsia="zh-CN"/>
        </w:rPr>
      </w:r>
      <w:r>
        <w:rPr>
          <w:lang w:eastAsia="zh-CN"/>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41"/>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UI">
    <w:panose1 w:val="020B0509000000000004"/>
  </w:font>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1">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2">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3">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4">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1"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42">
    <w:name w:val="Heading 1"/>
    <w:next w:val="741"/>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43">
    <w:name w:val="Heading 2"/>
    <w:basedOn w:val="742"/>
    <w:next w:val="741"/>
    <w:qFormat/>
    <w:pPr>
      <w:pBdr>
        <w:top w:val="none" w:color="000000" w:sz="4" w:space="0"/>
      </w:pBdr>
      <w:spacing w:after="180" w:before="180"/>
      <w:ind/>
      <w:outlineLvl w:val="1"/>
    </w:pPr>
    <w:rPr>
      <w:sz w:val="32"/>
    </w:rPr>
  </w:style>
  <w:style w:type="paragraph" w:styleId="744">
    <w:name w:val="Heading 3"/>
    <w:basedOn w:val="743"/>
    <w:next w:val="741"/>
    <w:qFormat/>
    <w:pPr>
      <w:pBdr/>
      <w:spacing w:after="180" w:before="120"/>
      <w:ind/>
      <w:outlineLvl w:val="2"/>
    </w:pPr>
    <w:rPr>
      <w:sz w:val="28"/>
    </w:rPr>
  </w:style>
  <w:style w:type="paragraph" w:styleId="745">
    <w:name w:val="Heading 4"/>
    <w:basedOn w:val="744"/>
    <w:next w:val="741"/>
    <w:qFormat/>
    <w:pPr>
      <w:pBdr/>
      <w:spacing/>
      <w:ind w:hanging="1418" w:left="1418"/>
      <w:outlineLvl w:val="3"/>
    </w:pPr>
    <w:rPr>
      <w:sz w:val="24"/>
    </w:rPr>
  </w:style>
  <w:style w:type="paragraph" w:styleId="746">
    <w:name w:val="Heading 5"/>
    <w:basedOn w:val="745"/>
    <w:next w:val="741"/>
    <w:qFormat/>
    <w:pPr>
      <w:pBdr/>
      <w:spacing/>
      <w:ind w:hanging="1701" w:left="1701"/>
      <w:outlineLvl w:val="4"/>
    </w:pPr>
    <w:rPr>
      <w:sz w:val="22"/>
    </w:rPr>
  </w:style>
  <w:style w:type="paragraph" w:styleId="747">
    <w:name w:val="Heading 6"/>
    <w:basedOn w:val="840"/>
    <w:next w:val="741"/>
    <w:qFormat/>
    <w:pPr>
      <w:pBdr/>
      <w:spacing/>
      <w:ind/>
      <w:outlineLvl w:val="5"/>
    </w:pPr>
  </w:style>
  <w:style w:type="paragraph" w:styleId="748">
    <w:name w:val="Heading 7"/>
    <w:basedOn w:val="840"/>
    <w:next w:val="741"/>
    <w:qFormat/>
    <w:pPr>
      <w:pBdr/>
      <w:spacing/>
      <w:ind/>
      <w:outlineLvl w:val="6"/>
    </w:pPr>
  </w:style>
  <w:style w:type="paragraph" w:styleId="749">
    <w:name w:val="Heading 8"/>
    <w:basedOn w:val="742"/>
    <w:next w:val="741"/>
    <w:qFormat/>
    <w:pPr>
      <w:pBdr/>
      <w:spacing/>
      <w:ind w:firstLine="0" w:left="0"/>
      <w:outlineLvl w:val="7"/>
    </w:pPr>
  </w:style>
  <w:style w:type="paragraph" w:styleId="750">
    <w:name w:val="Heading 9"/>
    <w:basedOn w:val="749"/>
    <w:next w:val="741"/>
    <w:qFormat/>
    <w:pPr>
      <w:pBdr/>
      <w:spacing/>
      <w:ind/>
      <w:outlineLvl w:val="8"/>
    </w:pPr>
  </w:style>
  <w:style w:type="character" w:styleId="751">
    <w:name w:val="Heading 1 Char"/>
    <w:basedOn w:val="778"/>
    <w:link w:val="742"/>
    <w:uiPriority w:val="9"/>
    <w:qFormat/>
    <w:pPr>
      <w:pBdr/>
      <w:spacing/>
      <w:ind/>
    </w:pPr>
    <w:rPr>
      <w:rFonts w:ascii="Arial" w:hAnsi="Arial" w:eastAsia="Arial" w:cs="Arial"/>
      <w:color w:val="0f4761" w:themeColor="accent1" w:themeShade="BF"/>
      <w:sz w:val="40"/>
      <w:szCs w:val="40"/>
    </w:rPr>
  </w:style>
  <w:style w:type="character" w:styleId="752">
    <w:name w:val="Heading 2 Char"/>
    <w:basedOn w:val="778"/>
    <w:link w:val="743"/>
    <w:uiPriority w:val="9"/>
    <w:qFormat/>
    <w:pPr>
      <w:pBdr/>
      <w:spacing/>
      <w:ind/>
    </w:pPr>
    <w:rPr>
      <w:rFonts w:ascii="Arial" w:hAnsi="Arial" w:eastAsia="Arial" w:cs="Arial"/>
      <w:color w:val="0f4761" w:themeColor="accent1" w:themeShade="BF"/>
      <w:sz w:val="32"/>
      <w:szCs w:val="32"/>
    </w:rPr>
  </w:style>
  <w:style w:type="character" w:styleId="753">
    <w:name w:val="Heading 3 Char"/>
    <w:basedOn w:val="778"/>
    <w:link w:val="744"/>
    <w:uiPriority w:val="9"/>
    <w:qFormat/>
    <w:pPr>
      <w:pBdr/>
      <w:spacing/>
      <w:ind/>
    </w:pPr>
    <w:rPr>
      <w:rFonts w:ascii="Arial" w:hAnsi="Arial" w:eastAsia="Arial" w:cs="Arial"/>
      <w:color w:val="0f4761" w:themeColor="accent1" w:themeShade="BF"/>
      <w:sz w:val="28"/>
      <w:szCs w:val="28"/>
    </w:rPr>
  </w:style>
  <w:style w:type="character" w:styleId="754">
    <w:name w:val="Heading 4 Char"/>
    <w:basedOn w:val="778"/>
    <w:link w:val="745"/>
    <w:uiPriority w:val="9"/>
    <w:qFormat/>
    <w:pPr>
      <w:pBdr/>
      <w:spacing/>
      <w:ind/>
    </w:pPr>
    <w:rPr>
      <w:rFonts w:ascii="Arial" w:hAnsi="Arial" w:eastAsia="Arial" w:cs="Arial"/>
      <w:i/>
      <w:iCs/>
      <w:color w:val="0f4761" w:themeColor="accent1" w:themeShade="BF"/>
    </w:rPr>
  </w:style>
  <w:style w:type="character" w:styleId="755">
    <w:name w:val="Heading 5 Char"/>
    <w:basedOn w:val="778"/>
    <w:link w:val="746"/>
    <w:uiPriority w:val="9"/>
    <w:qFormat/>
    <w:pPr>
      <w:pBdr/>
      <w:spacing/>
      <w:ind/>
    </w:pPr>
    <w:rPr>
      <w:rFonts w:ascii="Arial" w:hAnsi="Arial" w:eastAsia="Arial" w:cs="Arial"/>
      <w:color w:val="0f4761" w:themeColor="accent1" w:themeShade="BF"/>
    </w:rPr>
  </w:style>
  <w:style w:type="character" w:styleId="756">
    <w:name w:val="Heading 6 Char"/>
    <w:basedOn w:val="778"/>
    <w:link w:val="747"/>
    <w:uiPriority w:val="9"/>
    <w:qFormat/>
    <w:pPr>
      <w:pBdr/>
      <w:spacing/>
      <w:ind/>
    </w:pPr>
    <w:rPr>
      <w:rFonts w:ascii="Arial" w:hAnsi="Arial" w:eastAsia="Arial" w:cs="Arial"/>
      <w:i/>
      <w:iCs/>
      <w:color w:val="595959" w:themeColor="text1" w:themeTint="A6"/>
    </w:rPr>
  </w:style>
  <w:style w:type="character" w:styleId="757">
    <w:name w:val="Heading 7 Char"/>
    <w:basedOn w:val="778"/>
    <w:link w:val="748"/>
    <w:uiPriority w:val="9"/>
    <w:qFormat/>
    <w:pPr>
      <w:pBdr/>
      <w:spacing/>
      <w:ind/>
    </w:pPr>
    <w:rPr>
      <w:rFonts w:ascii="Arial" w:hAnsi="Arial" w:eastAsia="Arial" w:cs="Arial"/>
      <w:color w:val="595959" w:themeColor="text1" w:themeTint="A6"/>
    </w:rPr>
  </w:style>
  <w:style w:type="character" w:styleId="758">
    <w:name w:val="Heading 8 Char"/>
    <w:basedOn w:val="778"/>
    <w:link w:val="749"/>
    <w:uiPriority w:val="9"/>
    <w:qFormat/>
    <w:pPr>
      <w:pBdr/>
      <w:spacing/>
      <w:ind/>
    </w:pPr>
    <w:rPr>
      <w:rFonts w:ascii="Arial" w:hAnsi="Arial" w:eastAsia="Arial" w:cs="Arial"/>
      <w:i/>
      <w:iCs/>
      <w:color w:val="272727" w:themeColor="text1" w:themeTint="D8"/>
    </w:rPr>
  </w:style>
  <w:style w:type="character" w:styleId="759">
    <w:name w:val="Heading 9 Char"/>
    <w:basedOn w:val="778"/>
    <w:link w:val="750"/>
    <w:uiPriority w:val="9"/>
    <w:qFormat/>
    <w:pPr>
      <w:pBdr/>
      <w:spacing/>
      <w:ind/>
    </w:pPr>
    <w:rPr>
      <w:rFonts w:ascii="Arial" w:hAnsi="Arial" w:eastAsia="Arial" w:cs="Arial"/>
      <w:i/>
      <w:iCs/>
      <w:color w:val="272727" w:themeColor="text1" w:themeTint="D8"/>
    </w:rPr>
  </w:style>
  <w:style w:type="character" w:styleId="760">
    <w:name w:val="Title Char"/>
    <w:basedOn w:val="778"/>
    <w:link w:val="795"/>
    <w:uiPriority w:val="10"/>
    <w:qFormat/>
    <w:pPr>
      <w:pBdr/>
      <w:spacing/>
      <w:ind/>
    </w:pPr>
    <w:rPr>
      <w:rFonts w:ascii="Arial" w:hAnsi="Arial" w:eastAsia="Arial" w:cs="Arial"/>
      <w:spacing w:val="-10"/>
      <w:sz w:val="56"/>
      <w:szCs w:val="56"/>
    </w:rPr>
  </w:style>
  <w:style w:type="character" w:styleId="761">
    <w:name w:val="Subtitle Char"/>
    <w:basedOn w:val="778"/>
    <w:link w:val="796"/>
    <w:uiPriority w:val="11"/>
    <w:qFormat/>
    <w:pPr>
      <w:pBdr/>
      <w:spacing/>
      <w:ind/>
    </w:pPr>
    <w:rPr>
      <w:color w:val="595959" w:themeColor="text1" w:themeTint="A6"/>
      <w:spacing w:val="15"/>
      <w:sz w:val="28"/>
      <w:szCs w:val="28"/>
    </w:rPr>
  </w:style>
  <w:style w:type="character" w:styleId="762">
    <w:name w:val="Quote Char"/>
    <w:basedOn w:val="778"/>
    <w:link w:val="797"/>
    <w:uiPriority w:val="29"/>
    <w:qFormat/>
    <w:pPr>
      <w:pBdr/>
      <w:spacing/>
      <w:ind/>
    </w:pPr>
    <w:rPr>
      <w:i/>
      <w:iCs/>
      <w:color w:val="404040" w:themeColor="text1" w:themeTint="BF"/>
    </w:rPr>
  </w:style>
  <w:style w:type="character" w:styleId="763">
    <w:name w:val="Intense Emphasis"/>
    <w:basedOn w:val="778"/>
    <w:uiPriority w:val="21"/>
    <w:qFormat/>
    <w:pPr>
      <w:pBdr/>
      <w:spacing/>
      <w:ind/>
    </w:pPr>
    <w:rPr>
      <w:i/>
      <w:iCs/>
      <w:color w:val="0f4761" w:themeColor="accent1" w:themeShade="BF"/>
    </w:rPr>
  </w:style>
  <w:style w:type="character" w:styleId="764">
    <w:name w:val="Intense Quote Char"/>
    <w:basedOn w:val="778"/>
    <w:link w:val="799"/>
    <w:uiPriority w:val="30"/>
    <w:qFormat/>
    <w:pPr>
      <w:pBdr/>
      <w:spacing/>
      <w:ind/>
    </w:pPr>
    <w:rPr>
      <w:i/>
      <w:iCs/>
      <w:color w:val="0f4761" w:themeColor="accent1" w:themeShade="BF"/>
    </w:rPr>
  </w:style>
  <w:style w:type="character" w:styleId="765">
    <w:name w:val="Intense Reference"/>
    <w:basedOn w:val="778"/>
    <w:uiPriority w:val="32"/>
    <w:qFormat/>
    <w:pPr>
      <w:pBdr/>
      <w:spacing/>
      <w:ind/>
    </w:pPr>
    <w:rPr>
      <w:b/>
      <w:bCs/>
      <w:smallCaps/>
      <w:color w:val="0f4761" w:themeColor="accent1" w:themeShade="BF"/>
      <w:spacing w:val="5"/>
    </w:rPr>
  </w:style>
  <w:style w:type="character" w:styleId="766">
    <w:name w:val="Subtle Emphasis"/>
    <w:basedOn w:val="778"/>
    <w:uiPriority w:val="19"/>
    <w:qFormat/>
    <w:pPr>
      <w:pBdr/>
      <w:spacing/>
      <w:ind/>
    </w:pPr>
    <w:rPr>
      <w:i/>
      <w:iCs/>
      <w:color w:val="404040" w:themeColor="text1" w:themeTint="BF"/>
    </w:rPr>
  </w:style>
  <w:style w:type="character" w:styleId="767">
    <w:name w:val="Emphasis"/>
    <w:basedOn w:val="778"/>
    <w:uiPriority w:val="20"/>
    <w:qFormat/>
    <w:pPr>
      <w:pBdr/>
      <w:spacing/>
      <w:ind/>
    </w:pPr>
    <w:rPr>
      <w:i/>
      <w:iCs/>
    </w:rPr>
  </w:style>
  <w:style w:type="character" w:styleId="768">
    <w:name w:val="Strong"/>
    <w:basedOn w:val="778"/>
    <w:uiPriority w:val="22"/>
    <w:qFormat/>
    <w:pPr>
      <w:pBdr/>
      <w:spacing/>
      <w:ind/>
    </w:pPr>
    <w:rPr>
      <w:b/>
      <w:bCs/>
    </w:rPr>
  </w:style>
  <w:style w:type="character" w:styleId="769">
    <w:name w:val="Subtle Reference"/>
    <w:basedOn w:val="778"/>
    <w:uiPriority w:val="31"/>
    <w:qFormat/>
    <w:pPr>
      <w:pBdr/>
      <w:spacing/>
      <w:ind/>
    </w:pPr>
    <w:rPr>
      <w:smallCaps/>
      <w:color w:val="5a5a5a" w:themeColor="text1" w:themeTint="A5"/>
    </w:rPr>
  </w:style>
  <w:style w:type="character" w:styleId="770">
    <w:name w:val="Book Title"/>
    <w:basedOn w:val="778"/>
    <w:uiPriority w:val="33"/>
    <w:qFormat/>
    <w:pPr>
      <w:pBdr/>
      <w:spacing/>
      <w:ind/>
    </w:pPr>
    <w:rPr>
      <w:b/>
      <w:bCs/>
      <w:i/>
      <w:iCs/>
      <w:spacing w:val="5"/>
    </w:rPr>
  </w:style>
  <w:style w:type="character" w:styleId="771">
    <w:name w:val="Header Char"/>
    <w:basedOn w:val="778"/>
    <w:link w:val="819"/>
    <w:uiPriority w:val="99"/>
    <w:qFormat/>
    <w:pPr>
      <w:pBdr/>
      <w:spacing/>
      <w:ind/>
    </w:pPr>
  </w:style>
  <w:style w:type="character" w:styleId="772">
    <w:name w:val="Footer Char"/>
    <w:basedOn w:val="778"/>
    <w:link w:val="861"/>
    <w:uiPriority w:val="99"/>
    <w:qFormat/>
    <w:pPr>
      <w:pBdr/>
      <w:spacing/>
      <w:ind/>
    </w:pPr>
  </w:style>
  <w:style w:type="character" w:styleId="773">
    <w:name w:val="Footnote Text Char"/>
    <w:basedOn w:val="778"/>
    <w:link w:val="820"/>
    <w:uiPriority w:val="99"/>
    <w:semiHidden/>
    <w:qFormat/>
    <w:pPr>
      <w:pBdr/>
      <w:spacing/>
      <w:ind/>
    </w:pPr>
    <w:rPr>
      <w:sz w:val="20"/>
      <w:szCs w:val="20"/>
    </w:rPr>
  </w:style>
  <w:style w:type="character" w:styleId="774">
    <w:name w:val="Endnote Text Char"/>
    <w:basedOn w:val="778"/>
    <w:link w:val="801"/>
    <w:uiPriority w:val="99"/>
    <w:semiHidden/>
    <w:qFormat/>
    <w:pPr>
      <w:pBdr/>
      <w:spacing/>
      <w:ind/>
    </w:pPr>
    <w:rPr>
      <w:sz w:val="20"/>
      <w:szCs w:val="20"/>
    </w:rPr>
  </w:style>
  <w:style w:type="character" w:styleId="775">
    <w:name w:val="Endnote Characters"/>
    <w:basedOn w:val="778"/>
    <w:uiPriority w:val="99"/>
    <w:semiHidden/>
    <w:unhideWhenUsed/>
    <w:qFormat/>
    <w:pPr>
      <w:pBdr/>
      <w:spacing/>
      <w:ind/>
    </w:pPr>
    <w:rPr>
      <w:vertAlign w:val="superscript"/>
    </w:rPr>
  </w:style>
  <w:style w:type="character" w:styleId="776">
    <w:name w:val="endnote reference"/>
    <w:pPr>
      <w:pBdr/>
      <w:spacing/>
      <w:ind/>
    </w:pPr>
    <w:rPr>
      <w:vertAlign w:val="superscript"/>
    </w:rPr>
  </w:style>
  <w:style w:type="character" w:styleId="777">
    <w:name w:val="Placeholder Text"/>
    <w:basedOn w:val="778"/>
    <w:uiPriority w:val="99"/>
    <w:semiHidden/>
    <w:qFormat/>
    <w:pPr>
      <w:pBdr/>
      <w:spacing/>
      <w:ind/>
    </w:pPr>
    <w:rPr>
      <w:color w:val="666666"/>
    </w:rPr>
  </w:style>
  <w:style w:type="character" w:styleId="778" w:default="1">
    <w:name w:val="Default Paragraph Font"/>
    <w:uiPriority w:val="1"/>
    <w:semiHidden/>
    <w:unhideWhenUsed/>
    <w:qFormat/>
    <w:pPr>
      <w:pBdr/>
      <w:spacing/>
      <w:ind/>
    </w:pPr>
  </w:style>
  <w:style w:type="character" w:styleId="779">
    <w:name w:val="Footnote Characters"/>
    <w:semiHidden/>
    <w:qFormat/>
    <w:pPr>
      <w:pBdr/>
      <w:spacing/>
      <w:ind/>
    </w:pPr>
    <w:rPr>
      <w:b/>
      <w:sz w:val="16"/>
      <w:vertAlign w:val="superscript"/>
    </w:rPr>
  </w:style>
  <w:style w:type="character" w:styleId="780">
    <w:name w:val="footnote reference"/>
    <w:pPr>
      <w:pBdr/>
      <w:spacing/>
      <w:ind/>
    </w:pPr>
    <w:rPr>
      <w:b/>
      <w:sz w:val="16"/>
      <w:vertAlign w:val="superscript"/>
    </w:rPr>
  </w:style>
  <w:style w:type="character" w:styleId="781" w:customStyle="1">
    <w:name w:val="ZGSM"/>
    <w:qFormat/>
    <w:pPr>
      <w:pBdr/>
      <w:spacing/>
      <w:ind/>
    </w:pPr>
  </w:style>
  <w:style w:type="character" w:styleId="782">
    <w:name w:val="Hyperlink"/>
    <w:pPr>
      <w:pBdr/>
      <w:spacing/>
      <w:ind/>
    </w:pPr>
    <w:rPr>
      <w:color w:val="0000ff"/>
      <w:u w:val="single"/>
    </w:rPr>
  </w:style>
  <w:style w:type="character" w:styleId="783">
    <w:name w:val="annotation reference"/>
    <w:semiHidden/>
    <w:qFormat/>
    <w:pPr>
      <w:pBdr/>
      <w:spacing/>
      <w:ind/>
    </w:pPr>
    <w:rPr>
      <w:sz w:val="16"/>
    </w:rPr>
  </w:style>
  <w:style w:type="character" w:styleId="784">
    <w:name w:val="FollowedHyperlink"/>
    <w:pPr>
      <w:pBdr/>
      <w:spacing/>
      <w:ind/>
    </w:pPr>
    <w:rPr>
      <w:color w:val="800080"/>
      <w:u w:val="single"/>
    </w:rPr>
  </w:style>
  <w:style w:type="character" w:styleId="785" w:customStyle="1">
    <w:name w:val="TH Char"/>
    <w:link w:val="836"/>
    <w:qFormat/>
    <w:pPr>
      <w:pBdr/>
      <w:spacing/>
      <w:ind/>
    </w:pPr>
    <w:rPr>
      <w:rFonts w:ascii="Arial" w:hAnsi="Arial"/>
      <w:b/>
      <w:lang w:val="en-GB" w:eastAsia="en-US" w:bidi="ar-SA"/>
    </w:rPr>
  </w:style>
  <w:style w:type="character" w:styleId="786" w:customStyle="1">
    <w:name w:val="TAL Char"/>
    <w:link w:val="842"/>
    <w:qFormat/>
    <w:pPr>
      <w:pBdr/>
      <w:spacing/>
      <w:ind/>
    </w:pPr>
    <w:rPr>
      <w:rFonts w:ascii="Arial" w:hAnsi="Arial"/>
      <w:sz w:val="18"/>
      <w:lang w:val="en-GB" w:eastAsia="en-US" w:bidi="ar-SA"/>
    </w:rPr>
  </w:style>
  <w:style w:type="character" w:styleId="787" w:customStyle="1">
    <w:name w:val="TAC Char"/>
    <w:link w:val="822"/>
    <w:qFormat/>
    <w:pPr>
      <w:pBdr/>
      <w:spacing/>
      <w:ind/>
    </w:pPr>
    <w:rPr>
      <w:rFonts w:ascii="Arial" w:hAnsi="Arial"/>
      <w:sz w:val="18"/>
      <w:lang w:val="en-GB" w:eastAsia="en-US" w:bidi="ar-SA"/>
    </w:rPr>
  </w:style>
  <w:style w:type="character" w:styleId="788" w:customStyle="1">
    <w:name w:val="TAH Char"/>
    <w:link w:val="821"/>
    <w:qFormat/>
    <w:pPr>
      <w:pBdr/>
      <w:spacing/>
      <w:ind/>
    </w:pPr>
    <w:rPr>
      <w:rFonts w:ascii="Arial" w:hAnsi="Arial"/>
      <w:b/>
      <w:sz w:val="18"/>
      <w:lang w:val="en-GB" w:eastAsia="en-US" w:bidi="ar-SA"/>
    </w:rPr>
  </w:style>
  <w:style w:type="character" w:styleId="789">
    <w:name w:val="line number"/>
    <w:pPr>
      <w:pBdr/>
      <w:spacing/>
      <w:ind/>
    </w:pPr>
  </w:style>
  <w:style w:type="paragraph" w:styleId="790">
    <w:name w:val="Heading"/>
    <w:basedOn w:val="741"/>
    <w:next w:val="791"/>
    <w:qFormat/>
    <w:pPr>
      <w:keepNext w:val="true"/>
      <w:pBdr/>
      <w:spacing w:after="120" w:before="240"/>
      <w:ind/>
    </w:pPr>
    <w:rPr>
      <w:rFonts w:ascii="Liberation Sans" w:hAnsi="Liberation Sans" w:eastAsia="Source Han Sans SC" w:cs="FreeSans"/>
      <w:sz w:val="28"/>
      <w:szCs w:val="28"/>
    </w:rPr>
  </w:style>
  <w:style w:type="paragraph" w:styleId="791">
    <w:name w:val="Body Text"/>
    <w:basedOn w:val="741"/>
    <w:pPr>
      <w:pBdr/>
      <w:spacing w:after="140" w:before="0" w:line="276" w:lineRule="auto"/>
      <w:ind/>
    </w:pPr>
  </w:style>
  <w:style w:type="paragraph" w:styleId="792">
    <w:name w:val="List"/>
    <w:basedOn w:val="741"/>
    <w:pPr>
      <w:pBdr/>
      <w:spacing/>
      <w:ind w:hanging="284" w:left="568"/>
    </w:pPr>
  </w:style>
  <w:style w:type="paragraph" w:styleId="793">
    <w:name w:val="Caption"/>
    <w:basedOn w:val="741"/>
    <w:next w:val="741"/>
    <w:uiPriority w:val="35"/>
    <w:unhideWhenUsed/>
    <w:qFormat/>
    <w:pPr>
      <w:pBdr/>
      <w:spacing w:after="200" w:before="0" w:line="240" w:lineRule="auto"/>
      <w:ind/>
    </w:pPr>
    <w:rPr>
      <w:i/>
      <w:iCs/>
      <w:color w:val="0e2841" w:themeColor="text2"/>
      <w:sz w:val="18"/>
      <w:szCs w:val="18"/>
    </w:rPr>
  </w:style>
  <w:style w:type="paragraph" w:styleId="794">
    <w:name w:val="Index"/>
    <w:basedOn w:val="741"/>
    <w:qFormat/>
    <w:pPr>
      <w:suppressLineNumbers w:val="true"/>
      <w:pBdr/>
      <w:spacing/>
      <w:ind/>
    </w:pPr>
    <w:rPr>
      <w:rFonts w:cs="FreeSans"/>
    </w:rPr>
  </w:style>
  <w:style w:type="paragraph" w:styleId="795">
    <w:name w:val="Title"/>
    <w:basedOn w:val="741"/>
    <w:next w:val="741"/>
    <w:link w:val="760"/>
    <w:uiPriority w:val="10"/>
    <w:qFormat/>
    <w:pPr>
      <w:pBdr/>
      <w:spacing w:after="80" w:before="0" w:line="240" w:lineRule="auto"/>
      <w:ind/>
      <w:contextualSpacing w:val="true"/>
    </w:pPr>
    <w:rPr>
      <w:rFonts w:ascii="Arial" w:hAnsi="Arial" w:eastAsia="Arial" w:cs="Arial"/>
      <w:spacing w:val="-10"/>
      <w:sz w:val="56"/>
      <w:szCs w:val="56"/>
    </w:rPr>
  </w:style>
  <w:style w:type="paragraph" w:styleId="796">
    <w:name w:val="Subtitle"/>
    <w:basedOn w:val="741"/>
    <w:next w:val="741"/>
    <w:link w:val="761"/>
    <w:uiPriority w:val="11"/>
    <w:qFormat/>
    <w:pPr>
      <w:pBdr/>
      <w:spacing/>
      <w:ind/>
    </w:pPr>
    <w:rPr>
      <w:color w:val="595959" w:themeColor="text1" w:themeTint="A6"/>
      <w:spacing w:val="15"/>
      <w:sz w:val="28"/>
      <w:szCs w:val="28"/>
    </w:rPr>
  </w:style>
  <w:style w:type="paragraph" w:styleId="797">
    <w:name w:val="Quote"/>
    <w:basedOn w:val="741"/>
    <w:next w:val="741"/>
    <w:link w:val="762"/>
    <w:uiPriority w:val="29"/>
    <w:qFormat/>
    <w:pPr>
      <w:pBdr/>
      <w:spacing w:after="0" w:before="160"/>
      <w:ind/>
      <w:jc w:val="center"/>
    </w:pPr>
    <w:rPr>
      <w:i/>
      <w:iCs/>
      <w:color w:val="404040" w:themeColor="text1" w:themeTint="BF"/>
    </w:rPr>
  </w:style>
  <w:style w:type="paragraph" w:styleId="798">
    <w:name w:val="List Paragraph"/>
    <w:basedOn w:val="741"/>
    <w:uiPriority w:val="34"/>
    <w:qFormat/>
    <w:pPr>
      <w:pBdr/>
      <w:spacing w:after="0" w:before="0"/>
      <w:ind w:left="720"/>
      <w:contextualSpacing w:val="true"/>
    </w:pPr>
  </w:style>
  <w:style w:type="paragraph" w:styleId="799">
    <w:name w:val="Intense Quote"/>
    <w:basedOn w:val="741"/>
    <w:next w:val="741"/>
    <w:link w:val="76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00">
    <w:name w:val="No Spacing"/>
    <w:basedOn w:val="741"/>
    <w:uiPriority w:val="1"/>
    <w:qFormat/>
    <w:pPr>
      <w:pBdr/>
      <w:spacing w:after="0" w:before="0" w:line="240" w:lineRule="auto"/>
      <w:ind/>
    </w:pPr>
  </w:style>
  <w:style w:type="paragraph" w:styleId="801">
    <w:name w:val="endnote text"/>
    <w:basedOn w:val="741"/>
    <w:link w:val="774"/>
    <w:uiPriority w:val="99"/>
    <w:semiHidden/>
    <w:unhideWhenUsed/>
    <w:pPr>
      <w:pBdr/>
      <w:spacing w:after="0" w:before="0" w:line="240" w:lineRule="auto"/>
      <w:ind/>
    </w:pPr>
    <w:rPr>
      <w:sz w:val="20"/>
      <w:szCs w:val="20"/>
    </w:rPr>
  </w:style>
  <w:style w:type="paragraph" w:styleId="802">
    <w:name w:val="index heading"/>
    <w:basedOn w:val="790"/>
    <w:pPr>
      <w:pBdr/>
      <w:spacing/>
      <w:ind/>
    </w:pPr>
  </w:style>
  <w:style w:type="paragraph" w:styleId="803">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804">
    <w:name w:val="table of figures"/>
    <w:basedOn w:val="741"/>
    <w:next w:val="741"/>
    <w:uiPriority w:val="99"/>
    <w:unhideWhenUsed/>
    <w:pPr>
      <w:pBdr/>
      <w:spacing w:after="0" w:afterAutospacing="0" w:before="0"/>
      <w:ind/>
    </w:pPr>
  </w:style>
  <w:style w:type="paragraph" w:styleId="805">
    <w:name w:val="toc 8"/>
    <w:basedOn w:val="806"/>
    <w:semiHidden/>
    <w:pPr>
      <w:pBdr/>
      <w:spacing w:after="180" w:before="180"/>
      <w:ind w:hanging="2693" w:left="2693"/>
    </w:pPr>
    <w:rPr>
      <w:b/>
    </w:rPr>
  </w:style>
  <w:style w:type="paragraph" w:styleId="806">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807"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808">
    <w:name w:val="toc 5"/>
    <w:basedOn w:val="809"/>
    <w:semiHidden/>
    <w:pPr>
      <w:pBdr/>
      <w:spacing/>
      <w:ind w:hanging="1701" w:left="1701"/>
    </w:pPr>
  </w:style>
  <w:style w:type="paragraph" w:styleId="809">
    <w:name w:val="toc 4"/>
    <w:basedOn w:val="810"/>
    <w:semiHidden/>
    <w:pPr>
      <w:pBdr/>
      <w:spacing/>
      <w:ind w:hanging="1418" w:left="1418"/>
    </w:pPr>
  </w:style>
  <w:style w:type="paragraph" w:styleId="810">
    <w:name w:val="toc 3"/>
    <w:basedOn w:val="811"/>
    <w:semiHidden/>
    <w:pPr>
      <w:pBdr/>
      <w:spacing/>
      <w:ind w:hanging="1134" w:left="1134"/>
    </w:pPr>
  </w:style>
  <w:style w:type="paragraph" w:styleId="811">
    <w:name w:val="toc 2"/>
    <w:basedOn w:val="806"/>
    <w:semiHidden/>
    <w:pPr>
      <w:keepNext w:val="false"/>
      <w:pBdr/>
      <w:spacing w:after="0" w:before="0"/>
      <w:ind w:hanging="851" w:left="851"/>
    </w:pPr>
    <w:rPr>
      <w:sz w:val="20"/>
    </w:rPr>
  </w:style>
  <w:style w:type="paragraph" w:styleId="812">
    <w:name w:val="index 2"/>
    <w:basedOn w:val="813"/>
    <w:semiHidden/>
    <w:pPr>
      <w:pBdr/>
      <w:spacing/>
      <w:ind w:left="284"/>
    </w:pPr>
  </w:style>
  <w:style w:type="paragraph" w:styleId="813">
    <w:name w:val="index 1"/>
    <w:basedOn w:val="741"/>
    <w:semiHidden/>
    <w:pPr>
      <w:keepLines w:val="true"/>
      <w:pBdr/>
      <w:spacing w:after="0" w:before="0"/>
      <w:ind/>
    </w:pPr>
  </w:style>
  <w:style w:type="paragraph" w:styleId="814"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15" w:customStyle="1">
    <w:name w:val="TT"/>
    <w:basedOn w:val="742"/>
    <w:next w:val="741"/>
    <w:qFormat/>
    <w:pPr>
      <w:pBdr/>
      <w:spacing/>
      <w:ind/>
      <w:outlineLvl w:val="9"/>
    </w:pPr>
  </w:style>
  <w:style w:type="paragraph" w:styleId="816">
    <w:name w:val="List Number 2"/>
    <w:basedOn w:val="817"/>
    <w:pPr>
      <w:pBdr/>
      <w:spacing/>
      <w:ind w:left="851"/>
    </w:pPr>
  </w:style>
  <w:style w:type="paragraph" w:styleId="817">
    <w:name w:val="List Number"/>
    <w:basedOn w:val="792"/>
    <w:pPr>
      <w:pBdr/>
      <w:spacing/>
      <w:ind/>
    </w:pPr>
  </w:style>
  <w:style w:type="paragraph" w:styleId="818">
    <w:name w:val="Header and Footer"/>
    <w:basedOn w:val="741"/>
    <w:qFormat/>
    <w:pPr>
      <w:pBdr/>
      <w:spacing/>
      <w:ind/>
    </w:pPr>
  </w:style>
  <w:style w:type="paragraph" w:styleId="819">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20">
    <w:name w:val="footnote text"/>
    <w:basedOn w:val="741"/>
    <w:semiHidden/>
    <w:pPr>
      <w:keepLines w:val="true"/>
      <w:pBdr/>
      <w:spacing w:after="0" w:before="0"/>
      <w:ind w:hanging="454" w:left="454"/>
    </w:pPr>
    <w:rPr>
      <w:sz w:val="16"/>
    </w:rPr>
  </w:style>
  <w:style w:type="paragraph" w:styleId="821" w:customStyle="1">
    <w:name w:val="TAH"/>
    <w:basedOn w:val="822"/>
    <w:link w:val="788"/>
    <w:qFormat/>
    <w:pPr>
      <w:pBdr/>
      <w:spacing/>
      <w:ind/>
    </w:pPr>
    <w:rPr>
      <w:b/>
    </w:rPr>
  </w:style>
  <w:style w:type="paragraph" w:styleId="822" w:customStyle="1">
    <w:name w:val="TAC"/>
    <w:basedOn w:val="842"/>
    <w:link w:val="787"/>
    <w:qFormat/>
    <w:pPr>
      <w:pBdr/>
      <w:spacing/>
      <w:ind/>
      <w:jc w:val="center"/>
    </w:pPr>
  </w:style>
  <w:style w:type="paragraph" w:styleId="823" w:customStyle="1">
    <w:name w:val="TF"/>
    <w:basedOn w:val="836"/>
    <w:qFormat/>
    <w:pPr>
      <w:keepNext w:val="false"/>
      <w:pBdr/>
      <w:spacing w:after="240" w:before="0"/>
      <w:ind/>
    </w:pPr>
  </w:style>
  <w:style w:type="paragraph" w:styleId="824" w:customStyle="1">
    <w:name w:val="NO"/>
    <w:basedOn w:val="741"/>
    <w:qFormat/>
    <w:pPr>
      <w:keepLines w:val="true"/>
      <w:pBdr/>
      <w:spacing/>
      <w:ind w:hanging="851" w:left="1135"/>
    </w:pPr>
  </w:style>
  <w:style w:type="paragraph" w:styleId="825">
    <w:name w:val="toc 9"/>
    <w:basedOn w:val="805"/>
    <w:semiHidden/>
    <w:pPr>
      <w:pBdr/>
      <w:spacing/>
      <w:ind w:hanging="1418" w:left="1418"/>
    </w:pPr>
  </w:style>
  <w:style w:type="paragraph" w:styleId="826" w:customStyle="1">
    <w:name w:val="EX"/>
    <w:basedOn w:val="741"/>
    <w:qFormat/>
    <w:pPr>
      <w:keepLines w:val="true"/>
      <w:pBdr/>
      <w:spacing/>
      <w:ind w:hanging="1418" w:left="1702"/>
    </w:pPr>
  </w:style>
  <w:style w:type="paragraph" w:styleId="827" w:customStyle="1">
    <w:name w:val="FP"/>
    <w:basedOn w:val="741"/>
    <w:qFormat/>
    <w:pPr>
      <w:pBdr/>
      <w:spacing w:after="0" w:before="0"/>
      <w:ind/>
    </w:pPr>
  </w:style>
  <w:style w:type="paragraph" w:styleId="828" w:customStyle="1">
    <w:name w:val="NW"/>
    <w:basedOn w:val="824"/>
    <w:qFormat/>
    <w:pPr>
      <w:pBdr/>
      <w:spacing w:after="0" w:before="0"/>
      <w:ind/>
    </w:pPr>
  </w:style>
  <w:style w:type="paragraph" w:styleId="829" w:customStyle="1">
    <w:name w:val="EW"/>
    <w:basedOn w:val="826"/>
    <w:qFormat/>
    <w:pPr>
      <w:pBdr/>
      <w:spacing w:after="0" w:before="0"/>
      <w:ind/>
    </w:pPr>
  </w:style>
  <w:style w:type="paragraph" w:styleId="830">
    <w:name w:val="toc 6"/>
    <w:basedOn w:val="808"/>
    <w:next w:val="741"/>
    <w:semiHidden/>
    <w:pPr>
      <w:pBdr/>
      <w:spacing/>
      <w:ind w:hanging="1985" w:left="1985"/>
    </w:pPr>
  </w:style>
  <w:style w:type="paragraph" w:styleId="831">
    <w:name w:val="toc 7"/>
    <w:basedOn w:val="830"/>
    <w:next w:val="741"/>
    <w:semiHidden/>
    <w:pPr>
      <w:pBdr/>
      <w:spacing/>
      <w:ind w:hanging="2268" w:left="2268"/>
    </w:pPr>
  </w:style>
  <w:style w:type="paragraph" w:styleId="832">
    <w:name w:val="List Bullet 2"/>
    <w:basedOn w:val="833"/>
    <w:pPr>
      <w:pBdr/>
      <w:spacing/>
      <w:ind w:left="851"/>
    </w:pPr>
  </w:style>
  <w:style w:type="paragraph" w:styleId="833">
    <w:name w:val="List Bullet"/>
    <w:basedOn w:val="792"/>
    <w:pPr>
      <w:pBdr/>
      <w:spacing/>
      <w:ind/>
    </w:pPr>
  </w:style>
  <w:style w:type="paragraph" w:styleId="834">
    <w:name w:val="List Bullet 3"/>
    <w:basedOn w:val="832"/>
    <w:pPr>
      <w:pBdr/>
      <w:spacing/>
      <w:ind w:left="1135"/>
    </w:pPr>
  </w:style>
  <w:style w:type="paragraph" w:styleId="835" w:customStyle="1">
    <w:name w:val="EQ"/>
    <w:basedOn w:val="741"/>
    <w:next w:val="741"/>
    <w:qFormat/>
    <w:pPr>
      <w:keepLines w:val="true"/>
      <w:pBdr/>
      <w:tabs>
        <w:tab w:val="clear" w:leader="none" w:pos="284"/>
        <w:tab w:val="center" w:leader="none" w:pos="4536"/>
        <w:tab w:val="right" w:leader="none" w:pos="9072"/>
      </w:tabs>
      <w:spacing/>
      <w:ind/>
    </w:pPr>
  </w:style>
  <w:style w:type="paragraph" w:styleId="836" w:customStyle="1">
    <w:name w:val="TH"/>
    <w:basedOn w:val="741"/>
    <w:link w:val="785"/>
    <w:qFormat/>
    <w:pPr>
      <w:keepNext w:val="true"/>
      <w:keepLines w:val="true"/>
      <w:pBdr/>
      <w:spacing w:after="180" w:before="60"/>
      <w:ind/>
      <w:jc w:val="center"/>
    </w:pPr>
    <w:rPr>
      <w:rFonts w:ascii="Arial" w:hAnsi="Arial"/>
      <w:b/>
    </w:rPr>
  </w:style>
  <w:style w:type="paragraph" w:styleId="837" w:customStyle="1">
    <w:name w:val="NF"/>
    <w:basedOn w:val="824"/>
    <w:qFormat/>
    <w:pPr>
      <w:keepNext w:val="true"/>
      <w:pBdr/>
      <w:spacing w:after="0" w:before="0"/>
      <w:ind/>
    </w:pPr>
    <w:rPr>
      <w:rFonts w:ascii="Arial" w:hAnsi="Arial"/>
      <w:sz w:val="18"/>
    </w:rPr>
  </w:style>
  <w:style w:type="paragraph" w:styleId="838"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39" w:customStyle="1">
    <w:name w:val="TAR"/>
    <w:basedOn w:val="842"/>
    <w:qFormat/>
    <w:pPr>
      <w:pBdr/>
      <w:spacing/>
      <w:ind/>
      <w:jc w:val="right"/>
    </w:pPr>
  </w:style>
  <w:style w:type="paragraph" w:styleId="840" w:customStyle="1">
    <w:name w:val="H6"/>
    <w:basedOn w:val="746"/>
    <w:next w:val="741"/>
    <w:qFormat/>
    <w:pPr>
      <w:pBdr/>
      <w:spacing/>
      <w:ind w:hanging="1985" w:left="1985"/>
      <w:outlineLvl w:val="9"/>
    </w:pPr>
    <w:rPr>
      <w:sz w:val="20"/>
    </w:rPr>
  </w:style>
  <w:style w:type="paragraph" w:styleId="841" w:customStyle="1">
    <w:name w:val="TAN"/>
    <w:basedOn w:val="842"/>
    <w:qFormat/>
    <w:pPr>
      <w:pBdr/>
      <w:spacing/>
      <w:ind w:hanging="851" w:left="851"/>
    </w:pPr>
  </w:style>
  <w:style w:type="paragraph" w:styleId="842" w:customStyle="1">
    <w:name w:val="TAL"/>
    <w:basedOn w:val="741"/>
    <w:link w:val="786"/>
    <w:qFormat/>
    <w:pPr>
      <w:keepNext w:val="true"/>
      <w:keepLines w:val="true"/>
      <w:pBdr/>
      <w:spacing w:after="0" w:before="0"/>
      <w:ind/>
    </w:pPr>
    <w:rPr>
      <w:rFonts w:ascii="Arial" w:hAnsi="Arial"/>
      <w:sz w:val="18"/>
    </w:rPr>
  </w:style>
  <w:style w:type="paragraph" w:styleId="843"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44"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45"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46"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47" w:customStyle="1">
    <w:name w:val="ZV"/>
    <w:basedOn w:val="846"/>
    <w:qFormat/>
    <w:pPr>
      <w:pBdr/>
      <w:spacing/>
      <w:ind/>
    </w:pPr>
  </w:style>
  <w:style w:type="paragraph" w:styleId="848">
    <w:name w:val="List 2"/>
    <w:basedOn w:val="792"/>
    <w:qFormat/>
    <w:pPr>
      <w:pBdr/>
      <w:spacing/>
      <w:ind w:left="851"/>
    </w:pPr>
  </w:style>
  <w:style w:type="paragraph" w:styleId="849"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50">
    <w:name w:val="List 3"/>
    <w:basedOn w:val="848"/>
    <w:qFormat/>
    <w:pPr>
      <w:pBdr/>
      <w:spacing/>
      <w:ind w:left="1135"/>
    </w:pPr>
  </w:style>
  <w:style w:type="paragraph" w:styleId="851">
    <w:name w:val="List 4"/>
    <w:basedOn w:val="850"/>
    <w:qFormat/>
    <w:pPr>
      <w:pBdr/>
      <w:spacing/>
      <w:ind w:left="1418"/>
    </w:pPr>
  </w:style>
  <w:style w:type="paragraph" w:styleId="852">
    <w:name w:val="List 5"/>
    <w:basedOn w:val="851"/>
    <w:qFormat/>
    <w:pPr>
      <w:pBdr/>
      <w:spacing/>
      <w:ind w:left="1702"/>
    </w:pPr>
  </w:style>
  <w:style w:type="paragraph" w:styleId="853" w:customStyle="1">
    <w:name w:val="Editor's Note"/>
    <w:basedOn w:val="824"/>
    <w:qFormat/>
    <w:pPr>
      <w:pBdr/>
      <w:spacing/>
      <w:ind/>
    </w:pPr>
    <w:rPr>
      <w:color w:val="ff0000"/>
    </w:rPr>
  </w:style>
  <w:style w:type="paragraph" w:styleId="854">
    <w:name w:val="List Bullet 4"/>
    <w:basedOn w:val="834"/>
    <w:pPr>
      <w:pBdr/>
      <w:spacing/>
      <w:ind w:left="1418"/>
    </w:pPr>
  </w:style>
  <w:style w:type="paragraph" w:styleId="855">
    <w:name w:val="List Bullet 5"/>
    <w:basedOn w:val="854"/>
    <w:pPr>
      <w:pBdr/>
      <w:spacing/>
      <w:ind w:left="1702"/>
    </w:pPr>
  </w:style>
  <w:style w:type="paragraph" w:styleId="856" w:customStyle="1">
    <w:name w:val="B1"/>
    <w:basedOn w:val="792"/>
    <w:qFormat/>
    <w:pPr>
      <w:pBdr/>
      <w:spacing/>
      <w:ind/>
    </w:pPr>
  </w:style>
  <w:style w:type="paragraph" w:styleId="857" w:customStyle="1">
    <w:name w:val="B2"/>
    <w:basedOn w:val="848"/>
    <w:qFormat/>
    <w:pPr>
      <w:pBdr/>
      <w:spacing/>
      <w:ind/>
    </w:pPr>
  </w:style>
  <w:style w:type="paragraph" w:styleId="858" w:customStyle="1">
    <w:name w:val="B3"/>
    <w:basedOn w:val="850"/>
    <w:qFormat/>
    <w:pPr>
      <w:pBdr/>
      <w:spacing/>
      <w:ind/>
    </w:pPr>
  </w:style>
  <w:style w:type="paragraph" w:styleId="859" w:customStyle="1">
    <w:name w:val="B4"/>
    <w:basedOn w:val="851"/>
    <w:qFormat/>
    <w:pPr>
      <w:pBdr/>
      <w:spacing/>
      <w:ind/>
    </w:pPr>
  </w:style>
  <w:style w:type="paragraph" w:styleId="860" w:customStyle="1">
    <w:name w:val="B5"/>
    <w:basedOn w:val="852"/>
    <w:qFormat/>
    <w:pPr>
      <w:pBdr/>
      <w:spacing/>
      <w:ind/>
    </w:pPr>
  </w:style>
  <w:style w:type="paragraph" w:styleId="861">
    <w:name w:val="Footer"/>
    <w:basedOn w:val="819"/>
    <w:pPr>
      <w:pBdr/>
      <w:spacing/>
      <w:ind/>
      <w:jc w:val="center"/>
    </w:pPr>
    <w:rPr>
      <w:i/>
    </w:rPr>
  </w:style>
  <w:style w:type="paragraph" w:styleId="862" w:customStyle="1">
    <w:name w:val="ZTD"/>
    <w:basedOn w:val="844"/>
    <w:qFormat/>
    <w:pPr>
      <w:pBdr/>
      <w:spacing/>
      <w:ind/>
    </w:pPr>
    <w:rPr>
      <w:i w:val="0"/>
      <w:sz w:val="40"/>
    </w:rPr>
  </w:style>
  <w:style w:type="paragraph" w:styleId="863"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64"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65">
    <w:name w:val="annotation text"/>
    <w:basedOn w:val="741"/>
    <w:semiHidden/>
    <w:pPr>
      <w:pBdr/>
      <w:spacing/>
      <w:ind/>
    </w:pPr>
  </w:style>
  <w:style w:type="paragraph" w:styleId="866">
    <w:name w:val="Balloon Text"/>
    <w:basedOn w:val="741"/>
    <w:semiHidden/>
    <w:qFormat/>
    <w:pPr>
      <w:pBdr/>
      <w:spacing/>
      <w:ind/>
    </w:pPr>
    <w:rPr>
      <w:rFonts w:ascii="Tahoma" w:hAnsi="Tahoma" w:cs="Tahoma"/>
      <w:sz w:val="16"/>
      <w:szCs w:val="16"/>
    </w:rPr>
  </w:style>
  <w:style w:type="paragraph" w:styleId="867">
    <w:name w:val="annotation subject"/>
    <w:basedOn w:val="865"/>
    <w:next w:val="865"/>
    <w:semiHidden/>
    <w:qFormat/>
    <w:pPr>
      <w:pBdr/>
      <w:spacing/>
      <w:ind/>
    </w:pPr>
    <w:rPr>
      <w:b/>
      <w:bCs/>
    </w:rPr>
  </w:style>
  <w:style w:type="paragraph" w:styleId="868">
    <w:name w:val="Document Map"/>
    <w:basedOn w:val="741"/>
    <w:semiHidden/>
    <w:qFormat/>
    <w:pPr>
      <w:pBdr/>
      <w:shd w:val="clear" w:color="auto" w:fill="000080"/>
      <w:spacing/>
      <w:ind/>
    </w:pPr>
    <w:rPr>
      <w:rFonts w:ascii="Tahoma" w:hAnsi="Tahoma" w:cs="Tahoma"/>
    </w:rPr>
  </w:style>
  <w:style w:type="numbering" w:styleId="869" w:default="1">
    <w:name w:val="No List"/>
    <w:uiPriority w:val="99"/>
    <w:semiHidden/>
    <w:unhideWhenUsed/>
    <w:qFormat/>
    <w:pPr>
      <w:pBdr/>
      <w:spacing/>
      <w:ind/>
    </w:pPr>
  </w:style>
  <w:style w:type="table" w:styleId="870">
    <w:name w:val="Table Grid"/>
    <w:basedOn w:val="996"/>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Table Grid Light"/>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Plain Table 1"/>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Plain Table 2"/>
    <w:basedOn w:val="996"/>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Plain Table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Plain Table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Plain Table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w:basedOn w:val="996"/>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1 Light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1 Light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1 Light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1 Light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1 Light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2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2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2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2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3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3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3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3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3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w:basedOn w:val="996"/>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 Accent 1"/>
    <w:basedOn w:val="996"/>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4 - Accent 2"/>
    <w:basedOn w:val="996"/>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4 - Accent 3"/>
    <w:basedOn w:val="996"/>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4 - Accent 4"/>
    <w:basedOn w:val="996"/>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4 - Accent 5"/>
    <w:basedOn w:val="996"/>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4 - Accent 6"/>
    <w:basedOn w:val="996"/>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5 Dark"/>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5 Dark- Accent 1"/>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5 Dark - Accent 2"/>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5 Dark - Accent 3"/>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5 Dark- Accent 4"/>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5 Dark - Accent 5"/>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5 Dark - Accent 6"/>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6 Colorful"/>
    <w:basedOn w:val="996"/>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13">
    <w:name w:val="Grid Table 6 Colorful - Accent 1"/>
    <w:basedOn w:val="996"/>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14">
    <w:name w:val="Grid Table 6 Colorful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15">
    <w:name w:val="Grid Table 6 Colorful - Accent 3"/>
    <w:basedOn w:val="996"/>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16">
    <w:name w:val="Grid Table 6 Colorful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17">
    <w:name w:val="Grid Table 6 Colorful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8">
    <w:name w:val="Grid Table 6 Colorful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9">
    <w:name w:val="Grid Table 7 Colorful"/>
    <w:basedOn w:val="996"/>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7 Colorful - Accent 1"/>
    <w:basedOn w:val="996"/>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7 Colorful - Accent 2"/>
    <w:basedOn w:val="996"/>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7 Colorful - Accent 3"/>
    <w:basedOn w:val="996"/>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7 Colorful - Accent 4"/>
    <w:basedOn w:val="996"/>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7 Colorful - Accent 5"/>
    <w:basedOn w:val="996"/>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7 Colorful - Accent 6"/>
    <w:basedOn w:val="996"/>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1 Light"/>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1 Light - Accent 1"/>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1 Light - Accent 2"/>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1 Light - Accent 3"/>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1 Light - Accent 4"/>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1 Light - Accent 5"/>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1 Light - Accent 6"/>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2"/>
    <w:basedOn w:val="996"/>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2 - Accent 1"/>
    <w:basedOn w:val="996"/>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2 - Accent 2"/>
    <w:basedOn w:val="996"/>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2 - Accent 3"/>
    <w:basedOn w:val="996"/>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2 - Accent 4"/>
    <w:basedOn w:val="996"/>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2 - Accent 5"/>
    <w:basedOn w:val="996"/>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2 - Accent 6"/>
    <w:basedOn w:val="996"/>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3"/>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3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3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3 - Accent 3"/>
    <w:basedOn w:val="996"/>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3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3 - Accent 5"/>
    <w:basedOn w:val="996"/>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3 - Accent 6"/>
    <w:basedOn w:val="996"/>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4"/>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4 - Accent 1"/>
    <w:basedOn w:val="996"/>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4 - Accent 2"/>
    <w:basedOn w:val="996"/>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4 - Accent 3"/>
    <w:basedOn w:val="996"/>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4 - Accent 4"/>
    <w:basedOn w:val="996"/>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4 - Accent 5"/>
    <w:basedOn w:val="996"/>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4 - Accent 6"/>
    <w:basedOn w:val="996"/>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5 Dark"/>
    <w:basedOn w:val="996"/>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5">
    <w:name w:val="List Table 5 Dark - Accent 1"/>
    <w:basedOn w:val="996"/>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6">
    <w:name w:val="List Table 5 Dark - Accent 2"/>
    <w:basedOn w:val="996"/>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7">
    <w:name w:val="List Table 5 Dark - Accent 3"/>
    <w:basedOn w:val="996"/>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8">
    <w:name w:val="List Table 5 Dark - Accent 4"/>
    <w:basedOn w:val="996"/>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9">
    <w:name w:val="List Table 5 Dark - Accent 5"/>
    <w:basedOn w:val="996"/>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0">
    <w:name w:val="List Table 5 Dark - Accent 6"/>
    <w:basedOn w:val="996"/>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1">
    <w:name w:val="List Table 6 Colorful"/>
    <w:basedOn w:val="996"/>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6 Colorful - Accent 1"/>
    <w:basedOn w:val="996"/>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6 Colorful - Accent 2"/>
    <w:basedOn w:val="996"/>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6 Colorful - Accent 3"/>
    <w:basedOn w:val="996"/>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6 Colorful - Accent 4"/>
    <w:basedOn w:val="996"/>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6 Colorful - Accent 5"/>
    <w:basedOn w:val="996"/>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6 Colorful - Accent 6"/>
    <w:basedOn w:val="996"/>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7 Colorful"/>
    <w:basedOn w:val="996"/>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69">
    <w:name w:val="List Table 7 Colorful - Accent 1"/>
    <w:basedOn w:val="996"/>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70">
    <w:name w:val="List Table 7 Colorful - Accent 2"/>
    <w:basedOn w:val="996"/>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71">
    <w:name w:val="List Table 7 Colorful - Accent 3"/>
    <w:basedOn w:val="996"/>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72">
    <w:name w:val="List Table 7 Colorful - Accent 4"/>
    <w:basedOn w:val="996"/>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73">
    <w:name w:val="List Table 7 Colorful - Accent 5"/>
    <w:basedOn w:val="996"/>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74">
    <w:name w:val="List Table 7 Colorful - Accent 6"/>
    <w:basedOn w:val="996"/>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75">
    <w:name w:val="Lined - Accent"/>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ned - Accent 1"/>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ned - Accent 2"/>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ned - Accent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ned - Accent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Lined - Accent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Lined - Accent 6"/>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amp; Lined - Accent"/>
    <w:basedOn w:val="996"/>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amp; Lined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amp; Lined - Accent 2"/>
    <w:basedOn w:val="996"/>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amp; Lined - Accent 3"/>
    <w:basedOn w:val="996"/>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amp; Lined - Accent 4"/>
    <w:basedOn w:val="996"/>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Bordered &amp; Lined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Bordered &amp; Lined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Bordered"/>
    <w:basedOn w:val="996"/>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Bordered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Bordered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Bordered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Bordered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Bordered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Bordered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47</cp:revision>
  <dcterms:created xsi:type="dcterms:W3CDTF">2021-08-04T10:39:00Z</dcterms:created>
  <dcterms:modified xsi:type="dcterms:W3CDTF">2026-02-02T11:38:15Z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