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#126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260656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74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CR-Form-v12.1</w:t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33.515</w:t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/>
            </w:pPr>
            <w:r>
              <w:rPr>
                <w:lang w:val="de-DE"/>
              </w:rPr>
              <w:t xml:space="preserve">draftCR</w:t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</w:rPr>
            </w:pPr>
            <w:r>
              <w:rPr>
                <w:lang w:val="de-DE"/>
              </w:rPr>
              <w:t xml:space="preserve">-</w:t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19.0.0</w:t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</w:p>
        </w:tc>
      </w:tr>
      <w:tr>
        <w:trPr>
          <w:trHeight w:val="91"/>
        </w:trPr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affects:</w:t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/>
            </w:pPr>
            <w:r>
              <w:rPr>
                <w:lang w:val="en-US"/>
              </w:rPr>
              <w:t xml:space="preserve">Correction of 33.515 </w:t>
            </w:r>
            <w:r>
              <w:t xml:space="preserve">TC_UP_SECURITY_POLICY_SMF</w:t>
            </w:r>
            <w:r>
              <w:rPr>
                <w:lang w:val="en-US"/>
              </w:rPr>
              <w:t xml:space="preserve"> expected results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SCAS_5GA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74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>
              <w:t xml:space="preserve">2026-</w:t>
            </w:r>
            <w:r>
              <w:rPr>
                <w:lang w:val="de-DE"/>
              </w:rPr>
              <w:t xml:space="preserve">01-28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74"/>
              <w:pBdr/>
              <w:spacing w:after="0"/>
              <w:ind w:right="-609" w:left="100"/>
              <w:rPr>
                <w:b/>
              </w:rPr>
            </w:pPr>
            <w:r>
              <w:rPr>
                <w:lang w:val="de-DE"/>
              </w:rPr>
              <w:t xml:space="preserve">F</w:t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>
              <w:t xml:space="preserve">Rel</w:t>
            </w:r>
            <w:r>
              <w:t xml:space="preserve">-</w:t>
            </w:r>
            <w:r>
              <w:rPr>
                <w:lang w:val="de-DE"/>
              </w:rPr>
              <w:t xml:space="preserve">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74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F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</w:p>
          <w:p>
            <w:pPr>
              <w:pStyle w:val="974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74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>
              <w:rPr>
                <w:lang w:val="en-US"/>
              </w:rPr>
              <w:t xml:space="preserve">The current expected result statement is wrong. The mentioned IE does not include the desired data but just a pointer/reference to an IE containing that data.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Fixed </w:t>
            </w:r>
            <w:r>
              <w:rPr>
                <w:lang w:val="de-DE"/>
              </w:rPr>
              <w:t xml:space="preserve">expected</w:t>
            </w:r>
            <w:r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results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>
              <w:rPr>
                <w:lang w:val="en-US"/>
              </w:rPr>
              <w:t xml:space="preserve">Tester may not find the expected data.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</w:t>
            </w:r>
            <w:r>
              <w:rPr>
                <w:b/>
                <w:i/>
              </w:rPr>
              <w:t xml:space="preserve">show</w:t>
            </w:r>
            <w:r>
              <w:rPr>
                <w:b/>
                <w:i/>
              </w:rPr>
              <w:t xml:space="preserve"> related CRs)</w:t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Style w:val="974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9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680" w:footer="567" w:gutter="0"/>
          <w:cols w:num="1" w:sep="0" w:space="720" w:equalWidth="1"/>
        </w:sectPr>
      </w:pPr>
      <w:r/>
      <w:r/>
    </w:p>
    <w:p>
      <w:pPr>
        <w:pStyle w:val="759"/>
        <w:pBdr/>
        <w:spacing/>
        <w:ind/>
        <w:rPr>
          <w:lang w:eastAsia="zh-CN"/>
        </w:rPr>
      </w:pPr>
      <w:r/>
      <w:bookmarkStart w:id="1" w:name="_Toc22545437"/>
      <w:r/>
      <w:bookmarkStart w:id="2" w:name="_Toc22546708"/>
      <w:r/>
      <w:bookmarkStart w:id="3" w:name="_Toc26879934"/>
      <w:r/>
      <w:bookmarkStart w:id="4" w:name="_Toc45035728"/>
      <w:r>
        <w:t xml:space="preserve">4.2.2.1.3</w:t>
      </w:r>
      <w:r>
        <w:tab/>
        <w:t xml:space="preserve">Security functional requirements on the </w:t>
      </w:r>
      <w:r>
        <w:rPr>
          <w:lang w:eastAsia="zh-CN"/>
        </w:rPr>
        <w:t xml:space="preserve">SMF</w:t>
      </w:r>
      <w:r>
        <w:t xml:space="preserve"> checking UP security policy</w:t>
      </w:r>
      <w:bookmarkEnd w:id="1"/>
      <w:r/>
      <w:bookmarkEnd w:id="2"/>
      <w:r/>
      <w:bookmarkEnd w:id="3"/>
      <w:r>
        <w:t xml:space="preserve"> </w:t>
      </w:r>
      <w:bookmarkEnd w:id="4"/>
      <w:r/>
      <w:r>
        <w:rPr>
          <w:lang w:eastAsia="zh-CN"/>
        </w:rPr>
      </w:r>
    </w:p>
    <w:p>
      <w:pPr>
        <w:pBdr/>
        <w:spacing/>
        <w:ind/>
        <w:rPr>
          <w:strike/>
        </w:rPr>
      </w:pPr>
      <w:r>
        <w:rPr>
          <w:i/>
        </w:rPr>
        <w:t xml:space="preserve">Requirement Name:</w:t>
      </w:r>
      <w:r>
        <w:t xml:space="preserve"> </w:t>
      </w:r>
      <w:r>
        <w:rPr>
          <w:lang w:eastAsia="ja-JP"/>
        </w:rPr>
        <w:t xml:space="preserve">UP security policy check.</w:t>
      </w:r>
      <w:r>
        <w:rPr>
          <w:strike/>
        </w:rPr>
      </w:r>
    </w:p>
    <w:p>
      <w:pPr>
        <w:pBdr/>
        <w:spacing/>
        <w:ind/>
        <w:rPr/>
      </w:pPr>
      <w:r>
        <w:rPr>
          <w:i/>
        </w:rPr>
        <w:t xml:space="preserve">Requirement Reference:</w:t>
      </w:r>
      <w:r>
        <w:t xml:space="preserve"> TS 33.501 [8], clause 6.6.1</w:t>
      </w:r>
      <w:r/>
    </w:p>
    <w:p>
      <w:pPr>
        <w:pBdr/>
        <w:spacing/>
        <w:ind/>
        <w:rPr>
          <w:lang w:eastAsia="zh-CN" w:bidi="ar-IQ"/>
        </w:rPr>
      </w:pPr>
      <w:r>
        <w:rPr>
          <w:i/>
        </w:rPr>
        <w:t xml:space="preserve">Requirement Description: </w:t>
      </w:r>
      <w:r>
        <w:rPr>
          <w:iCs/>
        </w:rPr>
        <w:t xml:space="preserve">According to TS 33.501 [8], clause 6.6.1, </w:t>
      </w:r>
      <w:r>
        <w:t xml:space="preserve">the SMF verifies that the UE's UP security policy received from the target ng-</w:t>
      </w:r>
      <w:r>
        <w:t xml:space="preserve">eNB</w:t>
      </w:r>
      <w:r>
        <w:t xml:space="preserve">/</w:t>
      </w:r>
      <w:r>
        <w:t xml:space="preserve">gNB</w:t>
      </w:r>
      <w:r>
        <w:t xml:space="preserve"> is the s</w:t>
      </w:r>
      <w:r>
        <w:t xml:space="preserve">ame as the UE's UP security policy that the SMF has locally stored. If there is a mismatch, the SMF sends its locally stored UE's UP security policy of the corresponding PDU sessions to the target </w:t>
      </w:r>
      <w:r>
        <w:t xml:space="preserve">gNB</w:t>
      </w:r>
      <w:r>
        <w:t xml:space="preserve">. This </w:t>
      </w:r>
      <w:r>
        <w:t xml:space="preserve">UP security</w:t>
      </w:r>
      <w:r>
        <w:t xml:space="preserve"> policy information, if included by th</w:t>
      </w:r>
      <w:r>
        <w:t xml:space="preserve">e SMF, is delivered to the target ng-</w:t>
      </w:r>
      <w:r>
        <w:t xml:space="preserve">eNB</w:t>
      </w:r>
      <w:r>
        <w:t xml:space="preserve">/</w:t>
      </w:r>
      <w:r>
        <w:t xml:space="preserve">gNB</w:t>
      </w:r>
      <w:r>
        <w:t xml:space="preserve"> in the Path-Switch Acknowledge message. The SMF logs capabilities for this event and may take additional measures, such as raising an alarm.</w:t>
      </w:r>
      <w:r>
        <w:rPr>
          <w:lang w:eastAsia="zh-CN" w:bidi="ar-IQ"/>
        </w:rPr>
      </w:r>
    </w:p>
    <w:p>
      <w:pPr>
        <w:pBdr/>
        <w:spacing/>
        <w:ind/>
        <w:rPr>
          <w:i/>
        </w:rPr>
      </w:pPr>
      <w:r>
        <w:rPr>
          <w:i/>
        </w:rPr>
        <w:t xml:space="preserve">Threat References:</w:t>
      </w:r>
      <w:r>
        <w:t xml:space="preserve"> TR 33.926 [4], clause J</w:t>
      </w:r>
      <w:r>
        <w:t xml:space="preserve">.2.2.4, Unchecked UP security policy.</w:t>
      </w:r>
      <w:r>
        <w:rPr>
          <w:i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TEST CASE: </w:t>
      </w:r>
      <w:r>
        <w:rPr>
          <w:b/>
        </w:rPr>
      </w:r>
    </w:p>
    <w:p>
      <w:pPr>
        <w:pBdr/>
        <w:spacing/>
        <w:ind/>
        <w:rPr/>
      </w:pPr>
      <w:r>
        <w:rPr>
          <w:b/>
        </w:rPr>
        <w:t xml:space="preserve">Test Name: </w:t>
      </w:r>
      <w:r>
        <w:t xml:space="preserve">TC_UP_SECURITY_POLICY_SMF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</w:p>
    <w:p>
      <w:pPr>
        <w:pBdr/>
        <w:spacing/>
        <w:ind/>
        <w:rPr/>
      </w:pPr>
      <w:r>
        <w:t xml:space="preserve">Verify that the SMF checks the </w:t>
      </w:r>
      <w:r>
        <w:t xml:space="preserve">UP security</w:t>
      </w:r>
      <w:r>
        <w:t xml:space="preserve"> policy that is sent by the ng-</w:t>
      </w:r>
      <w:r>
        <w:t xml:space="preserve">eNB</w:t>
      </w:r>
      <w:r>
        <w:rPr>
          <w:lang w:eastAsia="zh-CN"/>
        </w:rPr>
        <w:t xml:space="preserve">/</w:t>
      </w:r>
      <w:r>
        <w:rPr>
          <w:lang w:eastAsia="zh-CN"/>
        </w:rPr>
        <w:t xml:space="preserve">gNB</w:t>
      </w:r>
      <w:r>
        <w:t xml:space="preserve"> during handover. 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Pre-Conditions:</w:t>
      </w:r>
      <w:r>
        <w:rPr>
          <w:b/>
        </w:rPr>
      </w:r>
    </w:p>
    <w:p>
      <w:pPr>
        <w:pBdr/>
        <w:spacing/>
        <w:ind/>
        <w:rPr>
          <w:lang w:eastAsia="zh-CN"/>
        </w:rPr>
      </w:pPr>
      <w:r>
        <w:t xml:space="preserve">The SMF under test is preconfigured with a UE</w:t>
      </w:r>
      <w:r>
        <w:t xml:space="preserve"> UP security policy.</w:t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Execution </w:t>
      </w:r>
      <w:r>
        <w:rPr>
          <w:b/>
        </w:rPr>
      </w:r>
    </w:p>
    <w:p>
      <w:pPr>
        <w:pStyle w:val="967"/>
        <w:pBdr/>
        <w:spacing/>
        <w:ind/>
        <w:rPr>
          <w:lang w:eastAsia="zh-CN"/>
        </w:rPr>
      </w:pPr>
      <w:r>
        <w:rPr>
          <w:lang w:eastAsia="zh-CN"/>
        </w:rPr>
        <w:t xml:space="preserve">1.</w:t>
      </w:r>
      <w:r>
        <w:rPr>
          <w:lang w:eastAsia="zh-CN"/>
        </w:rPr>
        <w:tab/>
        <w:t xml:space="preserve">The tester sends the </w:t>
      </w:r>
      <w:r>
        <w:rPr>
          <w:lang w:eastAsia="zh-CN"/>
        </w:rPr>
        <w:t xml:space="preserve">Nsmf_PDUSession_UpdateSMContext</w:t>
      </w:r>
      <w:r>
        <w:rPr>
          <w:lang w:eastAsia="zh-CN"/>
        </w:rPr>
        <w:t xml:space="preserve"> Request message to the SMF under test. </w:t>
      </w:r>
      <w:r>
        <w:rPr>
          <w:rFonts w:hint="eastAsia"/>
          <w:lang w:eastAsia="zh-CN"/>
        </w:rPr>
        <w:t xml:space="preserve">A</w:t>
      </w:r>
      <w:r>
        <w:rPr>
          <w:lang w:eastAsia="zh-CN"/>
        </w:rPr>
        <w:t xml:space="preserve"> UE UP security policy different than the one preconfigured at the SMF under test is included in the Request message.</w:t>
      </w:r>
      <w:r>
        <w:rPr>
          <w:lang w:eastAsia="zh-CN"/>
        </w:rPr>
      </w:r>
    </w:p>
    <w:p>
      <w:pPr>
        <w:pStyle w:val="967"/>
        <w:pBdr/>
        <w:spacing/>
        <w:ind/>
        <w:rPr/>
      </w:pPr>
      <w:r>
        <w:rPr>
          <w:lang w:eastAsia="zh-CN"/>
        </w:rPr>
        <w:t xml:space="preserve">2.</w:t>
      </w:r>
      <w:r>
        <w:rPr>
          <w:lang w:eastAsia="zh-CN"/>
        </w:rPr>
        <w:tab/>
        <w:t xml:space="preserve">The tes</w:t>
      </w:r>
      <w:r>
        <w:rPr>
          <w:lang w:eastAsia="zh-CN"/>
        </w:rPr>
        <w:t xml:space="preserve">ter captures the </w:t>
      </w:r>
      <w:r>
        <w:rPr>
          <w:lang w:eastAsia="zh-CN"/>
        </w:rPr>
        <w:t xml:space="preserve">Nsmf_PDUSession_UpdateSMContext</w:t>
      </w:r>
      <w:r>
        <w:rPr>
          <w:lang w:eastAsia="zh-CN"/>
        </w:rPr>
        <w:t xml:space="preserve"> Response message sent from the SMF under test.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Expected Results:</w:t>
      </w:r>
      <w:r>
        <w:rPr>
          <w:b/>
        </w:rPr>
      </w:r>
    </w:p>
    <w:p>
      <w:pPr>
        <w:pBdr/>
        <w:spacing/>
        <w:ind/>
        <w:rPr/>
      </w:pPr>
      <w:r>
        <w:t xml:space="preserve">The preconfigured UE security policy is contained in </w:t>
      </w:r>
      <w:ins w:id="0" w:author="BSI (DE)" w:date="2026-01-28T11:59:00Z">
        <w:r>
          <w:rPr>
            <w:lang w:val="en-US"/>
          </w:rPr>
          <w:t xml:space="preserve">the Security Indication IE within the NGAP IEs references by </w:t>
        </w:r>
      </w:ins>
      <w:r>
        <w:t xml:space="preserve">the ‘n2SmInfo’ IE in the cap</w:t>
      </w:r>
      <w:r>
        <w:t xml:space="preserve">tured Response message.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</w:p>
    <w:p>
      <w:pPr>
        <w:pBdr/>
        <w:spacing/>
        <w:ind/>
        <w:rPr>
          <w:b/>
          <w:lang w:eastAsia="zh-CN"/>
        </w:rPr>
      </w:pPr>
      <w:r>
        <w:t xml:space="preserve">Files containing the triggered HTTP messages (</w:t>
      </w:r>
      <w:r>
        <w:t xml:space="preserve">e.g.</w:t>
      </w:r>
      <w:r>
        <w:t xml:space="preserve"> </w:t>
      </w:r>
      <w:r>
        <w:t xml:space="preserve">pcap</w:t>
      </w:r>
      <w:r>
        <w:t xml:space="preserve"> trace).</w:t>
      </w:r>
      <w:r>
        <w:rPr>
          <w:b/>
          <w:lang w:eastAsia="zh-CN"/>
        </w:rPr>
      </w:r>
    </w:p>
    <w:p>
      <w:pPr>
        <w:pBdr/>
        <w:spacing/>
        <w:ind/>
        <w:rPr/>
      </w:pPr>
      <w:r/>
      <w:r/>
    </w:p>
    <w:sectPr>
      <w:headerReference w:type="default" r:id="rId10"/>
      <w:headerReference w:type="even" r:id="rId11"/>
      <w:headerReference w:type="first" r:id="rId12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5010000000000000000"/>
  </w:font>
  <w:font w:name="Consolas">
    <w:panose1 w:val="020B060603050402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MS LineDraw">
    <w:panose1 w:val="020B05090000000000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034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033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032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1B0A1344"/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1061"/>
      <w:rPr>
        <w:rFonts w:hint="default" w:ascii="Monotype Sorts" w:hAnsi="Monotype Sort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54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755">
    <w:name w:val="Heading 1"/>
    <w:next w:val="754"/>
    <w:link w:val="89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756">
    <w:name w:val="Heading 2"/>
    <w:basedOn w:val="755"/>
    <w:next w:val="754"/>
    <w:link w:val="894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57">
    <w:name w:val="Heading 3"/>
    <w:basedOn w:val="756"/>
    <w:next w:val="754"/>
    <w:link w:val="895"/>
    <w:qFormat/>
    <w:pPr>
      <w:pBdr/>
      <w:spacing w:before="120"/>
      <w:ind/>
      <w:outlineLvl w:val="2"/>
    </w:pPr>
    <w:rPr>
      <w:sz w:val="28"/>
    </w:rPr>
  </w:style>
  <w:style w:type="paragraph" w:styleId="758">
    <w:name w:val="Heading 4"/>
    <w:basedOn w:val="757"/>
    <w:next w:val="754"/>
    <w:link w:val="896"/>
    <w:qFormat/>
    <w:pPr>
      <w:pBdr/>
      <w:spacing/>
      <w:ind w:hanging="1418" w:left="1418"/>
      <w:outlineLvl w:val="3"/>
    </w:pPr>
    <w:rPr>
      <w:sz w:val="24"/>
    </w:rPr>
  </w:style>
  <w:style w:type="paragraph" w:styleId="759">
    <w:name w:val="Heading 5"/>
    <w:basedOn w:val="758"/>
    <w:next w:val="754"/>
    <w:link w:val="897"/>
    <w:qFormat/>
    <w:pPr>
      <w:pBdr/>
      <w:spacing/>
      <w:ind w:hanging="1701" w:left="1701"/>
      <w:outlineLvl w:val="4"/>
    </w:pPr>
    <w:rPr>
      <w:sz w:val="22"/>
    </w:rPr>
  </w:style>
  <w:style w:type="paragraph" w:styleId="760">
    <w:name w:val="Heading 6"/>
    <w:basedOn w:val="948"/>
    <w:next w:val="754"/>
    <w:link w:val="898"/>
    <w:qFormat/>
    <w:pPr>
      <w:pBdr/>
      <w:spacing/>
      <w:ind/>
      <w:outlineLvl w:val="5"/>
    </w:pPr>
  </w:style>
  <w:style w:type="paragraph" w:styleId="761">
    <w:name w:val="Heading 7"/>
    <w:basedOn w:val="948"/>
    <w:next w:val="754"/>
    <w:link w:val="899"/>
    <w:qFormat/>
    <w:pPr>
      <w:pBdr/>
      <w:spacing/>
      <w:ind/>
      <w:outlineLvl w:val="6"/>
    </w:pPr>
  </w:style>
  <w:style w:type="paragraph" w:styleId="762">
    <w:name w:val="Heading 8"/>
    <w:basedOn w:val="755"/>
    <w:next w:val="754"/>
    <w:link w:val="900"/>
    <w:qFormat/>
    <w:pPr>
      <w:pBdr/>
      <w:spacing/>
      <w:ind w:firstLine="0" w:left="0"/>
      <w:outlineLvl w:val="7"/>
    </w:pPr>
  </w:style>
  <w:style w:type="paragraph" w:styleId="763">
    <w:name w:val="Heading 9"/>
    <w:basedOn w:val="762"/>
    <w:next w:val="754"/>
    <w:link w:val="901"/>
    <w:qFormat/>
    <w:pPr>
      <w:pBdr/>
      <w:spacing/>
      <w:ind/>
      <w:outlineLvl w:val="8"/>
    </w:pPr>
  </w:style>
  <w:style w:type="character" w:styleId="764" w:default="1">
    <w:name w:val="Default Paragraph Font"/>
    <w:uiPriority w:val="1"/>
    <w:semiHidden/>
    <w:unhideWhenUsed/>
    <w:pPr>
      <w:pBdr/>
      <w:spacing/>
      <w:ind/>
    </w:pPr>
  </w:style>
  <w:style w:type="table" w:styleId="7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6" w:default="1">
    <w:name w:val="No List"/>
    <w:uiPriority w:val="99"/>
    <w:semiHidden/>
    <w:unhideWhenUsed/>
    <w:pPr>
      <w:pBdr/>
      <w:spacing/>
      <w:ind/>
    </w:pPr>
  </w:style>
  <w:style w:type="table" w:styleId="767">
    <w:name w:val="Table Grid"/>
    <w:basedOn w:val="765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Light"/>
    <w:basedOn w:val="76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1"/>
    <w:basedOn w:val="76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2"/>
    <w:basedOn w:val="765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3"/>
    <w:basedOn w:val="76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4"/>
    <w:basedOn w:val="76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Plain Table 5"/>
    <w:basedOn w:val="76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Accent 1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Accent 2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Accent 3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Accent 4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Accent 5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 Accent 6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Accent 1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Accent 2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Accent 3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Accent 4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Accent 5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 Accent 6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Accent 1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Accent 2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Accent 3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Accent 4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Accent 5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 Accent 6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"/>
    <w:basedOn w:val="765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Accent 1"/>
    <w:basedOn w:val="765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Accent 2"/>
    <w:basedOn w:val="765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Accent 3"/>
    <w:basedOn w:val="765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Accent 4"/>
    <w:basedOn w:val="765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Accent 5"/>
    <w:basedOn w:val="765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 Accent 6"/>
    <w:basedOn w:val="765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5 Dark- Accent 1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Accent 2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Accent 3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5 Dark- Accent 4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 Accent 5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 Accent 6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Accent 1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Accent 2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Accent 3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Accent 4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Accent 5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 Accent 6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Accent 1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Accent 2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Accent 3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Accent 4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Accent 5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 Accent 6"/>
    <w:basedOn w:val="765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"/>
    <w:basedOn w:val="76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Accent 1"/>
    <w:basedOn w:val="76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Accent 2"/>
    <w:basedOn w:val="76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Accent 3"/>
    <w:basedOn w:val="76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Accent 4"/>
    <w:basedOn w:val="76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Accent 5"/>
    <w:basedOn w:val="76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 Accent 6"/>
    <w:basedOn w:val="76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Accent 1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Accent 2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Accent 3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Accent 4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Accent 5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 Accent 6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Accent 1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Accent 2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Accent 3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Accent 4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Accent 5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 Accent 6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Accent 1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Accent 2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Accent 3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Accent 4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Accent 5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 Accent 6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Accent 1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Accent 2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Accent 3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Accent 4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Accent 5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 Accent 6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Accent 1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Accent 2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Accent 3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Accent 4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Accent 5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 Accent 6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"/>
    <w:basedOn w:val="765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Accent 1"/>
    <w:basedOn w:val="765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Accent 2"/>
    <w:basedOn w:val="765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Accent 3"/>
    <w:basedOn w:val="765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Accent 4"/>
    <w:basedOn w:val="765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Accent 5"/>
    <w:basedOn w:val="765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 Accent 6"/>
    <w:basedOn w:val="765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ned - Accent 1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ned - Accent 2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ned - Accent 3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ned - Accent 4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ned - Accent 5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ned - Accent 6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 &amp; Lined - Accent 1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&amp; Lined - Accent 2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&amp; Lined - Accent 3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&amp; Lined - Accent 4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&amp; Lined - Accent 5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&amp; Lined - Accent 6"/>
    <w:basedOn w:val="76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Bordered - Accent 1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Bordered - Accent 2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Bordered - Accent 3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Bordered - Accent 4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Bordered - Accent 5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Bordered - Accent 6"/>
    <w:basedOn w:val="765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3" w:customStyle="1">
    <w:name w:val="Heading 1 Char"/>
    <w:basedOn w:val="764"/>
    <w:link w:val="755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94" w:customStyle="1">
    <w:name w:val="Heading 2 Char"/>
    <w:basedOn w:val="764"/>
    <w:link w:val="756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95" w:customStyle="1">
    <w:name w:val="Heading 3 Char"/>
    <w:basedOn w:val="764"/>
    <w:link w:val="75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96" w:customStyle="1">
    <w:name w:val="Heading 4 Char"/>
    <w:basedOn w:val="764"/>
    <w:link w:val="758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97" w:customStyle="1">
    <w:name w:val="Heading 5 Char"/>
    <w:basedOn w:val="764"/>
    <w:link w:val="75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98" w:customStyle="1">
    <w:name w:val="Heading 6 Char"/>
    <w:basedOn w:val="764"/>
    <w:link w:val="76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99" w:customStyle="1">
    <w:name w:val="Heading 7 Char"/>
    <w:basedOn w:val="764"/>
    <w:link w:val="76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0" w:customStyle="1">
    <w:name w:val="Heading 8 Char"/>
    <w:basedOn w:val="764"/>
    <w:link w:val="76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1" w:customStyle="1">
    <w:name w:val="Heading 9 Char"/>
    <w:basedOn w:val="764"/>
    <w:link w:val="76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2">
    <w:name w:val="Intense Emphasis"/>
    <w:basedOn w:val="764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903">
    <w:name w:val="Intense Reference"/>
    <w:basedOn w:val="764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904">
    <w:name w:val="Subtle Emphasis"/>
    <w:basedOn w:val="76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5">
    <w:name w:val="Emphasis"/>
    <w:basedOn w:val="764"/>
    <w:uiPriority w:val="20"/>
    <w:qFormat/>
    <w:pPr>
      <w:pBdr/>
      <w:spacing/>
      <w:ind/>
    </w:pPr>
    <w:rPr>
      <w:i/>
      <w:iCs/>
    </w:rPr>
  </w:style>
  <w:style w:type="character" w:styleId="906">
    <w:name w:val="Strong"/>
    <w:basedOn w:val="764"/>
    <w:uiPriority w:val="22"/>
    <w:qFormat/>
    <w:pPr>
      <w:pBdr/>
      <w:spacing/>
      <w:ind/>
    </w:pPr>
    <w:rPr>
      <w:b/>
      <w:bCs/>
    </w:rPr>
  </w:style>
  <w:style w:type="character" w:styleId="907">
    <w:name w:val="Subtle Reference"/>
    <w:basedOn w:val="76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8">
    <w:name w:val="Book Title"/>
    <w:basedOn w:val="76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09" w:customStyle="1">
    <w:name w:val="Footer Char"/>
    <w:basedOn w:val="764"/>
    <w:link w:val="972"/>
    <w:uiPriority w:val="99"/>
    <w:pPr>
      <w:pBdr/>
      <w:spacing/>
      <w:ind/>
    </w:pPr>
  </w:style>
  <w:style w:type="character" w:styleId="910" w:customStyle="1">
    <w:name w:val="Footnote Text Char"/>
    <w:basedOn w:val="764"/>
    <w:link w:val="927"/>
    <w:uiPriority w:val="99"/>
    <w:semiHidden/>
    <w:pPr>
      <w:pBdr/>
      <w:spacing/>
      <w:ind/>
    </w:pPr>
    <w:rPr>
      <w:sz w:val="20"/>
      <w:szCs w:val="20"/>
    </w:rPr>
  </w:style>
  <w:style w:type="character" w:styleId="911">
    <w:name w:val="endnote reference"/>
    <w:basedOn w:val="764"/>
    <w:uiPriority w:val="99"/>
    <w:semiHidden/>
    <w:unhideWhenUsed/>
    <w:pPr>
      <w:pBdr/>
      <w:spacing/>
      <w:ind/>
    </w:pPr>
    <w:rPr>
      <w:vertAlign w:val="superscript"/>
    </w:rPr>
  </w:style>
  <w:style w:type="character" w:styleId="912">
    <w:name w:val="Placeholder Text"/>
    <w:basedOn w:val="764"/>
    <w:uiPriority w:val="99"/>
    <w:semiHidden/>
    <w:pPr>
      <w:pBdr/>
      <w:spacing/>
      <w:ind/>
    </w:pPr>
    <w:rPr>
      <w:color w:val="666666"/>
    </w:rPr>
  </w:style>
  <w:style w:type="paragraph" w:styleId="913">
    <w:name w:val="toc 8"/>
    <w:basedOn w:val="914"/>
    <w:semiHidden/>
    <w:pPr>
      <w:pBdr/>
      <w:spacing w:before="180"/>
      <w:ind w:hanging="2693" w:left="2693"/>
    </w:pPr>
    <w:rPr>
      <w:b/>
    </w:rPr>
  </w:style>
  <w:style w:type="paragraph" w:styleId="914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15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16">
    <w:name w:val="toc 5"/>
    <w:basedOn w:val="917"/>
    <w:semiHidden/>
    <w:pPr>
      <w:pBdr/>
      <w:spacing/>
      <w:ind w:hanging="1701" w:left="1701"/>
    </w:pPr>
  </w:style>
  <w:style w:type="paragraph" w:styleId="917">
    <w:name w:val="toc 4"/>
    <w:basedOn w:val="918"/>
    <w:semiHidden/>
    <w:pPr>
      <w:pBdr/>
      <w:spacing/>
      <w:ind w:hanging="1418" w:left="1418"/>
    </w:pPr>
  </w:style>
  <w:style w:type="paragraph" w:styleId="918">
    <w:name w:val="toc 3"/>
    <w:basedOn w:val="919"/>
    <w:semiHidden/>
    <w:pPr>
      <w:pBdr/>
      <w:spacing/>
      <w:ind w:hanging="1134" w:left="1134"/>
    </w:pPr>
  </w:style>
  <w:style w:type="paragraph" w:styleId="919">
    <w:name w:val="toc 2"/>
    <w:basedOn w:val="914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0">
    <w:name w:val="index 2"/>
    <w:basedOn w:val="921"/>
    <w:semiHidden/>
    <w:pPr>
      <w:pBdr/>
      <w:spacing/>
      <w:ind w:left="284"/>
    </w:pPr>
  </w:style>
  <w:style w:type="paragraph" w:styleId="921">
    <w:name w:val="index 1"/>
    <w:basedOn w:val="754"/>
    <w:semiHidden/>
    <w:pPr>
      <w:keepLines w:val="true"/>
      <w:pBdr/>
      <w:spacing w:after="0"/>
      <w:ind/>
    </w:pPr>
  </w:style>
  <w:style w:type="paragraph" w:styleId="922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23" w:customStyle="1">
    <w:name w:val="TT"/>
    <w:basedOn w:val="755"/>
    <w:next w:val="754"/>
    <w:pPr>
      <w:pBdr/>
      <w:spacing/>
      <w:ind/>
      <w:outlineLvl w:val="9"/>
    </w:pPr>
  </w:style>
  <w:style w:type="paragraph" w:styleId="924">
    <w:name w:val="List Number 2"/>
    <w:basedOn w:val="942"/>
    <w:pPr>
      <w:pBdr/>
      <w:spacing/>
      <w:ind w:left="851"/>
    </w:pPr>
  </w:style>
  <w:style w:type="paragraph" w:styleId="925">
    <w:name w:val="Header"/>
    <w:link w:val="983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26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27">
    <w:name w:val="footnote text"/>
    <w:basedOn w:val="754"/>
    <w:link w:val="910"/>
    <w:semiHidden/>
    <w:pPr>
      <w:keepLines w:val="true"/>
      <w:pBdr/>
      <w:spacing w:after="0"/>
      <w:ind w:hanging="454" w:left="454"/>
    </w:pPr>
    <w:rPr>
      <w:sz w:val="16"/>
    </w:rPr>
  </w:style>
  <w:style w:type="paragraph" w:styleId="928" w:customStyle="1">
    <w:name w:val="TAH"/>
    <w:basedOn w:val="929"/>
    <w:pPr>
      <w:pBdr/>
      <w:spacing/>
      <w:ind/>
    </w:pPr>
    <w:rPr>
      <w:b/>
    </w:rPr>
  </w:style>
  <w:style w:type="paragraph" w:styleId="929" w:customStyle="1">
    <w:name w:val="TAC"/>
    <w:basedOn w:val="950"/>
    <w:pPr>
      <w:pBdr/>
      <w:spacing/>
      <w:ind/>
      <w:jc w:val="center"/>
    </w:pPr>
  </w:style>
  <w:style w:type="paragraph" w:styleId="930" w:customStyle="1">
    <w:name w:val="TF"/>
    <w:basedOn w:val="944"/>
    <w:pPr>
      <w:keepNext w:val="false"/>
      <w:pBdr/>
      <w:spacing w:after="240" w:before="0"/>
      <w:ind/>
    </w:pPr>
  </w:style>
  <w:style w:type="paragraph" w:styleId="931" w:customStyle="1">
    <w:name w:val="NO"/>
    <w:basedOn w:val="754"/>
    <w:pPr>
      <w:keepLines w:val="true"/>
      <w:pBdr/>
      <w:spacing/>
      <w:ind w:hanging="851" w:left="1135"/>
    </w:pPr>
  </w:style>
  <w:style w:type="paragraph" w:styleId="932">
    <w:name w:val="toc 9"/>
    <w:basedOn w:val="913"/>
    <w:semiHidden/>
    <w:pPr>
      <w:pBdr/>
      <w:spacing/>
      <w:ind w:hanging="1418" w:left="1418"/>
    </w:pPr>
  </w:style>
  <w:style w:type="paragraph" w:styleId="933" w:customStyle="1">
    <w:name w:val="EX"/>
    <w:basedOn w:val="754"/>
    <w:pPr>
      <w:keepLines w:val="true"/>
      <w:pBdr/>
      <w:spacing/>
      <w:ind w:hanging="1418" w:left="1702"/>
    </w:pPr>
  </w:style>
  <w:style w:type="paragraph" w:styleId="934" w:customStyle="1">
    <w:name w:val="FP"/>
    <w:basedOn w:val="754"/>
    <w:pPr>
      <w:pBdr/>
      <w:spacing w:after="0"/>
      <w:ind/>
    </w:pPr>
  </w:style>
  <w:style w:type="paragraph" w:styleId="935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36" w:customStyle="1">
    <w:name w:val="NW"/>
    <w:basedOn w:val="931"/>
    <w:pPr>
      <w:pBdr/>
      <w:spacing w:after="0"/>
      <w:ind/>
    </w:pPr>
  </w:style>
  <w:style w:type="paragraph" w:styleId="937" w:customStyle="1">
    <w:name w:val="EW"/>
    <w:basedOn w:val="933"/>
    <w:pPr>
      <w:pBdr/>
      <w:spacing w:after="0"/>
      <w:ind/>
    </w:pPr>
  </w:style>
  <w:style w:type="paragraph" w:styleId="938">
    <w:name w:val="toc 6"/>
    <w:basedOn w:val="916"/>
    <w:next w:val="754"/>
    <w:semiHidden/>
    <w:pPr>
      <w:pBdr/>
      <w:spacing/>
      <w:ind w:hanging="1985" w:left="1985"/>
    </w:pPr>
  </w:style>
  <w:style w:type="paragraph" w:styleId="939">
    <w:name w:val="toc 7"/>
    <w:basedOn w:val="938"/>
    <w:next w:val="754"/>
    <w:semiHidden/>
    <w:pPr>
      <w:pBdr/>
      <w:spacing/>
      <w:ind w:hanging="2268" w:left="2268"/>
    </w:pPr>
  </w:style>
  <w:style w:type="paragraph" w:styleId="940">
    <w:name w:val="List Bullet 2"/>
    <w:basedOn w:val="964"/>
    <w:pPr>
      <w:pBdr/>
      <w:spacing/>
      <w:ind w:left="851"/>
    </w:pPr>
  </w:style>
  <w:style w:type="paragraph" w:styleId="941">
    <w:name w:val="List Bullet 3"/>
    <w:basedOn w:val="940"/>
    <w:pPr>
      <w:pBdr/>
      <w:spacing/>
      <w:ind w:left="1135"/>
    </w:pPr>
  </w:style>
  <w:style w:type="paragraph" w:styleId="942">
    <w:name w:val="List Number"/>
    <w:basedOn w:val="963"/>
    <w:pPr>
      <w:pBdr/>
      <w:spacing/>
      <w:ind/>
    </w:pPr>
  </w:style>
  <w:style w:type="paragraph" w:styleId="943" w:customStyle="1">
    <w:name w:val="EQ"/>
    <w:basedOn w:val="754"/>
    <w:next w:val="754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44" w:customStyle="1">
    <w:name w:val="TH"/>
    <w:basedOn w:val="754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45" w:customStyle="1">
    <w:name w:val="NF"/>
    <w:basedOn w:val="931"/>
    <w:pPr>
      <w:keepNext w:val="true"/>
      <w:pBdr/>
      <w:spacing w:after="0"/>
      <w:ind/>
    </w:pPr>
    <w:rPr>
      <w:rFonts w:ascii="Arial" w:hAnsi="Arial"/>
      <w:sz w:val="18"/>
    </w:rPr>
  </w:style>
  <w:style w:type="paragraph" w:styleId="946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47" w:customStyle="1">
    <w:name w:val="TAR"/>
    <w:basedOn w:val="950"/>
    <w:pPr>
      <w:pBdr/>
      <w:spacing/>
      <w:ind/>
      <w:jc w:val="right"/>
    </w:pPr>
  </w:style>
  <w:style w:type="paragraph" w:styleId="948" w:customStyle="1">
    <w:name w:val="H6"/>
    <w:basedOn w:val="759"/>
    <w:next w:val="754"/>
    <w:pPr>
      <w:pBdr/>
      <w:spacing/>
      <w:ind w:hanging="1985" w:left="1985"/>
      <w:outlineLvl w:val="9"/>
    </w:pPr>
    <w:rPr>
      <w:sz w:val="20"/>
    </w:rPr>
  </w:style>
  <w:style w:type="paragraph" w:styleId="949" w:customStyle="1">
    <w:name w:val="TAN"/>
    <w:basedOn w:val="950"/>
    <w:pPr>
      <w:pBdr/>
      <w:spacing/>
      <w:ind w:hanging="851" w:left="851"/>
    </w:pPr>
  </w:style>
  <w:style w:type="paragraph" w:styleId="950" w:customStyle="1">
    <w:name w:val="TAL"/>
    <w:basedOn w:val="754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51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52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53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54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55" w:customStyle="1">
    <w:name w:val="ZV"/>
    <w:basedOn w:val="954"/>
    <w:pPr>
      <w:framePr w:wrap="notBeside" w:y="16161"/>
      <w:pBdr/>
      <w:spacing/>
      <w:ind/>
    </w:pPr>
  </w:style>
  <w:style w:type="character" w:styleId="956" w:customStyle="1">
    <w:name w:val="ZGSM"/>
    <w:pPr>
      <w:pBdr/>
      <w:spacing/>
      <w:ind/>
    </w:pPr>
  </w:style>
  <w:style w:type="paragraph" w:styleId="957">
    <w:name w:val="List 2"/>
    <w:basedOn w:val="963"/>
    <w:pPr>
      <w:pBdr/>
      <w:spacing/>
      <w:ind w:left="851"/>
    </w:pPr>
  </w:style>
  <w:style w:type="paragraph" w:styleId="958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59">
    <w:name w:val="List 3"/>
    <w:basedOn w:val="957"/>
    <w:pPr>
      <w:pBdr/>
      <w:spacing/>
      <w:ind w:left="1135"/>
    </w:pPr>
  </w:style>
  <w:style w:type="paragraph" w:styleId="960">
    <w:name w:val="List 4"/>
    <w:basedOn w:val="959"/>
    <w:pPr>
      <w:pBdr/>
      <w:spacing/>
      <w:ind w:left="1418"/>
    </w:pPr>
  </w:style>
  <w:style w:type="paragraph" w:styleId="961">
    <w:name w:val="List 5"/>
    <w:basedOn w:val="960"/>
    <w:pPr>
      <w:pBdr/>
      <w:spacing/>
      <w:ind w:left="1702"/>
    </w:pPr>
  </w:style>
  <w:style w:type="paragraph" w:styleId="962" w:customStyle="1">
    <w:name w:val="Editor's Note"/>
    <w:basedOn w:val="931"/>
    <w:pPr>
      <w:pBdr/>
      <w:spacing/>
      <w:ind/>
    </w:pPr>
    <w:rPr>
      <w:color w:val="ff0000"/>
    </w:rPr>
  </w:style>
  <w:style w:type="paragraph" w:styleId="963">
    <w:name w:val="List"/>
    <w:basedOn w:val="754"/>
    <w:pPr>
      <w:pBdr/>
      <w:spacing/>
      <w:ind w:hanging="284" w:left="568"/>
    </w:pPr>
  </w:style>
  <w:style w:type="paragraph" w:styleId="964">
    <w:name w:val="List Bullet"/>
    <w:basedOn w:val="963"/>
    <w:pPr>
      <w:pBdr/>
      <w:spacing/>
      <w:ind/>
    </w:pPr>
  </w:style>
  <w:style w:type="paragraph" w:styleId="965">
    <w:name w:val="List Bullet 4"/>
    <w:basedOn w:val="941"/>
    <w:pPr>
      <w:pBdr/>
      <w:spacing/>
      <w:ind w:left="1418"/>
    </w:pPr>
  </w:style>
  <w:style w:type="paragraph" w:styleId="966">
    <w:name w:val="List Bullet 5"/>
    <w:basedOn w:val="965"/>
    <w:pPr>
      <w:pBdr/>
      <w:spacing/>
      <w:ind w:left="1702"/>
    </w:pPr>
  </w:style>
  <w:style w:type="paragraph" w:styleId="967" w:customStyle="1">
    <w:name w:val="B1"/>
    <w:basedOn w:val="963"/>
    <w:pPr>
      <w:pBdr/>
      <w:spacing/>
      <w:ind/>
    </w:pPr>
  </w:style>
  <w:style w:type="paragraph" w:styleId="968" w:customStyle="1">
    <w:name w:val="B2"/>
    <w:basedOn w:val="957"/>
    <w:pPr>
      <w:pBdr/>
      <w:spacing/>
      <w:ind/>
    </w:pPr>
  </w:style>
  <w:style w:type="paragraph" w:styleId="969" w:customStyle="1">
    <w:name w:val="B3"/>
    <w:basedOn w:val="959"/>
    <w:pPr>
      <w:pBdr/>
      <w:spacing/>
      <w:ind/>
    </w:pPr>
  </w:style>
  <w:style w:type="paragraph" w:styleId="970" w:customStyle="1">
    <w:name w:val="B4"/>
    <w:basedOn w:val="960"/>
    <w:pPr>
      <w:pBdr/>
      <w:spacing/>
      <w:ind/>
    </w:pPr>
  </w:style>
  <w:style w:type="paragraph" w:styleId="971" w:customStyle="1">
    <w:name w:val="B5"/>
    <w:basedOn w:val="961"/>
    <w:pPr>
      <w:pBdr/>
      <w:spacing/>
      <w:ind/>
    </w:pPr>
  </w:style>
  <w:style w:type="paragraph" w:styleId="972">
    <w:name w:val="Footer"/>
    <w:basedOn w:val="925"/>
    <w:link w:val="909"/>
    <w:pPr>
      <w:pBdr/>
      <w:spacing/>
      <w:ind/>
      <w:jc w:val="center"/>
    </w:pPr>
    <w:rPr>
      <w:i/>
    </w:rPr>
  </w:style>
  <w:style w:type="paragraph" w:styleId="973" w:customStyle="1">
    <w:name w:val="ZTD"/>
    <w:basedOn w:val="952"/>
    <w:pPr>
      <w:framePr w:hRule="auto" w:wrap="notBeside" w:y="852"/>
      <w:pBdr/>
      <w:spacing/>
      <w:ind/>
    </w:pPr>
    <w:rPr>
      <w:i w:val="0"/>
      <w:sz w:val="40"/>
    </w:rPr>
  </w:style>
  <w:style w:type="paragraph" w:styleId="974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75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76">
    <w:name w:val="Hyperlink"/>
    <w:pPr>
      <w:pBdr/>
      <w:spacing/>
      <w:ind/>
    </w:pPr>
    <w:rPr>
      <w:color w:val="0000ff"/>
      <w:u w:val="single"/>
    </w:rPr>
  </w:style>
  <w:style w:type="character" w:styleId="977">
    <w:name w:val="annotation reference"/>
    <w:semiHidden/>
    <w:pPr>
      <w:pBdr/>
      <w:spacing/>
      <w:ind/>
    </w:pPr>
    <w:rPr>
      <w:sz w:val="16"/>
    </w:rPr>
  </w:style>
  <w:style w:type="paragraph" w:styleId="978">
    <w:name w:val="annotation text"/>
    <w:basedOn w:val="754"/>
    <w:semiHidden/>
    <w:pPr>
      <w:pBdr/>
      <w:spacing/>
      <w:ind/>
    </w:pPr>
  </w:style>
  <w:style w:type="character" w:styleId="979">
    <w:name w:val="FollowedHyperlink"/>
    <w:pPr>
      <w:pBdr/>
      <w:spacing/>
      <w:ind/>
    </w:pPr>
    <w:rPr>
      <w:color w:val="800080"/>
      <w:u w:val="single"/>
    </w:rPr>
  </w:style>
  <w:style w:type="paragraph" w:styleId="980">
    <w:name w:val="Balloon Text"/>
    <w:basedOn w:val="75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81">
    <w:name w:val="annotation subject"/>
    <w:basedOn w:val="978"/>
    <w:next w:val="978"/>
    <w:semiHidden/>
    <w:pPr>
      <w:pBdr/>
      <w:spacing/>
      <w:ind/>
    </w:pPr>
    <w:rPr>
      <w:b/>
      <w:bCs/>
    </w:rPr>
  </w:style>
  <w:style w:type="paragraph" w:styleId="982">
    <w:name w:val="Document Map"/>
    <w:basedOn w:val="754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83" w:customStyle="1">
    <w:name w:val="Header Char"/>
    <w:link w:val="925"/>
    <w:pPr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84">
    <w:name w:val="Bibliography"/>
    <w:basedOn w:val="754"/>
    <w:next w:val="754"/>
    <w:uiPriority w:val="37"/>
    <w:semiHidden/>
    <w:unhideWhenUsed/>
    <w:pPr>
      <w:pBdr/>
      <w:spacing/>
      <w:ind/>
    </w:pPr>
  </w:style>
  <w:style w:type="paragraph" w:styleId="985">
    <w:name w:val="Block Text"/>
    <w:basedOn w:val="754"/>
    <w:semiHidden/>
    <w:unhideWhenUsed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986">
    <w:name w:val="Body Text"/>
    <w:basedOn w:val="754"/>
    <w:link w:val="987"/>
    <w:semiHidden/>
    <w:unhideWhenUsed/>
    <w:pPr>
      <w:pBdr/>
      <w:spacing w:after="120"/>
      <w:ind/>
    </w:pPr>
  </w:style>
  <w:style w:type="character" w:styleId="987" w:customStyle="1">
    <w:name w:val="Body Text Char"/>
    <w:basedOn w:val="764"/>
    <w:link w:val="986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88">
    <w:name w:val="Body Text 2"/>
    <w:basedOn w:val="754"/>
    <w:link w:val="989"/>
    <w:semiHidden/>
    <w:unhideWhenUsed/>
    <w:pPr>
      <w:pBdr/>
      <w:spacing w:after="120" w:line="480" w:lineRule="auto"/>
      <w:ind/>
    </w:pPr>
  </w:style>
  <w:style w:type="character" w:styleId="989" w:customStyle="1">
    <w:name w:val="Body Text 2 Char"/>
    <w:basedOn w:val="764"/>
    <w:link w:val="988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0">
    <w:name w:val="Body Text 3"/>
    <w:basedOn w:val="754"/>
    <w:link w:val="991"/>
    <w:semiHidden/>
    <w:unhideWhenUsed/>
    <w:pPr>
      <w:pBdr/>
      <w:spacing w:after="120"/>
      <w:ind/>
    </w:pPr>
    <w:rPr>
      <w:sz w:val="16"/>
      <w:szCs w:val="16"/>
    </w:rPr>
  </w:style>
  <w:style w:type="character" w:styleId="991" w:customStyle="1">
    <w:name w:val="Body Text 3 Char"/>
    <w:basedOn w:val="764"/>
    <w:link w:val="990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992">
    <w:name w:val="Body Text First Indent"/>
    <w:basedOn w:val="986"/>
    <w:link w:val="993"/>
    <w:pPr>
      <w:pBdr/>
      <w:spacing w:after="180"/>
      <w:ind w:firstLine="360"/>
    </w:pPr>
  </w:style>
  <w:style w:type="character" w:styleId="993" w:customStyle="1">
    <w:name w:val="Body Text First Indent Char"/>
    <w:basedOn w:val="987"/>
    <w:link w:val="992"/>
    <w:pPr>
      <w:pBdr/>
      <w:spacing/>
      <w:ind/>
    </w:pPr>
    <w:rPr>
      <w:rFonts w:ascii="Times New Roman" w:hAnsi="Times New Roman"/>
      <w:lang w:val="en-GB" w:eastAsia="en-US"/>
    </w:rPr>
  </w:style>
  <w:style w:type="paragraph" w:styleId="994">
    <w:name w:val="Body Text Indent"/>
    <w:basedOn w:val="754"/>
    <w:link w:val="995"/>
    <w:semiHidden/>
    <w:unhideWhenUsed/>
    <w:pPr>
      <w:pBdr/>
      <w:spacing w:after="120"/>
      <w:ind w:left="283"/>
    </w:pPr>
  </w:style>
  <w:style w:type="character" w:styleId="995" w:customStyle="1">
    <w:name w:val="Body Text Indent Char"/>
    <w:basedOn w:val="764"/>
    <w:link w:val="994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6">
    <w:name w:val="Body Text First Indent 2"/>
    <w:basedOn w:val="994"/>
    <w:link w:val="997"/>
    <w:semiHidden/>
    <w:unhideWhenUsed/>
    <w:pPr>
      <w:pBdr/>
      <w:spacing w:after="180"/>
      <w:ind w:firstLine="360" w:left="360"/>
    </w:pPr>
  </w:style>
  <w:style w:type="character" w:styleId="997" w:customStyle="1">
    <w:name w:val="Body Text First Indent 2 Char"/>
    <w:basedOn w:val="995"/>
    <w:link w:val="996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8">
    <w:name w:val="Body Text Indent 2"/>
    <w:basedOn w:val="754"/>
    <w:link w:val="999"/>
    <w:semiHidden/>
    <w:unhideWhenUsed/>
    <w:pPr>
      <w:pBdr/>
      <w:spacing w:after="120" w:line="480" w:lineRule="auto"/>
      <w:ind w:left="283"/>
    </w:pPr>
  </w:style>
  <w:style w:type="character" w:styleId="999" w:customStyle="1">
    <w:name w:val="Body Text Indent 2 Char"/>
    <w:basedOn w:val="764"/>
    <w:link w:val="998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0">
    <w:name w:val="Body Text Indent 3"/>
    <w:basedOn w:val="754"/>
    <w:link w:val="1001"/>
    <w:semiHidden/>
    <w:unhideWhenUsed/>
    <w:pPr>
      <w:pBdr/>
      <w:spacing w:after="120"/>
      <w:ind w:left="283"/>
    </w:pPr>
    <w:rPr>
      <w:sz w:val="16"/>
      <w:szCs w:val="16"/>
    </w:rPr>
  </w:style>
  <w:style w:type="character" w:styleId="1001" w:customStyle="1">
    <w:name w:val="Body Text Indent 3 Char"/>
    <w:basedOn w:val="764"/>
    <w:link w:val="1000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1002">
    <w:name w:val="Caption"/>
    <w:basedOn w:val="754"/>
    <w:next w:val="754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1003">
    <w:name w:val="Closing"/>
    <w:basedOn w:val="754"/>
    <w:link w:val="1004"/>
    <w:semiHidden/>
    <w:unhideWhenUsed/>
    <w:pPr>
      <w:pBdr/>
      <w:spacing w:after="0"/>
      <w:ind w:left="4252"/>
    </w:pPr>
  </w:style>
  <w:style w:type="character" w:styleId="1004" w:customStyle="1">
    <w:name w:val="Closing Char"/>
    <w:basedOn w:val="764"/>
    <w:link w:val="1003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5">
    <w:name w:val="Date"/>
    <w:basedOn w:val="754"/>
    <w:next w:val="754"/>
    <w:link w:val="1006"/>
    <w:pPr>
      <w:pBdr/>
      <w:spacing/>
      <w:ind/>
    </w:pPr>
  </w:style>
  <w:style w:type="character" w:styleId="1006" w:customStyle="1">
    <w:name w:val="Date Char"/>
    <w:basedOn w:val="764"/>
    <w:link w:val="1005"/>
    <w:pPr>
      <w:pBdr/>
      <w:spacing/>
      <w:ind/>
    </w:pPr>
    <w:rPr>
      <w:rFonts w:ascii="Times New Roman" w:hAnsi="Times New Roman"/>
      <w:lang w:val="en-GB" w:eastAsia="en-US"/>
    </w:rPr>
  </w:style>
  <w:style w:type="paragraph" w:styleId="1007">
    <w:name w:val="E-mail Signature"/>
    <w:basedOn w:val="754"/>
    <w:link w:val="1008"/>
    <w:semiHidden/>
    <w:unhideWhenUsed/>
    <w:pPr>
      <w:pBdr/>
      <w:spacing w:after="0"/>
      <w:ind/>
    </w:pPr>
  </w:style>
  <w:style w:type="character" w:styleId="1008" w:customStyle="1">
    <w:name w:val="E-mail Signature Char"/>
    <w:basedOn w:val="764"/>
    <w:link w:val="1007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9">
    <w:name w:val="endnote text"/>
    <w:basedOn w:val="754"/>
    <w:link w:val="1010"/>
    <w:semiHidden/>
    <w:unhideWhenUsed/>
    <w:pPr>
      <w:pBdr/>
      <w:spacing w:after="0"/>
      <w:ind/>
    </w:pPr>
  </w:style>
  <w:style w:type="character" w:styleId="1010" w:customStyle="1">
    <w:name w:val="Endnote Text Char"/>
    <w:basedOn w:val="764"/>
    <w:link w:val="1009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11">
    <w:name w:val="envelope address"/>
    <w:basedOn w:val="754"/>
    <w:semiHidden/>
    <w:unhideWhenUsed/>
    <w:pPr>
      <w:framePr w:h="1980" w:hAnchor="page" w:hRule="exact" w:hSpace="180" w:w="7920" w:wrap="auto" w:xAlign="center" w:yAlign="bottom"/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12">
    <w:name w:val="envelope return"/>
    <w:basedOn w:val="754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13">
    <w:name w:val="HTML Address"/>
    <w:basedOn w:val="754"/>
    <w:link w:val="1014"/>
    <w:semiHidden/>
    <w:unhideWhenUsed/>
    <w:pPr>
      <w:pBdr/>
      <w:spacing w:after="0"/>
      <w:ind/>
    </w:pPr>
    <w:rPr>
      <w:i/>
      <w:iCs/>
    </w:rPr>
  </w:style>
  <w:style w:type="character" w:styleId="1014" w:customStyle="1">
    <w:name w:val="HTML Address Char"/>
    <w:basedOn w:val="764"/>
    <w:link w:val="1013"/>
    <w:semiHidden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paragraph" w:styleId="1015">
    <w:name w:val="HTML Preformatted"/>
    <w:basedOn w:val="754"/>
    <w:link w:val="1016"/>
    <w:semiHidden/>
    <w:unhideWhenUsed/>
    <w:pPr>
      <w:pBdr/>
      <w:spacing w:after="0"/>
      <w:ind/>
    </w:pPr>
    <w:rPr>
      <w:rFonts w:ascii="Consolas" w:hAnsi="Consolas"/>
    </w:rPr>
  </w:style>
  <w:style w:type="character" w:styleId="1016" w:customStyle="1">
    <w:name w:val="HTML Preformatted Char"/>
    <w:basedOn w:val="764"/>
    <w:link w:val="1015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17">
    <w:name w:val="index 3"/>
    <w:basedOn w:val="754"/>
    <w:next w:val="754"/>
    <w:semiHidden/>
    <w:unhideWhenUsed/>
    <w:pPr>
      <w:pBdr/>
      <w:spacing w:after="0"/>
      <w:ind w:hanging="200" w:left="600"/>
    </w:pPr>
  </w:style>
  <w:style w:type="paragraph" w:styleId="1018">
    <w:name w:val="index 4"/>
    <w:basedOn w:val="754"/>
    <w:next w:val="754"/>
    <w:semiHidden/>
    <w:unhideWhenUsed/>
    <w:pPr>
      <w:pBdr/>
      <w:spacing w:after="0"/>
      <w:ind w:hanging="200" w:left="800"/>
    </w:pPr>
  </w:style>
  <w:style w:type="paragraph" w:styleId="1019">
    <w:name w:val="index 5"/>
    <w:basedOn w:val="754"/>
    <w:next w:val="754"/>
    <w:semiHidden/>
    <w:unhideWhenUsed/>
    <w:pPr>
      <w:pBdr/>
      <w:spacing w:after="0"/>
      <w:ind w:hanging="200" w:left="1000"/>
    </w:pPr>
  </w:style>
  <w:style w:type="paragraph" w:styleId="1020">
    <w:name w:val="index 6"/>
    <w:basedOn w:val="754"/>
    <w:next w:val="754"/>
    <w:semiHidden/>
    <w:unhideWhenUsed/>
    <w:pPr>
      <w:pBdr/>
      <w:spacing w:after="0"/>
      <w:ind w:hanging="200" w:left="1200"/>
    </w:pPr>
  </w:style>
  <w:style w:type="paragraph" w:styleId="1021">
    <w:name w:val="index 7"/>
    <w:basedOn w:val="754"/>
    <w:next w:val="754"/>
    <w:semiHidden/>
    <w:unhideWhenUsed/>
    <w:pPr>
      <w:pBdr/>
      <w:spacing w:after="0"/>
      <w:ind w:hanging="200" w:left="1400"/>
    </w:pPr>
  </w:style>
  <w:style w:type="paragraph" w:styleId="1022">
    <w:name w:val="index 8"/>
    <w:basedOn w:val="754"/>
    <w:next w:val="754"/>
    <w:semiHidden/>
    <w:unhideWhenUsed/>
    <w:pPr>
      <w:pBdr/>
      <w:spacing w:after="0"/>
      <w:ind w:hanging="200" w:left="1600"/>
    </w:pPr>
  </w:style>
  <w:style w:type="paragraph" w:styleId="1023">
    <w:name w:val="index 9"/>
    <w:basedOn w:val="754"/>
    <w:next w:val="754"/>
    <w:semiHidden/>
    <w:unhideWhenUsed/>
    <w:pPr>
      <w:pBdr/>
      <w:spacing w:after="0"/>
      <w:ind w:hanging="200" w:left="1800"/>
    </w:pPr>
  </w:style>
  <w:style w:type="paragraph" w:styleId="1024">
    <w:name w:val="index heading"/>
    <w:basedOn w:val="754"/>
    <w:next w:val="921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025">
    <w:name w:val="Intense Quote"/>
    <w:basedOn w:val="754"/>
    <w:next w:val="754"/>
    <w:link w:val="1026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character" w:styleId="1026" w:customStyle="1">
    <w:name w:val="Intense Quote Char"/>
    <w:basedOn w:val="764"/>
    <w:link w:val="1025"/>
    <w:uiPriority w:val="30"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1027">
    <w:name w:val="List Continue"/>
    <w:basedOn w:val="754"/>
    <w:semiHidden/>
    <w:unhideWhenUsed/>
    <w:pPr>
      <w:pBdr/>
      <w:spacing w:after="120"/>
      <w:ind w:left="283"/>
      <w:contextualSpacing w:val="true"/>
    </w:pPr>
  </w:style>
  <w:style w:type="paragraph" w:styleId="1028">
    <w:name w:val="List Continue 2"/>
    <w:basedOn w:val="754"/>
    <w:semiHidden/>
    <w:unhideWhenUsed/>
    <w:pPr>
      <w:pBdr/>
      <w:spacing w:after="120"/>
      <w:ind w:left="566"/>
      <w:contextualSpacing w:val="true"/>
    </w:pPr>
  </w:style>
  <w:style w:type="paragraph" w:styleId="1029">
    <w:name w:val="List Continue 3"/>
    <w:basedOn w:val="754"/>
    <w:semiHidden/>
    <w:unhideWhenUsed/>
    <w:pPr>
      <w:pBdr/>
      <w:spacing w:after="120"/>
      <w:ind w:left="849"/>
      <w:contextualSpacing w:val="true"/>
    </w:pPr>
  </w:style>
  <w:style w:type="paragraph" w:styleId="1030">
    <w:name w:val="List Continue 4"/>
    <w:basedOn w:val="754"/>
    <w:semiHidden/>
    <w:unhideWhenUsed/>
    <w:pPr>
      <w:pBdr/>
      <w:spacing w:after="120"/>
      <w:ind w:left="1132"/>
      <w:contextualSpacing w:val="true"/>
    </w:pPr>
  </w:style>
  <w:style w:type="paragraph" w:styleId="1031">
    <w:name w:val="List Continue 5"/>
    <w:basedOn w:val="754"/>
    <w:semiHidden/>
    <w:unhideWhenUsed/>
    <w:pPr>
      <w:pBdr/>
      <w:spacing w:after="120"/>
      <w:ind w:left="1415"/>
      <w:contextualSpacing w:val="true"/>
    </w:pPr>
  </w:style>
  <w:style w:type="paragraph" w:styleId="1032">
    <w:name w:val="List Number 3"/>
    <w:basedOn w:val="754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1033">
    <w:name w:val="List Number 4"/>
    <w:basedOn w:val="754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1034">
    <w:name w:val="List Number 5"/>
    <w:basedOn w:val="754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1035">
    <w:name w:val="List Paragraph"/>
    <w:basedOn w:val="754"/>
    <w:uiPriority w:val="34"/>
    <w:qFormat/>
    <w:pPr>
      <w:pBdr/>
      <w:spacing/>
      <w:ind w:left="720"/>
      <w:contextualSpacing w:val="true"/>
    </w:pPr>
  </w:style>
  <w:style w:type="paragraph" w:styleId="1036">
    <w:name w:val="macro"/>
    <w:link w:val="1037"/>
    <w:semiHidden/>
    <w:unhideWhenUsed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character" w:styleId="1037" w:customStyle="1">
    <w:name w:val="Macro Text Char"/>
    <w:basedOn w:val="764"/>
    <w:link w:val="1036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38">
    <w:name w:val="Message Header"/>
    <w:basedOn w:val="754"/>
    <w:link w:val="1039"/>
    <w:semiHidden/>
    <w:unhideWhenUsed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character" w:styleId="1039" w:customStyle="1">
    <w:name w:val="Message Header Char"/>
    <w:basedOn w:val="764"/>
    <w:link w:val="1038"/>
    <w:semiHidden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040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41">
    <w:name w:val="Normal (Web)"/>
    <w:basedOn w:val="754"/>
    <w:semiHidden/>
    <w:unhideWhenUsed/>
    <w:pPr>
      <w:pBdr/>
      <w:spacing/>
      <w:ind/>
    </w:pPr>
    <w:rPr>
      <w:sz w:val="24"/>
      <w:szCs w:val="24"/>
    </w:rPr>
  </w:style>
  <w:style w:type="paragraph" w:styleId="1042">
    <w:name w:val="Normal Indent"/>
    <w:basedOn w:val="754"/>
    <w:semiHidden/>
    <w:unhideWhenUsed/>
    <w:pPr>
      <w:pBdr/>
      <w:spacing/>
      <w:ind w:left="720"/>
    </w:pPr>
  </w:style>
  <w:style w:type="paragraph" w:styleId="1043">
    <w:name w:val="Note Heading"/>
    <w:basedOn w:val="754"/>
    <w:next w:val="754"/>
    <w:link w:val="1044"/>
    <w:semiHidden/>
    <w:unhideWhenUsed/>
    <w:pPr>
      <w:pBdr/>
      <w:spacing w:after="0"/>
      <w:ind/>
    </w:pPr>
  </w:style>
  <w:style w:type="character" w:styleId="1044" w:customStyle="1">
    <w:name w:val="Note Heading Char"/>
    <w:basedOn w:val="764"/>
    <w:link w:val="1043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45">
    <w:name w:val="Plain Text"/>
    <w:basedOn w:val="754"/>
    <w:link w:val="1046"/>
    <w:semiHidden/>
    <w:unhideWhenUsed/>
    <w:pPr>
      <w:pBdr/>
      <w:spacing w:after="0"/>
      <w:ind/>
    </w:pPr>
    <w:rPr>
      <w:rFonts w:ascii="Consolas" w:hAnsi="Consolas"/>
      <w:sz w:val="21"/>
      <w:szCs w:val="21"/>
    </w:rPr>
  </w:style>
  <w:style w:type="character" w:styleId="1046" w:customStyle="1">
    <w:name w:val="Plain Text Char"/>
    <w:basedOn w:val="764"/>
    <w:link w:val="1045"/>
    <w:semiHidden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paragraph" w:styleId="1047">
    <w:name w:val="Quote"/>
    <w:basedOn w:val="754"/>
    <w:next w:val="754"/>
    <w:link w:val="1048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character" w:styleId="1048" w:customStyle="1">
    <w:name w:val="Quote Char"/>
    <w:basedOn w:val="764"/>
    <w:link w:val="1047"/>
    <w:uiPriority w:val="29"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1049">
    <w:name w:val="Salutation"/>
    <w:basedOn w:val="754"/>
    <w:next w:val="754"/>
    <w:link w:val="1050"/>
    <w:pPr>
      <w:pBdr/>
      <w:spacing/>
      <w:ind/>
    </w:pPr>
  </w:style>
  <w:style w:type="character" w:styleId="1050" w:customStyle="1">
    <w:name w:val="Salutation Char"/>
    <w:basedOn w:val="764"/>
    <w:link w:val="1049"/>
    <w:pPr>
      <w:pBdr/>
      <w:spacing/>
      <w:ind/>
    </w:pPr>
    <w:rPr>
      <w:rFonts w:ascii="Times New Roman" w:hAnsi="Times New Roman"/>
      <w:lang w:val="en-GB" w:eastAsia="en-US"/>
    </w:rPr>
  </w:style>
  <w:style w:type="paragraph" w:styleId="1051">
    <w:name w:val="Signature"/>
    <w:basedOn w:val="754"/>
    <w:link w:val="1052"/>
    <w:semiHidden/>
    <w:unhideWhenUsed/>
    <w:pPr>
      <w:pBdr/>
      <w:spacing w:after="0"/>
      <w:ind w:left="4252"/>
    </w:pPr>
  </w:style>
  <w:style w:type="character" w:styleId="1052" w:customStyle="1">
    <w:name w:val="Signature Char"/>
    <w:basedOn w:val="764"/>
    <w:link w:val="1051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53">
    <w:name w:val="Subtitle"/>
    <w:basedOn w:val="754"/>
    <w:next w:val="754"/>
    <w:link w:val="1054"/>
    <w:qFormat/>
    <w:pPr>
      <w:numPr>
        <w:ilvl w:val="1"/>
      </w:num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1054" w:customStyle="1">
    <w:name w:val="Subtitle Char"/>
    <w:basedOn w:val="764"/>
    <w:link w:val="1053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1055">
    <w:name w:val="table of authorities"/>
    <w:basedOn w:val="754"/>
    <w:next w:val="754"/>
    <w:semiHidden/>
    <w:unhideWhenUsed/>
    <w:pPr>
      <w:pBdr/>
      <w:spacing w:after="0"/>
      <w:ind w:hanging="200" w:left="200"/>
    </w:pPr>
  </w:style>
  <w:style w:type="paragraph" w:styleId="1056">
    <w:name w:val="table of figures"/>
    <w:basedOn w:val="754"/>
    <w:next w:val="754"/>
    <w:semiHidden/>
    <w:unhideWhenUsed/>
    <w:pPr>
      <w:pBdr/>
      <w:spacing w:after="0"/>
      <w:ind/>
    </w:pPr>
  </w:style>
  <w:style w:type="paragraph" w:styleId="1057">
    <w:name w:val="Title"/>
    <w:basedOn w:val="754"/>
    <w:next w:val="754"/>
    <w:link w:val="1058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058" w:customStyle="1">
    <w:name w:val="Title Char"/>
    <w:basedOn w:val="764"/>
    <w:link w:val="1057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1059">
    <w:name w:val="toa heading"/>
    <w:basedOn w:val="754"/>
    <w:next w:val="754"/>
    <w:semiHidden/>
    <w:unhideWhenUsed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60">
    <w:name w:val="TOC Heading"/>
    <w:basedOn w:val="755"/>
    <w:next w:val="754"/>
    <w:uiPriority w:val="39"/>
    <w:semiHidden/>
    <w:unhideWhenUsed/>
    <w:qFormat/>
    <w:pPr>
      <w:pBdr>
        <w:top w:val="none" w:color="000000" w:sz="0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61" w:customStyle="1">
    <w:name w:val="Not Done"/>
    <w:basedOn w:val="754"/>
    <w:pPr>
      <w:keepNext w:val="true"/>
      <w:keepLines w:val="true"/>
      <w:widowControl w:val="false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leader="none" w:pos="1125"/>
        <w:tab w:val="left" w:leader="none" w:pos="1843"/>
      </w:tabs>
      <w:spacing w:after="60" w:before="60"/>
      <w:ind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50</cp:revision>
  <dcterms:created xsi:type="dcterms:W3CDTF">2020-02-03T08:32:00Z</dcterms:created>
  <dcterms:modified xsi:type="dcterms:W3CDTF">2026-02-02T11:37:12Z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