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1239395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BD4359" w:rsidRPr="00BD4359">
        <w:rPr>
          <w:rFonts w:ascii="Arial" w:hAnsi="Arial" w:cs="Arial"/>
          <w:b/>
          <w:sz w:val="22"/>
          <w:szCs w:val="22"/>
        </w:rPr>
        <w:t>S3</w:t>
      </w:r>
      <w:proofErr w:type="spellEnd"/>
      <w:r w:rsidR="00BD4359" w:rsidRPr="00BD4359">
        <w:rPr>
          <w:rFonts w:ascii="Arial" w:hAnsi="Arial" w:cs="Arial"/>
          <w:b/>
          <w:sz w:val="22"/>
          <w:szCs w:val="22"/>
        </w:rPr>
        <w:t>-260641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E9972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80BFB">
        <w:rPr>
          <w:rFonts w:ascii="Arial" w:hAnsi="Arial" w:cs="Arial"/>
          <w:b/>
          <w:bCs/>
          <w:lang w:val="en-US"/>
        </w:rPr>
        <w:t>Ericsson</w:t>
      </w:r>
    </w:p>
    <w:p w14:paraId="65CE4E4B" w14:textId="7C39CF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7DFD">
        <w:rPr>
          <w:rFonts w:ascii="Arial" w:hAnsi="Arial" w:cs="Arial"/>
          <w:b/>
          <w:bCs/>
          <w:lang w:val="en-US"/>
        </w:rPr>
        <w:t>New Key Issue</w:t>
      </w:r>
      <w:r w:rsidR="005E5A9B">
        <w:rPr>
          <w:rFonts w:ascii="Arial" w:hAnsi="Arial" w:cs="Arial"/>
          <w:b/>
          <w:bCs/>
          <w:lang w:val="en-US"/>
        </w:rPr>
        <w:t xml:space="preserve"> on secure </w:t>
      </w:r>
      <w:proofErr w:type="spellStart"/>
      <w:r w:rsidR="00B12FBD">
        <w:rPr>
          <w:rFonts w:ascii="Arial" w:hAnsi="Arial" w:cs="Arial"/>
          <w:b/>
          <w:bCs/>
          <w:lang w:val="en-US"/>
        </w:rPr>
        <w:t>AIoT</w:t>
      </w:r>
      <w:proofErr w:type="spellEnd"/>
      <w:r w:rsidR="00B12FBD">
        <w:rPr>
          <w:rFonts w:ascii="Arial" w:hAnsi="Arial" w:cs="Arial"/>
          <w:b/>
          <w:bCs/>
          <w:lang w:val="en-US"/>
        </w:rPr>
        <w:t xml:space="preserve"> </w:t>
      </w:r>
      <w:r w:rsidR="005E5A9B">
        <w:rPr>
          <w:rFonts w:ascii="Arial" w:hAnsi="Arial" w:cs="Arial"/>
          <w:b/>
          <w:bCs/>
          <w:lang w:val="en-US"/>
        </w:rPr>
        <w:t xml:space="preserve">device context </w:t>
      </w:r>
      <w:r w:rsidR="00310BFF">
        <w:rPr>
          <w:rFonts w:ascii="Arial" w:hAnsi="Arial" w:cs="Arial"/>
          <w:b/>
          <w:bCs/>
          <w:lang w:val="en-US"/>
        </w:rPr>
        <w:t>expiry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AC5819C" w:rsidR="0051688C" w:rsidRPr="00B2665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26654">
        <w:rPr>
          <w:rFonts w:ascii="Arial" w:hAnsi="Arial" w:cs="Arial"/>
          <w:b/>
          <w:bCs/>
          <w:lang w:val="en-US"/>
        </w:rPr>
        <w:t>Agenda item:</w:t>
      </w:r>
      <w:r w:rsidRPr="00B26654">
        <w:rPr>
          <w:rFonts w:ascii="Arial" w:hAnsi="Arial" w:cs="Arial"/>
          <w:b/>
          <w:bCs/>
          <w:lang w:val="en-US"/>
        </w:rPr>
        <w:tab/>
      </w:r>
      <w:r w:rsidR="005E5A9B" w:rsidRPr="00B26654">
        <w:rPr>
          <w:rFonts w:ascii="Arial" w:hAnsi="Arial" w:cs="Arial"/>
          <w:b/>
          <w:bCs/>
          <w:lang w:val="en-US"/>
        </w:rPr>
        <w:t>5.2.1</w:t>
      </w:r>
    </w:p>
    <w:p w14:paraId="369E83CA" w14:textId="565A17E7" w:rsidR="00C93D83" w:rsidRPr="005E5A9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E5A9B">
        <w:rPr>
          <w:rFonts w:ascii="Arial" w:hAnsi="Arial" w:cs="Arial"/>
          <w:b/>
          <w:bCs/>
          <w:lang w:val="en-US"/>
        </w:rPr>
        <w:t>Spec:</w:t>
      </w:r>
      <w:r w:rsidRPr="005E5A9B">
        <w:rPr>
          <w:rFonts w:ascii="Arial" w:hAnsi="Arial" w:cs="Arial"/>
          <w:b/>
          <w:bCs/>
          <w:lang w:val="en-US"/>
        </w:rPr>
        <w:tab/>
        <w:t xml:space="preserve">3GPP </w:t>
      </w:r>
      <w:r w:rsidR="005E5A9B" w:rsidRPr="005E5A9B">
        <w:rPr>
          <w:rFonts w:ascii="Arial" w:hAnsi="Arial" w:cs="Arial"/>
          <w:b/>
          <w:bCs/>
          <w:lang w:val="en-US"/>
        </w:rPr>
        <w:t>TR 33.714</w:t>
      </w:r>
    </w:p>
    <w:p w14:paraId="32E76F63" w14:textId="022049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5A9B">
        <w:rPr>
          <w:rFonts w:ascii="Arial" w:hAnsi="Arial" w:cs="Arial"/>
          <w:b/>
          <w:bCs/>
          <w:lang w:val="en-US"/>
        </w:rPr>
        <w:t>0.2.0</w:t>
      </w:r>
    </w:p>
    <w:p w14:paraId="09C0AB02" w14:textId="2D90D8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01EFA" w:rsidRPr="00201EF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A556BED" w:rsidR="00C93D83" w:rsidRDefault="009717B6">
      <w:pPr>
        <w:rPr>
          <w:lang w:val="en-US"/>
        </w:rPr>
      </w:pPr>
      <w:r>
        <w:rPr>
          <w:lang w:val="en-US"/>
        </w:rPr>
        <w:t>The intentio</w:t>
      </w:r>
      <w:r w:rsidR="003A37EE">
        <w:rPr>
          <w:lang w:val="en-US"/>
        </w:rPr>
        <w:t xml:space="preserve">n with this contribution is to bring up the </w:t>
      </w:r>
      <w:r w:rsidR="007B02CE">
        <w:rPr>
          <w:lang w:val="en-US"/>
        </w:rPr>
        <w:t xml:space="preserve">scenario of secure </w:t>
      </w:r>
      <w:proofErr w:type="spellStart"/>
      <w:r w:rsidR="00361749">
        <w:rPr>
          <w:lang w:val="en-US"/>
        </w:rPr>
        <w:t>AIoT</w:t>
      </w:r>
      <w:proofErr w:type="spellEnd"/>
      <w:r w:rsidR="00361749">
        <w:rPr>
          <w:lang w:val="en-US"/>
        </w:rPr>
        <w:t xml:space="preserve"> </w:t>
      </w:r>
      <w:r w:rsidR="007B02CE">
        <w:rPr>
          <w:lang w:val="en-US"/>
        </w:rPr>
        <w:t xml:space="preserve">device context </w:t>
      </w:r>
      <w:r w:rsidR="007D1880">
        <w:rPr>
          <w:lang w:val="en-US"/>
        </w:rPr>
        <w:t xml:space="preserve">expiry </w:t>
      </w:r>
      <w:r w:rsidR="007B02CE">
        <w:rPr>
          <w:lang w:val="en-US"/>
        </w:rPr>
        <w:t xml:space="preserve">in SA3. </w:t>
      </w:r>
      <w:r w:rsidR="008618B0">
        <w:rPr>
          <w:lang w:val="en-US"/>
        </w:rPr>
        <w:t>Addressing</w:t>
      </w:r>
      <w:r w:rsidR="009D5769">
        <w:rPr>
          <w:lang w:val="en-US"/>
        </w:rPr>
        <w:t xml:space="preserve"> the scenario is </w:t>
      </w:r>
      <w:r w:rsidR="003A268D">
        <w:rPr>
          <w:lang w:val="en-US"/>
        </w:rPr>
        <w:t xml:space="preserve">expected to be </w:t>
      </w:r>
      <w:r w:rsidR="009D5769">
        <w:rPr>
          <w:lang w:val="en-US"/>
        </w:rPr>
        <w:t xml:space="preserve">common responsibility of SA2 and SA3. </w:t>
      </w:r>
      <w:r w:rsidR="00681C26">
        <w:rPr>
          <w:lang w:val="en-US"/>
        </w:rPr>
        <w:t>A contribution (draft LS) on the same scenario has been submitted to SA2#173</w:t>
      </w:r>
      <w:r w:rsidR="00EE0465">
        <w:rPr>
          <w:lang w:val="en-US"/>
        </w:rPr>
        <w:t xml:space="preserve"> as well, to start the discussion in SA2.</w:t>
      </w:r>
    </w:p>
    <w:p w14:paraId="4A1E8F2D" w14:textId="4B60172B" w:rsidR="00EE0465" w:rsidRDefault="003A268D">
      <w:pPr>
        <w:rPr>
          <w:lang w:val="en-US"/>
        </w:rPr>
      </w:pPr>
      <w:r>
        <w:rPr>
          <w:lang w:val="en-US"/>
        </w:rPr>
        <w:t xml:space="preserve">The scenario of secure device context </w:t>
      </w:r>
      <w:r w:rsidR="00716206">
        <w:rPr>
          <w:lang w:val="en-US"/>
        </w:rPr>
        <w:t xml:space="preserve">expiry </w:t>
      </w:r>
      <w:r>
        <w:rPr>
          <w:lang w:val="en-US"/>
        </w:rPr>
        <w:t xml:space="preserve">is the following: </w:t>
      </w:r>
      <w:r w:rsidR="009570F4" w:rsidRPr="009570F4">
        <w:rPr>
          <w:lang w:val="en-US"/>
        </w:rPr>
        <w:t xml:space="preserve">An </w:t>
      </w:r>
      <w:proofErr w:type="spellStart"/>
      <w:r w:rsidR="009570F4" w:rsidRPr="009570F4">
        <w:rPr>
          <w:lang w:val="en-US"/>
        </w:rPr>
        <w:t>AIoT</w:t>
      </w:r>
      <w:proofErr w:type="spellEnd"/>
      <w:r w:rsidR="009570F4" w:rsidRPr="009570F4">
        <w:rPr>
          <w:lang w:val="en-US"/>
        </w:rPr>
        <w:t xml:space="preserve"> device context expires in the AIOTF after a certain period unless this device context is refreshed within this period. </w:t>
      </w:r>
      <w:r w:rsidR="009570F4">
        <w:rPr>
          <w:lang w:val="en-US"/>
        </w:rPr>
        <w:t>In this</w:t>
      </w:r>
      <w:r w:rsidR="00002849">
        <w:rPr>
          <w:lang w:val="en-US"/>
        </w:rPr>
        <w:t xml:space="preserve"> setting,</w:t>
      </w:r>
      <w:r w:rsidR="009570F4" w:rsidRPr="009570F4">
        <w:rPr>
          <w:lang w:val="en-US"/>
        </w:rPr>
        <w:t xml:space="preserve"> an AIOTF </w:t>
      </w:r>
      <w:r w:rsidR="00002849">
        <w:rPr>
          <w:lang w:val="en-US"/>
        </w:rPr>
        <w:t xml:space="preserve">can </w:t>
      </w:r>
      <w:r w:rsidR="009570F4" w:rsidRPr="009570F4">
        <w:rPr>
          <w:lang w:val="en-US"/>
        </w:rPr>
        <w:t xml:space="preserve">receive a DO-A Data Delivery NAS message from the DO-A device after the </w:t>
      </w:r>
      <w:proofErr w:type="spellStart"/>
      <w:r w:rsidR="009570F4" w:rsidRPr="009570F4">
        <w:rPr>
          <w:lang w:val="en-US"/>
        </w:rPr>
        <w:t>AIoT</w:t>
      </w:r>
      <w:proofErr w:type="spellEnd"/>
      <w:r w:rsidR="009570F4" w:rsidRPr="009570F4">
        <w:rPr>
          <w:lang w:val="en-US"/>
        </w:rPr>
        <w:t xml:space="preserve"> device context </w:t>
      </w:r>
      <w:r w:rsidR="00002849">
        <w:rPr>
          <w:lang w:val="en-US"/>
        </w:rPr>
        <w:t>has expired</w:t>
      </w:r>
      <w:r w:rsidR="009570F4" w:rsidRPr="009570F4">
        <w:rPr>
          <w:lang w:val="en-US"/>
        </w:rPr>
        <w:t xml:space="preserve"> in the AIOTF. The </w:t>
      </w:r>
      <w:proofErr w:type="spellStart"/>
      <w:r w:rsidR="009570F4" w:rsidRPr="009570F4">
        <w:rPr>
          <w:lang w:val="en-US"/>
        </w:rPr>
        <w:t>AIoT</w:t>
      </w:r>
      <w:proofErr w:type="spellEnd"/>
      <w:r w:rsidR="009570F4" w:rsidRPr="009570F4">
        <w:rPr>
          <w:lang w:val="en-US"/>
        </w:rPr>
        <w:t xml:space="preserve"> device sends the DO-A data not being aware that its context is no longer valid. In such </w:t>
      </w:r>
      <w:r w:rsidR="0089162B">
        <w:rPr>
          <w:lang w:val="en-US"/>
        </w:rPr>
        <w:t xml:space="preserve">a </w:t>
      </w:r>
      <w:r w:rsidR="009570F4" w:rsidRPr="009570F4">
        <w:rPr>
          <w:lang w:val="en-US"/>
        </w:rPr>
        <w:t xml:space="preserve">case, the network cannot send an integrity protected indication to the </w:t>
      </w:r>
      <w:proofErr w:type="spellStart"/>
      <w:r w:rsidR="009570F4" w:rsidRPr="009570F4">
        <w:rPr>
          <w:lang w:val="en-US"/>
        </w:rPr>
        <w:t>AIoT</w:t>
      </w:r>
      <w:proofErr w:type="spellEnd"/>
      <w:r w:rsidR="009570F4" w:rsidRPr="009570F4">
        <w:rPr>
          <w:lang w:val="en-US"/>
        </w:rPr>
        <w:t xml:space="preserve"> device about the DO-A Data Delivery failure, since the network has discarded the </w:t>
      </w:r>
      <w:proofErr w:type="spellStart"/>
      <w:r w:rsidR="009570F4" w:rsidRPr="009570F4">
        <w:rPr>
          <w:lang w:val="en-US"/>
        </w:rPr>
        <w:t>AIoT</w:t>
      </w:r>
      <w:proofErr w:type="spellEnd"/>
      <w:r w:rsidR="009570F4" w:rsidRPr="009570F4">
        <w:rPr>
          <w:lang w:val="en-US"/>
        </w:rPr>
        <w:t xml:space="preserve"> device context due to its </w:t>
      </w:r>
      <w:r w:rsidR="008F631C">
        <w:rPr>
          <w:lang w:val="en-US"/>
        </w:rPr>
        <w:t>expiry</w:t>
      </w:r>
      <w:r w:rsidR="009570F4" w:rsidRPr="009570F4">
        <w:rPr>
          <w:lang w:val="en-US"/>
        </w:rPr>
        <w:t>.</w:t>
      </w:r>
    </w:p>
    <w:p w14:paraId="285674CE" w14:textId="4059A70D" w:rsidR="000C219A" w:rsidRPr="009570F4" w:rsidRDefault="00337A64">
      <w:r>
        <w:rPr>
          <w:lang w:val="en-US"/>
        </w:rPr>
        <w:t xml:space="preserve">This contribution proposes a new key issue to TR 33.714. </w:t>
      </w:r>
      <w:r w:rsidR="00AE44F9">
        <w:rPr>
          <w:lang w:val="en-US"/>
        </w:rPr>
        <w:t>More informal ways of discussing the issue in SA3 are also possible.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0D2F43" w14:textId="436A87FC" w:rsidR="003B6063" w:rsidRDefault="003B6063" w:rsidP="003B6063">
      <w:pPr>
        <w:pStyle w:val="Heading2"/>
        <w:rPr>
          <w:ins w:id="0" w:author="Author"/>
        </w:rPr>
      </w:pPr>
      <w:bookmarkStart w:id="1" w:name="_Toc214976932"/>
      <w:ins w:id="2" w:author="Author">
        <w:r>
          <w:t>4.</w:t>
        </w:r>
        <w:r w:rsidRPr="00AE44F9">
          <w:rPr>
            <w:highlight w:val="yellow"/>
          </w:rPr>
          <w:t>y</w:t>
        </w:r>
        <w:r>
          <w:tab/>
          <w:t>Key Issue #</w:t>
        </w:r>
        <w:r w:rsidRPr="00AE44F9">
          <w:rPr>
            <w:highlight w:val="yellow"/>
          </w:rPr>
          <w:t>y</w:t>
        </w:r>
        <w:r>
          <w:t xml:space="preserve">: </w:t>
        </w:r>
        <w:bookmarkEnd w:id="1"/>
        <w:r w:rsidR="00AE44F9">
          <w:t>Secure device context expiration</w:t>
        </w:r>
      </w:ins>
    </w:p>
    <w:p w14:paraId="61DAE21F" w14:textId="1958DC60" w:rsidR="003B6063" w:rsidRDefault="003B6063" w:rsidP="003B6063">
      <w:pPr>
        <w:pStyle w:val="Heading3"/>
        <w:rPr>
          <w:ins w:id="3" w:author="Author"/>
        </w:rPr>
      </w:pPr>
      <w:bookmarkStart w:id="4" w:name="_Toc214976933"/>
      <w:proofErr w:type="spellStart"/>
      <w:ins w:id="5" w:author="Author">
        <w:r>
          <w:t>4.</w:t>
        </w:r>
        <w:r w:rsidR="00BD4359" w:rsidRPr="00BD4359">
          <w:rPr>
            <w:highlight w:val="yellow"/>
          </w:rPr>
          <w:t>y</w:t>
        </w:r>
        <w:r>
          <w:t>.1</w:t>
        </w:r>
        <w:proofErr w:type="spellEnd"/>
        <w:r>
          <w:tab/>
          <w:t>Key issue details</w:t>
        </w:r>
        <w:bookmarkEnd w:id="4"/>
      </w:ins>
    </w:p>
    <w:p w14:paraId="23BF3691" w14:textId="2C624ECF" w:rsidR="003B6063" w:rsidRDefault="00AE44F9" w:rsidP="003B6063">
      <w:pPr>
        <w:rPr>
          <w:ins w:id="6" w:author="Author"/>
          <w:lang w:val="en-US" w:eastAsia="zh-CN"/>
        </w:rPr>
      </w:pPr>
      <w:ins w:id="7" w:author="Author">
        <w:r w:rsidRPr="00AE44F9">
          <w:rPr>
            <w:lang w:val="en-US" w:eastAsia="zh-CN"/>
          </w:rPr>
          <w:t xml:space="preserve">An </w:t>
        </w:r>
        <w:proofErr w:type="spellStart"/>
        <w:r w:rsidRPr="00AE44F9">
          <w:rPr>
            <w:lang w:val="en-US" w:eastAsia="zh-CN"/>
          </w:rPr>
          <w:t>AIoT</w:t>
        </w:r>
        <w:proofErr w:type="spellEnd"/>
        <w:r w:rsidRPr="00AE44F9">
          <w:rPr>
            <w:lang w:val="en-US" w:eastAsia="zh-CN"/>
          </w:rPr>
          <w:t xml:space="preserve"> device context expires in the AIOTF after a certain period unless this device context is refreshed within this period. In this setting, an AIOTF can receive a DO-A Data Delivery NAS message from the DO-A device after the </w:t>
        </w:r>
        <w:proofErr w:type="spellStart"/>
        <w:r w:rsidRPr="00AE44F9">
          <w:rPr>
            <w:lang w:val="en-US" w:eastAsia="zh-CN"/>
          </w:rPr>
          <w:t>AIoT</w:t>
        </w:r>
        <w:proofErr w:type="spellEnd"/>
        <w:r w:rsidRPr="00AE44F9">
          <w:rPr>
            <w:lang w:val="en-US" w:eastAsia="zh-CN"/>
          </w:rPr>
          <w:t xml:space="preserve"> device context has expired in the AIOTF. The </w:t>
        </w:r>
        <w:proofErr w:type="spellStart"/>
        <w:r w:rsidRPr="00AE44F9">
          <w:rPr>
            <w:lang w:val="en-US" w:eastAsia="zh-CN"/>
          </w:rPr>
          <w:t>AIoT</w:t>
        </w:r>
        <w:proofErr w:type="spellEnd"/>
        <w:r w:rsidRPr="00AE44F9">
          <w:rPr>
            <w:lang w:val="en-US" w:eastAsia="zh-CN"/>
          </w:rPr>
          <w:t xml:space="preserve"> device sends the DO-A data not being aware that its context is no longer valid. In such </w:t>
        </w:r>
        <w:r w:rsidR="007162FA">
          <w:rPr>
            <w:lang w:val="en-US" w:eastAsia="zh-CN"/>
          </w:rPr>
          <w:t>a</w:t>
        </w:r>
        <w:r w:rsidR="00B26654">
          <w:rPr>
            <w:lang w:val="en-US" w:eastAsia="zh-CN"/>
          </w:rPr>
          <w:t xml:space="preserve"> </w:t>
        </w:r>
        <w:r w:rsidRPr="00AE44F9">
          <w:rPr>
            <w:lang w:val="en-US" w:eastAsia="zh-CN"/>
          </w:rPr>
          <w:t xml:space="preserve">case, the network cannot send an integrity protected indication to the </w:t>
        </w:r>
        <w:proofErr w:type="spellStart"/>
        <w:r w:rsidRPr="00AE44F9">
          <w:rPr>
            <w:lang w:val="en-US" w:eastAsia="zh-CN"/>
          </w:rPr>
          <w:t>AIoT</w:t>
        </w:r>
        <w:proofErr w:type="spellEnd"/>
        <w:r w:rsidRPr="00AE44F9">
          <w:rPr>
            <w:lang w:val="en-US" w:eastAsia="zh-CN"/>
          </w:rPr>
          <w:t xml:space="preserve"> device about the DO-A Data Delivery failure, since the network has discarded the </w:t>
        </w:r>
        <w:proofErr w:type="spellStart"/>
        <w:r w:rsidRPr="00AE44F9">
          <w:rPr>
            <w:lang w:val="en-US" w:eastAsia="zh-CN"/>
          </w:rPr>
          <w:t>AIoT</w:t>
        </w:r>
        <w:proofErr w:type="spellEnd"/>
        <w:r w:rsidRPr="00AE44F9">
          <w:rPr>
            <w:lang w:val="en-US" w:eastAsia="zh-CN"/>
          </w:rPr>
          <w:t xml:space="preserve"> device context due to its </w:t>
        </w:r>
        <w:r w:rsidR="00EA5685">
          <w:rPr>
            <w:lang w:val="en-US" w:eastAsia="zh-CN"/>
          </w:rPr>
          <w:t>expiry</w:t>
        </w:r>
        <w:r w:rsidRPr="00AE44F9">
          <w:rPr>
            <w:lang w:val="en-US" w:eastAsia="zh-CN"/>
          </w:rPr>
          <w:t>.</w:t>
        </w:r>
      </w:ins>
    </w:p>
    <w:p w14:paraId="799D21E1" w14:textId="3B5540F4" w:rsidR="003B6063" w:rsidRDefault="003B6063" w:rsidP="003B6063">
      <w:pPr>
        <w:pStyle w:val="Heading3"/>
        <w:rPr>
          <w:ins w:id="8" w:author="Author"/>
        </w:rPr>
      </w:pPr>
      <w:bookmarkStart w:id="9" w:name="_Toc214976934"/>
      <w:proofErr w:type="spellStart"/>
      <w:ins w:id="10" w:author="Author">
        <w:r>
          <w:t>4.</w:t>
        </w:r>
        <w:r w:rsidR="00BD4359" w:rsidRPr="00BD4359">
          <w:rPr>
            <w:highlight w:val="yellow"/>
          </w:rPr>
          <w:t>y</w:t>
        </w:r>
        <w:r>
          <w:t>.2</w:t>
        </w:r>
        <w:proofErr w:type="spellEnd"/>
        <w:r>
          <w:tab/>
          <w:t>Security threats</w:t>
        </w:r>
        <w:bookmarkEnd w:id="9"/>
      </w:ins>
    </w:p>
    <w:p w14:paraId="03F8D6CB" w14:textId="17E3B77E" w:rsidR="003B6063" w:rsidRDefault="00050BF4" w:rsidP="003B6063">
      <w:pPr>
        <w:rPr>
          <w:ins w:id="11" w:author="Author"/>
          <w:lang w:val="en-US" w:eastAsia="zh-CN"/>
        </w:rPr>
      </w:pPr>
      <w:ins w:id="12" w:author="Author">
        <w:r>
          <w:rPr>
            <w:lang w:val="en-US" w:eastAsia="zh-CN"/>
          </w:rPr>
          <w:t>If</w:t>
        </w:r>
        <w:r w:rsidR="006B7EAA">
          <w:rPr>
            <w:lang w:val="en-US" w:eastAsia="zh-CN"/>
          </w:rPr>
          <w:t xml:space="preserve"> the specification </w:t>
        </w:r>
        <w:r w:rsidR="00EE0CDB">
          <w:rPr>
            <w:lang w:val="en-US" w:eastAsia="zh-CN"/>
          </w:rPr>
          <w:t xml:space="preserve">allows </w:t>
        </w:r>
        <w:r w:rsidR="006B7EAA">
          <w:rPr>
            <w:lang w:val="en-US" w:eastAsia="zh-CN"/>
          </w:rPr>
          <w:t>to send</w:t>
        </w:r>
        <w:r>
          <w:rPr>
            <w:lang w:val="en-US" w:eastAsia="zh-CN"/>
          </w:rPr>
          <w:t xml:space="preserve"> an unprotected </w:t>
        </w:r>
        <w:r w:rsidR="006B7EAA">
          <w:rPr>
            <w:lang w:val="en-US" w:eastAsia="zh-CN"/>
          </w:rPr>
          <w:t xml:space="preserve">NAS failure indication to the </w:t>
        </w:r>
        <w:proofErr w:type="spellStart"/>
        <w:r w:rsidR="00D836B7">
          <w:rPr>
            <w:lang w:val="en-US" w:eastAsia="zh-CN"/>
          </w:rPr>
          <w:t>AIoT</w:t>
        </w:r>
        <w:proofErr w:type="spellEnd"/>
        <w:r w:rsidR="00D836B7">
          <w:rPr>
            <w:lang w:val="en-US" w:eastAsia="zh-CN"/>
          </w:rPr>
          <w:t xml:space="preserve"> </w:t>
        </w:r>
        <w:r w:rsidR="006B7EAA">
          <w:rPr>
            <w:lang w:val="en-US" w:eastAsia="zh-CN"/>
          </w:rPr>
          <w:t xml:space="preserve">device, then </w:t>
        </w:r>
        <w:del w:id="13" w:author="Author">
          <w:r w:rsidR="00A17563" w:rsidDel="006B7EAA">
            <w:rPr>
              <w:lang w:val="en-US" w:eastAsia="zh-CN"/>
            </w:rPr>
            <w:delText>A</w:delText>
          </w:r>
        </w:del>
        <w:r w:rsidR="006B7EAA">
          <w:rPr>
            <w:lang w:val="en-US" w:eastAsia="zh-CN"/>
          </w:rPr>
          <w:t>a</w:t>
        </w:r>
        <w:r w:rsidR="00A17563">
          <w:rPr>
            <w:lang w:val="en-US" w:eastAsia="zh-CN"/>
          </w:rPr>
          <w:t xml:space="preserve">n attacker can send an unprotected </w:t>
        </w:r>
        <w:r w:rsidR="001A44FF">
          <w:rPr>
            <w:lang w:val="en-US" w:eastAsia="zh-CN"/>
          </w:rPr>
          <w:t xml:space="preserve">indication that the context has expired to the DO-A device, causing the </w:t>
        </w:r>
        <w:proofErr w:type="spellStart"/>
        <w:r w:rsidR="006D25DE">
          <w:rPr>
            <w:lang w:val="en-US" w:eastAsia="zh-CN"/>
          </w:rPr>
          <w:t>AIoT</w:t>
        </w:r>
        <w:proofErr w:type="spellEnd"/>
        <w:r w:rsidR="006D25DE">
          <w:rPr>
            <w:lang w:val="en-US" w:eastAsia="zh-CN"/>
          </w:rPr>
          <w:t xml:space="preserve"> </w:t>
        </w:r>
        <w:r w:rsidR="001A44FF">
          <w:rPr>
            <w:lang w:val="en-US" w:eastAsia="zh-CN"/>
          </w:rPr>
          <w:t xml:space="preserve">device to </w:t>
        </w:r>
        <w:r w:rsidR="006D619E">
          <w:rPr>
            <w:lang w:val="en-US" w:eastAsia="zh-CN"/>
          </w:rPr>
          <w:t xml:space="preserve">discard the context and </w:t>
        </w:r>
        <w:r w:rsidR="00114C5D">
          <w:rPr>
            <w:lang w:val="en-US" w:eastAsia="zh-CN"/>
          </w:rPr>
          <w:t xml:space="preserve">open up </w:t>
        </w:r>
        <w:r w:rsidR="006D619E">
          <w:rPr>
            <w:lang w:val="en-US" w:eastAsia="zh-CN"/>
          </w:rPr>
          <w:t>the</w:t>
        </w:r>
        <w:r w:rsidR="00030522">
          <w:rPr>
            <w:lang w:val="en-US" w:eastAsia="zh-CN"/>
          </w:rPr>
          <w:t xml:space="preserve"> </w:t>
        </w:r>
        <w:proofErr w:type="spellStart"/>
        <w:r w:rsidR="00030522">
          <w:rPr>
            <w:lang w:val="en-US" w:eastAsia="zh-CN"/>
          </w:rPr>
          <w:t>AIoT</w:t>
        </w:r>
        <w:proofErr w:type="spellEnd"/>
        <w:r w:rsidR="006D619E">
          <w:rPr>
            <w:lang w:val="en-US" w:eastAsia="zh-CN"/>
          </w:rPr>
          <w:t xml:space="preserve"> device and network</w:t>
        </w:r>
        <w:r w:rsidR="00030522">
          <w:rPr>
            <w:lang w:val="en-US" w:eastAsia="zh-CN"/>
          </w:rPr>
          <w:t xml:space="preserve"> to DoS</w:t>
        </w:r>
        <w:r w:rsidR="006D619E">
          <w:rPr>
            <w:lang w:val="en-US" w:eastAsia="zh-CN"/>
          </w:rPr>
          <w:t>.</w:t>
        </w:r>
      </w:ins>
    </w:p>
    <w:p w14:paraId="145EFBF9" w14:textId="75F772A6" w:rsidR="00540145" w:rsidDel="00050BF4" w:rsidRDefault="00540145" w:rsidP="003B6063">
      <w:pPr>
        <w:rPr>
          <w:ins w:id="14" w:author="Author"/>
          <w:del w:id="15" w:author="Author"/>
          <w:lang w:val="en-US" w:eastAsia="zh-CN"/>
        </w:rPr>
      </w:pPr>
    </w:p>
    <w:p w14:paraId="7C54CB29" w14:textId="7D5CB5AA" w:rsidR="003B6063" w:rsidRDefault="003B6063" w:rsidP="003B6063">
      <w:pPr>
        <w:pStyle w:val="Heading3"/>
        <w:rPr>
          <w:ins w:id="16" w:author="Author"/>
        </w:rPr>
      </w:pPr>
      <w:bookmarkStart w:id="17" w:name="_Toc214976935"/>
      <w:proofErr w:type="spellStart"/>
      <w:ins w:id="18" w:author="Author">
        <w:r>
          <w:t>4.</w:t>
        </w:r>
        <w:r w:rsidR="00BD4359" w:rsidRPr="00BD4359">
          <w:rPr>
            <w:highlight w:val="yellow"/>
          </w:rPr>
          <w:t>y</w:t>
        </w:r>
        <w:r>
          <w:t>.3</w:t>
        </w:r>
        <w:proofErr w:type="spellEnd"/>
        <w:r>
          <w:tab/>
          <w:t>Potential security requirements</w:t>
        </w:r>
        <w:bookmarkEnd w:id="17"/>
      </w:ins>
    </w:p>
    <w:p w14:paraId="166C64CF" w14:textId="10C12461" w:rsidR="00C93D83" w:rsidRDefault="006D619E">
      <w:pPr>
        <w:rPr>
          <w:lang w:val="en-US"/>
        </w:rPr>
      </w:pPr>
      <w:ins w:id="19" w:author="Author">
        <w:r>
          <w:rPr>
            <w:lang w:val="en-US"/>
          </w:rPr>
          <w:t xml:space="preserve">The </w:t>
        </w:r>
        <w:r w:rsidR="00081B4F">
          <w:rPr>
            <w:lang w:val="en-US"/>
          </w:rPr>
          <w:t xml:space="preserve">5G system shall support secure </w:t>
        </w:r>
        <w:r w:rsidR="007523AB">
          <w:rPr>
            <w:lang w:val="en-US"/>
          </w:rPr>
          <w:t xml:space="preserve">mechanism for </w:t>
        </w:r>
        <w:proofErr w:type="spellStart"/>
        <w:r w:rsidR="007523AB">
          <w:rPr>
            <w:lang w:val="en-US"/>
          </w:rPr>
          <w:t>AIoT</w:t>
        </w:r>
        <w:proofErr w:type="spellEnd"/>
        <w:r w:rsidR="007523AB">
          <w:rPr>
            <w:lang w:val="en-US"/>
          </w:rPr>
          <w:t xml:space="preserve"> </w:t>
        </w:r>
        <w:r w:rsidR="00081B4F">
          <w:rPr>
            <w:lang w:val="en-US"/>
          </w:rPr>
          <w:t xml:space="preserve">device context </w:t>
        </w:r>
        <w:r w:rsidR="00206347">
          <w:rPr>
            <w:lang w:val="en-US"/>
          </w:rPr>
          <w:t>expiry</w:t>
        </w:r>
        <w:r w:rsidR="00081B4F">
          <w:rPr>
            <w:lang w:val="en-US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539C8" w14:textId="77777777" w:rsidR="00C21743" w:rsidRDefault="00C21743">
      <w:r>
        <w:separator/>
      </w:r>
    </w:p>
  </w:endnote>
  <w:endnote w:type="continuationSeparator" w:id="0">
    <w:p w14:paraId="2EA438C8" w14:textId="77777777" w:rsidR="00C21743" w:rsidRDefault="00C2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A711B" w14:textId="77777777" w:rsidR="00C21743" w:rsidRDefault="00C21743">
      <w:r>
        <w:separator/>
      </w:r>
    </w:p>
  </w:footnote>
  <w:footnote w:type="continuationSeparator" w:id="0">
    <w:p w14:paraId="55F8A432" w14:textId="77777777" w:rsidR="00C21743" w:rsidRDefault="00C21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849"/>
    <w:rsid w:val="000217E5"/>
    <w:rsid w:val="00021963"/>
    <w:rsid w:val="00030444"/>
    <w:rsid w:val="00030522"/>
    <w:rsid w:val="00032590"/>
    <w:rsid w:val="00040257"/>
    <w:rsid w:val="00050BF4"/>
    <w:rsid w:val="00081B4F"/>
    <w:rsid w:val="000B4C73"/>
    <w:rsid w:val="000B59EB"/>
    <w:rsid w:val="000C219A"/>
    <w:rsid w:val="000E2EF6"/>
    <w:rsid w:val="0010504F"/>
    <w:rsid w:val="00106310"/>
    <w:rsid w:val="00114C5D"/>
    <w:rsid w:val="00126F9C"/>
    <w:rsid w:val="00141EBC"/>
    <w:rsid w:val="001604A8"/>
    <w:rsid w:val="00176F7E"/>
    <w:rsid w:val="00177DB9"/>
    <w:rsid w:val="001962B7"/>
    <w:rsid w:val="001A44FF"/>
    <w:rsid w:val="001B093A"/>
    <w:rsid w:val="001C0B9F"/>
    <w:rsid w:val="001C5CF1"/>
    <w:rsid w:val="001D45F2"/>
    <w:rsid w:val="001E0516"/>
    <w:rsid w:val="001E1ABE"/>
    <w:rsid w:val="002000EF"/>
    <w:rsid w:val="00201EFA"/>
    <w:rsid w:val="00206347"/>
    <w:rsid w:val="00214DF0"/>
    <w:rsid w:val="00215E73"/>
    <w:rsid w:val="00226C0A"/>
    <w:rsid w:val="002474B7"/>
    <w:rsid w:val="00266561"/>
    <w:rsid w:val="00287C53"/>
    <w:rsid w:val="002B2350"/>
    <w:rsid w:val="002C7896"/>
    <w:rsid w:val="002F4BD9"/>
    <w:rsid w:val="00310BFF"/>
    <w:rsid w:val="0032150F"/>
    <w:rsid w:val="00337A64"/>
    <w:rsid w:val="00352E24"/>
    <w:rsid w:val="00361749"/>
    <w:rsid w:val="003A268D"/>
    <w:rsid w:val="003A37EE"/>
    <w:rsid w:val="003B6063"/>
    <w:rsid w:val="00400FCE"/>
    <w:rsid w:val="0040284C"/>
    <w:rsid w:val="004054C1"/>
    <w:rsid w:val="0041457A"/>
    <w:rsid w:val="00416751"/>
    <w:rsid w:val="00441B74"/>
    <w:rsid w:val="0044235F"/>
    <w:rsid w:val="004721C0"/>
    <w:rsid w:val="00480E5C"/>
    <w:rsid w:val="00487F76"/>
    <w:rsid w:val="004A28D7"/>
    <w:rsid w:val="004B7D42"/>
    <w:rsid w:val="004D52A8"/>
    <w:rsid w:val="004E2F92"/>
    <w:rsid w:val="0051513A"/>
    <w:rsid w:val="0051688C"/>
    <w:rsid w:val="00520AE6"/>
    <w:rsid w:val="00540145"/>
    <w:rsid w:val="00587CB1"/>
    <w:rsid w:val="005E4CCF"/>
    <w:rsid w:val="005E5A9B"/>
    <w:rsid w:val="00610FC8"/>
    <w:rsid w:val="00625C10"/>
    <w:rsid w:val="006415FC"/>
    <w:rsid w:val="00653E2A"/>
    <w:rsid w:val="006606C8"/>
    <w:rsid w:val="00680293"/>
    <w:rsid w:val="00681908"/>
    <w:rsid w:val="00681C26"/>
    <w:rsid w:val="006860C7"/>
    <w:rsid w:val="0069541A"/>
    <w:rsid w:val="006A45FD"/>
    <w:rsid w:val="006A5CDB"/>
    <w:rsid w:val="006B7EAA"/>
    <w:rsid w:val="006C5971"/>
    <w:rsid w:val="006D1422"/>
    <w:rsid w:val="006D25DE"/>
    <w:rsid w:val="006D619E"/>
    <w:rsid w:val="006E25F4"/>
    <w:rsid w:val="006E7C2B"/>
    <w:rsid w:val="006F665E"/>
    <w:rsid w:val="006F6E35"/>
    <w:rsid w:val="0070717D"/>
    <w:rsid w:val="00713813"/>
    <w:rsid w:val="00716206"/>
    <w:rsid w:val="007162FA"/>
    <w:rsid w:val="00744484"/>
    <w:rsid w:val="007520D0"/>
    <w:rsid w:val="007523AB"/>
    <w:rsid w:val="007560B8"/>
    <w:rsid w:val="00774806"/>
    <w:rsid w:val="00780A06"/>
    <w:rsid w:val="00785301"/>
    <w:rsid w:val="00790D13"/>
    <w:rsid w:val="00793D77"/>
    <w:rsid w:val="007B02CE"/>
    <w:rsid w:val="007D1880"/>
    <w:rsid w:val="007E1788"/>
    <w:rsid w:val="007F0138"/>
    <w:rsid w:val="00813EB6"/>
    <w:rsid w:val="00825EDD"/>
    <w:rsid w:val="0082707E"/>
    <w:rsid w:val="00835DBC"/>
    <w:rsid w:val="008557B8"/>
    <w:rsid w:val="008618B0"/>
    <w:rsid w:val="00865519"/>
    <w:rsid w:val="008728B9"/>
    <w:rsid w:val="0088204C"/>
    <w:rsid w:val="00884B6D"/>
    <w:rsid w:val="0089162B"/>
    <w:rsid w:val="00891FDE"/>
    <w:rsid w:val="008A2A53"/>
    <w:rsid w:val="008B4AAF"/>
    <w:rsid w:val="008C67FB"/>
    <w:rsid w:val="008C79C3"/>
    <w:rsid w:val="008F631C"/>
    <w:rsid w:val="009158D2"/>
    <w:rsid w:val="009255E7"/>
    <w:rsid w:val="009353FB"/>
    <w:rsid w:val="009570F4"/>
    <w:rsid w:val="00963CB1"/>
    <w:rsid w:val="009717B6"/>
    <w:rsid w:val="00974D9D"/>
    <w:rsid w:val="00980BFB"/>
    <w:rsid w:val="00982BA7"/>
    <w:rsid w:val="009A21B0"/>
    <w:rsid w:val="009A3B58"/>
    <w:rsid w:val="009B7924"/>
    <w:rsid w:val="009D11A1"/>
    <w:rsid w:val="009D307A"/>
    <w:rsid w:val="009D5769"/>
    <w:rsid w:val="009D62D1"/>
    <w:rsid w:val="009E4AB8"/>
    <w:rsid w:val="009F7EA8"/>
    <w:rsid w:val="00A05F14"/>
    <w:rsid w:val="00A17563"/>
    <w:rsid w:val="00A34787"/>
    <w:rsid w:val="00A5736D"/>
    <w:rsid w:val="00A805F5"/>
    <w:rsid w:val="00A97832"/>
    <w:rsid w:val="00AA1934"/>
    <w:rsid w:val="00AA3DBE"/>
    <w:rsid w:val="00AA7E59"/>
    <w:rsid w:val="00AE35AD"/>
    <w:rsid w:val="00AE44F9"/>
    <w:rsid w:val="00B12FBD"/>
    <w:rsid w:val="00B1513B"/>
    <w:rsid w:val="00B20704"/>
    <w:rsid w:val="00B26654"/>
    <w:rsid w:val="00B3503B"/>
    <w:rsid w:val="00B41104"/>
    <w:rsid w:val="00B52BB3"/>
    <w:rsid w:val="00B73C3B"/>
    <w:rsid w:val="00B825AB"/>
    <w:rsid w:val="00B908AD"/>
    <w:rsid w:val="00B975A6"/>
    <w:rsid w:val="00BA4BE2"/>
    <w:rsid w:val="00BD1620"/>
    <w:rsid w:val="00BD4359"/>
    <w:rsid w:val="00BF3721"/>
    <w:rsid w:val="00C16493"/>
    <w:rsid w:val="00C21743"/>
    <w:rsid w:val="00C21C30"/>
    <w:rsid w:val="00C52BED"/>
    <w:rsid w:val="00C56F8B"/>
    <w:rsid w:val="00C601CB"/>
    <w:rsid w:val="00C642DA"/>
    <w:rsid w:val="00C65C9C"/>
    <w:rsid w:val="00C86F41"/>
    <w:rsid w:val="00C87441"/>
    <w:rsid w:val="00C93D83"/>
    <w:rsid w:val="00CB669C"/>
    <w:rsid w:val="00CC2284"/>
    <w:rsid w:val="00CC4471"/>
    <w:rsid w:val="00CF7DFD"/>
    <w:rsid w:val="00D05896"/>
    <w:rsid w:val="00D07287"/>
    <w:rsid w:val="00D318B2"/>
    <w:rsid w:val="00D36BED"/>
    <w:rsid w:val="00D55FB4"/>
    <w:rsid w:val="00D7161B"/>
    <w:rsid w:val="00D75C8C"/>
    <w:rsid w:val="00D76C76"/>
    <w:rsid w:val="00D836B7"/>
    <w:rsid w:val="00DB6A10"/>
    <w:rsid w:val="00E1464D"/>
    <w:rsid w:val="00E225BF"/>
    <w:rsid w:val="00E25D01"/>
    <w:rsid w:val="00E31ED9"/>
    <w:rsid w:val="00E53D50"/>
    <w:rsid w:val="00E54C0A"/>
    <w:rsid w:val="00E57448"/>
    <w:rsid w:val="00E631C5"/>
    <w:rsid w:val="00E632A2"/>
    <w:rsid w:val="00E82A04"/>
    <w:rsid w:val="00E83521"/>
    <w:rsid w:val="00E92A9E"/>
    <w:rsid w:val="00EA00C2"/>
    <w:rsid w:val="00EA5685"/>
    <w:rsid w:val="00EB32A8"/>
    <w:rsid w:val="00EB636E"/>
    <w:rsid w:val="00EE0465"/>
    <w:rsid w:val="00EE0CDB"/>
    <w:rsid w:val="00EF4F32"/>
    <w:rsid w:val="00EF5398"/>
    <w:rsid w:val="00F21090"/>
    <w:rsid w:val="00F251EF"/>
    <w:rsid w:val="00F30FD1"/>
    <w:rsid w:val="00F312C0"/>
    <w:rsid w:val="00F415E2"/>
    <w:rsid w:val="00F416F6"/>
    <w:rsid w:val="00F431B2"/>
    <w:rsid w:val="00F57C87"/>
    <w:rsid w:val="00F64D5B"/>
    <w:rsid w:val="00F6525A"/>
    <w:rsid w:val="00F9046E"/>
    <w:rsid w:val="00FC366A"/>
    <w:rsid w:val="00FE7F00"/>
    <w:rsid w:val="0E90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0EBF1EB-C8AD-4855-A684-E1DC20AA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4C7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3B606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AyseBetulB</cp:lastModifiedBy>
  <cp:revision>2</cp:revision>
  <dcterms:created xsi:type="dcterms:W3CDTF">2026-02-02T11:38:00Z</dcterms:created>
  <dcterms:modified xsi:type="dcterms:W3CDTF">2026-02-02T11:38:00Z</dcterms:modified>
</cp:coreProperties>
</file>