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27E6F18D"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proofErr w:type="spellStart"/>
      <w:r w:rsidR="002135D8" w:rsidRPr="002135D8">
        <w:rPr>
          <w:rFonts w:ascii="Arial" w:hAnsi="Arial" w:cs="Arial"/>
          <w:b/>
          <w:sz w:val="22"/>
          <w:szCs w:val="22"/>
        </w:rPr>
        <w:t>S3</w:t>
      </w:r>
      <w:proofErr w:type="spellEnd"/>
      <w:r w:rsidR="002135D8" w:rsidRPr="002135D8">
        <w:rPr>
          <w:rFonts w:ascii="Arial" w:hAnsi="Arial" w:cs="Arial"/>
          <w:b/>
          <w:sz w:val="22"/>
          <w:szCs w:val="22"/>
        </w:rPr>
        <w:t>-260639</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26F6471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215D4">
        <w:rPr>
          <w:rFonts w:ascii="Arial" w:hAnsi="Arial" w:cs="Arial"/>
          <w:b/>
          <w:bCs/>
          <w:lang w:val="en-US"/>
        </w:rPr>
        <w:t>Ericsson</w:t>
      </w:r>
    </w:p>
    <w:p w14:paraId="65CE4E4B" w14:textId="11F3B92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215D4">
        <w:rPr>
          <w:rFonts w:ascii="Arial" w:hAnsi="Arial" w:cs="Arial"/>
          <w:b/>
          <w:bCs/>
          <w:lang w:val="en-US"/>
        </w:rPr>
        <w:t>Update to KI#4</w:t>
      </w:r>
      <w:r w:rsidR="00115C61">
        <w:rPr>
          <w:rFonts w:ascii="Arial" w:hAnsi="Arial" w:cs="Arial"/>
          <w:b/>
          <w:bCs/>
          <w:lang w:val="en-US"/>
        </w:rPr>
        <w:t xml:space="preserve"> </w:t>
      </w:r>
      <w:r w:rsidR="00115C61" w:rsidRPr="00115C61">
        <w:rPr>
          <w:rFonts w:ascii="Arial" w:hAnsi="Arial" w:cs="Arial"/>
          <w:b/>
          <w:bCs/>
        </w:rPr>
        <w:t>Credentials Unavailability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CA41D8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34AA9">
        <w:rPr>
          <w:rFonts w:ascii="Arial" w:hAnsi="Arial" w:cs="Arial"/>
          <w:b/>
          <w:bCs/>
          <w:lang w:val="en-US"/>
        </w:rPr>
        <w:t>5.2.10</w:t>
      </w:r>
    </w:p>
    <w:p w14:paraId="369E83CA" w14:textId="43509B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A215D4">
        <w:rPr>
          <w:rFonts w:ascii="Arial" w:hAnsi="Arial" w:cs="Arial"/>
          <w:b/>
          <w:bCs/>
          <w:lang w:val="en-US"/>
        </w:rPr>
        <w:t>33.700-23</w:t>
      </w:r>
    </w:p>
    <w:p w14:paraId="32E76F63" w14:textId="4B933C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34AA9" w:rsidRPr="002135D8">
        <w:rPr>
          <w:rFonts w:ascii="Arial" w:hAnsi="Arial" w:cs="Arial"/>
          <w:b/>
          <w:bCs/>
          <w:lang w:val="en-US"/>
        </w:rPr>
        <w:t>0.2.0</w:t>
      </w:r>
    </w:p>
    <w:p w14:paraId="09C0AB02" w14:textId="7DE468B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2771A6" w:rsidRPr="00D30CCC">
        <w:rPr>
          <w:rFonts w:ascii="Arial" w:hAnsi="Arial" w:cs="Arial"/>
        </w:rPr>
        <w:t>FS_CAPIF_Ph4_SEC</w:t>
      </w:r>
      <w:proofErr w:type="spellEnd"/>
      <w:r w:rsidR="002771A6" w:rsidRPr="00A215D4" w:rsidDel="002771A6">
        <w:rPr>
          <w:rFonts w:ascii="Arial" w:hAnsi="Arial" w:cs="Arial"/>
          <w:b/>
          <w:bCs/>
          <w:highlight w:val="yellow"/>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BCC56C2" w:rsidR="00C93D83" w:rsidRDefault="00C70A26">
      <w:pPr>
        <w:rPr>
          <w:lang w:val="en-US"/>
        </w:rPr>
      </w:pPr>
      <w:r>
        <w:rPr>
          <w:lang w:val="en-US"/>
        </w:rPr>
        <w:t xml:space="preserve">This document provides content for the key issue details, </w:t>
      </w:r>
      <w:r w:rsidR="006A25B4">
        <w:rPr>
          <w:lang w:val="en-US"/>
        </w:rPr>
        <w:t xml:space="preserve">threats and potential security requirements by providing background information and presenting </w:t>
      </w:r>
      <w:r w:rsidR="000E241E">
        <w:rPr>
          <w:lang w:val="en-US"/>
        </w:rPr>
        <w:t>observations on the gaps and vulnerabilities in the current specification.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C29442" w14:textId="77777777" w:rsidR="0098426B" w:rsidRPr="00B1271D" w:rsidRDefault="0098426B" w:rsidP="0098426B">
      <w:pPr>
        <w:pStyle w:val="Heading2"/>
      </w:pPr>
      <w:bookmarkStart w:id="0" w:name="_Toc214873218"/>
      <w:r>
        <w:t>5.4</w:t>
      </w:r>
      <w:r>
        <w:tab/>
      </w:r>
      <w:r w:rsidRPr="00B1271D">
        <w:t>Key Issue #</w:t>
      </w:r>
      <w:r>
        <w:t>4</w:t>
      </w:r>
      <w:r w:rsidRPr="00B1271D">
        <w:t xml:space="preserve">: </w:t>
      </w:r>
      <w:r>
        <w:t xml:space="preserve">Study on security aspects of </w:t>
      </w:r>
      <w:r w:rsidRPr="00CF2C57">
        <w:t>Credentials unavailability</w:t>
      </w:r>
      <w:bookmarkEnd w:id="0"/>
    </w:p>
    <w:p w14:paraId="41BE59A7" w14:textId="77777777" w:rsidR="0098426B" w:rsidRPr="00B1271D" w:rsidRDefault="0098426B" w:rsidP="0098426B">
      <w:pPr>
        <w:pStyle w:val="Heading3"/>
      </w:pPr>
      <w:bookmarkStart w:id="1" w:name="_Toc214873219"/>
      <w:r w:rsidRPr="00B1271D">
        <w:t>5.</w:t>
      </w:r>
      <w:r>
        <w:t>4</w:t>
      </w:r>
      <w:r w:rsidRPr="00B1271D">
        <w:t>.1</w:t>
      </w:r>
      <w:r w:rsidRPr="00B1271D">
        <w:tab/>
        <w:t>Key issue details</w:t>
      </w:r>
      <w:bookmarkEnd w:id="1"/>
    </w:p>
    <w:p w14:paraId="3E8245EB" w14:textId="16517C54" w:rsidR="0098426B" w:rsidRPr="00983F50" w:rsidRDefault="0098426B" w:rsidP="0098426B">
      <w:pPr>
        <w:rPr>
          <w:lang w:eastAsia="zh-CN"/>
        </w:rPr>
      </w:pPr>
      <w:r w:rsidRPr="00983F50">
        <w:rPr>
          <w:lang w:eastAsia="zh-CN"/>
        </w:rPr>
        <w:t>KI#</w:t>
      </w:r>
      <w:del w:id="2" w:author="Author">
        <w:r w:rsidRPr="00983F50">
          <w:rPr>
            <w:lang w:eastAsia="zh-CN"/>
          </w:rPr>
          <w:delText>3</w:delText>
        </w:r>
        <w:r w:rsidDel="00CE38DC">
          <w:rPr>
            <w:lang w:eastAsia="zh-CN"/>
          </w:rPr>
          <w:delText xml:space="preserve"> </w:delText>
        </w:r>
      </w:del>
      <w:ins w:id="3" w:author="Author">
        <w:r w:rsidR="00CE38DC">
          <w:rPr>
            <w:lang w:eastAsia="zh-CN"/>
          </w:rPr>
          <w:t>4</w:t>
        </w:r>
        <w:r>
          <w:rPr>
            <w:lang w:eastAsia="zh-CN"/>
          </w:rPr>
          <w:t xml:space="preserve"> </w:t>
        </w:r>
      </w:ins>
      <w:r w:rsidRPr="00983F50">
        <w:rPr>
          <w:lang w:eastAsia="zh-CN"/>
        </w:rPr>
        <w:t>in TR 23.700-43 [</w:t>
      </w:r>
      <w:r>
        <w:rPr>
          <w:lang w:eastAsia="zh-CN"/>
        </w:rPr>
        <w:t>4</w:t>
      </w:r>
      <w:r w:rsidRPr="00983F50">
        <w:rPr>
          <w:lang w:eastAsia="zh-CN"/>
        </w:rPr>
        <w:t>] aims to study how to manage entities which do not have access to their</w:t>
      </w:r>
      <w:r>
        <w:rPr>
          <w:lang w:eastAsia="zh-CN"/>
        </w:rPr>
        <w:t xml:space="preserve"> CCF provided</w:t>
      </w:r>
      <w:r w:rsidRPr="00983F50">
        <w:rPr>
          <w:lang w:eastAsia="zh-CN"/>
        </w:rPr>
        <w:t xml:space="preserve"> certificate. </w:t>
      </w:r>
    </w:p>
    <w:p w14:paraId="26C11194" w14:textId="77777777" w:rsidR="0098426B" w:rsidRDefault="0098426B" w:rsidP="0098426B">
      <w:pPr>
        <w:rPr>
          <w:ins w:id="4" w:author="Author"/>
          <w:lang w:eastAsia="zh-CN"/>
        </w:rPr>
      </w:pPr>
      <w:r w:rsidRPr="00983F50">
        <w:rPr>
          <w:lang w:eastAsia="zh-CN"/>
        </w:rPr>
        <w:t xml:space="preserve">Due to the nature of the study around security credentials and their management, it is proposed to study such aspect in SA3. In particular, </w:t>
      </w:r>
      <w:r>
        <w:rPr>
          <w:lang w:eastAsia="zh-CN"/>
        </w:rPr>
        <w:t>this key issue</w:t>
      </w:r>
      <w:r w:rsidRPr="00983F50">
        <w:rPr>
          <w:lang w:eastAsia="zh-CN"/>
        </w:rPr>
        <w:t xml:space="preserve"> focus</w:t>
      </w:r>
      <w:r>
        <w:rPr>
          <w:lang w:eastAsia="zh-CN"/>
        </w:rPr>
        <w:t>es</w:t>
      </w:r>
      <w:r w:rsidRPr="00983F50">
        <w:rPr>
          <w:lang w:eastAsia="zh-CN"/>
        </w:rPr>
        <w:t xml:space="preserve"> on the unavailability of the API Invoker to use the certificate due to either the loss or corruption of the certificate itself or due to the loss of the corresponding private key. </w:t>
      </w:r>
    </w:p>
    <w:p w14:paraId="3292942C" w14:textId="088FCBFC" w:rsidR="00D06463" w:rsidRDefault="00D06463" w:rsidP="0098426B">
      <w:pPr>
        <w:rPr>
          <w:ins w:id="5" w:author="Author"/>
          <w:lang w:eastAsia="zh-CN"/>
        </w:rPr>
      </w:pPr>
      <w:ins w:id="6" w:author="Author">
        <w:r>
          <w:rPr>
            <w:lang w:eastAsia="zh-CN"/>
          </w:rPr>
          <w:t xml:space="preserve">According to TS 33.122 </w:t>
        </w:r>
        <w:r w:rsidR="00EB403B">
          <w:rPr>
            <w:lang w:eastAsia="zh-CN"/>
          </w:rPr>
          <w:t>[3] c</w:t>
        </w:r>
        <w:r>
          <w:rPr>
            <w:lang w:eastAsia="zh-CN"/>
          </w:rPr>
          <w:t>lause 6.1, the API invoker certificate can be a certificate issued by a</w:t>
        </w:r>
        <w:r w:rsidR="008248DA">
          <w:rPr>
            <w:lang w:eastAsia="zh-CN"/>
          </w:rPr>
          <w:t xml:space="preserve"> 3</w:t>
        </w:r>
        <w:r w:rsidR="008248DA" w:rsidRPr="008248DA">
          <w:rPr>
            <w:vertAlign w:val="superscript"/>
            <w:lang w:eastAsia="zh-CN"/>
          </w:rPr>
          <w:t>rd</w:t>
        </w:r>
        <w:r w:rsidR="008248DA">
          <w:rPr>
            <w:lang w:eastAsia="zh-CN"/>
          </w:rPr>
          <w:t xml:space="preserve"> party CA trusted by the CAPIF provider domain or a certificate generated by the CCF.</w:t>
        </w:r>
        <w:r w:rsidR="001D737F">
          <w:rPr>
            <w:lang w:eastAsia="zh-CN"/>
          </w:rPr>
          <w:t xml:space="preserve"> Also, according to TS 33.122</w:t>
        </w:r>
        <w:r w:rsidR="00EB403B">
          <w:rPr>
            <w:lang w:eastAsia="zh-CN"/>
          </w:rPr>
          <w:t xml:space="preserve"> [3] clause </w:t>
        </w:r>
        <w:r w:rsidR="008A62F4">
          <w:rPr>
            <w:lang w:eastAsia="zh-CN"/>
          </w:rPr>
          <w:t xml:space="preserve">6.5, the CCF assigned API invoker ID </w:t>
        </w:r>
        <w:r w:rsidR="00DA0159">
          <w:rPr>
            <w:lang w:eastAsia="zh-CN"/>
          </w:rPr>
          <w:t>is used in the access token and also used in fetching security and authorization information from the CCF by the AEF.</w:t>
        </w:r>
        <w:r w:rsidR="00B94B4D">
          <w:rPr>
            <w:lang w:eastAsia="zh-CN"/>
          </w:rPr>
          <w:t xml:space="preserve"> It is not specified which identifier of the API invoker is used in the certificate generated by the CCF. </w:t>
        </w:r>
        <w:r w:rsidR="00253B5B">
          <w:rPr>
            <w:lang w:eastAsia="zh-CN"/>
          </w:rPr>
          <w:t>The following points need</w:t>
        </w:r>
        <w:del w:id="7" w:author="Author">
          <w:r w:rsidR="00253B5B" w:rsidDel="00947C76">
            <w:rPr>
              <w:lang w:eastAsia="zh-CN"/>
            </w:rPr>
            <w:delText>s</w:delText>
          </w:r>
        </w:del>
        <w:r w:rsidR="00253B5B">
          <w:rPr>
            <w:lang w:eastAsia="zh-CN"/>
          </w:rPr>
          <w:t xml:space="preserve"> study to fill potential vulnerabilities and specification gaps:</w:t>
        </w:r>
      </w:ins>
    </w:p>
    <w:p w14:paraId="0101E5C9" w14:textId="5F071F08" w:rsidR="00253B5B" w:rsidRDefault="00253B5B" w:rsidP="00253B5B">
      <w:pPr>
        <w:pStyle w:val="B1"/>
        <w:rPr>
          <w:ins w:id="8" w:author="Author"/>
          <w:lang w:eastAsia="zh-CN"/>
        </w:rPr>
      </w:pPr>
      <w:ins w:id="9" w:author="Author">
        <w:r>
          <w:rPr>
            <w:lang w:eastAsia="zh-CN"/>
          </w:rPr>
          <w:t>-</w:t>
        </w:r>
        <w:r w:rsidR="004226A0">
          <w:rPr>
            <w:lang w:eastAsia="zh-CN"/>
          </w:rPr>
          <w:tab/>
        </w:r>
        <w:r w:rsidR="00C55AED">
          <w:rPr>
            <w:lang w:eastAsia="zh-CN"/>
          </w:rPr>
          <w:t>The API invoker ID in the certificate, especially if the certificate is issued by a 3</w:t>
        </w:r>
        <w:r w:rsidR="00C55AED" w:rsidRPr="00C55AED">
          <w:rPr>
            <w:vertAlign w:val="superscript"/>
            <w:lang w:eastAsia="zh-CN"/>
          </w:rPr>
          <w:t>rd</w:t>
        </w:r>
        <w:r w:rsidR="00C55AED">
          <w:rPr>
            <w:lang w:eastAsia="zh-CN"/>
          </w:rPr>
          <w:t xml:space="preserve"> party, does not include the CCF assigned API invoker ID. </w:t>
        </w:r>
        <w:r w:rsidR="00AA67F5">
          <w:rPr>
            <w:lang w:eastAsia="zh-CN"/>
          </w:rPr>
          <w:t xml:space="preserve">However, the identifier in the authentication of the API invoker by the AEF is the identifier in the certificate, and the identifier used in the authorization is the CCF assigned API invoker ID. A malicious API invoker </w:t>
        </w:r>
        <w:r w:rsidR="00A66E21">
          <w:rPr>
            <w:lang w:eastAsia="zh-CN"/>
          </w:rPr>
          <w:t xml:space="preserve">can be authenticated by the AEF but the API invoker can spoof the CCF assigned API invoker ID resulting in accessing the APIs of the AEF while the API invoker is not entitled to invoke the APIs. </w:t>
        </w:r>
      </w:ins>
    </w:p>
    <w:p w14:paraId="49EC319A" w14:textId="7FFAA381" w:rsidR="001201FA" w:rsidRDefault="001201FA" w:rsidP="00253B5B">
      <w:pPr>
        <w:pStyle w:val="B1"/>
        <w:rPr>
          <w:ins w:id="10" w:author="Author"/>
          <w:lang w:eastAsia="zh-CN"/>
        </w:rPr>
      </w:pPr>
      <w:ins w:id="11" w:author="Author">
        <w:r>
          <w:rPr>
            <w:lang w:eastAsia="zh-CN"/>
          </w:rPr>
          <w:t>-</w:t>
        </w:r>
        <w:r w:rsidR="004226A0">
          <w:rPr>
            <w:lang w:eastAsia="zh-CN"/>
          </w:rPr>
          <w:tab/>
        </w:r>
        <w:r>
          <w:rPr>
            <w:lang w:eastAsia="zh-CN"/>
          </w:rPr>
          <w:t>In the case of CCF generated API invoker certificate, TS 33.</w:t>
        </w:r>
        <w:r w:rsidR="00A20F85">
          <w:rPr>
            <w:lang w:eastAsia="zh-CN"/>
          </w:rPr>
          <w:t xml:space="preserve">122 does not specify how to handle the case of certificate expiration. According to the </w:t>
        </w:r>
        <w:r w:rsidR="00152F76">
          <w:rPr>
            <w:lang w:eastAsia="zh-CN"/>
          </w:rPr>
          <w:t xml:space="preserve">specification is TS 33.122, the API invoker certificate is used for the interaction between the CCF and API invoker except the onboarding procedure. Thus, after </w:t>
        </w:r>
        <w:r w:rsidR="00C629D4">
          <w:rPr>
            <w:lang w:eastAsia="zh-CN"/>
          </w:rPr>
          <w:t>expiring</w:t>
        </w:r>
        <w:r w:rsidR="00152F76">
          <w:rPr>
            <w:lang w:eastAsia="zh-CN"/>
          </w:rPr>
          <w:t xml:space="preserve"> of the API invoker certificate, the API invoker </w:t>
        </w:r>
        <w:r w:rsidR="003C54A2">
          <w:rPr>
            <w:lang w:eastAsia="zh-CN"/>
          </w:rPr>
          <w:t xml:space="preserve">cannot access to the CCF to obtain a new certificate. Thus, the certificate renewal case needs to be studied. </w:t>
        </w:r>
        <w:r w:rsidR="00F85594">
          <w:rPr>
            <w:lang w:eastAsia="zh-CN"/>
          </w:rPr>
          <w:t>Also same point needs to be studied for the case of 3</w:t>
        </w:r>
        <w:r w:rsidR="00F85594" w:rsidRPr="00F85594">
          <w:rPr>
            <w:vertAlign w:val="superscript"/>
            <w:lang w:eastAsia="zh-CN"/>
          </w:rPr>
          <w:t>rd</w:t>
        </w:r>
        <w:r w:rsidR="00F85594">
          <w:rPr>
            <w:lang w:eastAsia="zh-CN"/>
          </w:rPr>
          <w:t xml:space="preserve"> party provided API invoker certificate, so that the API invoker can inform the CCF about the new certificate</w:t>
        </w:r>
        <w:r w:rsidR="00C629D4">
          <w:rPr>
            <w:lang w:eastAsia="zh-CN"/>
          </w:rPr>
          <w:t>.</w:t>
        </w:r>
      </w:ins>
    </w:p>
    <w:p w14:paraId="72D4B486" w14:textId="57DB224E" w:rsidR="00C629D4" w:rsidRDefault="00C629D4" w:rsidP="00253B5B">
      <w:pPr>
        <w:pStyle w:val="B1"/>
        <w:rPr>
          <w:ins w:id="12" w:author="Author"/>
          <w:lang w:eastAsia="zh-CN"/>
        </w:rPr>
      </w:pPr>
      <w:ins w:id="13" w:author="Author">
        <w:r>
          <w:rPr>
            <w:lang w:eastAsia="zh-CN"/>
          </w:rPr>
          <w:t>-</w:t>
        </w:r>
        <w:r w:rsidR="004226A0">
          <w:rPr>
            <w:lang w:eastAsia="zh-CN"/>
          </w:rPr>
          <w:tab/>
        </w:r>
        <w:r>
          <w:rPr>
            <w:lang w:eastAsia="zh-CN"/>
          </w:rPr>
          <w:t>According to TS 33.122 [3], clause 6.1, the CCF can generate a certificate for the API invoker. However, putting the CA functionality requirement on the CCF creates complexity on the CCF</w:t>
        </w:r>
        <w:r w:rsidR="003E63EE">
          <w:rPr>
            <w:lang w:eastAsia="zh-CN"/>
          </w:rPr>
          <w:t xml:space="preserve"> and to follow the certificate management aspects in the core network, it needs to be studied whether that functionality needs to be given to the operator CA and the CCF can behave like a proxy. </w:t>
        </w:r>
      </w:ins>
    </w:p>
    <w:p w14:paraId="252CCBFD" w14:textId="1D881F2F" w:rsidR="00870FC9" w:rsidRPr="00983F50" w:rsidRDefault="00870FC9" w:rsidP="00253B5B">
      <w:pPr>
        <w:pStyle w:val="B1"/>
        <w:rPr>
          <w:lang w:eastAsia="zh-CN"/>
        </w:rPr>
      </w:pPr>
      <w:ins w:id="14" w:author="Author">
        <w:r>
          <w:rPr>
            <w:lang w:eastAsia="zh-CN"/>
          </w:rPr>
          <w:lastRenderedPageBreak/>
          <w:t>-</w:t>
        </w:r>
        <w:r w:rsidR="004226A0">
          <w:rPr>
            <w:lang w:eastAsia="zh-CN"/>
          </w:rPr>
          <w:tab/>
        </w:r>
        <w:r>
          <w:rPr>
            <w:lang w:eastAsia="zh-CN"/>
          </w:rPr>
          <w:t xml:space="preserve">According to TS 33.122 [3], the PKI for CCF and AEF, API management Function and API publishing Function certificates are out of scope. However, as studied and specified for the Core Network Function, </w:t>
        </w:r>
        <w:r w:rsidR="00C3421E">
          <w:rPr>
            <w:lang w:eastAsia="zh-CN"/>
          </w:rPr>
          <w:t xml:space="preserve">specifying certificate management aspects for those functions can be valuable </w:t>
        </w:r>
        <w:r w:rsidR="001A484A">
          <w:rPr>
            <w:lang w:eastAsia="zh-CN"/>
          </w:rPr>
          <w:t>regarding multi-vendor environment.</w:t>
        </w:r>
      </w:ins>
    </w:p>
    <w:p w14:paraId="57CC2000" w14:textId="3EB75201" w:rsidR="0098426B" w:rsidRPr="00B1271D" w:rsidDel="00D06463" w:rsidRDefault="0098426B" w:rsidP="0098426B">
      <w:pPr>
        <w:rPr>
          <w:del w:id="15" w:author="Author"/>
          <w:lang w:eastAsia="zh-CN"/>
        </w:rPr>
      </w:pPr>
      <w:del w:id="16" w:author="Author">
        <w:r w:rsidRPr="00983F50" w:rsidDel="00D06463">
          <w:rPr>
            <w:lang w:eastAsia="zh-CN"/>
          </w:rPr>
          <w:delText>Additionally, use cases such as certificate expiration</w:delText>
        </w:r>
        <w:r w:rsidDel="00D06463">
          <w:rPr>
            <w:lang w:eastAsia="zh-CN"/>
          </w:rPr>
          <w:delText xml:space="preserve"> management</w:delText>
        </w:r>
        <w:r w:rsidRPr="00983F50" w:rsidDel="00D06463">
          <w:rPr>
            <w:lang w:eastAsia="zh-CN"/>
          </w:rPr>
          <w:delText>, or the management of API provider certificates</w:delText>
        </w:r>
        <w:r w:rsidDel="00D06463">
          <w:rPr>
            <w:lang w:eastAsia="zh-CN"/>
          </w:rPr>
          <w:delText xml:space="preserve"> are not in scope of 3GPP.</w:delText>
        </w:r>
      </w:del>
    </w:p>
    <w:p w14:paraId="4CF4738B" w14:textId="77777777" w:rsidR="0098426B" w:rsidRPr="007B6A4E" w:rsidRDefault="0098426B" w:rsidP="0098426B">
      <w:pPr>
        <w:pStyle w:val="Heading3"/>
      </w:pPr>
      <w:bookmarkStart w:id="17" w:name="_Toc214873220"/>
      <w:r w:rsidRPr="007B6A4E">
        <w:t>5.</w:t>
      </w:r>
      <w:r>
        <w:t>4</w:t>
      </w:r>
      <w:r w:rsidRPr="007B6A4E">
        <w:t>.2</w:t>
      </w:r>
      <w:r w:rsidRPr="007B6A4E">
        <w:tab/>
      </w:r>
      <w:r>
        <w:t>T</w:t>
      </w:r>
      <w:r w:rsidRPr="007B6A4E">
        <w:t>hreats</w:t>
      </w:r>
      <w:bookmarkEnd w:id="17"/>
    </w:p>
    <w:p w14:paraId="590189A4" w14:textId="63B9C2F7" w:rsidR="0098426B" w:rsidDel="001A484A" w:rsidRDefault="0098426B" w:rsidP="0098426B">
      <w:pPr>
        <w:rPr>
          <w:del w:id="18" w:author="Author"/>
          <w:color w:val="FF0000"/>
          <w:lang w:eastAsia="zh-CN"/>
        </w:rPr>
      </w:pPr>
      <w:del w:id="19" w:author="Author">
        <w:r w:rsidRPr="00F43FDF" w:rsidDel="001A484A">
          <w:rPr>
            <w:color w:val="FF0000"/>
            <w:lang w:eastAsia="zh-CN"/>
          </w:rPr>
          <w:delText>E</w:delText>
        </w:r>
        <w:r w:rsidDel="001A484A">
          <w:rPr>
            <w:color w:val="FF0000"/>
            <w:lang w:eastAsia="zh-CN"/>
          </w:rPr>
          <w:delText xml:space="preserve">ditor’s </w:delText>
        </w:r>
        <w:r w:rsidRPr="00F43FDF" w:rsidDel="001A484A">
          <w:rPr>
            <w:color w:val="FF0000"/>
            <w:lang w:eastAsia="zh-CN"/>
          </w:rPr>
          <w:delText>N</w:delText>
        </w:r>
        <w:r w:rsidDel="001A484A">
          <w:rPr>
            <w:color w:val="FF0000"/>
            <w:lang w:eastAsia="zh-CN"/>
          </w:rPr>
          <w:delText>ote</w:delText>
        </w:r>
        <w:r w:rsidRPr="00F43FDF" w:rsidDel="001A484A">
          <w:rPr>
            <w:color w:val="FF0000"/>
            <w:lang w:eastAsia="zh-CN"/>
          </w:rPr>
          <w:delText xml:space="preserve">: </w:delText>
        </w:r>
        <w:r w:rsidDel="001A484A">
          <w:rPr>
            <w:color w:val="FF0000"/>
            <w:lang w:eastAsia="zh-CN"/>
          </w:rPr>
          <w:delText>Security threats are FFS.</w:delText>
        </w:r>
      </w:del>
    </w:p>
    <w:p w14:paraId="22B22729" w14:textId="201CC059" w:rsidR="001A484A" w:rsidRDefault="001A484A" w:rsidP="001A484A">
      <w:pPr>
        <w:pStyle w:val="B1"/>
        <w:rPr>
          <w:ins w:id="20" w:author="Author"/>
          <w:lang w:eastAsia="zh-CN"/>
        </w:rPr>
      </w:pPr>
      <w:ins w:id="21" w:author="Author">
        <w:r>
          <w:rPr>
            <w:lang w:eastAsia="zh-CN"/>
          </w:rPr>
          <w:t>-</w:t>
        </w:r>
        <w:r w:rsidR="004226A0">
          <w:rPr>
            <w:lang w:eastAsia="zh-CN"/>
          </w:rPr>
          <w:tab/>
        </w:r>
        <w:r>
          <w:rPr>
            <w:lang w:eastAsia="zh-CN"/>
          </w:rPr>
          <w:t xml:space="preserve">Availability: </w:t>
        </w:r>
        <w:r w:rsidR="00924144">
          <w:rPr>
            <w:lang w:eastAsia="zh-CN"/>
          </w:rPr>
          <w:t xml:space="preserve">The API invoker </w:t>
        </w:r>
        <w:r w:rsidR="001C4784">
          <w:rPr>
            <w:lang w:eastAsia="zh-CN"/>
          </w:rPr>
          <w:t xml:space="preserve">cannot communicate with the CCF anymore if its </w:t>
        </w:r>
        <w:r w:rsidR="00924144">
          <w:rPr>
            <w:lang w:eastAsia="zh-CN"/>
          </w:rPr>
          <w:t>certificate stored in the API profile in the CCF</w:t>
        </w:r>
        <w:r w:rsidR="001C4784">
          <w:rPr>
            <w:lang w:eastAsia="zh-CN"/>
          </w:rPr>
          <w:t xml:space="preserve"> is expired or revoked. </w:t>
        </w:r>
      </w:ins>
    </w:p>
    <w:p w14:paraId="2841934E" w14:textId="3165FA87" w:rsidR="001C4784" w:rsidRPr="00033CB0" w:rsidRDefault="001C4784" w:rsidP="001A484A">
      <w:pPr>
        <w:pStyle w:val="B1"/>
        <w:rPr>
          <w:ins w:id="22" w:author="Author"/>
          <w:lang w:eastAsia="zh-CN"/>
        </w:rPr>
      </w:pPr>
      <w:ins w:id="23" w:author="Author">
        <w:r>
          <w:rPr>
            <w:lang w:eastAsia="zh-CN"/>
          </w:rPr>
          <w:t>-</w:t>
        </w:r>
        <w:r w:rsidR="004226A0">
          <w:rPr>
            <w:lang w:eastAsia="zh-CN"/>
          </w:rPr>
          <w:tab/>
        </w:r>
        <w:r>
          <w:rPr>
            <w:lang w:eastAsia="zh-CN"/>
          </w:rPr>
          <w:t xml:space="preserve">Unauthorized access to APIs: </w:t>
        </w:r>
        <w:r w:rsidR="00F0687C">
          <w:rPr>
            <w:lang w:eastAsia="zh-CN"/>
          </w:rPr>
          <w:t xml:space="preserve">A malicious API invoker authenticated to the AEF can spoof the CCF assigned API invoker ID so that it can access the APIs even if it is not entitled to access. </w:t>
        </w:r>
      </w:ins>
    </w:p>
    <w:p w14:paraId="2B0A32DE" w14:textId="77777777" w:rsidR="0098426B" w:rsidRPr="00B1271D" w:rsidRDefault="0098426B" w:rsidP="0098426B">
      <w:pPr>
        <w:pStyle w:val="Heading3"/>
      </w:pPr>
      <w:bookmarkStart w:id="24" w:name="_Toc214873221"/>
      <w:r w:rsidRPr="00B1271D">
        <w:t>5.</w:t>
      </w:r>
      <w:r>
        <w:t>4</w:t>
      </w:r>
      <w:r w:rsidRPr="00B1271D">
        <w:t>.</w:t>
      </w:r>
      <w:r>
        <w:t>3</w:t>
      </w:r>
      <w:r w:rsidRPr="00B1271D">
        <w:tab/>
        <w:t>Potential security requirements</w:t>
      </w:r>
      <w:bookmarkEnd w:id="24"/>
    </w:p>
    <w:p w14:paraId="414E43C4" w14:textId="11A7A1DE" w:rsidR="0098426B" w:rsidDel="005E2EB0" w:rsidRDefault="0098426B" w:rsidP="0098426B">
      <w:pPr>
        <w:rPr>
          <w:del w:id="25" w:author="Author"/>
          <w:color w:val="FF0000"/>
          <w:lang w:eastAsia="zh-CN"/>
        </w:rPr>
      </w:pPr>
      <w:del w:id="26" w:author="Author">
        <w:r w:rsidRPr="00F43FDF" w:rsidDel="005E2EB0">
          <w:rPr>
            <w:color w:val="FF0000"/>
            <w:lang w:eastAsia="zh-CN"/>
          </w:rPr>
          <w:delText>E</w:delText>
        </w:r>
        <w:r w:rsidDel="005E2EB0">
          <w:rPr>
            <w:color w:val="FF0000"/>
            <w:lang w:eastAsia="zh-CN"/>
          </w:rPr>
          <w:delText xml:space="preserve">ditor’s </w:delText>
        </w:r>
        <w:r w:rsidRPr="00F43FDF" w:rsidDel="005E2EB0">
          <w:rPr>
            <w:color w:val="FF0000"/>
            <w:lang w:eastAsia="zh-CN"/>
          </w:rPr>
          <w:delText>N</w:delText>
        </w:r>
        <w:r w:rsidDel="005E2EB0">
          <w:rPr>
            <w:color w:val="FF0000"/>
            <w:lang w:eastAsia="zh-CN"/>
          </w:rPr>
          <w:delText>ote</w:delText>
        </w:r>
        <w:r w:rsidRPr="00F43FDF" w:rsidDel="005E2EB0">
          <w:rPr>
            <w:color w:val="FF0000"/>
            <w:lang w:eastAsia="zh-CN"/>
          </w:rPr>
          <w:delText xml:space="preserve">: </w:delText>
        </w:r>
        <w:r w:rsidDel="005E2EB0">
          <w:rPr>
            <w:color w:val="FF0000"/>
            <w:lang w:eastAsia="zh-CN"/>
          </w:rPr>
          <w:delText>Potential security requirements are FFS.</w:delText>
        </w:r>
      </w:del>
    </w:p>
    <w:p w14:paraId="43CD8088" w14:textId="204AC711" w:rsidR="00F60CB5" w:rsidRDefault="00F60CB5" w:rsidP="00F60CB5">
      <w:pPr>
        <w:pStyle w:val="B1"/>
        <w:rPr>
          <w:ins w:id="27" w:author="Author"/>
          <w:lang w:eastAsia="zh-CN"/>
        </w:rPr>
      </w:pPr>
      <w:ins w:id="28" w:author="Author">
        <w:r>
          <w:rPr>
            <w:lang w:eastAsia="zh-CN"/>
          </w:rPr>
          <w:t>-</w:t>
        </w:r>
        <w:r w:rsidR="004226A0">
          <w:rPr>
            <w:lang w:eastAsia="zh-CN"/>
          </w:rPr>
          <w:tab/>
        </w:r>
        <w:r>
          <w:rPr>
            <w:lang w:eastAsia="zh-CN"/>
          </w:rPr>
          <w:t>The CCF should enable the API invoker to get a new certificate from the CCF or to inform the CCF about the new certificate before the expiration of the API invoker certificate.</w:t>
        </w:r>
      </w:ins>
    </w:p>
    <w:p w14:paraId="3DC8BA0C" w14:textId="1DC9B190" w:rsidR="00F60CB5" w:rsidRPr="00F43FDF" w:rsidRDefault="00F60CB5" w:rsidP="00F60CB5">
      <w:pPr>
        <w:pStyle w:val="B1"/>
        <w:rPr>
          <w:ins w:id="29" w:author="Author"/>
          <w:lang w:eastAsia="zh-CN"/>
        </w:rPr>
      </w:pPr>
      <w:ins w:id="30" w:author="Author">
        <w:r>
          <w:rPr>
            <w:lang w:eastAsia="zh-CN"/>
          </w:rPr>
          <w:t>-</w:t>
        </w:r>
        <w:r w:rsidR="004226A0">
          <w:rPr>
            <w:lang w:eastAsia="zh-CN"/>
          </w:rPr>
          <w:tab/>
        </w:r>
        <w:r>
          <w:rPr>
            <w:lang w:eastAsia="zh-CN"/>
          </w:rPr>
          <w:t xml:space="preserve">The CCF should enable the AEF to check the mapping of the API invoker which is used in the authentication and the CCF assigned API invoker ID used in the authorization. </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4E6EB" w14:textId="77777777" w:rsidR="00A02437" w:rsidRDefault="00A02437">
      <w:r>
        <w:separator/>
      </w:r>
    </w:p>
  </w:endnote>
  <w:endnote w:type="continuationSeparator" w:id="0">
    <w:p w14:paraId="7AE6926C" w14:textId="77777777" w:rsidR="00A02437" w:rsidRDefault="00A0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1D946" w14:textId="77777777" w:rsidR="00A02437" w:rsidRDefault="00A02437">
      <w:r>
        <w:separator/>
      </w:r>
    </w:p>
  </w:footnote>
  <w:footnote w:type="continuationSeparator" w:id="0">
    <w:p w14:paraId="63F7DE28" w14:textId="77777777" w:rsidR="00A02437" w:rsidRDefault="00A0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D7715"/>
    <w:multiLevelType w:val="hybridMultilevel"/>
    <w:tmpl w:val="10F4C25C"/>
    <w:lvl w:ilvl="0" w:tplc="79D6908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77733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257"/>
    <w:rsid w:val="000B59EB"/>
    <w:rsid w:val="000E241E"/>
    <w:rsid w:val="000E35B4"/>
    <w:rsid w:val="000E6FFF"/>
    <w:rsid w:val="0010504F"/>
    <w:rsid w:val="00115C61"/>
    <w:rsid w:val="001201FA"/>
    <w:rsid w:val="00137F4D"/>
    <w:rsid w:val="00141EBC"/>
    <w:rsid w:val="00152F76"/>
    <w:rsid w:val="001604A8"/>
    <w:rsid w:val="00176F7E"/>
    <w:rsid w:val="001A484A"/>
    <w:rsid w:val="001B093A"/>
    <w:rsid w:val="001B33D7"/>
    <w:rsid w:val="001C4784"/>
    <w:rsid w:val="001C5CF1"/>
    <w:rsid w:val="001D737F"/>
    <w:rsid w:val="002000EF"/>
    <w:rsid w:val="0020631B"/>
    <w:rsid w:val="002135D8"/>
    <w:rsid w:val="00214DF0"/>
    <w:rsid w:val="00215C08"/>
    <w:rsid w:val="00215E73"/>
    <w:rsid w:val="0023791D"/>
    <w:rsid w:val="002474B7"/>
    <w:rsid w:val="00253B5B"/>
    <w:rsid w:val="00266561"/>
    <w:rsid w:val="002771A6"/>
    <w:rsid w:val="00287C53"/>
    <w:rsid w:val="002C7896"/>
    <w:rsid w:val="002F4E3D"/>
    <w:rsid w:val="0032150F"/>
    <w:rsid w:val="00334AA9"/>
    <w:rsid w:val="00362361"/>
    <w:rsid w:val="003639AF"/>
    <w:rsid w:val="003C54A2"/>
    <w:rsid w:val="003D2779"/>
    <w:rsid w:val="003E63EE"/>
    <w:rsid w:val="003F5593"/>
    <w:rsid w:val="004054C1"/>
    <w:rsid w:val="00407A07"/>
    <w:rsid w:val="0041457A"/>
    <w:rsid w:val="004226A0"/>
    <w:rsid w:val="00430DE9"/>
    <w:rsid w:val="0044235F"/>
    <w:rsid w:val="004721C0"/>
    <w:rsid w:val="004A28D7"/>
    <w:rsid w:val="004E2F92"/>
    <w:rsid w:val="0051513A"/>
    <w:rsid w:val="0051688C"/>
    <w:rsid w:val="00587CB1"/>
    <w:rsid w:val="005E2EB0"/>
    <w:rsid w:val="00602AE0"/>
    <w:rsid w:val="00610FC8"/>
    <w:rsid w:val="00653E2A"/>
    <w:rsid w:val="0069541A"/>
    <w:rsid w:val="006A25B4"/>
    <w:rsid w:val="006F6E35"/>
    <w:rsid w:val="007119E8"/>
    <w:rsid w:val="007520D0"/>
    <w:rsid w:val="007560B8"/>
    <w:rsid w:val="00780A06"/>
    <w:rsid w:val="00785301"/>
    <w:rsid w:val="00793D77"/>
    <w:rsid w:val="007E345B"/>
    <w:rsid w:val="008248DA"/>
    <w:rsid w:val="0082707E"/>
    <w:rsid w:val="00870FC9"/>
    <w:rsid w:val="00884B6D"/>
    <w:rsid w:val="008A62F4"/>
    <w:rsid w:val="008B4AAF"/>
    <w:rsid w:val="009158D2"/>
    <w:rsid w:val="00924144"/>
    <w:rsid w:val="009255E7"/>
    <w:rsid w:val="00942DED"/>
    <w:rsid w:val="00947C76"/>
    <w:rsid w:val="009519FD"/>
    <w:rsid w:val="00982BA7"/>
    <w:rsid w:val="0098426B"/>
    <w:rsid w:val="009A21B0"/>
    <w:rsid w:val="009B7924"/>
    <w:rsid w:val="00A02437"/>
    <w:rsid w:val="00A106B7"/>
    <w:rsid w:val="00A20F85"/>
    <w:rsid w:val="00A215D4"/>
    <w:rsid w:val="00A34787"/>
    <w:rsid w:val="00A4758C"/>
    <w:rsid w:val="00A66E21"/>
    <w:rsid w:val="00A97832"/>
    <w:rsid w:val="00AA3DBE"/>
    <w:rsid w:val="00AA67F5"/>
    <w:rsid w:val="00AA7E59"/>
    <w:rsid w:val="00AB0ED7"/>
    <w:rsid w:val="00AC15C5"/>
    <w:rsid w:val="00AE35AD"/>
    <w:rsid w:val="00B1513B"/>
    <w:rsid w:val="00B41104"/>
    <w:rsid w:val="00B825AB"/>
    <w:rsid w:val="00B94B4D"/>
    <w:rsid w:val="00BA4BE2"/>
    <w:rsid w:val="00BD1620"/>
    <w:rsid w:val="00BF3721"/>
    <w:rsid w:val="00C03302"/>
    <w:rsid w:val="00C0364B"/>
    <w:rsid w:val="00C3421E"/>
    <w:rsid w:val="00C55AED"/>
    <w:rsid w:val="00C56F8B"/>
    <w:rsid w:val="00C601CB"/>
    <w:rsid w:val="00C629D4"/>
    <w:rsid w:val="00C70A26"/>
    <w:rsid w:val="00C86F41"/>
    <w:rsid w:val="00C87441"/>
    <w:rsid w:val="00C93D83"/>
    <w:rsid w:val="00CB0C27"/>
    <w:rsid w:val="00CB1056"/>
    <w:rsid w:val="00CB536C"/>
    <w:rsid w:val="00CC4471"/>
    <w:rsid w:val="00CC6BB7"/>
    <w:rsid w:val="00CE38DC"/>
    <w:rsid w:val="00CF40D6"/>
    <w:rsid w:val="00D06463"/>
    <w:rsid w:val="00D07287"/>
    <w:rsid w:val="00D318B2"/>
    <w:rsid w:val="00D55FB4"/>
    <w:rsid w:val="00D76C76"/>
    <w:rsid w:val="00DA0159"/>
    <w:rsid w:val="00DF3F78"/>
    <w:rsid w:val="00E02507"/>
    <w:rsid w:val="00E1464D"/>
    <w:rsid w:val="00E25D01"/>
    <w:rsid w:val="00E53D1B"/>
    <w:rsid w:val="00E54080"/>
    <w:rsid w:val="00E54C0A"/>
    <w:rsid w:val="00E87A12"/>
    <w:rsid w:val="00EB37CB"/>
    <w:rsid w:val="00EB403B"/>
    <w:rsid w:val="00EB4452"/>
    <w:rsid w:val="00F0687C"/>
    <w:rsid w:val="00F12BA2"/>
    <w:rsid w:val="00F17240"/>
    <w:rsid w:val="00F21090"/>
    <w:rsid w:val="00F30FD1"/>
    <w:rsid w:val="00F431B2"/>
    <w:rsid w:val="00F52C42"/>
    <w:rsid w:val="00F57C87"/>
    <w:rsid w:val="00F60CB5"/>
    <w:rsid w:val="00F64D5B"/>
    <w:rsid w:val="00F6525A"/>
    <w:rsid w:val="00F855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578FF0-9F6F-45BB-9B71-E9F9FF65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98426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AyseBetulB</cp:lastModifiedBy>
  <cp:revision>2</cp:revision>
  <dcterms:created xsi:type="dcterms:W3CDTF">2026-02-02T11:09:00Z</dcterms:created>
  <dcterms:modified xsi:type="dcterms:W3CDTF">2026-02-02T11:09:00Z</dcterms:modified>
</cp:coreProperties>
</file>