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459E865"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595112" w:rsidRPr="00595112">
        <w:rPr>
          <w:rFonts w:ascii="Arial" w:hAnsi="Arial" w:cs="Arial"/>
          <w:b/>
          <w:sz w:val="22"/>
          <w:szCs w:val="22"/>
        </w:rPr>
        <w:t>S3</w:t>
      </w:r>
      <w:proofErr w:type="spellEnd"/>
      <w:r w:rsidR="00595112" w:rsidRPr="00595112">
        <w:rPr>
          <w:rFonts w:ascii="Arial" w:hAnsi="Arial" w:cs="Arial"/>
          <w:b/>
          <w:sz w:val="22"/>
          <w:szCs w:val="22"/>
        </w:rPr>
        <w:t>-260636</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646486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7408">
        <w:rPr>
          <w:rFonts w:ascii="Arial" w:hAnsi="Arial" w:cs="Arial"/>
          <w:b/>
          <w:bCs/>
          <w:lang w:val="en-US"/>
        </w:rPr>
        <w:t>Ericsson</w:t>
      </w:r>
    </w:p>
    <w:p w14:paraId="65CE4E4B" w14:textId="3FBDE3A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767A7">
        <w:rPr>
          <w:rFonts w:ascii="Arial" w:hAnsi="Arial" w:cs="Arial"/>
          <w:b/>
          <w:bCs/>
          <w:lang w:val="en-US"/>
        </w:rPr>
        <w:t>Resolving Editor’s Note in Solution-1</w:t>
      </w:r>
      <w:r w:rsidR="005048BA">
        <w:rPr>
          <w:rFonts w:ascii="Arial" w:hAnsi="Arial" w:cs="Arial"/>
          <w:b/>
          <w:bCs/>
          <w:lang w:val="en-US"/>
        </w:rPr>
        <w:t xml:space="preserve"> Accessing Group Resources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4DB80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07408">
        <w:rPr>
          <w:rFonts w:ascii="Arial" w:hAnsi="Arial" w:cs="Arial"/>
          <w:b/>
          <w:bCs/>
          <w:lang w:val="en-US"/>
        </w:rPr>
        <w:t>5.2.10</w:t>
      </w:r>
    </w:p>
    <w:p w14:paraId="369E83CA" w14:textId="34CA007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07408">
        <w:rPr>
          <w:rFonts w:ascii="Arial" w:hAnsi="Arial" w:cs="Arial"/>
          <w:b/>
          <w:bCs/>
          <w:lang w:val="en-US"/>
        </w:rPr>
        <w:t>33.700-23</w:t>
      </w:r>
      <w:r w:rsidR="00137211">
        <w:rPr>
          <w:rFonts w:ascii="Arial" w:hAnsi="Arial" w:cs="Arial"/>
          <w:b/>
          <w:bCs/>
          <w:lang w:val="en-US"/>
        </w:rPr>
        <w:t xml:space="preserve"> </w:t>
      </w:r>
    </w:p>
    <w:p w14:paraId="32E76F63" w14:textId="6E9220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408">
        <w:rPr>
          <w:rFonts w:ascii="Arial" w:hAnsi="Arial" w:cs="Arial"/>
          <w:b/>
          <w:bCs/>
          <w:lang w:val="en-US"/>
        </w:rPr>
        <w:t>0.2.0</w:t>
      </w:r>
    </w:p>
    <w:p w14:paraId="09C0AB02" w14:textId="1B40F1B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767A7" w:rsidRPr="003375D2">
        <w:rPr>
          <w:rFonts w:ascii="Arial" w:hAnsi="Arial" w:cs="Arial"/>
          <w:b/>
          <w:bCs/>
          <w:lang w:val="en-US"/>
        </w:rPr>
        <w:t>FS_CAPIF_Ph4_SEC</w:t>
      </w:r>
      <w:r w:rsidR="00F767A7">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40EF35D" w14:textId="77777777" w:rsidR="008B5B0D" w:rsidRDefault="009704BE">
      <w:pPr>
        <w:rPr>
          <w:lang w:val="en-US"/>
        </w:rPr>
      </w:pPr>
      <w:r>
        <w:rPr>
          <w:lang w:val="en-US"/>
        </w:rPr>
        <w:t xml:space="preserve">This </w:t>
      </w:r>
      <w:proofErr w:type="spellStart"/>
      <w:r w:rsidR="00752D42">
        <w:rPr>
          <w:lang w:val="en-US"/>
        </w:rPr>
        <w:t>p</w:t>
      </w:r>
      <w:r>
        <w:rPr>
          <w:lang w:val="en-US"/>
        </w:rPr>
        <w:t>CR</w:t>
      </w:r>
      <w:proofErr w:type="spellEnd"/>
      <w:r>
        <w:rPr>
          <w:lang w:val="en-US"/>
        </w:rPr>
        <w:t xml:space="preserve"> is proposed to resolve </w:t>
      </w:r>
      <w:r w:rsidR="005C497B">
        <w:rPr>
          <w:lang w:val="en-US"/>
        </w:rPr>
        <w:t xml:space="preserve">the following </w:t>
      </w:r>
      <w:r>
        <w:rPr>
          <w:lang w:val="en-US"/>
        </w:rPr>
        <w:t xml:space="preserve">Editor’s Note in Solution </w:t>
      </w:r>
      <w:r w:rsidR="00D91C0D">
        <w:rPr>
          <w:lang w:val="en-US"/>
        </w:rPr>
        <w:t>#1</w:t>
      </w:r>
      <w:r w:rsidR="005C3549">
        <w:rPr>
          <w:lang w:val="en-US"/>
        </w:rPr>
        <w:t xml:space="preserve"> and provides an evaluation for the solution</w:t>
      </w:r>
      <w:r w:rsidR="00D91C0D">
        <w:rPr>
          <w:lang w:val="en-US"/>
        </w:rPr>
        <w:t>.</w:t>
      </w:r>
      <w:r w:rsidR="00311F3A">
        <w:rPr>
          <w:lang w:val="en-US"/>
        </w:rPr>
        <w:t xml:space="preserve"> </w:t>
      </w:r>
    </w:p>
    <w:p w14:paraId="28D8296D" w14:textId="77777777" w:rsidR="008B5B0D" w:rsidRDefault="008B5B0D" w:rsidP="008B5B0D">
      <w:pPr>
        <w:pStyle w:val="EditorsNote"/>
      </w:pPr>
      <w:r>
        <w:t>Editor’s Note: Whether current methods are enough for group authorization is enough is FFS.</w:t>
      </w:r>
    </w:p>
    <w:p w14:paraId="41D7AC78" w14:textId="1D368F2C" w:rsidR="00C93D83" w:rsidRDefault="008B5B0D">
      <w:pPr>
        <w:rPr>
          <w:lang w:val="en-US"/>
        </w:rPr>
      </w:pPr>
      <w:r>
        <w:rPr>
          <w:lang w:val="en-US"/>
        </w:rPr>
        <w:t xml:space="preserve">A new text for further explanation about the solution is added for the resolution of the Editor’s Note.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01EC16" w14:textId="77777777" w:rsidR="00F767A7" w:rsidRDefault="00F767A7" w:rsidP="00F767A7">
      <w:pPr>
        <w:pStyle w:val="Heading2"/>
        <w:rPr>
          <w:rFonts w:cs="Arial"/>
          <w:sz w:val="28"/>
          <w:szCs w:val="28"/>
        </w:rPr>
      </w:pPr>
      <w:bookmarkStart w:id="0" w:name="_Toc106092173"/>
      <w:bookmarkStart w:id="1" w:name="_Toc214873228"/>
      <w:r w:rsidRPr="0092145B">
        <w:t>6.</w:t>
      </w:r>
      <w:r>
        <w:rPr>
          <w:highlight w:val="yellow"/>
        </w:rPr>
        <w:t>1</w:t>
      </w:r>
      <w:r>
        <w:tab/>
        <w:t>Solution #</w:t>
      </w:r>
      <w:r>
        <w:rPr>
          <w:highlight w:val="yellow"/>
        </w:rPr>
        <w:t>1</w:t>
      </w:r>
      <w:r>
        <w:t xml:space="preserve">: </w:t>
      </w:r>
      <w:r w:rsidRPr="00674DA7">
        <w:t>Addressing security aspects of "UE-deployed API invoker accessing other UEs’ resources of a group" procedure</w:t>
      </w:r>
      <w:bookmarkEnd w:id="0"/>
      <w:bookmarkEnd w:id="1"/>
    </w:p>
    <w:p w14:paraId="33CAB9AC" w14:textId="77777777" w:rsidR="00F767A7" w:rsidRDefault="00F767A7" w:rsidP="00F767A7">
      <w:pPr>
        <w:pStyle w:val="Heading3"/>
      </w:pPr>
      <w:bookmarkStart w:id="2" w:name="_Toc106092174"/>
      <w:bookmarkStart w:id="3" w:name="_Toc214873229"/>
      <w:r w:rsidRPr="0092145B">
        <w:t>6.</w:t>
      </w:r>
      <w:r>
        <w:rPr>
          <w:highlight w:val="yellow"/>
        </w:rPr>
        <w:t>1</w:t>
      </w:r>
      <w:r>
        <w:t>.1</w:t>
      </w:r>
      <w:r>
        <w:tab/>
        <w:t>Introduction</w:t>
      </w:r>
      <w:bookmarkEnd w:id="2"/>
      <w:bookmarkEnd w:id="3"/>
      <w:r>
        <w:t xml:space="preserve"> </w:t>
      </w:r>
    </w:p>
    <w:p w14:paraId="0341BF60" w14:textId="77777777" w:rsidR="00F767A7" w:rsidRPr="0092145B" w:rsidRDefault="00F767A7" w:rsidP="00F767A7">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0C5768B8" w14:textId="77777777" w:rsidR="00F767A7" w:rsidRDefault="00F767A7" w:rsidP="00F767A7">
      <w:pPr>
        <w:pStyle w:val="Heading3"/>
      </w:pPr>
      <w:bookmarkStart w:id="4" w:name="_Toc106092175"/>
      <w:bookmarkStart w:id="5" w:name="_Toc214873230"/>
      <w:r w:rsidRPr="0092145B">
        <w:t>6.</w:t>
      </w:r>
      <w:r>
        <w:rPr>
          <w:highlight w:val="yellow"/>
        </w:rPr>
        <w:t>1</w:t>
      </w:r>
      <w:r>
        <w:t>.2</w:t>
      </w:r>
      <w:r>
        <w:tab/>
        <w:t>Solution details</w:t>
      </w:r>
      <w:bookmarkEnd w:id="4"/>
      <w:bookmarkEnd w:id="5"/>
    </w:p>
    <w:p w14:paraId="10592015" w14:textId="77777777" w:rsidR="00F767A7" w:rsidRDefault="00F767A7" w:rsidP="00F767A7">
      <w:pPr>
        <w:rPr>
          <w:noProof/>
        </w:rPr>
      </w:pPr>
      <w:r>
        <w:t xml:space="preserve">Security related addition to the procedure specified in </w:t>
      </w:r>
      <w:r>
        <w:rPr>
          <w:noProof/>
        </w:rPr>
        <w:t>clause 8.34 of TS 23.222 [2] is shown below.</w:t>
      </w:r>
    </w:p>
    <w:p w14:paraId="463089CE" w14:textId="77777777" w:rsidR="00F767A7" w:rsidRDefault="00F767A7" w:rsidP="00F767A7">
      <w:pPr>
        <w:pStyle w:val="B1"/>
        <w:rPr>
          <w:ins w:id="6" w:author="Author"/>
        </w:rPr>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4F2379AA" w14:textId="77777777" w:rsidR="00F767A7" w:rsidRPr="001E5953" w:rsidRDefault="00F767A7" w:rsidP="0057326C">
      <w:pPr>
        <w:rPr>
          <w:lang w:val="en-US"/>
        </w:rPr>
      </w:pPr>
      <w:ins w:id="7" w:author="Author">
        <w:r w:rsidRPr="001E5953">
          <w:rPr>
            <w:lang w:val="en-US"/>
          </w:rPr>
          <w:t xml:space="preserve">The authorization mechanism, specified in </w:t>
        </w:r>
        <w:r>
          <w:rPr>
            <w:lang w:val="en-US"/>
          </w:rPr>
          <w:t>C</w:t>
        </w:r>
        <w:r w:rsidRPr="001E5953">
          <w:rPr>
            <w:lang w:val="en-US"/>
          </w:rPr>
          <w:t>lause 8.34.3 of TS 23.222</w:t>
        </w:r>
        <w:r>
          <w:rPr>
            <w:lang w:val="en-US"/>
          </w:rPr>
          <w:t xml:space="preserve"> </w:t>
        </w:r>
        <w:r>
          <w:rPr>
            <w:noProof/>
          </w:rPr>
          <w:t>[2]</w:t>
        </w:r>
        <w:r w:rsidRPr="001E5953">
          <w:rPr>
            <w:lang w:val="en-US"/>
          </w:rPr>
          <w:t xml:space="preserve"> with the addition explained above is sufficient to address the requirement of the Key Issu</w:t>
        </w:r>
        <w:r>
          <w:rPr>
            <w:lang w:val="en-US"/>
          </w:rPr>
          <w:t>e</w:t>
        </w:r>
        <w:r w:rsidRPr="00674DA7">
          <w:t>#1</w:t>
        </w:r>
        <w:r w:rsidRPr="001E5953">
          <w:rPr>
            <w:lang w:val="en-US"/>
          </w:rPr>
          <w:t xml:space="preserve">. </w:t>
        </w:r>
      </w:ins>
    </w:p>
    <w:p w14:paraId="1EFF5E67" w14:textId="77777777" w:rsidR="00F767A7" w:rsidDel="001E5953" w:rsidRDefault="00F767A7" w:rsidP="00F767A7">
      <w:pPr>
        <w:pStyle w:val="EditorsNote"/>
        <w:rPr>
          <w:del w:id="8" w:author="Author"/>
        </w:rPr>
      </w:pPr>
      <w:del w:id="9" w:author="Author">
        <w:r w:rsidDel="001E5953">
          <w:delText>Editor’s Note: Whether current methods are enough for group authorization is enough is FFS.</w:delText>
        </w:r>
      </w:del>
    </w:p>
    <w:p w14:paraId="45D5619F" w14:textId="77777777" w:rsidR="00F767A7" w:rsidRDefault="00F767A7" w:rsidP="00F767A7">
      <w:pPr>
        <w:pStyle w:val="Heading3"/>
      </w:pPr>
      <w:bookmarkStart w:id="10" w:name="_Toc106092176"/>
      <w:bookmarkStart w:id="11" w:name="_Toc214873231"/>
      <w:r w:rsidRPr="0092145B">
        <w:t>6.</w:t>
      </w:r>
      <w:r>
        <w:rPr>
          <w:highlight w:val="yellow"/>
        </w:rPr>
        <w:t>1</w:t>
      </w:r>
      <w:r>
        <w:t>.3</w:t>
      </w:r>
      <w:r>
        <w:tab/>
        <w:t>Evaluation</w:t>
      </w:r>
      <w:bookmarkEnd w:id="10"/>
      <w:bookmarkEnd w:id="11"/>
    </w:p>
    <w:p w14:paraId="260EE030" w14:textId="77777777" w:rsidR="00F767A7" w:rsidRDefault="00F767A7" w:rsidP="0057326C">
      <w:del w:id="12" w:author="Author">
        <w:r w:rsidDel="00B926EE">
          <w:delText>Editor's Note: Evaluation is FFS.</w:delText>
        </w:r>
      </w:del>
      <w:ins w:id="13" w:author="Author">
        <w:r>
          <w:t xml:space="preserve">This Solution addresses the requirements of the Key Issue #1 by adding a security requirement in the procedure of Clause 8.34.3 of TS 23.222 </w:t>
        </w:r>
        <w:r>
          <w:rPr>
            <w:noProof/>
          </w:rPr>
          <w:t>[2]</w:t>
        </w:r>
        <w:r>
          <w:t xml:space="preserve"> where the security requirement needs to be addressed by an implementation specific way. </w:t>
        </w:r>
      </w:ins>
    </w:p>
    <w:p w14:paraId="23BB5998" w14:textId="77777777" w:rsidR="00F767A7" w:rsidRDefault="00F767A7" w:rsidP="00F767A7">
      <w:pPr>
        <w:rPr>
          <w:lang w:val="en-US"/>
        </w:rPr>
      </w:pPr>
    </w:p>
    <w:p w14:paraId="6439BF4A" w14:textId="55B4FAAF"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AA660" w14:textId="77777777" w:rsidR="002154B7" w:rsidRDefault="002154B7">
      <w:r>
        <w:separator/>
      </w:r>
    </w:p>
  </w:endnote>
  <w:endnote w:type="continuationSeparator" w:id="0">
    <w:p w14:paraId="7EA037E0" w14:textId="77777777" w:rsidR="002154B7" w:rsidRDefault="0021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73D6D" w14:textId="77777777" w:rsidR="002154B7" w:rsidRDefault="002154B7">
      <w:r>
        <w:separator/>
      </w:r>
    </w:p>
  </w:footnote>
  <w:footnote w:type="continuationSeparator" w:id="0">
    <w:p w14:paraId="60EF1C30" w14:textId="77777777" w:rsidR="002154B7" w:rsidRDefault="0021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257"/>
    <w:rsid w:val="000817BA"/>
    <w:rsid w:val="000962BA"/>
    <w:rsid w:val="000A7FCC"/>
    <w:rsid w:val="000B59EB"/>
    <w:rsid w:val="000C4658"/>
    <w:rsid w:val="0010504F"/>
    <w:rsid w:val="0011685D"/>
    <w:rsid w:val="00137211"/>
    <w:rsid w:val="00141EBC"/>
    <w:rsid w:val="00152276"/>
    <w:rsid w:val="00157EE3"/>
    <w:rsid w:val="001604A8"/>
    <w:rsid w:val="00176F7E"/>
    <w:rsid w:val="001B093A"/>
    <w:rsid w:val="001C5CF1"/>
    <w:rsid w:val="001D4657"/>
    <w:rsid w:val="002000EF"/>
    <w:rsid w:val="00214DF0"/>
    <w:rsid w:val="002154B7"/>
    <w:rsid w:val="00215E73"/>
    <w:rsid w:val="002474B7"/>
    <w:rsid w:val="00256606"/>
    <w:rsid w:val="00266561"/>
    <w:rsid w:val="00287C53"/>
    <w:rsid w:val="002A12BE"/>
    <w:rsid w:val="002B6253"/>
    <w:rsid w:val="002C7896"/>
    <w:rsid w:val="002D6863"/>
    <w:rsid w:val="00311F3A"/>
    <w:rsid w:val="00312FCE"/>
    <w:rsid w:val="0032150F"/>
    <w:rsid w:val="003822F4"/>
    <w:rsid w:val="00385AB5"/>
    <w:rsid w:val="003D2779"/>
    <w:rsid w:val="003E6108"/>
    <w:rsid w:val="004054C1"/>
    <w:rsid w:val="0041457A"/>
    <w:rsid w:val="0044235F"/>
    <w:rsid w:val="004721C0"/>
    <w:rsid w:val="004A28D7"/>
    <w:rsid w:val="004C642A"/>
    <w:rsid w:val="004E2F92"/>
    <w:rsid w:val="004F57C9"/>
    <w:rsid w:val="005048BA"/>
    <w:rsid w:val="0051513A"/>
    <w:rsid w:val="0051688C"/>
    <w:rsid w:val="0057326C"/>
    <w:rsid w:val="00580943"/>
    <w:rsid w:val="00587CB1"/>
    <w:rsid w:val="00595112"/>
    <w:rsid w:val="005A0AC8"/>
    <w:rsid w:val="005B3BD5"/>
    <w:rsid w:val="005C3549"/>
    <w:rsid w:val="005C497B"/>
    <w:rsid w:val="00601EE7"/>
    <w:rsid w:val="00610FC8"/>
    <w:rsid w:val="006143A4"/>
    <w:rsid w:val="00653E2A"/>
    <w:rsid w:val="0069541A"/>
    <w:rsid w:val="006B5738"/>
    <w:rsid w:val="006C3478"/>
    <w:rsid w:val="006F6E35"/>
    <w:rsid w:val="007520D0"/>
    <w:rsid w:val="00752D42"/>
    <w:rsid w:val="007560B8"/>
    <w:rsid w:val="00771992"/>
    <w:rsid w:val="00780A06"/>
    <w:rsid w:val="00784D52"/>
    <w:rsid w:val="00785301"/>
    <w:rsid w:val="00793D77"/>
    <w:rsid w:val="0082707E"/>
    <w:rsid w:val="00884B6D"/>
    <w:rsid w:val="008926E9"/>
    <w:rsid w:val="008B4AAF"/>
    <w:rsid w:val="008B5B0D"/>
    <w:rsid w:val="008C18B0"/>
    <w:rsid w:val="00906BF6"/>
    <w:rsid w:val="009158D2"/>
    <w:rsid w:val="009255E7"/>
    <w:rsid w:val="009631F3"/>
    <w:rsid w:val="009704BE"/>
    <w:rsid w:val="00982BA7"/>
    <w:rsid w:val="009A21B0"/>
    <w:rsid w:val="009B7924"/>
    <w:rsid w:val="009D5FFC"/>
    <w:rsid w:val="00A10D09"/>
    <w:rsid w:val="00A34787"/>
    <w:rsid w:val="00A5012F"/>
    <w:rsid w:val="00A76CA8"/>
    <w:rsid w:val="00A97832"/>
    <w:rsid w:val="00AA3DBE"/>
    <w:rsid w:val="00AA7E59"/>
    <w:rsid w:val="00AE35AD"/>
    <w:rsid w:val="00B07408"/>
    <w:rsid w:val="00B1513B"/>
    <w:rsid w:val="00B34AB3"/>
    <w:rsid w:val="00B41104"/>
    <w:rsid w:val="00B625C8"/>
    <w:rsid w:val="00B825AB"/>
    <w:rsid w:val="00BA154B"/>
    <w:rsid w:val="00BA4BE2"/>
    <w:rsid w:val="00BB332D"/>
    <w:rsid w:val="00BD1620"/>
    <w:rsid w:val="00BF3721"/>
    <w:rsid w:val="00C31614"/>
    <w:rsid w:val="00C56F8B"/>
    <w:rsid w:val="00C601CB"/>
    <w:rsid w:val="00C86F41"/>
    <w:rsid w:val="00C87441"/>
    <w:rsid w:val="00C93D83"/>
    <w:rsid w:val="00CC4471"/>
    <w:rsid w:val="00D07287"/>
    <w:rsid w:val="00D15609"/>
    <w:rsid w:val="00D25103"/>
    <w:rsid w:val="00D318B2"/>
    <w:rsid w:val="00D43657"/>
    <w:rsid w:val="00D55FB4"/>
    <w:rsid w:val="00D76C76"/>
    <w:rsid w:val="00D91C0D"/>
    <w:rsid w:val="00DB23B6"/>
    <w:rsid w:val="00E1464D"/>
    <w:rsid w:val="00E25D01"/>
    <w:rsid w:val="00E3317E"/>
    <w:rsid w:val="00E50197"/>
    <w:rsid w:val="00E54C0A"/>
    <w:rsid w:val="00E85866"/>
    <w:rsid w:val="00E94DA9"/>
    <w:rsid w:val="00F17240"/>
    <w:rsid w:val="00F21090"/>
    <w:rsid w:val="00F30FD1"/>
    <w:rsid w:val="00F431B2"/>
    <w:rsid w:val="00F5127C"/>
    <w:rsid w:val="00F57C87"/>
    <w:rsid w:val="00F64D5B"/>
    <w:rsid w:val="00F6525A"/>
    <w:rsid w:val="00F66D87"/>
    <w:rsid w:val="00F767A7"/>
    <w:rsid w:val="00FD6600"/>
    <w:rsid w:val="00FE35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F496BCF-322B-4868-A105-7B8A04A73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F767A7"/>
    <w:rPr>
      <w:rFonts w:ascii="Times New Roman" w:hAnsi="Times New Roman"/>
      <w:color w:val="FF0000"/>
      <w:lang w:eastAsia="en-US"/>
    </w:rPr>
  </w:style>
  <w:style w:type="character" w:customStyle="1" w:styleId="B1Char">
    <w:name w:val="B1 Char"/>
    <w:link w:val="B1"/>
    <w:qFormat/>
    <w:locked/>
    <w:rsid w:val="00F767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2</cp:revision>
  <dcterms:created xsi:type="dcterms:W3CDTF">2026-02-02T11:04:00Z</dcterms:created>
  <dcterms:modified xsi:type="dcterms:W3CDTF">2026-02-02T11:04:00Z</dcterms:modified>
</cp:coreProperties>
</file>