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6A392" w14:textId="38E417DD" w:rsidR="0023396C" w:rsidRPr="00AA2831" w:rsidRDefault="0023396C" w:rsidP="0023396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proofErr w:type="spellStart"/>
      <w:r w:rsidR="00EB4549" w:rsidRPr="00EB4549">
        <w:rPr>
          <w:rFonts w:ascii="Arial" w:hAnsi="Arial" w:cs="Arial"/>
          <w:b/>
          <w:sz w:val="22"/>
          <w:szCs w:val="22"/>
        </w:rPr>
        <w:t>S3</w:t>
      </w:r>
      <w:proofErr w:type="spellEnd"/>
      <w:r w:rsidR="00EB4549" w:rsidRPr="00EB4549">
        <w:rPr>
          <w:rFonts w:ascii="Arial" w:hAnsi="Arial" w:cs="Arial"/>
          <w:b/>
          <w:sz w:val="22"/>
          <w:szCs w:val="22"/>
        </w:rPr>
        <w:t>-260628</w:t>
      </w:r>
    </w:p>
    <w:p w14:paraId="7CB45193" w14:textId="295DCDC4" w:rsidR="001E41F3" w:rsidRPr="0023396C" w:rsidRDefault="0023396C" w:rsidP="0023396C">
      <w:pPr>
        <w:pStyle w:val="CRCoverPage"/>
        <w:outlineLvl w:val="0"/>
        <w:rPr>
          <w:b/>
          <w:bCs/>
          <w:noProof/>
          <w:sz w:val="24"/>
        </w:rPr>
      </w:pPr>
      <w:r w:rsidRPr="0023396C">
        <w:rPr>
          <w:rFonts w:cs="Arial"/>
          <w:b/>
          <w:bCs/>
          <w:sz w:val="22"/>
          <w:szCs w:val="22"/>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AAAEB" w:rsidR="001E41F3" w:rsidRPr="00410371" w:rsidRDefault="007B342D" w:rsidP="00E13F3D">
            <w:pPr>
              <w:pStyle w:val="CRCoverPage"/>
              <w:spacing w:after="0"/>
              <w:jc w:val="right"/>
              <w:rPr>
                <w:b/>
                <w:noProof/>
                <w:sz w:val="28"/>
              </w:rPr>
            </w:pPr>
            <w:fldSimple w:instr=" DOCPROPERTY  Spec#  \* MERGEFORMAT ">
              <w:r>
                <w:rPr>
                  <w:b/>
                  <w:noProof/>
                  <w:sz w:val="28"/>
                </w:rPr>
                <w:t>33.369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C36C1" w:rsidR="001E41F3" w:rsidRPr="00410371" w:rsidRDefault="00E13F3D" w:rsidP="00547111">
            <w:pPr>
              <w:pStyle w:val="CRCoverPage"/>
              <w:spacing w:after="0"/>
              <w:rPr>
                <w:noProof/>
              </w:rPr>
            </w:pPr>
            <w:fldSimple w:instr=" DOCPROPERTY  Cr#  \* MERGEFORMAT ">
              <w:r w:rsidR="00EB4549" w:rsidRPr="00EB4549">
                <w:rPr>
                  <w:b/>
                  <w:noProof/>
                  <w:sz w:val="28"/>
                </w:rPr>
                <w:t>0092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12316" w:rsidR="001E41F3" w:rsidRPr="00410371" w:rsidRDefault="007B342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75726" w:rsidR="001E41F3" w:rsidRPr="00410371" w:rsidRDefault="007B342D">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897BD" w:rsidR="00F25D98" w:rsidRDefault="007B34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1F750" w:rsidR="00F25D98" w:rsidRDefault="007B34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69315" w:rsidR="001E41F3" w:rsidRDefault="007B342D">
            <w:pPr>
              <w:pStyle w:val="CRCoverPage"/>
              <w:spacing w:after="0"/>
              <w:ind w:left="100"/>
              <w:rPr>
                <w:noProof/>
              </w:rPr>
            </w:pPr>
            <w:fldSimple w:instr=" DOCPROPERTY  CrTitle  \* MERGEFORMAT ">
              <w:fldSimple w:instr=" DOCPROPERTY  CrTitle  \* MERGEFORMAT ">
                <w:r>
                  <w:t xml:space="preserve">Length of </w:t>
                </w:r>
                <w:r w:rsidRPr="00EF4696">
                  <w:rPr>
                    <w:rFonts w:hint="eastAsia"/>
                    <w:lang w:eastAsia="zh-CN"/>
                  </w:rPr>
                  <w:t>RES</w:t>
                </w:r>
                <w:r w:rsidRPr="00EF4696">
                  <w:rPr>
                    <w:vertAlign w:val="subscript"/>
                  </w:rPr>
                  <w:t>AIOT</w:t>
                </w:r>
                <w:r>
                  <w:t xml:space="preserve"> in AIOT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4124A4" w:rsidR="001E41F3" w:rsidRDefault="007B342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D6024" w:rsidR="001E41F3" w:rsidRDefault="00E900AB">
            <w:pPr>
              <w:pStyle w:val="CRCoverPage"/>
              <w:spacing w:after="0"/>
              <w:ind w:left="100"/>
              <w:rPr>
                <w:noProof/>
              </w:rPr>
            </w:pPr>
            <w:fldSimple w:instr=" DOCPROPERTY  RelatedWis  \* MERGEFORMAT ">
              <w:r w:rsidRPr="00E900AB">
                <w:rPr>
                  <w:noProof/>
                </w:rPr>
                <w:t xml:space="preserve">AmbientIoT-SEC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C229A" w:rsidR="001E41F3" w:rsidRDefault="004D5235">
            <w:pPr>
              <w:pStyle w:val="CRCoverPage"/>
              <w:spacing w:after="0"/>
              <w:ind w:left="100"/>
              <w:rPr>
                <w:noProof/>
              </w:rPr>
            </w:pPr>
            <w:r>
              <w:t>202</w:t>
            </w:r>
            <w:r w:rsidR="0023396C">
              <w:t>6</w:t>
            </w:r>
            <w:r>
              <w:t>-</w:t>
            </w:r>
            <w:r w:rsidR="007B342D">
              <w:t>02</w:t>
            </w:r>
            <w:r w:rsidR="00F827AE">
              <w:t>-</w:t>
            </w:r>
            <w:r w:rsidR="007B342D">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56431" w:rsidR="001E41F3" w:rsidRDefault="007B342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FC2E0" w:rsidR="001E41F3" w:rsidRDefault="004D5235">
            <w:pPr>
              <w:pStyle w:val="CRCoverPage"/>
              <w:spacing w:after="0"/>
              <w:ind w:left="100"/>
              <w:rPr>
                <w:noProof/>
              </w:rPr>
            </w:pPr>
            <w:r>
              <w:t>Rel-</w:t>
            </w:r>
            <w:r w:rsidR="007B342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56C5C" w14:textId="659246B3" w:rsidR="008A381D" w:rsidRDefault="00E900AB" w:rsidP="00E900AB">
            <w:pPr>
              <w:pStyle w:val="CRCoverPage"/>
              <w:spacing w:after="0"/>
              <w:ind w:left="100"/>
            </w:pPr>
            <w:r>
              <w:rPr>
                <w:noProof/>
              </w:rPr>
              <w:t>Annex A.1.1 of TS 33.369 states that “</w:t>
            </w:r>
            <w:r w:rsidRPr="00EF4696">
              <w:t>All key derivations (including input parameter encoding) for 5GC shall be performed using the key derivation function (KDF) specified in Annex B.2.0 of TS 33.220</w:t>
            </w:r>
            <w:r>
              <w:t xml:space="preserve">” and this means that the length of the </w:t>
            </w:r>
            <w:r w:rsidRPr="00EF4696">
              <w:rPr>
                <w:rFonts w:hint="eastAsia"/>
                <w:lang w:eastAsia="zh-CN"/>
              </w:rPr>
              <w:t>RES</w:t>
            </w:r>
            <w:r w:rsidRPr="00EF4696">
              <w:rPr>
                <w:vertAlign w:val="subscript"/>
              </w:rPr>
              <w:t>AIOT</w:t>
            </w:r>
            <w:r w:rsidRPr="0036791E">
              <w:rPr>
                <w:noProof/>
              </w:rPr>
              <w:t xml:space="preserve"> is</w:t>
            </w:r>
            <w:r>
              <w:rPr>
                <w:noProof/>
              </w:rPr>
              <w:t xml:space="preserve"> 256 bits</w:t>
            </w:r>
            <w:r>
              <w:t xml:space="preserve">. However, </w:t>
            </w:r>
            <w:r w:rsidRPr="0036791E">
              <w:rPr>
                <w:noProof/>
              </w:rPr>
              <w:t xml:space="preserve">the length of </w:t>
            </w:r>
            <w:r w:rsidRPr="00EF4696">
              <w:rPr>
                <w:rFonts w:hint="eastAsia"/>
                <w:lang w:eastAsia="zh-CN"/>
              </w:rPr>
              <w:t>RES</w:t>
            </w:r>
            <w:r w:rsidRPr="00EF4696">
              <w:rPr>
                <w:vertAlign w:val="subscript"/>
              </w:rPr>
              <w:t>AIOT</w:t>
            </w:r>
            <w:r w:rsidRPr="0036791E">
              <w:rPr>
                <w:noProof/>
              </w:rPr>
              <w:t xml:space="preserve"> is explicitly specified</w:t>
            </w:r>
            <w:r>
              <w:rPr>
                <w:noProof/>
              </w:rPr>
              <w:t xml:space="preserve"> in Clause 7.2.8 of TR 24.369 as 16 octet</w:t>
            </w:r>
            <w:r w:rsidRPr="0036791E">
              <w:rPr>
                <w:noProof/>
              </w:rPr>
              <w:t>.</w:t>
            </w:r>
            <w:r>
              <w:rPr>
                <w:noProof/>
              </w:rPr>
              <w:t xml:space="preserve"> </w:t>
            </w:r>
            <w:r w:rsidRPr="00A52E7A">
              <w:t xml:space="preserve">To resolve the conflict between the technical specifications, the length of the </w:t>
            </w:r>
            <w:r w:rsidRPr="00EF4696">
              <w:rPr>
                <w:rFonts w:hint="eastAsia"/>
                <w:lang w:eastAsia="zh-CN"/>
              </w:rPr>
              <w:t>RES</w:t>
            </w:r>
            <w:r w:rsidRPr="00EF4696">
              <w:rPr>
                <w:vertAlign w:val="subscript"/>
              </w:rPr>
              <w:t>AIOT</w:t>
            </w:r>
            <w:r w:rsidRPr="00A52E7A">
              <w:t xml:space="preserve"> is proposed </w:t>
            </w:r>
            <w:r>
              <w:t>to be</w:t>
            </w:r>
            <w:r w:rsidRPr="00A52E7A">
              <w:t xml:space="preserve"> 128 bits.</w:t>
            </w:r>
            <w:r>
              <w:t xml:space="preserve"> </w:t>
            </w:r>
          </w:p>
          <w:p w14:paraId="23B107B0" w14:textId="007AE7D9" w:rsidR="00BC76F7" w:rsidRDefault="00BC76F7" w:rsidP="00BC76F7">
            <w:pPr>
              <w:pStyle w:val="CRCoverPage"/>
              <w:spacing w:after="0"/>
              <w:ind w:left="100"/>
            </w:pPr>
            <w:r>
              <w:t>T</w:t>
            </w:r>
            <w:r w:rsidRPr="0053005C">
              <w:t>he following technical arguments are presented for your consideration.</w:t>
            </w:r>
            <w:r>
              <w:t xml:space="preserve"> </w:t>
            </w:r>
          </w:p>
          <w:p w14:paraId="48FDC73D" w14:textId="5ABABE3A" w:rsidR="000C5CC2" w:rsidRDefault="000C5CC2" w:rsidP="000C5CC2">
            <w:pPr>
              <w:pStyle w:val="CRCoverPage"/>
              <w:spacing w:after="0"/>
              <w:ind w:left="100"/>
            </w:pPr>
            <w:r>
              <w:rPr>
                <w:rStyle w:val="CommentReference"/>
                <w:sz w:val="20"/>
              </w:rPr>
              <w:t>When a device responds to a group paging, the message does not include an identifier of the device and includes RES, which</w:t>
            </w:r>
            <w:r w:rsidRPr="00777E3F">
              <w:rPr>
                <w:rStyle w:val="CommentReference"/>
                <w:sz w:val="20"/>
              </w:rPr>
              <w:t xml:space="preserve"> is</w:t>
            </w:r>
            <w:r>
              <w:rPr>
                <w:rStyle w:val="CommentReference"/>
              </w:rPr>
              <w:t xml:space="preserve"> </w:t>
            </w:r>
            <w:r>
              <w:t xml:space="preserve">used as an identifier of the device. If RES is too short, and many devices respond to a group paging, then there would have high probability that more than one device would send the same RES. This would create an ambiguity, and authentication for all the devices that sent the same RES would fail. However, 128 bit long RES is sufficiently large, and 256 bit is unnecessarily long and consumes bits on the radio interface. </w:t>
            </w:r>
          </w:p>
          <w:p w14:paraId="708AA7DE" w14:textId="5DA2794D" w:rsidR="001E41F3" w:rsidRDefault="00E900AB" w:rsidP="00E900AB">
            <w:pPr>
              <w:pStyle w:val="CRCoverPage"/>
              <w:spacing w:after="0"/>
              <w:ind w:left="100"/>
            </w:pPr>
            <w:r>
              <w:t>With the proposed length</w:t>
            </w:r>
            <w:r w:rsidRPr="00A52E7A">
              <w:t xml:space="preserve"> the</w:t>
            </w:r>
            <w:r w:rsidR="0057094C">
              <w:t xml:space="preserve"> </w:t>
            </w:r>
            <w:r w:rsidRPr="00A52E7A">
              <w:t xml:space="preserve">compatibility between the </w:t>
            </w:r>
            <w:r>
              <w:t>TS 33.369 and TS 24.369 is ensured</w:t>
            </w:r>
            <w:r w:rsidRPr="00A52E7A">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4B5FD" w:rsidR="001E41F3" w:rsidRDefault="00E900AB">
            <w:pPr>
              <w:pStyle w:val="CRCoverPage"/>
              <w:spacing w:after="0"/>
              <w:ind w:left="100"/>
              <w:rPr>
                <w:noProof/>
              </w:rPr>
            </w:pPr>
            <w:r>
              <w:rPr>
                <w:noProof/>
              </w:rPr>
              <w:t xml:space="preserve">Length of </w:t>
            </w:r>
            <w:r w:rsidRPr="00EF4696">
              <w:rPr>
                <w:rFonts w:hint="eastAsia"/>
                <w:lang w:eastAsia="zh-CN"/>
              </w:rPr>
              <w:t>RES</w:t>
            </w:r>
            <w:r w:rsidRPr="00EF4696">
              <w:rPr>
                <w:vertAlign w:val="subscript"/>
              </w:rPr>
              <w:t>AIOT</w:t>
            </w:r>
            <w:r>
              <w:rPr>
                <w:noProof/>
              </w:rPr>
              <w:t xml:space="preserve"> is specified to be the least significant 128 bit of the output of the KDF.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21EAB" w:rsidR="001E41F3" w:rsidRDefault="00C95415">
            <w:pPr>
              <w:pStyle w:val="CRCoverPage"/>
              <w:spacing w:after="0"/>
              <w:ind w:left="100"/>
              <w:rPr>
                <w:noProof/>
              </w:rPr>
            </w:pPr>
            <w:r w:rsidRPr="00400489">
              <w:rPr>
                <w:noProof/>
              </w:rPr>
              <w:t>The technical specifications produced by the working groups</w:t>
            </w:r>
            <w:r>
              <w:rPr>
                <w:noProof/>
              </w:rPr>
              <w:t>, TS 33.369 by SA3 and TS 24.369 by CT1,</w:t>
            </w:r>
            <w:r w:rsidRPr="00400489">
              <w:rPr>
                <w:noProof/>
              </w:rPr>
              <w:t xml:space="preserve"> will </w:t>
            </w:r>
            <w:r w:rsidR="00973F77">
              <w:rPr>
                <w:noProof/>
              </w:rPr>
              <w:t>be misaligned</w:t>
            </w:r>
            <w:r w:rsidRPr="00400489">
              <w:rPr>
                <w:noProof/>
              </w:rPr>
              <w:t xml:space="preserve">. </w:t>
            </w:r>
            <w:r w:rsidR="00E900A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F9EAC" w:rsidR="001E41F3" w:rsidRDefault="00E900AB">
            <w:pPr>
              <w:pStyle w:val="CRCoverPage"/>
              <w:spacing w:after="0"/>
              <w:ind w:left="100"/>
              <w:rPr>
                <w:noProof/>
              </w:rPr>
            </w:pPr>
            <w:r>
              <w:rPr>
                <w:noProof/>
              </w:rPr>
              <w:t>Annex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FF543C" w14:textId="77777777" w:rsidR="00E900AB" w:rsidRDefault="00E900AB" w:rsidP="00E900AB">
      <w:pPr>
        <w:tabs>
          <w:tab w:val="left" w:pos="2190"/>
        </w:tabs>
        <w:jc w:val="center"/>
        <w:rPr>
          <w:noProof/>
          <w:color w:val="0070C0"/>
          <w:sz w:val="36"/>
          <w:szCs w:val="36"/>
        </w:rPr>
      </w:pPr>
      <w:bookmarkStart w:id="1" w:name="_Toc208241648"/>
    </w:p>
    <w:p w14:paraId="35DC770E" w14:textId="7859BEF2" w:rsidR="00E900AB" w:rsidRDefault="00E900AB" w:rsidP="00E900AB">
      <w:pPr>
        <w:tabs>
          <w:tab w:val="left" w:pos="2190"/>
        </w:tabs>
        <w:jc w:val="center"/>
        <w:rPr>
          <w:noProof/>
          <w:color w:val="0070C0"/>
          <w:sz w:val="36"/>
          <w:szCs w:val="36"/>
        </w:rPr>
      </w:pPr>
      <w:r w:rsidRPr="00C415EC">
        <w:rPr>
          <w:noProof/>
          <w:color w:val="0070C0"/>
          <w:sz w:val="36"/>
          <w:szCs w:val="36"/>
        </w:rPr>
        <w:t>**************Start of First Change**************</w:t>
      </w:r>
    </w:p>
    <w:p w14:paraId="65D01665" w14:textId="77777777" w:rsidR="00E900AB" w:rsidRPr="00EF4696" w:rsidRDefault="00E900AB" w:rsidP="00E900AB">
      <w:pPr>
        <w:pStyle w:val="Heading1"/>
      </w:pPr>
      <w:bookmarkStart w:id="2" w:name="_Toc219380999"/>
      <w:bookmarkEnd w:id="1"/>
      <w:r w:rsidRPr="00EF4696">
        <w:t>A.2</w:t>
      </w:r>
      <w:r w:rsidRPr="00EF4696">
        <w:tab/>
        <w:t>RES</w:t>
      </w:r>
      <w:r w:rsidRPr="00EF4696">
        <w:rPr>
          <w:vertAlign w:val="subscript"/>
        </w:rPr>
        <w:t xml:space="preserve">AIOT </w:t>
      </w:r>
      <w:r w:rsidRPr="00EF4696">
        <w:rPr>
          <w:rFonts w:hint="eastAsia"/>
          <w:lang w:eastAsia="zh-CN"/>
        </w:rPr>
        <w:t>and</w:t>
      </w:r>
      <w:r w:rsidRPr="00EF4696">
        <w:t xml:space="preserve"> XRES</w:t>
      </w:r>
      <w:r w:rsidRPr="00EF4696">
        <w:rPr>
          <w:vertAlign w:val="subscript"/>
        </w:rPr>
        <w:t>AIOT</w:t>
      </w:r>
      <w:r w:rsidRPr="00EF4696">
        <w:t xml:space="preserve"> derivation function</w:t>
      </w:r>
      <w:bookmarkEnd w:id="2"/>
    </w:p>
    <w:p w14:paraId="7AF81760" w14:textId="77777777" w:rsidR="00E900AB" w:rsidRPr="00EF4696" w:rsidRDefault="00E900AB" w:rsidP="00E900AB">
      <w:r w:rsidRPr="00EF4696">
        <w:t xml:space="preserve">When deriving a </w:t>
      </w:r>
      <w:r w:rsidRPr="00EF4696">
        <w:rPr>
          <w:rFonts w:hint="eastAsia"/>
          <w:lang w:eastAsia="zh-CN"/>
        </w:rPr>
        <w:t>RES</w:t>
      </w:r>
      <w:r w:rsidRPr="00EF4696">
        <w:rPr>
          <w:vertAlign w:val="subscript"/>
        </w:rPr>
        <w:t>AIOT</w:t>
      </w:r>
      <w:r w:rsidRPr="00EF4696">
        <w:t xml:space="preserve"> and X</w:t>
      </w:r>
      <w:r w:rsidRPr="00EF4696">
        <w:rPr>
          <w:rFonts w:hint="eastAsia"/>
          <w:lang w:eastAsia="zh-CN"/>
        </w:rPr>
        <w:t>RES</w:t>
      </w:r>
      <w:r w:rsidRPr="00EF4696">
        <w:rPr>
          <w:vertAlign w:val="subscript"/>
        </w:rPr>
        <w:t>AIOT</w:t>
      </w:r>
      <w:r w:rsidRPr="00EF4696">
        <w:t xml:space="preserve"> from </w:t>
      </w:r>
      <w:proofErr w:type="spellStart"/>
      <w:r w:rsidRPr="00EF4696">
        <w:t>K</w:t>
      </w:r>
      <w:r w:rsidRPr="00EF4696">
        <w:rPr>
          <w:vertAlign w:val="subscript"/>
        </w:rPr>
        <w:t>AIOT_root</w:t>
      </w:r>
      <w:proofErr w:type="spellEnd"/>
      <w:r w:rsidRPr="00AC7941">
        <w:t xml:space="preserve"> </w:t>
      </w:r>
      <w:r w:rsidRPr="00EA2306">
        <w:t>(of at least 128 bit length</w:t>
      </w:r>
      <w:r>
        <w:t>),</w:t>
      </w:r>
      <w:r w:rsidRPr="00EF4696">
        <w:t xml:space="preserve"> the following parameters shall be used to form the input S to the  KDF:</w:t>
      </w:r>
    </w:p>
    <w:p w14:paraId="1AA5B34A" w14:textId="77777777" w:rsidR="00E900AB" w:rsidRPr="00EF4696" w:rsidRDefault="00E900AB" w:rsidP="00E900AB">
      <w:pPr>
        <w:pStyle w:val="B1"/>
        <w:rPr>
          <w:lang w:val="fr-FR"/>
        </w:rPr>
      </w:pPr>
      <w:r w:rsidRPr="00EF4696">
        <w:rPr>
          <w:lang w:val="fr-FR"/>
        </w:rPr>
        <w:t>-</w:t>
      </w:r>
      <w:r w:rsidRPr="00EF4696">
        <w:rPr>
          <w:lang w:val="fr-FR"/>
        </w:rPr>
        <w:tab/>
        <w:t>FC = 0x</w:t>
      </w:r>
      <w:r>
        <w:rPr>
          <w:lang w:val="fr-FR"/>
        </w:rPr>
        <w:t>8F</w:t>
      </w:r>
      <w:r w:rsidRPr="00EF4696">
        <w:rPr>
          <w:lang w:val="fr-FR"/>
        </w:rPr>
        <w:t>,</w:t>
      </w:r>
    </w:p>
    <w:p w14:paraId="61DBE9A2" w14:textId="77777777" w:rsidR="00E900AB" w:rsidRPr="00EF4696" w:rsidRDefault="00E900AB" w:rsidP="00E900AB">
      <w:pPr>
        <w:pStyle w:val="B1"/>
        <w:rPr>
          <w:lang w:val="fr-FR"/>
        </w:rPr>
      </w:pPr>
      <w:r w:rsidRPr="00EF4696">
        <w:rPr>
          <w:lang w:val="fr-FR"/>
        </w:rPr>
        <w:t>-</w:t>
      </w:r>
      <w:r w:rsidRPr="00EF4696">
        <w:rPr>
          <w:lang w:val="fr-FR"/>
        </w:rPr>
        <w:tab/>
      </w:r>
      <w:proofErr w:type="spellStart"/>
      <w:r w:rsidRPr="00EF4696">
        <w:rPr>
          <w:lang w:val="fr-FR"/>
        </w:rPr>
        <w:t>P0</w:t>
      </w:r>
      <w:proofErr w:type="spellEnd"/>
      <w:r w:rsidRPr="00EF4696">
        <w:rPr>
          <w:lang w:val="fr-FR"/>
        </w:rPr>
        <w:t xml:space="preserve"> = </w:t>
      </w:r>
      <w:proofErr w:type="spellStart"/>
      <w:r w:rsidRPr="00EF4696">
        <w:rPr>
          <w:lang w:val="fr-FR" w:eastAsia="zh-CN"/>
        </w:rPr>
        <w:t>RAND</w:t>
      </w:r>
      <w:r w:rsidRPr="00EF4696">
        <w:rPr>
          <w:vertAlign w:val="subscript"/>
          <w:lang w:val="fr-FR" w:eastAsia="zh-CN"/>
        </w:rPr>
        <w:t>AIOT_n</w:t>
      </w:r>
      <w:proofErr w:type="spellEnd"/>
      <w:r w:rsidRPr="00EF4696">
        <w:rPr>
          <w:lang w:val="fr-FR"/>
        </w:rPr>
        <w:t>,</w:t>
      </w:r>
    </w:p>
    <w:p w14:paraId="4C9EDE31" w14:textId="77777777" w:rsidR="00E900AB" w:rsidRPr="00EF4696" w:rsidRDefault="00E900AB" w:rsidP="00E900AB">
      <w:pPr>
        <w:pStyle w:val="B1"/>
      </w:pPr>
      <w:r w:rsidRPr="00EF4696">
        <w:t>-</w:t>
      </w:r>
      <w:r w:rsidRPr="00EF4696">
        <w:tab/>
      </w:r>
      <w:proofErr w:type="spellStart"/>
      <w:r w:rsidRPr="00EF4696">
        <w:t>L0</w:t>
      </w:r>
      <w:proofErr w:type="spellEnd"/>
      <w:r w:rsidRPr="00EF4696">
        <w:t xml:space="preserve"> = length of </w:t>
      </w:r>
      <w:proofErr w:type="spellStart"/>
      <w:r w:rsidRPr="00EF4696">
        <w:rPr>
          <w:lang w:val="en-US" w:eastAsia="zh-CN"/>
        </w:rPr>
        <w:t>RAND</w:t>
      </w:r>
      <w:r w:rsidRPr="00EF4696">
        <w:rPr>
          <w:vertAlign w:val="subscript"/>
          <w:lang w:val="en-US" w:eastAsia="zh-CN"/>
        </w:rPr>
        <w:t>AIOT_n</w:t>
      </w:r>
      <w:proofErr w:type="spellEnd"/>
      <w:r w:rsidRPr="00EF4696">
        <w:t xml:space="preserve"> (i.e. 0x00  0x10),</w:t>
      </w:r>
    </w:p>
    <w:p w14:paraId="05BEDEB0" w14:textId="77777777" w:rsidR="00E900AB" w:rsidRPr="00EF4696" w:rsidRDefault="00E900AB" w:rsidP="00E900AB">
      <w:pPr>
        <w:pStyle w:val="B1"/>
      </w:pPr>
      <w:r w:rsidRPr="00EF4696">
        <w:t>-</w:t>
      </w:r>
      <w:r w:rsidRPr="00EF4696">
        <w:tab/>
      </w:r>
      <w:proofErr w:type="spellStart"/>
      <w:r w:rsidRPr="00EF4696">
        <w:t>P1</w:t>
      </w:r>
      <w:proofErr w:type="spellEnd"/>
      <w:r w:rsidRPr="00EF4696">
        <w:t xml:space="preserve"> = </w:t>
      </w:r>
      <w:proofErr w:type="spellStart"/>
      <w:r w:rsidRPr="00EF4696">
        <w:rPr>
          <w:lang w:val="en-US" w:eastAsia="zh-CN"/>
        </w:rPr>
        <w:t>RAND</w:t>
      </w:r>
      <w:r w:rsidRPr="00EF4696">
        <w:rPr>
          <w:vertAlign w:val="subscript"/>
          <w:lang w:val="en-US" w:eastAsia="zh-CN"/>
        </w:rPr>
        <w:t>AIOT_d</w:t>
      </w:r>
      <w:proofErr w:type="spellEnd"/>
      <w:r w:rsidRPr="00EF4696">
        <w:t>.</w:t>
      </w:r>
    </w:p>
    <w:p w14:paraId="0671B419" w14:textId="77777777" w:rsidR="00E900AB" w:rsidRPr="00EF4696" w:rsidRDefault="00E900AB" w:rsidP="00E900AB">
      <w:pPr>
        <w:pStyle w:val="B1"/>
      </w:pPr>
      <w:r w:rsidRPr="00EF4696">
        <w:t>-</w:t>
      </w:r>
      <w:r w:rsidRPr="00EF4696">
        <w:tab/>
      </w:r>
      <w:proofErr w:type="spellStart"/>
      <w:r w:rsidRPr="00EF4696">
        <w:t>L1</w:t>
      </w:r>
      <w:proofErr w:type="spellEnd"/>
      <w:r w:rsidRPr="00EF4696">
        <w:t xml:space="preserve"> = length of </w:t>
      </w:r>
      <w:proofErr w:type="spellStart"/>
      <w:r w:rsidRPr="00EF4696">
        <w:rPr>
          <w:lang w:val="en-US" w:eastAsia="zh-CN"/>
        </w:rPr>
        <w:t>RAND</w:t>
      </w:r>
      <w:r w:rsidRPr="00EF4696">
        <w:rPr>
          <w:vertAlign w:val="subscript"/>
          <w:lang w:val="en-US" w:eastAsia="zh-CN"/>
        </w:rPr>
        <w:t>AIOT_d</w:t>
      </w:r>
      <w:proofErr w:type="spellEnd"/>
      <w:r w:rsidRPr="00EF4696">
        <w:t xml:space="preserve"> (i.e. 0x00  0x10),</w:t>
      </w:r>
    </w:p>
    <w:p w14:paraId="5316D25C" w14:textId="77777777" w:rsidR="00E900AB" w:rsidRPr="00EF4696" w:rsidRDefault="00E900AB" w:rsidP="00E900AB">
      <w:pPr>
        <w:pStyle w:val="B1"/>
        <w:rPr>
          <w:lang w:val="fr-FR"/>
        </w:rPr>
      </w:pPr>
      <w:r w:rsidRPr="00EF4696">
        <w:rPr>
          <w:lang w:val="fr-FR"/>
        </w:rPr>
        <w:t>-</w:t>
      </w:r>
      <w:r w:rsidRPr="00EF4696">
        <w:rPr>
          <w:lang w:val="fr-FR"/>
        </w:rPr>
        <w:tab/>
        <w:t xml:space="preserve">P2 = </w:t>
      </w:r>
      <w:proofErr w:type="spellStart"/>
      <w:r w:rsidRPr="00EF4696">
        <w:rPr>
          <w:lang w:val="fr-FR" w:eastAsia="zh-CN"/>
        </w:rPr>
        <w:t>AIoT</w:t>
      </w:r>
      <w:proofErr w:type="spellEnd"/>
      <w:r w:rsidRPr="00EF4696">
        <w:rPr>
          <w:lang w:val="fr-FR" w:eastAsia="zh-CN"/>
        </w:rPr>
        <w:t xml:space="preserve"> </w:t>
      </w:r>
      <w:proofErr w:type="spellStart"/>
      <w:r w:rsidRPr="00EF4696">
        <w:rPr>
          <w:lang w:val="fr-FR" w:eastAsia="zh-CN"/>
        </w:rPr>
        <w:t>device</w:t>
      </w:r>
      <w:proofErr w:type="spellEnd"/>
      <w:r w:rsidRPr="00EF4696">
        <w:rPr>
          <w:lang w:val="fr-FR" w:eastAsia="zh-CN"/>
        </w:rPr>
        <w:t xml:space="preserve"> permanent identifier</w:t>
      </w:r>
      <w:r w:rsidRPr="00EF4696">
        <w:rPr>
          <w:lang w:val="fr-FR"/>
        </w:rPr>
        <w:t>,</w:t>
      </w:r>
    </w:p>
    <w:p w14:paraId="2D9104DD" w14:textId="77777777" w:rsidR="00E900AB" w:rsidRPr="00EF4696" w:rsidRDefault="00E900AB" w:rsidP="00E900AB">
      <w:pPr>
        <w:pStyle w:val="B1"/>
      </w:pPr>
      <w:r w:rsidRPr="00EF4696">
        <w:t>-</w:t>
      </w:r>
      <w:r w:rsidRPr="00EF4696">
        <w:tab/>
      </w:r>
      <w:proofErr w:type="spellStart"/>
      <w:r w:rsidRPr="00EF4696">
        <w:t>L2</w:t>
      </w:r>
      <w:proofErr w:type="spellEnd"/>
      <w:r w:rsidRPr="00EF4696">
        <w:t xml:space="preserve"> = length of </w:t>
      </w:r>
      <w:proofErr w:type="spellStart"/>
      <w:r w:rsidRPr="00EF4696">
        <w:rPr>
          <w:lang w:val="en-US" w:eastAsia="zh-CN"/>
        </w:rPr>
        <w:t>AIoT</w:t>
      </w:r>
      <w:proofErr w:type="spellEnd"/>
      <w:r w:rsidRPr="00EF4696">
        <w:rPr>
          <w:lang w:val="en-US" w:eastAsia="zh-CN"/>
        </w:rPr>
        <w:t xml:space="preserve"> device permanent identifier</w:t>
      </w:r>
      <w:r w:rsidRPr="00EF4696">
        <w:t>,</w:t>
      </w:r>
    </w:p>
    <w:p w14:paraId="064A30B5" w14:textId="77777777" w:rsidR="000E613E" w:rsidRPr="00EF4696" w:rsidRDefault="00E900AB" w:rsidP="000E613E">
      <w:pPr>
        <w:rPr>
          <w:ins w:id="3" w:author="Author"/>
        </w:rPr>
      </w:pPr>
      <w:r w:rsidRPr="00EF4696">
        <w:t xml:space="preserve">The input key </w:t>
      </w:r>
      <w:proofErr w:type="spellStart"/>
      <w:r w:rsidRPr="00EF4696">
        <w:t>KEY</w:t>
      </w:r>
      <w:proofErr w:type="spellEnd"/>
      <w:r w:rsidRPr="00EF4696">
        <w:t xml:space="preserve"> shall be </w:t>
      </w:r>
      <w:proofErr w:type="spellStart"/>
      <w:r w:rsidRPr="00EF4696">
        <w:t>K</w:t>
      </w:r>
      <w:r w:rsidRPr="00EF4696">
        <w:rPr>
          <w:vertAlign w:val="subscript"/>
        </w:rPr>
        <w:t>AIOT_root</w:t>
      </w:r>
      <w:proofErr w:type="spellEnd"/>
      <w:r w:rsidRPr="00EF4696">
        <w:t>.</w:t>
      </w:r>
      <w:r>
        <w:t xml:space="preserve"> </w:t>
      </w:r>
      <w:ins w:id="4" w:author="Author">
        <w:r w:rsidR="000E613E">
          <w:t xml:space="preserve">The </w:t>
        </w:r>
        <w:r w:rsidR="000E613E" w:rsidRPr="00EF4696">
          <w:rPr>
            <w:rFonts w:hint="eastAsia"/>
            <w:lang w:eastAsia="zh-CN"/>
          </w:rPr>
          <w:t>RES</w:t>
        </w:r>
        <w:r w:rsidR="000E613E" w:rsidRPr="00EF4696">
          <w:rPr>
            <w:vertAlign w:val="subscript"/>
          </w:rPr>
          <w:t>AIOT</w:t>
        </w:r>
        <w:r w:rsidR="000E613E">
          <w:t xml:space="preserve"> is identified with the 128 least significant bits of the output of the KDF.</w:t>
        </w:r>
      </w:ins>
    </w:p>
    <w:p w14:paraId="2F746C46" w14:textId="673B3C09" w:rsidR="00E900AB" w:rsidRPr="00EF4696" w:rsidRDefault="00E900AB" w:rsidP="00E900AB"/>
    <w:p w14:paraId="206A990A" w14:textId="77777777" w:rsidR="00E900AB" w:rsidRPr="00C415EC" w:rsidRDefault="00E900AB" w:rsidP="00E900AB">
      <w:pPr>
        <w:jc w:val="center"/>
        <w:rPr>
          <w:noProof/>
          <w:color w:val="0070C0"/>
          <w:sz w:val="36"/>
          <w:szCs w:val="36"/>
        </w:rPr>
      </w:pPr>
      <w:r w:rsidRPr="00C415EC">
        <w:rPr>
          <w:noProof/>
          <w:color w:val="0070C0"/>
          <w:sz w:val="36"/>
          <w:szCs w:val="36"/>
        </w:rPr>
        <w:t>**************End of Changes**************</w:t>
      </w:r>
    </w:p>
    <w:p w14:paraId="347DE5C8" w14:textId="77777777" w:rsidR="00E900AB" w:rsidRDefault="00E900AB" w:rsidP="00E900AB">
      <w:pPr>
        <w:rPr>
          <w:noProof/>
        </w:rPr>
      </w:pP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EC186" w14:textId="77777777" w:rsidR="00063914" w:rsidRDefault="00063914">
      <w:r>
        <w:separator/>
      </w:r>
    </w:p>
  </w:endnote>
  <w:endnote w:type="continuationSeparator" w:id="0">
    <w:p w14:paraId="4F1C1A17" w14:textId="77777777" w:rsidR="00063914" w:rsidRDefault="0006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A0951" w14:textId="77777777" w:rsidR="00063914" w:rsidRDefault="00063914">
      <w:r>
        <w:separator/>
      </w:r>
    </w:p>
  </w:footnote>
  <w:footnote w:type="continuationSeparator" w:id="0">
    <w:p w14:paraId="3B3708FB" w14:textId="77777777" w:rsidR="00063914" w:rsidRDefault="00063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257"/>
    <w:rsid w:val="00056895"/>
    <w:rsid w:val="00063914"/>
    <w:rsid w:val="000A6394"/>
    <w:rsid w:val="000B7FED"/>
    <w:rsid w:val="000C038A"/>
    <w:rsid w:val="000C5CC2"/>
    <w:rsid w:val="000C6598"/>
    <w:rsid w:val="000D44B3"/>
    <w:rsid w:val="000E014D"/>
    <w:rsid w:val="000E613E"/>
    <w:rsid w:val="000F5D7A"/>
    <w:rsid w:val="00127915"/>
    <w:rsid w:val="001313F1"/>
    <w:rsid w:val="00145D43"/>
    <w:rsid w:val="00156BE0"/>
    <w:rsid w:val="001745B5"/>
    <w:rsid w:val="00192C46"/>
    <w:rsid w:val="001A08B3"/>
    <w:rsid w:val="001A7B60"/>
    <w:rsid w:val="001B52F0"/>
    <w:rsid w:val="001B7A65"/>
    <w:rsid w:val="001E41F3"/>
    <w:rsid w:val="00222D61"/>
    <w:rsid w:val="0023396C"/>
    <w:rsid w:val="0026004D"/>
    <w:rsid w:val="002640DD"/>
    <w:rsid w:val="00267D4E"/>
    <w:rsid w:val="00275D12"/>
    <w:rsid w:val="00283FB9"/>
    <w:rsid w:val="00284FEB"/>
    <w:rsid w:val="002860C4"/>
    <w:rsid w:val="0029406C"/>
    <w:rsid w:val="00294E31"/>
    <w:rsid w:val="002B5741"/>
    <w:rsid w:val="002E472E"/>
    <w:rsid w:val="002E524B"/>
    <w:rsid w:val="00305409"/>
    <w:rsid w:val="003245E3"/>
    <w:rsid w:val="0033033A"/>
    <w:rsid w:val="0034108E"/>
    <w:rsid w:val="003609EF"/>
    <w:rsid w:val="0036231A"/>
    <w:rsid w:val="00374DD4"/>
    <w:rsid w:val="0038130A"/>
    <w:rsid w:val="003A7B2F"/>
    <w:rsid w:val="003C2DBE"/>
    <w:rsid w:val="003E1A36"/>
    <w:rsid w:val="0040189F"/>
    <w:rsid w:val="00410371"/>
    <w:rsid w:val="004242F1"/>
    <w:rsid w:val="00432FF2"/>
    <w:rsid w:val="0044069F"/>
    <w:rsid w:val="00456E1F"/>
    <w:rsid w:val="00482288"/>
    <w:rsid w:val="004A52C6"/>
    <w:rsid w:val="004B75B7"/>
    <w:rsid w:val="004D5235"/>
    <w:rsid w:val="004E52BE"/>
    <w:rsid w:val="005009D9"/>
    <w:rsid w:val="0051580D"/>
    <w:rsid w:val="00545DC5"/>
    <w:rsid w:val="00546764"/>
    <w:rsid w:val="00547111"/>
    <w:rsid w:val="00550765"/>
    <w:rsid w:val="0057094C"/>
    <w:rsid w:val="00584979"/>
    <w:rsid w:val="00592D74"/>
    <w:rsid w:val="005C758A"/>
    <w:rsid w:val="005E2C44"/>
    <w:rsid w:val="005F2D93"/>
    <w:rsid w:val="005F5D38"/>
    <w:rsid w:val="00621188"/>
    <w:rsid w:val="006257ED"/>
    <w:rsid w:val="00636D03"/>
    <w:rsid w:val="00647726"/>
    <w:rsid w:val="0065536E"/>
    <w:rsid w:val="00665C47"/>
    <w:rsid w:val="00695808"/>
    <w:rsid w:val="00695A6C"/>
    <w:rsid w:val="006B46FB"/>
    <w:rsid w:val="006E21FB"/>
    <w:rsid w:val="0078484F"/>
    <w:rsid w:val="00785599"/>
    <w:rsid w:val="00791F59"/>
    <w:rsid w:val="00792342"/>
    <w:rsid w:val="007977A8"/>
    <w:rsid w:val="007B342D"/>
    <w:rsid w:val="007B512A"/>
    <w:rsid w:val="007C155A"/>
    <w:rsid w:val="007C2097"/>
    <w:rsid w:val="007D6A07"/>
    <w:rsid w:val="007E1254"/>
    <w:rsid w:val="007F7259"/>
    <w:rsid w:val="008040A8"/>
    <w:rsid w:val="00826761"/>
    <w:rsid w:val="008279FA"/>
    <w:rsid w:val="00853F77"/>
    <w:rsid w:val="00854B5D"/>
    <w:rsid w:val="008626E7"/>
    <w:rsid w:val="00870EE7"/>
    <w:rsid w:val="00880A55"/>
    <w:rsid w:val="00884B6D"/>
    <w:rsid w:val="008863B9"/>
    <w:rsid w:val="0088765D"/>
    <w:rsid w:val="00887DA0"/>
    <w:rsid w:val="008A381D"/>
    <w:rsid w:val="008A45A6"/>
    <w:rsid w:val="008B6911"/>
    <w:rsid w:val="008B7764"/>
    <w:rsid w:val="008C3836"/>
    <w:rsid w:val="008D39FE"/>
    <w:rsid w:val="008F3789"/>
    <w:rsid w:val="008F686C"/>
    <w:rsid w:val="009148DE"/>
    <w:rsid w:val="00921737"/>
    <w:rsid w:val="00941E30"/>
    <w:rsid w:val="00973F77"/>
    <w:rsid w:val="009777D9"/>
    <w:rsid w:val="0098320E"/>
    <w:rsid w:val="00991B88"/>
    <w:rsid w:val="009A5753"/>
    <w:rsid w:val="009A579D"/>
    <w:rsid w:val="009B2FFD"/>
    <w:rsid w:val="009C64FE"/>
    <w:rsid w:val="009E3297"/>
    <w:rsid w:val="009F734F"/>
    <w:rsid w:val="00A1069F"/>
    <w:rsid w:val="00A11F8F"/>
    <w:rsid w:val="00A246B6"/>
    <w:rsid w:val="00A47E70"/>
    <w:rsid w:val="00A47EC2"/>
    <w:rsid w:val="00A50CF0"/>
    <w:rsid w:val="00A57ABF"/>
    <w:rsid w:val="00A7671C"/>
    <w:rsid w:val="00AA2CBC"/>
    <w:rsid w:val="00AA75B1"/>
    <w:rsid w:val="00AC5820"/>
    <w:rsid w:val="00AD1CD8"/>
    <w:rsid w:val="00AF55C6"/>
    <w:rsid w:val="00B12125"/>
    <w:rsid w:val="00B13F88"/>
    <w:rsid w:val="00B1513B"/>
    <w:rsid w:val="00B258BB"/>
    <w:rsid w:val="00B67B97"/>
    <w:rsid w:val="00B968C8"/>
    <w:rsid w:val="00BA3EC5"/>
    <w:rsid w:val="00BA51D9"/>
    <w:rsid w:val="00BB3034"/>
    <w:rsid w:val="00BB5DFC"/>
    <w:rsid w:val="00BC3137"/>
    <w:rsid w:val="00BC76F7"/>
    <w:rsid w:val="00BD279D"/>
    <w:rsid w:val="00BD6BB8"/>
    <w:rsid w:val="00C07C5E"/>
    <w:rsid w:val="00C12D8A"/>
    <w:rsid w:val="00C56F8B"/>
    <w:rsid w:val="00C66BA2"/>
    <w:rsid w:val="00C8144F"/>
    <w:rsid w:val="00C95017"/>
    <w:rsid w:val="00C95415"/>
    <w:rsid w:val="00C95985"/>
    <w:rsid w:val="00CA514A"/>
    <w:rsid w:val="00CB4325"/>
    <w:rsid w:val="00CC5026"/>
    <w:rsid w:val="00CC68D0"/>
    <w:rsid w:val="00CF5C18"/>
    <w:rsid w:val="00D03F9A"/>
    <w:rsid w:val="00D06D51"/>
    <w:rsid w:val="00D14B2B"/>
    <w:rsid w:val="00D21F0D"/>
    <w:rsid w:val="00D24991"/>
    <w:rsid w:val="00D45E4C"/>
    <w:rsid w:val="00D47010"/>
    <w:rsid w:val="00D50255"/>
    <w:rsid w:val="00D55BE4"/>
    <w:rsid w:val="00D66520"/>
    <w:rsid w:val="00D9340F"/>
    <w:rsid w:val="00DC1E05"/>
    <w:rsid w:val="00DE34CF"/>
    <w:rsid w:val="00DE69DA"/>
    <w:rsid w:val="00E070C2"/>
    <w:rsid w:val="00E13F3D"/>
    <w:rsid w:val="00E17DB0"/>
    <w:rsid w:val="00E339EB"/>
    <w:rsid w:val="00E34898"/>
    <w:rsid w:val="00E5136C"/>
    <w:rsid w:val="00E55C56"/>
    <w:rsid w:val="00E70283"/>
    <w:rsid w:val="00E72CD3"/>
    <w:rsid w:val="00E900AB"/>
    <w:rsid w:val="00EA71BB"/>
    <w:rsid w:val="00EB09B7"/>
    <w:rsid w:val="00EB4549"/>
    <w:rsid w:val="00EC6E2E"/>
    <w:rsid w:val="00ED7071"/>
    <w:rsid w:val="00EE7D7C"/>
    <w:rsid w:val="00EF1415"/>
    <w:rsid w:val="00F02C2E"/>
    <w:rsid w:val="00F11643"/>
    <w:rsid w:val="00F25D98"/>
    <w:rsid w:val="00F300FB"/>
    <w:rsid w:val="00F31964"/>
    <w:rsid w:val="00F428DB"/>
    <w:rsid w:val="00F470DE"/>
    <w:rsid w:val="00F827AE"/>
    <w:rsid w:val="00F9527C"/>
    <w:rsid w:val="00FB2086"/>
    <w:rsid w:val="00FB6386"/>
    <w:rsid w:val="00FC07D8"/>
    <w:rsid w:val="00FF305E"/>
    <w:rsid w:val="00FF52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FA5827-F18D-4BCE-8582-24772B0F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E900AB"/>
    <w:rPr>
      <w:rFonts w:ascii="Times New Roman" w:hAnsi="Times New Roman"/>
      <w:lang w:val="en-GB" w:eastAsia="en-US"/>
    </w:rPr>
  </w:style>
  <w:style w:type="paragraph" w:styleId="Revision">
    <w:name w:val="Revision"/>
    <w:hidden/>
    <w:uiPriority w:val="99"/>
    <w:semiHidden/>
    <w:rsid w:val="00FC07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ADQ376F6HWTR-1074192144-10557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https://ericsson.sharepoint.com/sites/SRT/3GPP/_layouts/15/DocIdRedir.aspx?ID=ADQ376F6HWTR-1074192144-10557</Url>
      <Description>ADQ376F6HWTR-1074192144-10557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78BC5-75C3-4562-A9C2-6E649E4412D5}">
  <ds:schemaRefs>
    <ds:schemaRef ds:uri="http://schemas.microsoft.com/sharepoint/v3/contenttype/forms"/>
  </ds:schemaRefs>
</ds:datastoreItem>
</file>

<file path=customXml/itemProps2.xml><?xml version="1.0" encoding="utf-8"?>
<ds:datastoreItem xmlns:ds="http://schemas.openxmlformats.org/officeDocument/2006/customXml" ds:itemID="{CD7D768C-0FF3-46AF-86AF-A313885878C6}">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F08E1479-BB4E-4374-9FEA-DA41E48E9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BA1B7E-D975-40F6-91EE-E46A4033C94F}">
  <ds:schemaRefs>
    <ds:schemaRef ds:uri="Microsoft.SharePoint.Taxonomy.ContentTypeSync"/>
  </ds:schemaRefs>
</ds:datastoreItem>
</file>

<file path=customXml/itemProps5.xml><?xml version="1.0" encoding="utf-8"?>
<ds:datastoreItem xmlns:ds="http://schemas.openxmlformats.org/officeDocument/2006/customXml" ds:itemID="{21A6545A-0174-47CF-92C8-34490D9D17DD}">
  <ds:schemaRefs>
    <ds:schemaRef ds:uri="http://schemas.microsoft.com/sharepoint/events"/>
  </ds:schemaRefs>
</ds:datastoreItem>
</file>

<file path=customXml/itemProps6.xml><?xml version="1.0" encoding="utf-8"?>
<ds:datastoreItem xmlns:ds="http://schemas.openxmlformats.org/officeDocument/2006/customXml" ds:itemID="{F63EE3B6-4B0D-47F0-BB75-1248CA86D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AyseBetulB</cp:lastModifiedBy>
  <cp:revision>3</cp:revision>
  <dcterms:created xsi:type="dcterms:W3CDTF">2026-02-02T07:59:00Z</dcterms:created>
  <dcterms:modified xsi:type="dcterms:W3CDTF">2026-02-02T11:20:00Z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TaxKeyword">
    <vt:lpwstr/>
  </property>
  <property fmtid="{D5CDD505-2E9C-101B-9397-08002B2CF9AE}" pid="4" name="Version">
    <vt:lpwstr>&lt;Version#&gt;</vt:lpwstr>
  </property>
  <property fmtid="{D5CDD505-2E9C-101B-9397-08002B2CF9AE}" pid="5" name="EriCOLLCountry">
    <vt:lpwstr/>
  </property>
  <property fmtid="{D5CDD505-2E9C-101B-9397-08002B2CF9AE}" pid="6" name="EriCOLLCompetence">
    <vt:lpwstr/>
  </property>
  <property fmtid="{D5CDD505-2E9C-101B-9397-08002B2CF9AE}" pid="7" name="MtgTitle">
    <vt:lpwstr>&lt;MTG_TITLE&gt;</vt:lpwstr>
  </property>
  <property fmtid="{D5CDD505-2E9C-101B-9397-08002B2CF9AE}" pid="8" name="Cr#">
    <vt:lpwstr>&lt;CR#&gt;</vt:lpwstr>
  </property>
  <property fmtid="{D5CDD505-2E9C-101B-9397-08002B2CF9AE}" pid="9" name="ContentTypeId">
    <vt:lpwstr>0x010100C5F30C9B16E14C8EACE5F2CC7B7AC7F400B95DCD2E749CBC42B65E026B58A7A435</vt:lpwstr>
  </property>
  <property fmtid="{D5CDD505-2E9C-101B-9397-08002B2CF9AE}" pid="10" name="SourceIfTsg">
    <vt:lpwstr>&lt;Source_if_TSG&gt;</vt:lpwstr>
  </property>
  <property fmtid="{D5CDD505-2E9C-101B-9397-08002B2CF9AE}" pid="11" name="SourceIfWg">
    <vt:lpwstr>&lt;Source_if_WG&gt;</vt:lpwstr>
  </property>
  <property fmtid="{D5CDD505-2E9C-101B-9397-08002B2CF9AE}" pid="12" name="StartDate">
    <vt:lpwstr> &lt;Start_Date&gt;</vt:lpwstr>
  </property>
  <property fmtid="{D5CDD505-2E9C-101B-9397-08002B2CF9AE}" pid="13" name="EriCOLLProjects">
    <vt:lpwstr/>
  </property>
  <property fmtid="{D5CDD505-2E9C-101B-9397-08002B2CF9AE}" pid="14" name="docLang">
    <vt:lpwstr>en</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f31609bc-5a52-48b8-bd66-747b784c8db3</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EriCOLLCategory">
    <vt:lpwstr/>
  </property>
</Properties>
</file>