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3F579" w14:textId="0A5A0300" w:rsidR="009B6467" w:rsidRPr="00AA2831" w:rsidRDefault="009B6467" w:rsidP="009B646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AA2831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0623</w:t>
      </w:r>
    </w:p>
    <w:p w14:paraId="7FECF287" w14:textId="77777777" w:rsidR="009B6467" w:rsidRPr="009B7924" w:rsidRDefault="009B6467" w:rsidP="009B6467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17542976" w14:textId="77777777" w:rsidR="0051219E" w:rsidRDefault="0051219E" w:rsidP="0051219E">
      <w:pPr>
        <w:pStyle w:val="CRCoverPage"/>
        <w:outlineLvl w:val="0"/>
        <w:rPr>
          <w:b/>
          <w:sz w:val="24"/>
        </w:rPr>
      </w:pPr>
    </w:p>
    <w:p w14:paraId="1A2057A0" w14:textId="195C9A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A33DA">
        <w:rPr>
          <w:rFonts w:ascii="Arial" w:hAnsi="Arial" w:cs="Arial"/>
          <w:b/>
          <w:bCs/>
          <w:lang w:val="en-US"/>
        </w:rPr>
        <w:t>Ericsson</w:t>
      </w:r>
    </w:p>
    <w:p w14:paraId="65CE4E4B" w14:textId="5E63D6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C6777">
        <w:rPr>
          <w:rFonts w:ascii="Arial" w:hAnsi="Arial" w:cs="Arial"/>
          <w:b/>
        </w:rPr>
        <w:t>Annex#A</w:t>
      </w:r>
      <w:proofErr w:type="spellEnd"/>
      <w:r w:rsidR="00FC6777">
        <w:rPr>
          <w:rFonts w:ascii="Arial" w:hAnsi="Arial" w:cs="Arial"/>
          <w:b/>
        </w:rPr>
        <w:t xml:space="preserve"> -</w:t>
      </w:r>
      <w:r w:rsidR="00AA460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Pseudo-CR </w:t>
      </w:r>
      <w:r w:rsidR="00FC6777">
        <w:rPr>
          <w:rFonts w:ascii="Arial" w:hAnsi="Arial" w:cs="Arial"/>
          <w:b/>
          <w:bCs/>
          <w:lang w:val="en-US"/>
        </w:rPr>
        <w:t xml:space="preserve">providing an example of </w:t>
      </w:r>
      <w:r w:rsidR="002A33DA">
        <w:rPr>
          <w:rFonts w:ascii="Arial" w:hAnsi="Arial" w:cs="Arial"/>
          <w:b/>
          <w:bCs/>
          <w:lang w:val="en-US"/>
        </w:rPr>
        <w:t xml:space="preserve">an Attacker model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82F207" w:rsidR="0051688C" w:rsidRPr="003C4651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4651">
        <w:rPr>
          <w:rFonts w:ascii="Arial" w:hAnsi="Arial" w:cs="Arial"/>
          <w:b/>
          <w:bCs/>
          <w:lang w:val="en-US"/>
        </w:rPr>
        <w:t>Agenda item:</w:t>
      </w:r>
      <w:r w:rsidRPr="003C4651">
        <w:rPr>
          <w:rFonts w:ascii="Arial" w:hAnsi="Arial" w:cs="Arial"/>
          <w:b/>
          <w:bCs/>
          <w:lang w:val="en-US"/>
        </w:rPr>
        <w:tab/>
      </w:r>
      <w:r w:rsidR="002A33DA" w:rsidRPr="00764026">
        <w:rPr>
          <w:rFonts w:ascii="Arial" w:hAnsi="Arial" w:cs="Arial"/>
          <w:b/>
          <w:bCs/>
          <w:lang w:val="en-US"/>
        </w:rPr>
        <w:t>5.3.1</w:t>
      </w:r>
    </w:p>
    <w:p w14:paraId="369E83CA" w14:textId="05C57008" w:rsidR="00C93D83" w:rsidRPr="002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3DA">
        <w:rPr>
          <w:rFonts w:ascii="Arial" w:hAnsi="Arial" w:cs="Arial"/>
          <w:b/>
          <w:bCs/>
          <w:lang w:val="en-US"/>
        </w:rPr>
        <w:t>Spec:</w:t>
      </w:r>
      <w:r w:rsidRPr="002A33DA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2A33DA">
        <w:rPr>
          <w:rFonts w:ascii="Arial" w:hAnsi="Arial" w:cs="Arial"/>
          <w:b/>
          <w:bCs/>
          <w:lang w:val="en-US"/>
        </w:rPr>
        <w:t>TR</w:t>
      </w:r>
      <w:r w:rsidRPr="002A33DA">
        <w:rPr>
          <w:rFonts w:ascii="Arial" w:hAnsi="Arial" w:cs="Arial"/>
          <w:b/>
          <w:bCs/>
          <w:lang w:val="en-US"/>
        </w:rPr>
        <w:t xml:space="preserve"> </w:t>
      </w:r>
      <w:r w:rsidR="002A33DA" w:rsidRPr="002A33DA">
        <w:rPr>
          <w:rFonts w:ascii="Arial" w:hAnsi="Arial" w:cs="Arial"/>
          <w:b/>
          <w:bCs/>
          <w:lang w:val="en-US"/>
        </w:rPr>
        <w:t>33.801-01</w:t>
      </w:r>
    </w:p>
    <w:p w14:paraId="32E76F63" w14:textId="5A68E01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A33DA">
        <w:rPr>
          <w:rFonts w:ascii="Arial" w:hAnsi="Arial" w:cs="Arial"/>
          <w:b/>
          <w:bCs/>
          <w:lang w:val="en-US"/>
        </w:rPr>
        <w:t>0.2.0</w:t>
      </w:r>
    </w:p>
    <w:p w14:paraId="09C0AB02" w14:textId="4D8DA8E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A33D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BD9551D" w:rsidR="00C93D83" w:rsidRDefault="00DA359F">
      <w:pPr>
        <w:rPr>
          <w:lang w:val="en-US"/>
        </w:rPr>
      </w:pPr>
      <w:r>
        <w:rPr>
          <w:lang w:val="en-US"/>
        </w:rPr>
        <w:t xml:space="preserve">This document proposes </w:t>
      </w:r>
      <w:r w:rsidR="007C4A19">
        <w:rPr>
          <w:lang w:val="en-US"/>
        </w:rPr>
        <w:t>enhancements to the architecture overview</w:t>
      </w:r>
      <w:r w:rsidR="00456CD4">
        <w:rPr>
          <w:lang w:val="en-US"/>
        </w:rPr>
        <w:t xml:space="preserve">, structure for the attacker model clause and </w:t>
      </w:r>
      <w:r w:rsidR="00AF69AB">
        <w:rPr>
          <w:lang w:val="en-US"/>
        </w:rPr>
        <w:t xml:space="preserve">introduces attacker description for </w:t>
      </w:r>
      <w:r w:rsidR="002E3A30">
        <w:rPr>
          <w:lang w:val="en-US"/>
        </w:rPr>
        <w:t>an attacker in the RAN</w:t>
      </w:r>
      <w:r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2CE244" w14:textId="77777777" w:rsidR="00314638" w:rsidRPr="003C4651" w:rsidRDefault="00314638" w:rsidP="00314638">
      <w:pPr>
        <w:pStyle w:val="Heading1"/>
        <w:rPr>
          <w:lang w:val="en-US"/>
        </w:rPr>
      </w:pPr>
      <w:bookmarkStart w:id="0" w:name="_Toc215057390"/>
      <w:bookmarkStart w:id="1" w:name="_Toc214824707"/>
      <w:r w:rsidRPr="003C4651">
        <w:rPr>
          <w:lang w:val="en-US"/>
        </w:rPr>
        <w:t>Annex A</w:t>
      </w:r>
      <w:bookmarkEnd w:id="0"/>
    </w:p>
    <w:p w14:paraId="1AF14AE8" w14:textId="77777777" w:rsidR="00314638" w:rsidRPr="003C4651" w:rsidRDefault="00314638" w:rsidP="00314638">
      <w:pPr>
        <w:pStyle w:val="Heading1"/>
        <w:rPr>
          <w:lang w:val="en-US"/>
        </w:rPr>
      </w:pPr>
      <w:r w:rsidRPr="003C4651">
        <w:rPr>
          <w:lang w:val="en-US"/>
        </w:rPr>
        <w:t xml:space="preserve"> </w:t>
      </w:r>
      <w:bookmarkStart w:id="2" w:name="_Toc215057391"/>
      <w:r w:rsidRPr="003C4651">
        <w:rPr>
          <w:lang w:val="en-US"/>
        </w:rPr>
        <w:t>Attacker Model</w:t>
      </w:r>
      <w:bookmarkEnd w:id="1"/>
      <w:bookmarkEnd w:id="2"/>
      <w:r w:rsidRPr="003C4651" w:rsidDel="00325748">
        <w:rPr>
          <w:lang w:val="en-US"/>
        </w:rPr>
        <w:t xml:space="preserve"> </w:t>
      </w:r>
    </w:p>
    <w:p w14:paraId="35D37807" w14:textId="77777777" w:rsidR="00314638" w:rsidRPr="003C4651" w:rsidRDefault="00314638" w:rsidP="00314638">
      <w:pPr>
        <w:pStyle w:val="Heading2"/>
        <w:rPr>
          <w:lang w:val="en-US"/>
        </w:rPr>
      </w:pPr>
      <w:bookmarkStart w:id="3" w:name="_Toc214824708"/>
      <w:bookmarkStart w:id="4" w:name="_Toc215057392"/>
      <w:r w:rsidRPr="003C4651">
        <w:rPr>
          <w:lang w:val="en-US"/>
        </w:rPr>
        <w:t>A.1</w:t>
      </w:r>
      <w:r w:rsidRPr="003C4651">
        <w:rPr>
          <w:lang w:val="en-US"/>
        </w:rPr>
        <w:tab/>
        <w:t>General</w:t>
      </w:r>
      <w:bookmarkEnd w:id="3"/>
      <w:bookmarkEnd w:id="4"/>
    </w:p>
    <w:p w14:paraId="6A057771" w14:textId="64C903C1" w:rsidR="00643A53" w:rsidRPr="000530E7" w:rsidRDefault="00314638" w:rsidP="00C81DA9">
      <w:pPr>
        <w:pStyle w:val="B1"/>
        <w:rPr>
          <w:lang w:val="en-US"/>
        </w:rPr>
      </w:pPr>
      <w:r>
        <w:rPr>
          <w:lang w:val="en-US"/>
        </w:rPr>
        <w:t xml:space="preserve">Editor's Note: This clause includes an introduction to the attacker model. </w:t>
      </w:r>
    </w:p>
    <w:p w14:paraId="6AE75C05" w14:textId="77777777" w:rsidR="00314638" w:rsidRPr="00D0632F" w:rsidRDefault="00314638" w:rsidP="00314638">
      <w:pPr>
        <w:pStyle w:val="Heading3"/>
        <w:rPr>
          <w:lang w:val="en-US"/>
        </w:rPr>
      </w:pPr>
      <w:bookmarkStart w:id="5" w:name="_Toc214824709"/>
      <w:bookmarkStart w:id="6" w:name="_Toc215057393"/>
      <w:r>
        <w:rPr>
          <w:lang w:val="en-US"/>
        </w:rPr>
        <w:t>A</w:t>
      </w:r>
      <w:r w:rsidRPr="00D0632F">
        <w:rPr>
          <w:lang w:val="en-US"/>
        </w:rPr>
        <w:t>.2</w:t>
      </w:r>
      <w:r w:rsidRPr="00D0632F">
        <w:rPr>
          <w:lang w:val="en-US"/>
        </w:rPr>
        <w:tab/>
      </w:r>
      <w:r>
        <w:rPr>
          <w:lang w:val="en-US"/>
        </w:rPr>
        <w:t>Architecture overview</w:t>
      </w:r>
      <w:bookmarkEnd w:id="5"/>
      <w:bookmarkEnd w:id="6"/>
    </w:p>
    <w:p w14:paraId="48C21E4E" w14:textId="77777777" w:rsidR="00314638" w:rsidRDefault="00314638" w:rsidP="00314638">
      <w:pPr>
        <w:pStyle w:val="EditorsNote"/>
      </w:pPr>
      <w:r>
        <w:rPr>
          <w:lang w:val="en-US"/>
        </w:rPr>
        <w:t xml:space="preserve">Editor's Note: </w:t>
      </w:r>
      <w:r>
        <w:t>This will need to be updated as work progresses in other work groups.</w:t>
      </w:r>
    </w:p>
    <w:p w14:paraId="5A118527" w14:textId="456EC696" w:rsidR="00314638" w:rsidRPr="00C037A4" w:rsidRDefault="00314638" w:rsidP="00314638">
      <w:pPr>
        <w:rPr>
          <w:lang w:val="en-US"/>
        </w:rPr>
      </w:pPr>
      <w:bookmarkStart w:id="7" w:name="_Hlk214811531"/>
      <w:r w:rsidRPr="00C037A4">
        <w:rPr>
          <w:lang w:val="en-US"/>
        </w:rPr>
        <w:t xml:space="preserve">The high-level architecture model of the 6G System </w:t>
      </w:r>
      <w:del w:id="8" w:author="Author">
        <w:r w:rsidRPr="00C037A4" w:rsidDel="0078743D">
          <w:rPr>
            <w:lang w:val="en-US"/>
          </w:rPr>
          <w:delText xml:space="preserve">is </w:delText>
        </w:r>
      </w:del>
      <w:r w:rsidRPr="00C037A4">
        <w:rPr>
          <w:lang w:val="en-US"/>
        </w:rPr>
        <w:t xml:space="preserve">shown in </w:t>
      </w:r>
      <w:r w:rsidRPr="009935BD">
        <w:rPr>
          <w:lang w:val="en-US"/>
        </w:rPr>
        <w:t>Figure A.2-1</w:t>
      </w:r>
      <w:r w:rsidRPr="00C037A4">
        <w:rPr>
          <w:lang w:val="en-US"/>
        </w:rPr>
        <w:t xml:space="preserve"> is expected to be based on the high-level architecture of 5G. This architecture model can be used as a basis to introduce some initial attacker model information before the 6G architecture is developed by other 3GPP WGs. </w:t>
      </w:r>
    </w:p>
    <w:p w14:paraId="6D2E1BCE" w14:textId="77777777" w:rsidR="00314638" w:rsidRDefault="00314638" w:rsidP="00314638">
      <w:pPr>
        <w:rPr>
          <w:ins w:id="9" w:author="Author"/>
          <w:lang w:val="en-US"/>
        </w:rPr>
      </w:pPr>
      <w:r w:rsidRPr="00C037A4">
        <w:rPr>
          <w:lang w:val="en-US"/>
        </w:rPr>
        <w:t xml:space="preserve">The architecture model includes a set of UEs, a set of Access Networks comprising multiple Access Nodes, a set of  Core Networks, several external Data Networks and several Applications. </w:t>
      </w:r>
    </w:p>
    <w:p w14:paraId="65353991" w14:textId="77777777" w:rsidR="00BB44A7" w:rsidRDefault="00BB44A7" w:rsidP="00BB44A7">
      <w:pPr>
        <w:rPr>
          <w:ins w:id="10" w:author="Author"/>
          <w:lang w:val="en-US"/>
        </w:rPr>
      </w:pPr>
      <w:ins w:id="11" w:author="Author">
        <w:r>
          <w:rPr>
            <w:lang w:val="en-US"/>
          </w:rPr>
          <w:t>The architecture includes the following interfaces:</w:t>
        </w:r>
      </w:ins>
    </w:p>
    <w:p w14:paraId="45EE6457" w14:textId="77777777" w:rsidR="00BB44A7" w:rsidRDefault="00BB44A7" w:rsidP="00BB44A7">
      <w:pPr>
        <w:pStyle w:val="B1"/>
        <w:rPr>
          <w:ins w:id="12" w:author="Author"/>
          <w:lang w:val="en-US"/>
        </w:rPr>
      </w:pPr>
      <w:ins w:id="13" w:author="Author">
        <w:r>
          <w:rPr>
            <w:lang w:val="en-US"/>
          </w:rPr>
          <w:t>-</w:t>
        </w:r>
        <w:r>
          <w:rPr>
            <w:lang w:val="en-US"/>
          </w:rPr>
          <w:tab/>
          <w:t>UE to AN interface</w:t>
        </w:r>
      </w:ins>
    </w:p>
    <w:p w14:paraId="658C3053" w14:textId="77777777" w:rsidR="00BB44A7" w:rsidRDefault="00BB44A7" w:rsidP="00BB44A7">
      <w:pPr>
        <w:pStyle w:val="B1"/>
        <w:rPr>
          <w:ins w:id="14" w:author="Author"/>
          <w:lang w:val="en-US"/>
        </w:rPr>
      </w:pPr>
      <w:ins w:id="15" w:author="Author">
        <w:r>
          <w:rPr>
            <w:lang w:val="en-US"/>
          </w:rPr>
          <w:t>-</w:t>
        </w:r>
        <w:r>
          <w:rPr>
            <w:lang w:val="en-US"/>
          </w:rPr>
          <w:tab/>
          <w:t>AN to CN interface</w:t>
        </w:r>
      </w:ins>
    </w:p>
    <w:p w14:paraId="4E26CE5F" w14:textId="77777777" w:rsidR="00BB44A7" w:rsidRDefault="00BB44A7" w:rsidP="00BB44A7">
      <w:pPr>
        <w:pStyle w:val="B1"/>
        <w:rPr>
          <w:ins w:id="16" w:author="Author"/>
          <w:lang w:val="en-US"/>
        </w:rPr>
      </w:pPr>
      <w:ins w:id="17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Application to CN interface, e.g. exposure AF-NEF interface </w:t>
        </w:r>
      </w:ins>
    </w:p>
    <w:p w14:paraId="41C7F3C5" w14:textId="77777777" w:rsidR="00BB44A7" w:rsidRDefault="00BB44A7" w:rsidP="00BB44A7">
      <w:pPr>
        <w:pStyle w:val="B1"/>
        <w:rPr>
          <w:ins w:id="18" w:author="Author"/>
          <w:lang w:val="en-US"/>
        </w:rPr>
      </w:pPr>
      <w:ins w:id="19" w:author="Author">
        <w:r>
          <w:rPr>
            <w:lang w:val="en-US"/>
          </w:rPr>
          <w:t>-</w:t>
        </w:r>
        <w:r>
          <w:rPr>
            <w:lang w:val="en-US"/>
          </w:rPr>
          <w:tab/>
          <w:t>CN to Data Network interface</w:t>
        </w:r>
      </w:ins>
    </w:p>
    <w:p w14:paraId="2EDF9D91" w14:textId="77777777" w:rsidR="00BB44A7" w:rsidRPr="00C037A4" w:rsidRDefault="00BB44A7" w:rsidP="00BB44A7">
      <w:pPr>
        <w:pStyle w:val="EditorsNote"/>
        <w:rPr>
          <w:ins w:id="20" w:author="Author"/>
          <w:lang w:val="en-US"/>
        </w:rPr>
      </w:pPr>
      <w:ins w:id="21" w:author="Author">
        <w:r w:rsidRPr="00C037A4">
          <w:rPr>
            <w:lang w:val="en-US"/>
          </w:rPr>
          <w:t xml:space="preserve">Editor's Note: Further </w:t>
        </w:r>
        <w:r>
          <w:rPr>
            <w:lang w:val="en-US"/>
          </w:rPr>
          <w:t xml:space="preserve">interfaces </w:t>
        </w:r>
        <w:r w:rsidRPr="00C037A4">
          <w:rPr>
            <w:lang w:val="en-US"/>
          </w:rPr>
          <w:t xml:space="preserve">are FFS. </w:t>
        </w:r>
      </w:ins>
    </w:p>
    <w:p w14:paraId="559FD062" w14:textId="77777777" w:rsidR="00B96445" w:rsidRDefault="00B96445" w:rsidP="00AF0A3D">
      <w:pPr>
        <w:pStyle w:val="B1"/>
        <w:rPr>
          <w:ins w:id="22" w:author="Author"/>
          <w:lang w:val="en-US"/>
        </w:rPr>
      </w:pPr>
    </w:p>
    <w:p w14:paraId="2E38BF6C" w14:textId="77777777" w:rsidR="00BB44A7" w:rsidRDefault="00BB44A7" w:rsidP="00BB44A7">
      <w:pPr>
        <w:rPr>
          <w:ins w:id="23" w:author="Author"/>
          <w:lang w:val="en-US"/>
        </w:rPr>
      </w:pPr>
      <w:ins w:id="24" w:author="Author">
        <w:r>
          <w:rPr>
            <w:lang w:val="en-US"/>
          </w:rPr>
          <w:lastRenderedPageBreak/>
          <w:t>The UE can be structured in the following domains:</w:t>
        </w:r>
      </w:ins>
    </w:p>
    <w:p w14:paraId="521464E1" w14:textId="77777777" w:rsidR="00BB44A7" w:rsidRPr="00103436" w:rsidRDefault="00BB44A7" w:rsidP="00BB44A7">
      <w:pPr>
        <w:pStyle w:val="B1"/>
        <w:rPr>
          <w:ins w:id="25" w:author="Author"/>
          <w:lang w:val="en-US"/>
        </w:rPr>
      </w:pPr>
      <w:ins w:id="26" w:author="Author">
        <w:r w:rsidRPr="00103436">
          <w:rPr>
            <w:lang w:val="en-US"/>
          </w:rPr>
          <w:t>-</w:t>
        </w:r>
        <w:r w:rsidRPr="00103436">
          <w:rPr>
            <w:lang w:val="en-US"/>
          </w:rPr>
          <w:tab/>
          <w:t>mobile equipment (ME)</w:t>
        </w:r>
      </w:ins>
    </w:p>
    <w:p w14:paraId="736EF2FD" w14:textId="77777777" w:rsidR="00BB44A7" w:rsidRPr="00103436" w:rsidRDefault="00BB44A7" w:rsidP="00BB44A7">
      <w:pPr>
        <w:pStyle w:val="EditorsNote"/>
        <w:rPr>
          <w:ins w:id="27" w:author="Author"/>
          <w:lang w:val="en-US"/>
        </w:rPr>
      </w:pPr>
      <w:ins w:id="28" w:author="Author">
        <w:r w:rsidRPr="00103436">
          <w:rPr>
            <w:lang w:val="en-US"/>
          </w:rPr>
          <w:t xml:space="preserve">Editor’s </w:t>
        </w:r>
        <w:r>
          <w:rPr>
            <w:lang w:val="en-US"/>
          </w:rPr>
          <w:t>N</w:t>
        </w:r>
        <w:r w:rsidRPr="00103436">
          <w:rPr>
            <w:lang w:val="en-US"/>
          </w:rPr>
          <w:t>ote: whether mobile equipment is considered to contain multiple security domains, application, operating system, and chipset, is FFS</w:t>
        </w:r>
      </w:ins>
    </w:p>
    <w:p w14:paraId="026CB94B" w14:textId="77777777" w:rsidR="00BB44A7" w:rsidRDefault="00BB44A7" w:rsidP="00BB44A7">
      <w:pPr>
        <w:pStyle w:val="B1"/>
        <w:rPr>
          <w:ins w:id="29" w:author="Author"/>
          <w:lang w:val="en-US"/>
        </w:rPr>
      </w:pPr>
      <w:ins w:id="30" w:author="Author">
        <w:r w:rsidRPr="001452A0">
          <w:rPr>
            <w:lang w:val="en-US"/>
          </w:rPr>
          <w:t>-</w:t>
        </w:r>
        <w:r w:rsidRPr="001452A0">
          <w:rPr>
            <w:lang w:val="en-US"/>
          </w:rPr>
          <w:tab/>
          <w:t>secure element (</w:t>
        </w:r>
        <w:r>
          <w:rPr>
            <w:lang w:val="en-US"/>
          </w:rPr>
          <w:t xml:space="preserve">e.g., </w:t>
        </w:r>
        <w:r w:rsidRPr="001452A0">
          <w:rPr>
            <w:lang w:val="en-US"/>
          </w:rPr>
          <w:t>(x)UICC)</w:t>
        </w:r>
      </w:ins>
    </w:p>
    <w:p w14:paraId="200D1C95" w14:textId="77777777" w:rsidR="00BB44A7" w:rsidRDefault="00BB44A7" w:rsidP="00BB44A7">
      <w:pPr>
        <w:rPr>
          <w:ins w:id="31" w:author="Author"/>
          <w:lang w:val="en-US"/>
        </w:rPr>
      </w:pPr>
      <w:ins w:id="32" w:author="Author">
        <w:r>
          <w:rPr>
            <w:lang w:val="en-US"/>
          </w:rPr>
          <w:t>An Access Network can be of the following types:</w:t>
        </w:r>
      </w:ins>
    </w:p>
    <w:p w14:paraId="320E4BA9" w14:textId="77777777" w:rsidR="00BB44A7" w:rsidRDefault="00BB44A7" w:rsidP="00BB44A7">
      <w:pPr>
        <w:pStyle w:val="B1"/>
        <w:rPr>
          <w:ins w:id="33" w:author="Author"/>
          <w:lang w:val="en-US"/>
        </w:rPr>
      </w:pPr>
      <w:ins w:id="34" w:author="Author">
        <w:r>
          <w:rPr>
            <w:lang w:val="en-US"/>
          </w:rPr>
          <w:t>-</w:t>
        </w:r>
        <w:r>
          <w:rPr>
            <w:lang w:val="en-US"/>
          </w:rPr>
          <w:tab/>
          <w:t>3GPP Radio Access Network (RAN)</w:t>
        </w:r>
      </w:ins>
    </w:p>
    <w:p w14:paraId="69796078" w14:textId="77777777" w:rsidR="00BB44A7" w:rsidRDefault="00BB44A7" w:rsidP="00BB44A7">
      <w:pPr>
        <w:pStyle w:val="B1"/>
        <w:rPr>
          <w:ins w:id="35" w:author="Author"/>
          <w:lang w:val="en-US"/>
        </w:rPr>
      </w:pPr>
      <w:ins w:id="36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non-3GPP Access Network (n3GPP-AN), e.g., Wireless LAN. </w:t>
        </w:r>
      </w:ins>
    </w:p>
    <w:p w14:paraId="7076BFC5" w14:textId="77777777" w:rsidR="00BB44A7" w:rsidRPr="00B62623" w:rsidRDefault="00BB44A7" w:rsidP="00BB44A7">
      <w:pPr>
        <w:rPr>
          <w:ins w:id="37" w:author="Author"/>
          <w:lang w:val="en-US"/>
        </w:rPr>
      </w:pPr>
      <w:ins w:id="38" w:author="Author">
        <w:r>
          <w:rPr>
            <w:lang w:val="en-US"/>
          </w:rPr>
          <w:t>A</w:t>
        </w:r>
        <w:r w:rsidRPr="00B62623">
          <w:rPr>
            <w:lang w:val="en-US"/>
          </w:rPr>
          <w:t xml:space="preserve"> </w:t>
        </w:r>
        <w:r>
          <w:rPr>
            <w:lang w:val="en-US"/>
          </w:rPr>
          <w:t>C</w:t>
        </w:r>
        <w:r w:rsidRPr="00B62623">
          <w:rPr>
            <w:lang w:val="en-US"/>
          </w:rPr>
          <w:t xml:space="preserve">ore </w:t>
        </w:r>
        <w:r>
          <w:rPr>
            <w:lang w:val="en-US"/>
          </w:rPr>
          <w:t>N</w:t>
        </w:r>
        <w:r w:rsidRPr="00B62623">
          <w:rPr>
            <w:lang w:val="en-US"/>
          </w:rPr>
          <w:t>etwork can be structured into the following domains:</w:t>
        </w:r>
      </w:ins>
    </w:p>
    <w:p w14:paraId="16A7E327" w14:textId="77777777" w:rsidR="00BB44A7" w:rsidRPr="00B62623" w:rsidRDefault="00BB44A7" w:rsidP="00BB44A7">
      <w:pPr>
        <w:pStyle w:val="B1"/>
        <w:rPr>
          <w:ins w:id="39" w:author="Author"/>
          <w:lang w:val="en-US"/>
        </w:rPr>
      </w:pPr>
      <w:ins w:id="40" w:author="Author">
        <w:r w:rsidRPr="00B62623">
          <w:rPr>
            <w:lang w:val="en-US"/>
          </w:rPr>
          <w:t>-</w:t>
        </w:r>
        <w:r w:rsidRPr="00B62623">
          <w:rPr>
            <w:lang w:val="en-US"/>
          </w:rPr>
          <w:tab/>
          <w:t>Network functions (NF)</w:t>
        </w:r>
      </w:ins>
    </w:p>
    <w:p w14:paraId="41C208F0" w14:textId="77777777" w:rsidR="00BB44A7" w:rsidRDefault="00BB44A7" w:rsidP="00BB44A7">
      <w:pPr>
        <w:pStyle w:val="B1"/>
        <w:rPr>
          <w:ins w:id="41" w:author="Author"/>
          <w:lang w:val="en-US"/>
        </w:rPr>
      </w:pPr>
      <w:ins w:id="42" w:author="Author">
        <w:r w:rsidRPr="00B62623">
          <w:rPr>
            <w:lang w:val="en-US"/>
          </w:rPr>
          <w:t>-</w:t>
        </w:r>
        <w:r>
          <w:rPr>
            <w:lang w:val="en-US"/>
          </w:rPr>
          <w:tab/>
          <w:t xml:space="preserve">network elements facing external networks </w:t>
        </w:r>
        <w:r w:rsidRPr="00B62623">
          <w:rPr>
            <w:lang w:val="en-US"/>
          </w:rPr>
          <w:t>(</w:t>
        </w:r>
        <w:r>
          <w:rPr>
            <w:lang w:val="en-US"/>
          </w:rPr>
          <w:t xml:space="preserve">e.g. </w:t>
        </w:r>
        <w:r w:rsidRPr="00B62623">
          <w:rPr>
            <w:lang w:val="en-US"/>
          </w:rPr>
          <w:t>SEPP</w:t>
        </w:r>
        <w:r>
          <w:rPr>
            <w:lang w:val="en-US"/>
          </w:rPr>
          <w:t xml:space="preserve">, </w:t>
        </w:r>
        <w:r w:rsidRPr="00B62623">
          <w:rPr>
            <w:lang w:val="en-US"/>
          </w:rPr>
          <w:t>NEF</w:t>
        </w:r>
        <w:r>
          <w:rPr>
            <w:lang w:val="en-US"/>
          </w:rPr>
          <w:t>, UPF</w:t>
        </w:r>
        <w:r w:rsidRPr="00B62623">
          <w:rPr>
            <w:lang w:val="en-US"/>
          </w:rPr>
          <w:t>)</w:t>
        </w:r>
      </w:ins>
    </w:p>
    <w:p w14:paraId="4BDDBAC0" w14:textId="41E34187" w:rsidR="00BB44A7" w:rsidRPr="00B62623" w:rsidRDefault="00BB44A7" w:rsidP="00BB44A7">
      <w:pPr>
        <w:pStyle w:val="B1"/>
        <w:rPr>
          <w:ins w:id="43" w:author="Author"/>
          <w:lang w:val="en-US"/>
        </w:rPr>
      </w:pPr>
      <w:ins w:id="44" w:author="Author">
        <w:r>
          <w:rPr>
            <w:lang w:val="en-US"/>
          </w:rPr>
          <w:t>-</w:t>
        </w:r>
        <w:r>
          <w:rPr>
            <w:lang w:val="en-US"/>
          </w:rPr>
          <w:tab/>
          <w:t>I</w:t>
        </w:r>
        <w:r w:rsidRPr="00B62623">
          <w:rPr>
            <w:lang w:val="en-US"/>
          </w:rPr>
          <w:t>nterface</w:t>
        </w:r>
        <w:r>
          <w:rPr>
            <w:lang w:val="en-US"/>
          </w:rPr>
          <w:t>s</w:t>
        </w:r>
        <w:r w:rsidRPr="00B62623">
          <w:rPr>
            <w:lang w:val="en-US"/>
          </w:rPr>
          <w:t xml:space="preserve"> between NFs</w:t>
        </w:r>
        <w:r>
          <w:rPr>
            <w:lang w:val="en-US"/>
          </w:rPr>
          <w:t xml:space="preserve"> and interfaces between NFs and other entities</w:t>
        </w:r>
      </w:ins>
    </w:p>
    <w:p w14:paraId="1CEDAA98" w14:textId="77777777" w:rsidR="00314638" w:rsidRPr="00C037A4" w:rsidRDefault="00314638" w:rsidP="00314638">
      <w:pPr>
        <w:keepLines/>
        <w:ind w:left="1135" w:hanging="851"/>
        <w:rPr>
          <w:color w:val="FF0000"/>
          <w:lang w:val="en-US"/>
        </w:rPr>
      </w:pPr>
      <w:r w:rsidRPr="00C037A4">
        <w:rPr>
          <w:color w:val="FF0000"/>
          <w:lang w:val="en-US"/>
        </w:rPr>
        <w:t xml:space="preserve">Editor's Note: Further details are FFS. </w:t>
      </w:r>
    </w:p>
    <w:p w14:paraId="64B64D54" w14:textId="6968DD2E" w:rsidR="00314638" w:rsidRDefault="00314638" w:rsidP="00314638">
      <w:pPr>
        <w:keepLines/>
        <w:spacing w:after="240"/>
        <w:jc w:val="center"/>
        <w:rPr>
          <w:lang w:val="en-US"/>
        </w:rPr>
      </w:pPr>
    </w:p>
    <w:bookmarkStart w:id="45" w:name="_MON_1823803573"/>
    <w:bookmarkEnd w:id="45"/>
    <w:p w14:paraId="40C16DA0" w14:textId="77777777" w:rsidR="00314638" w:rsidRPr="00C037A4" w:rsidRDefault="00314638" w:rsidP="00314638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C037A4">
        <w:rPr>
          <w:rFonts w:ascii="Arial" w:hAnsi="Arial"/>
          <w:b/>
        </w:rPr>
        <w:object w:dxaOrig="7455" w:dyaOrig="4005" w14:anchorId="6D4EAC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15pt;height:179.3pt" o:ole="">
            <v:imagedata r:id="rId6" o:title=""/>
          </v:shape>
          <o:OLEObject Type="Embed" ProgID="Visio.Drawing.15" ShapeID="_x0000_i1025" DrawAspect="Content" ObjectID="_1831547365" r:id="rId7"/>
        </w:object>
      </w:r>
    </w:p>
    <w:p w14:paraId="5797725C" w14:textId="77777777" w:rsidR="00314638" w:rsidRPr="00C037A4" w:rsidRDefault="00314638" w:rsidP="0031463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9935BD">
        <w:rPr>
          <w:rFonts w:ascii="Arial" w:hAnsi="Arial"/>
          <w:b/>
          <w:lang w:val="en-US"/>
        </w:rPr>
        <w:t>Figure A.2-1</w:t>
      </w:r>
      <w:r w:rsidRPr="00C037A4">
        <w:rPr>
          <w:rFonts w:ascii="Arial" w:hAnsi="Arial"/>
          <w:b/>
          <w:lang w:val="en-US"/>
        </w:rPr>
        <w:t xml:space="preserve"> High level architecture model </w:t>
      </w:r>
    </w:p>
    <w:bookmarkEnd w:id="7"/>
    <w:p w14:paraId="680B0817" w14:textId="77777777" w:rsidR="00314638" w:rsidRPr="000530E7" w:rsidRDefault="00314638" w:rsidP="00314638">
      <w:pPr>
        <w:pStyle w:val="EditorsNote"/>
        <w:rPr>
          <w:lang w:val="en-US"/>
        </w:rPr>
      </w:pPr>
    </w:p>
    <w:p w14:paraId="0A423DF0" w14:textId="77777777" w:rsidR="00314638" w:rsidRPr="00D0632F" w:rsidRDefault="00314638" w:rsidP="00314638">
      <w:pPr>
        <w:pStyle w:val="Heading3"/>
        <w:rPr>
          <w:lang w:val="en-US"/>
        </w:rPr>
      </w:pPr>
      <w:bookmarkStart w:id="46" w:name="_Toc214824710"/>
      <w:bookmarkStart w:id="47" w:name="_Toc215057394"/>
      <w:r>
        <w:rPr>
          <w:lang w:val="en-US"/>
        </w:rPr>
        <w:t>A</w:t>
      </w:r>
      <w:r w:rsidRPr="00D0632F">
        <w:rPr>
          <w:lang w:val="en-US"/>
        </w:rPr>
        <w:t>.3</w:t>
      </w:r>
      <w:r w:rsidRPr="00D0632F">
        <w:rPr>
          <w:lang w:val="en-US"/>
        </w:rPr>
        <w:tab/>
        <w:t xml:space="preserve">Attacker </w:t>
      </w:r>
      <w:r>
        <w:rPr>
          <w:lang w:val="en-US"/>
        </w:rPr>
        <w:t>Description</w:t>
      </w:r>
      <w:bookmarkEnd w:id="46"/>
      <w:bookmarkEnd w:id="47"/>
    </w:p>
    <w:p w14:paraId="2A4EE306" w14:textId="77777777" w:rsidR="00314638" w:rsidRDefault="00314638" w:rsidP="00314638">
      <w:pPr>
        <w:pStyle w:val="EditorsNote"/>
        <w:rPr>
          <w:ins w:id="48" w:author="Author"/>
          <w:lang w:val="en-US"/>
        </w:rPr>
      </w:pPr>
      <w:r>
        <w:rPr>
          <w:lang w:val="en-US"/>
        </w:rPr>
        <w:t xml:space="preserve">Editor's Note: This clause includes an attacker model description. </w:t>
      </w:r>
    </w:p>
    <w:p w14:paraId="65BCA7E2" w14:textId="77777777" w:rsidR="00BB44A7" w:rsidRDefault="00BB44A7" w:rsidP="00BB44A7">
      <w:pPr>
        <w:pStyle w:val="Heading3"/>
        <w:rPr>
          <w:ins w:id="49" w:author="Author"/>
          <w:lang w:val="en-US"/>
        </w:rPr>
      </w:pPr>
      <w:ins w:id="50" w:author="Author">
        <w:r>
          <w:rPr>
            <w:lang w:val="en-US"/>
          </w:rPr>
          <w:t>A.3.1</w:t>
        </w:r>
        <w:r>
          <w:rPr>
            <w:lang w:val="en-US"/>
          </w:rPr>
          <w:tab/>
          <w:t>General</w:t>
        </w:r>
      </w:ins>
    </w:p>
    <w:p w14:paraId="11817C6B" w14:textId="77777777" w:rsidR="00BB44A7" w:rsidRPr="00C95427" w:rsidRDefault="00BB44A7" w:rsidP="00BB44A7">
      <w:pPr>
        <w:rPr>
          <w:ins w:id="51" w:author="Author"/>
          <w:lang w:val="en-US"/>
        </w:rPr>
      </w:pPr>
      <w:ins w:id="52" w:author="Author">
        <w:r>
          <w:rPr>
            <w:lang w:val="en-US"/>
          </w:rPr>
          <w:t xml:space="preserve">This clause includes the descriptions of the capabilities and the motivation of the attackers in different parts of the architecture. </w:t>
        </w:r>
      </w:ins>
    </w:p>
    <w:p w14:paraId="2F8EDD41" w14:textId="77777777" w:rsidR="00BB44A7" w:rsidRDefault="00BB44A7" w:rsidP="00BB44A7">
      <w:pPr>
        <w:pStyle w:val="Heading3"/>
        <w:rPr>
          <w:ins w:id="53" w:author="Author"/>
          <w:lang w:val="en-US"/>
        </w:rPr>
      </w:pPr>
      <w:ins w:id="54" w:author="Author">
        <w:r>
          <w:rPr>
            <w:lang w:val="en-US"/>
          </w:rPr>
          <w:t>A.3.X1</w:t>
        </w:r>
        <w:r>
          <w:rPr>
            <w:lang w:val="en-US"/>
          </w:rPr>
          <w:tab/>
          <w:t>Attacker on a UE</w:t>
        </w:r>
      </w:ins>
    </w:p>
    <w:p w14:paraId="16CACBED" w14:textId="77777777" w:rsidR="00BB44A7" w:rsidRPr="00C95427" w:rsidRDefault="00BB44A7" w:rsidP="00BB44A7">
      <w:pPr>
        <w:pStyle w:val="EditorsNote"/>
        <w:rPr>
          <w:ins w:id="55" w:author="Author"/>
          <w:lang w:val="en-US"/>
        </w:rPr>
      </w:pPr>
      <w:ins w:id="56" w:author="Author">
        <w:r>
          <w:rPr>
            <w:lang w:val="en-US"/>
          </w:rPr>
          <w:t>Editor's Note: Further details are FFS</w:t>
        </w:r>
      </w:ins>
    </w:p>
    <w:p w14:paraId="7CFDF73F" w14:textId="77777777" w:rsidR="00BB44A7" w:rsidRDefault="00BB44A7" w:rsidP="00BB44A7">
      <w:pPr>
        <w:pStyle w:val="Heading3"/>
        <w:rPr>
          <w:ins w:id="57" w:author="Author"/>
          <w:lang w:val="en-US"/>
        </w:rPr>
      </w:pPr>
      <w:ins w:id="58" w:author="Author">
        <w:r>
          <w:rPr>
            <w:lang w:val="en-US"/>
          </w:rPr>
          <w:lastRenderedPageBreak/>
          <w:t>A.3.X2</w:t>
        </w:r>
        <w:r>
          <w:rPr>
            <w:lang w:val="en-US"/>
          </w:rPr>
          <w:tab/>
          <w:t>Attacker in an Access Network</w:t>
        </w:r>
      </w:ins>
    </w:p>
    <w:p w14:paraId="360315E9" w14:textId="77777777" w:rsidR="00BB44A7" w:rsidRDefault="00BB44A7" w:rsidP="00BB44A7">
      <w:pPr>
        <w:pStyle w:val="EditorsNote"/>
        <w:rPr>
          <w:ins w:id="59" w:author="Author"/>
          <w:lang w:val="en-US"/>
        </w:rPr>
      </w:pPr>
      <w:ins w:id="60" w:author="Author">
        <w:r>
          <w:rPr>
            <w:lang w:val="en-US"/>
          </w:rPr>
          <w:t>Editor's Note: Further details are FFS</w:t>
        </w:r>
      </w:ins>
    </w:p>
    <w:p w14:paraId="2F6C6662" w14:textId="77777777" w:rsidR="00BB44A7" w:rsidRDefault="00BB44A7" w:rsidP="00BB44A7">
      <w:pPr>
        <w:rPr>
          <w:ins w:id="61" w:author="Author"/>
          <w:lang w:val="en-US"/>
        </w:rPr>
      </w:pPr>
      <w:ins w:id="62" w:author="Author">
        <w:r>
          <w:rPr>
            <w:lang w:val="en-US"/>
          </w:rPr>
          <w:t xml:space="preserve">When the AN is a RAN, a passive attacker can eavesdrop the radio transmissions between UEs and RAN nodes. </w:t>
        </w:r>
      </w:ins>
    </w:p>
    <w:p w14:paraId="6CA0962A" w14:textId="77777777" w:rsidR="00BB44A7" w:rsidRDefault="00BB44A7" w:rsidP="00BB44A7">
      <w:pPr>
        <w:rPr>
          <w:ins w:id="63" w:author="Author"/>
          <w:lang w:val="en-US"/>
        </w:rPr>
      </w:pPr>
      <w:ins w:id="64" w:author="Author">
        <w:r>
          <w:rPr>
            <w:lang w:val="en-US"/>
          </w:rPr>
          <w:t>When the AN is a wireless non-3GPP network, a passive attacker can eavesdrop the radio transmissions between UEs and non-3GPP AN nodes.</w:t>
        </w:r>
      </w:ins>
    </w:p>
    <w:p w14:paraId="67ADBDEB" w14:textId="77777777" w:rsidR="00BB44A7" w:rsidRDefault="00BB44A7" w:rsidP="00BB44A7">
      <w:pPr>
        <w:rPr>
          <w:ins w:id="65" w:author="Author"/>
          <w:lang w:val="en-US"/>
        </w:rPr>
      </w:pPr>
      <w:ins w:id="66" w:author="Author">
        <w:r>
          <w:rPr>
            <w:lang w:val="en-US"/>
          </w:rPr>
          <w:t>An active attacker in a wireless network (3GPP or non-3GPP) can modify or inject any message in the radio interface using two main attack setups:</w:t>
        </w:r>
      </w:ins>
    </w:p>
    <w:p w14:paraId="0F5BD989" w14:textId="77777777" w:rsidR="00BB44A7" w:rsidRDefault="00BB44A7" w:rsidP="00BB44A7">
      <w:pPr>
        <w:pStyle w:val="B1"/>
        <w:rPr>
          <w:ins w:id="67" w:author="Author"/>
          <w:lang w:val="en-US"/>
        </w:rPr>
      </w:pPr>
      <w:ins w:id="68" w:author="Author">
        <w:r>
          <w:rPr>
            <w:lang w:val="en-US"/>
          </w:rPr>
          <w:t>1)</w:t>
        </w:r>
        <w:r>
          <w:rPr>
            <w:lang w:val="en-US"/>
          </w:rPr>
          <w:tab/>
          <w:t>Attacker in Middle (</w:t>
        </w:r>
        <w:proofErr w:type="spellStart"/>
        <w:r>
          <w:rPr>
            <w:lang w:val="en-US"/>
          </w:rPr>
          <w:t>AiTM</w:t>
        </w:r>
        <w:proofErr w:type="spellEnd"/>
        <w:r>
          <w:rPr>
            <w:lang w:val="en-US"/>
          </w:rPr>
          <w:t xml:space="preserve">) relay base station: An attacker uses a device with two main parts, a </w:t>
        </w:r>
        <w:proofErr w:type="spellStart"/>
        <w:r>
          <w:rPr>
            <w:lang w:val="en-US"/>
          </w:rPr>
          <w:t>AiTM</w:t>
        </w:r>
        <w:proofErr w:type="spellEnd"/>
        <w:r>
          <w:rPr>
            <w:lang w:val="en-US"/>
          </w:rPr>
          <w:t xml:space="preserve"> UE and an </w:t>
        </w:r>
        <w:proofErr w:type="spellStart"/>
        <w:r>
          <w:rPr>
            <w:lang w:val="en-US"/>
          </w:rPr>
          <w:t>AiTM</w:t>
        </w:r>
        <w:proofErr w:type="spellEnd"/>
        <w:r>
          <w:rPr>
            <w:lang w:val="en-US"/>
          </w:rPr>
          <w:t xml:space="preserve"> RAN node to sit in the middle between a legitimate RAN node and a victim UE</w:t>
        </w:r>
      </w:ins>
    </w:p>
    <w:p w14:paraId="51B5053B" w14:textId="77777777" w:rsidR="00BB44A7" w:rsidRDefault="00BB44A7" w:rsidP="00BB44A7">
      <w:pPr>
        <w:pStyle w:val="B1"/>
        <w:rPr>
          <w:ins w:id="69" w:author="Author"/>
          <w:lang w:val="en-US"/>
        </w:rPr>
      </w:pPr>
      <w:ins w:id="70" w:author="Author">
        <w:r>
          <w:rPr>
            <w:lang w:val="en-US"/>
          </w:rPr>
          <w:t>2)</w:t>
        </w:r>
        <w:r>
          <w:rPr>
            <w:lang w:val="en-US"/>
          </w:rPr>
          <w:tab/>
          <w:t xml:space="preserve">Overshadowing transmitter (OST): An attacker uses a device to overshadow radio transmissions between UEs and RAN nodes.  </w:t>
        </w:r>
      </w:ins>
    </w:p>
    <w:p w14:paraId="28968592" w14:textId="77777777" w:rsidR="00BB44A7" w:rsidRDefault="00BB44A7" w:rsidP="00BB44A7">
      <w:pPr>
        <w:pStyle w:val="Heading3"/>
        <w:rPr>
          <w:ins w:id="71" w:author="Author"/>
          <w:lang w:val="en-US"/>
        </w:rPr>
      </w:pPr>
      <w:ins w:id="72" w:author="Author">
        <w:r>
          <w:rPr>
            <w:lang w:val="en-US"/>
          </w:rPr>
          <w:t>A.3.X3</w:t>
        </w:r>
        <w:r>
          <w:rPr>
            <w:lang w:val="en-US"/>
          </w:rPr>
          <w:tab/>
          <w:t>Attacker in the Core Network</w:t>
        </w:r>
      </w:ins>
    </w:p>
    <w:p w14:paraId="318F036A" w14:textId="77777777" w:rsidR="00BB44A7" w:rsidRPr="00C95427" w:rsidRDefault="00BB44A7" w:rsidP="00BB44A7">
      <w:pPr>
        <w:pStyle w:val="EditorsNote"/>
        <w:rPr>
          <w:ins w:id="73" w:author="Author"/>
          <w:lang w:val="en-US"/>
        </w:rPr>
      </w:pPr>
      <w:ins w:id="74" w:author="Author">
        <w:r>
          <w:rPr>
            <w:lang w:val="en-US"/>
          </w:rPr>
          <w:t>Editor's Note: Further details are FFS</w:t>
        </w:r>
      </w:ins>
    </w:p>
    <w:p w14:paraId="5682B706" w14:textId="77777777" w:rsidR="00BB44A7" w:rsidRDefault="00BB44A7" w:rsidP="00BB44A7">
      <w:pPr>
        <w:pStyle w:val="Heading3"/>
        <w:rPr>
          <w:ins w:id="75" w:author="Author"/>
          <w:lang w:val="en-US"/>
        </w:rPr>
      </w:pPr>
      <w:ins w:id="76" w:author="Author">
        <w:r>
          <w:rPr>
            <w:lang w:val="en-US"/>
          </w:rPr>
          <w:t>A.3.X4</w:t>
        </w:r>
        <w:r>
          <w:rPr>
            <w:lang w:val="en-US"/>
          </w:rPr>
          <w:tab/>
          <w:t>Attacker in the Application</w:t>
        </w:r>
      </w:ins>
    </w:p>
    <w:p w14:paraId="6FB43FE3" w14:textId="77777777" w:rsidR="00BB44A7" w:rsidRPr="00C95427" w:rsidRDefault="00BB44A7" w:rsidP="00BB44A7">
      <w:pPr>
        <w:pStyle w:val="EditorsNote"/>
        <w:rPr>
          <w:ins w:id="77" w:author="Author"/>
          <w:lang w:val="en-US"/>
        </w:rPr>
      </w:pPr>
      <w:ins w:id="78" w:author="Author">
        <w:r>
          <w:rPr>
            <w:lang w:val="en-US"/>
          </w:rPr>
          <w:t>Editor's Note: Further details are FFS</w:t>
        </w:r>
      </w:ins>
    </w:p>
    <w:p w14:paraId="7103D814" w14:textId="77777777" w:rsidR="00BB44A7" w:rsidRDefault="00BB44A7" w:rsidP="00BB44A7">
      <w:pPr>
        <w:pStyle w:val="Heading3"/>
        <w:rPr>
          <w:ins w:id="79" w:author="Author"/>
          <w:lang w:val="en-US"/>
        </w:rPr>
      </w:pPr>
      <w:ins w:id="80" w:author="Author">
        <w:r>
          <w:rPr>
            <w:lang w:val="en-US"/>
          </w:rPr>
          <w:t>A.3.X5</w:t>
        </w:r>
        <w:r>
          <w:rPr>
            <w:lang w:val="en-US"/>
          </w:rPr>
          <w:tab/>
          <w:t>Attacker in the Data Network</w:t>
        </w:r>
      </w:ins>
    </w:p>
    <w:p w14:paraId="3B8577C5" w14:textId="77777777" w:rsidR="00BB44A7" w:rsidRPr="00C95427" w:rsidRDefault="00BB44A7" w:rsidP="00BB44A7">
      <w:pPr>
        <w:pStyle w:val="EditorsNote"/>
        <w:rPr>
          <w:ins w:id="81" w:author="Author"/>
          <w:lang w:val="en-US"/>
        </w:rPr>
      </w:pPr>
      <w:ins w:id="82" w:author="Author">
        <w:r>
          <w:rPr>
            <w:lang w:val="en-US"/>
          </w:rPr>
          <w:t>Editor's Note: Further details are FFS</w:t>
        </w:r>
      </w:ins>
    </w:p>
    <w:p w14:paraId="57641464" w14:textId="70847AA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E1AA7" w14:textId="77777777" w:rsidR="00231370" w:rsidRDefault="00231370">
      <w:r>
        <w:separator/>
      </w:r>
    </w:p>
  </w:endnote>
  <w:endnote w:type="continuationSeparator" w:id="0">
    <w:p w14:paraId="43B1257F" w14:textId="77777777" w:rsidR="00231370" w:rsidRDefault="00231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36A1E" w14:textId="77777777" w:rsidR="00231370" w:rsidRDefault="00231370">
      <w:r>
        <w:separator/>
      </w:r>
    </w:p>
  </w:footnote>
  <w:footnote w:type="continuationSeparator" w:id="0">
    <w:p w14:paraId="31F13414" w14:textId="77777777" w:rsidR="00231370" w:rsidRDefault="00231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82C"/>
    <w:rsid w:val="00032590"/>
    <w:rsid w:val="00055766"/>
    <w:rsid w:val="00066BA7"/>
    <w:rsid w:val="0007480D"/>
    <w:rsid w:val="00087472"/>
    <w:rsid w:val="00094623"/>
    <w:rsid w:val="000A607A"/>
    <w:rsid w:val="000B4210"/>
    <w:rsid w:val="000B5409"/>
    <w:rsid w:val="000B59EB"/>
    <w:rsid w:val="000B6D85"/>
    <w:rsid w:val="000C1819"/>
    <w:rsid w:val="000D074B"/>
    <w:rsid w:val="000E2B88"/>
    <w:rsid w:val="000F09B4"/>
    <w:rsid w:val="000F1A9B"/>
    <w:rsid w:val="00100938"/>
    <w:rsid w:val="00103436"/>
    <w:rsid w:val="0010504F"/>
    <w:rsid w:val="00113F5F"/>
    <w:rsid w:val="00122FBB"/>
    <w:rsid w:val="001258FE"/>
    <w:rsid w:val="00135BB2"/>
    <w:rsid w:val="0014103B"/>
    <w:rsid w:val="00141AB2"/>
    <w:rsid w:val="00141EBC"/>
    <w:rsid w:val="00141FCD"/>
    <w:rsid w:val="001452A0"/>
    <w:rsid w:val="001604A8"/>
    <w:rsid w:val="00164018"/>
    <w:rsid w:val="0017270A"/>
    <w:rsid w:val="00176F7E"/>
    <w:rsid w:val="00183DC0"/>
    <w:rsid w:val="001A7069"/>
    <w:rsid w:val="001B093A"/>
    <w:rsid w:val="001B1519"/>
    <w:rsid w:val="001C11F7"/>
    <w:rsid w:val="001C5CF1"/>
    <w:rsid w:val="001E129A"/>
    <w:rsid w:val="001F79C9"/>
    <w:rsid w:val="002000EF"/>
    <w:rsid w:val="00207E6C"/>
    <w:rsid w:val="00214DF0"/>
    <w:rsid w:val="00215E73"/>
    <w:rsid w:val="0023048E"/>
    <w:rsid w:val="00231370"/>
    <w:rsid w:val="00231D4A"/>
    <w:rsid w:val="002402D7"/>
    <w:rsid w:val="0024530E"/>
    <w:rsid w:val="002474B7"/>
    <w:rsid w:val="002502F7"/>
    <w:rsid w:val="00266561"/>
    <w:rsid w:val="0027180A"/>
    <w:rsid w:val="00287C53"/>
    <w:rsid w:val="002A33DA"/>
    <w:rsid w:val="002C545D"/>
    <w:rsid w:val="002C7896"/>
    <w:rsid w:val="002D0ED0"/>
    <w:rsid w:val="002D4344"/>
    <w:rsid w:val="002E3A30"/>
    <w:rsid w:val="002E5767"/>
    <w:rsid w:val="002E6268"/>
    <w:rsid w:val="002F62B0"/>
    <w:rsid w:val="00304857"/>
    <w:rsid w:val="00314638"/>
    <w:rsid w:val="0032150F"/>
    <w:rsid w:val="003275BD"/>
    <w:rsid w:val="003364C9"/>
    <w:rsid w:val="00377962"/>
    <w:rsid w:val="003823F0"/>
    <w:rsid w:val="003A2D65"/>
    <w:rsid w:val="003C1945"/>
    <w:rsid w:val="003C4651"/>
    <w:rsid w:val="003C4C26"/>
    <w:rsid w:val="003C52EB"/>
    <w:rsid w:val="003D03C3"/>
    <w:rsid w:val="003D28D2"/>
    <w:rsid w:val="003E3A0F"/>
    <w:rsid w:val="00401900"/>
    <w:rsid w:val="00403360"/>
    <w:rsid w:val="004054C1"/>
    <w:rsid w:val="00406D6A"/>
    <w:rsid w:val="0041457A"/>
    <w:rsid w:val="00421896"/>
    <w:rsid w:val="0044235F"/>
    <w:rsid w:val="0044310C"/>
    <w:rsid w:val="00456CD4"/>
    <w:rsid w:val="004721C0"/>
    <w:rsid w:val="00483AA4"/>
    <w:rsid w:val="004A28D7"/>
    <w:rsid w:val="004B6C0C"/>
    <w:rsid w:val="004C32E9"/>
    <w:rsid w:val="004D137A"/>
    <w:rsid w:val="004E2F92"/>
    <w:rsid w:val="004F6814"/>
    <w:rsid w:val="00501C65"/>
    <w:rsid w:val="005112ED"/>
    <w:rsid w:val="0051219E"/>
    <w:rsid w:val="0051513A"/>
    <w:rsid w:val="0051688C"/>
    <w:rsid w:val="00517DC0"/>
    <w:rsid w:val="00532532"/>
    <w:rsid w:val="005519B6"/>
    <w:rsid w:val="00587CB1"/>
    <w:rsid w:val="005A3ED9"/>
    <w:rsid w:val="005D52F1"/>
    <w:rsid w:val="005E5461"/>
    <w:rsid w:val="00610FC8"/>
    <w:rsid w:val="0061160C"/>
    <w:rsid w:val="00611E37"/>
    <w:rsid w:val="0062727E"/>
    <w:rsid w:val="00634AFD"/>
    <w:rsid w:val="0063545E"/>
    <w:rsid w:val="00643A53"/>
    <w:rsid w:val="00653E2A"/>
    <w:rsid w:val="00655439"/>
    <w:rsid w:val="00664E4E"/>
    <w:rsid w:val="00667BA7"/>
    <w:rsid w:val="006752AE"/>
    <w:rsid w:val="00682A3E"/>
    <w:rsid w:val="0069541A"/>
    <w:rsid w:val="006C416A"/>
    <w:rsid w:val="006C4180"/>
    <w:rsid w:val="006C6851"/>
    <w:rsid w:val="006E1DDD"/>
    <w:rsid w:val="006E2BAE"/>
    <w:rsid w:val="006F0868"/>
    <w:rsid w:val="006F5E23"/>
    <w:rsid w:val="006F6E35"/>
    <w:rsid w:val="00710C18"/>
    <w:rsid w:val="00723D2C"/>
    <w:rsid w:val="00725663"/>
    <w:rsid w:val="007520D0"/>
    <w:rsid w:val="007560B8"/>
    <w:rsid w:val="00764026"/>
    <w:rsid w:val="00764840"/>
    <w:rsid w:val="0076713A"/>
    <w:rsid w:val="00780A06"/>
    <w:rsid w:val="00785301"/>
    <w:rsid w:val="0078743D"/>
    <w:rsid w:val="00793D77"/>
    <w:rsid w:val="007B1686"/>
    <w:rsid w:val="007B2BD0"/>
    <w:rsid w:val="007C4A19"/>
    <w:rsid w:val="007E35C5"/>
    <w:rsid w:val="007F2677"/>
    <w:rsid w:val="007F49ED"/>
    <w:rsid w:val="00802385"/>
    <w:rsid w:val="00804DD2"/>
    <w:rsid w:val="0082707E"/>
    <w:rsid w:val="008311B4"/>
    <w:rsid w:val="00867AED"/>
    <w:rsid w:val="00867C9A"/>
    <w:rsid w:val="00887994"/>
    <w:rsid w:val="00896F1A"/>
    <w:rsid w:val="008B0510"/>
    <w:rsid w:val="008B229B"/>
    <w:rsid w:val="008B4AAF"/>
    <w:rsid w:val="008B538D"/>
    <w:rsid w:val="008D1242"/>
    <w:rsid w:val="008D22B1"/>
    <w:rsid w:val="008D2E1F"/>
    <w:rsid w:val="008F68DB"/>
    <w:rsid w:val="0090329C"/>
    <w:rsid w:val="00905DC0"/>
    <w:rsid w:val="009158D2"/>
    <w:rsid w:val="009255E7"/>
    <w:rsid w:val="0093352F"/>
    <w:rsid w:val="0093528D"/>
    <w:rsid w:val="00942B8A"/>
    <w:rsid w:val="00954372"/>
    <w:rsid w:val="0098115B"/>
    <w:rsid w:val="00982BA7"/>
    <w:rsid w:val="00983B31"/>
    <w:rsid w:val="0098541E"/>
    <w:rsid w:val="00987CD7"/>
    <w:rsid w:val="009A21B0"/>
    <w:rsid w:val="009B2E93"/>
    <w:rsid w:val="009B6467"/>
    <w:rsid w:val="009D7808"/>
    <w:rsid w:val="00A112E1"/>
    <w:rsid w:val="00A1656E"/>
    <w:rsid w:val="00A21A32"/>
    <w:rsid w:val="00A24F5E"/>
    <w:rsid w:val="00A25083"/>
    <w:rsid w:val="00A34787"/>
    <w:rsid w:val="00A4551A"/>
    <w:rsid w:val="00A527F5"/>
    <w:rsid w:val="00A9252C"/>
    <w:rsid w:val="00A97832"/>
    <w:rsid w:val="00AA2E72"/>
    <w:rsid w:val="00AA3DBE"/>
    <w:rsid w:val="00AA4604"/>
    <w:rsid w:val="00AA7E59"/>
    <w:rsid w:val="00AB3297"/>
    <w:rsid w:val="00AB4AFE"/>
    <w:rsid w:val="00AD414A"/>
    <w:rsid w:val="00AD675D"/>
    <w:rsid w:val="00AE35AD"/>
    <w:rsid w:val="00AE4AD4"/>
    <w:rsid w:val="00AE5FD0"/>
    <w:rsid w:val="00AF0A3D"/>
    <w:rsid w:val="00AF69AB"/>
    <w:rsid w:val="00B1513B"/>
    <w:rsid w:val="00B20125"/>
    <w:rsid w:val="00B264F2"/>
    <w:rsid w:val="00B36ABD"/>
    <w:rsid w:val="00B41104"/>
    <w:rsid w:val="00B46E95"/>
    <w:rsid w:val="00B5557F"/>
    <w:rsid w:val="00B62623"/>
    <w:rsid w:val="00B806FA"/>
    <w:rsid w:val="00B825AB"/>
    <w:rsid w:val="00B82EF8"/>
    <w:rsid w:val="00B8413B"/>
    <w:rsid w:val="00B90266"/>
    <w:rsid w:val="00B9516F"/>
    <w:rsid w:val="00B96445"/>
    <w:rsid w:val="00BA4BE2"/>
    <w:rsid w:val="00BA6350"/>
    <w:rsid w:val="00BB44A7"/>
    <w:rsid w:val="00BC1575"/>
    <w:rsid w:val="00BC1BDC"/>
    <w:rsid w:val="00BC250E"/>
    <w:rsid w:val="00BC3EB6"/>
    <w:rsid w:val="00BC7ECE"/>
    <w:rsid w:val="00BD1620"/>
    <w:rsid w:val="00BE2D12"/>
    <w:rsid w:val="00BF04A1"/>
    <w:rsid w:val="00BF3721"/>
    <w:rsid w:val="00BF7DB6"/>
    <w:rsid w:val="00C12199"/>
    <w:rsid w:val="00C1551D"/>
    <w:rsid w:val="00C424DF"/>
    <w:rsid w:val="00C4301D"/>
    <w:rsid w:val="00C56F8B"/>
    <w:rsid w:val="00C601CB"/>
    <w:rsid w:val="00C73840"/>
    <w:rsid w:val="00C81DA9"/>
    <w:rsid w:val="00C86F41"/>
    <w:rsid w:val="00C87441"/>
    <w:rsid w:val="00C93D83"/>
    <w:rsid w:val="00C95427"/>
    <w:rsid w:val="00CA15A1"/>
    <w:rsid w:val="00CA31CA"/>
    <w:rsid w:val="00CB0C27"/>
    <w:rsid w:val="00CC17D0"/>
    <w:rsid w:val="00CC2FBD"/>
    <w:rsid w:val="00CC4471"/>
    <w:rsid w:val="00CD3625"/>
    <w:rsid w:val="00CD38C5"/>
    <w:rsid w:val="00CD58BF"/>
    <w:rsid w:val="00CF4962"/>
    <w:rsid w:val="00D07287"/>
    <w:rsid w:val="00D318B2"/>
    <w:rsid w:val="00D437D3"/>
    <w:rsid w:val="00D55FB4"/>
    <w:rsid w:val="00D659D6"/>
    <w:rsid w:val="00D815BD"/>
    <w:rsid w:val="00D954C1"/>
    <w:rsid w:val="00DA05AA"/>
    <w:rsid w:val="00DA359F"/>
    <w:rsid w:val="00DB0C31"/>
    <w:rsid w:val="00DB563D"/>
    <w:rsid w:val="00DC1012"/>
    <w:rsid w:val="00DE73FA"/>
    <w:rsid w:val="00E00EA2"/>
    <w:rsid w:val="00E07BC7"/>
    <w:rsid w:val="00E115CA"/>
    <w:rsid w:val="00E1464D"/>
    <w:rsid w:val="00E25D01"/>
    <w:rsid w:val="00E437A4"/>
    <w:rsid w:val="00E54C0A"/>
    <w:rsid w:val="00E853CC"/>
    <w:rsid w:val="00E954E7"/>
    <w:rsid w:val="00E96576"/>
    <w:rsid w:val="00E96C61"/>
    <w:rsid w:val="00EA14FD"/>
    <w:rsid w:val="00EB5B41"/>
    <w:rsid w:val="00EC7E39"/>
    <w:rsid w:val="00EF1DA3"/>
    <w:rsid w:val="00F21090"/>
    <w:rsid w:val="00F2482B"/>
    <w:rsid w:val="00F27FF0"/>
    <w:rsid w:val="00F30E1B"/>
    <w:rsid w:val="00F30FD1"/>
    <w:rsid w:val="00F431B2"/>
    <w:rsid w:val="00F4542E"/>
    <w:rsid w:val="00F54474"/>
    <w:rsid w:val="00F57C87"/>
    <w:rsid w:val="00F64D5B"/>
    <w:rsid w:val="00F6525A"/>
    <w:rsid w:val="00F72AF1"/>
    <w:rsid w:val="00F80737"/>
    <w:rsid w:val="00F86B03"/>
    <w:rsid w:val="00FA5621"/>
    <w:rsid w:val="00FB7B45"/>
    <w:rsid w:val="00FC6777"/>
    <w:rsid w:val="00FC7384"/>
    <w:rsid w:val="00FC7EAB"/>
    <w:rsid w:val="00FD509A"/>
    <w:rsid w:val="00FE110B"/>
    <w:rsid w:val="00FF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D2A4C7FE-0EAF-4A0F-B185-0D65434B5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314638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C7EAB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E853CC"/>
    <w:rPr>
      <w:rFonts w:ascii="Arial" w:hAnsi="Arial"/>
      <w:sz w:val="2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B6D8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555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2026-02-02T13:23:00Z</dcterms:created>
  <dcterms:modified xsi:type="dcterms:W3CDTF">2026-02-02T13:23:00Z</dcterms:modified>
</cp:coreProperties>
</file>